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5F143F" w:rsidP="002D62D9">
      <w:pPr>
        <w:pStyle w:val="CRCoverPage"/>
        <w:tabs>
          <w:tab w:val="right" w:pos="9639"/>
        </w:tabs>
        <w:spacing w:after="0"/>
        <w:rPr>
          <w:b/>
          <w:i/>
          <w:noProof/>
          <w:sz w:val="28"/>
        </w:rPr>
      </w:pPr>
      <w:r>
        <w:rPr>
          <w:b/>
          <w:noProof/>
          <w:sz w:val="24"/>
        </w:rPr>
        <w:t>3GPP TSG-RAN WG4 Meeting #88</w:t>
      </w:r>
      <w:r w:rsidR="002D62D9">
        <w:rPr>
          <w:b/>
          <w:i/>
          <w:noProof/>
          <w:sz w:val="24"/>
        </w:rPr>
        <w:t xml:space="preserve"> </w:t>
      </w:r>
      <w:r w:rsidR="002D62D9">
        <w:rPr>
          <w:b/>
          <w:i/>
          <w:noProof/>
          <w:sz w:val="28"/>
        </w:rPr>
        <w:tab/>
      </w:r>
      <w:r w:rsidR="008027AC" w:rsidRPr="008027AC">
        <w:rPr>
          <w:b/>
          <w:i/>
          <w:noProof/>
          <w:sz w:val="28"/>
        </w:rPr>
        <w:t>R4-1810794</w:t>
      </w:r>
    </w:p>
    <w:p w:rsidR="002D62D9" w:rsidRDefault="005F143F" w:rsidP="002D62D9">
      <w:pPr>
        <w:pStyle w:val="CRCoverPage"/>
        <w:outlineLvl w:val="0"/>
        <w:rPr>
          <w:b/>
          <w:noProof/>
          <w:sz w:val="24"/>
        </w:rPr>
      </w:pPr>
      <w:r w:rsidRPr="005F143F">
        <w:rPr>
          <w:b/>
          <w:noProof/>
          <w:sz w:val="24"/>
        </w:rPr>
        <w:t>Gothenburg, Sweden 20 August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D62D9" w:rsidP="003E25D4">
            <w:pPr>
              <w:pStyle w:val="CRCoverPage"/>
              <w:spacing w:after="0"/>
              <w:rPr>
                <w:b/>
                <w:noProof/>
                <w:sz w:val="28"/>
              </w:rPr>
            </w:pPr>
            <w:r>
              <w:rPr>
                <w:b/>
                <w:noProof/>
                <w:sz w:val="28"/>
              </w:rPr>
              <w:t>36.133</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5052CE" w:rsidP="003E25D4">
            <w:pPr>
              <w:pStyle w:val="CRCoverPage"/>
              <w:spacing w:after="0"/>
              <w:rPr>
                <w:noProof/>
              </w:rPr>
            </w:pPr>
            <w:r w:rsidRPr="005052CE">
              <w:rPr>
                <w:b/>
                <w:noProof/>
                <w:sz w:val="28"/>
              </w:rPr>
              <w:t>5927</w:t>
            </w:r>
            <w:bookmarkStart w:id="0" w:name="_GoBack"/>
            <w:bookmarkEnd w:id="0"/>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535868" w:rsidP="003E25D4">
            <w:pPr>
              <w:pStyle w:val="CRCoverPage"/>
              <w:spacing w:after="0"/>
              <w:jc w:val="center"/>
              <w:rPr>
                <w:b/>
                <w:noProof/>
              </w:rPr>
            </w:pPr>
            <w:r>
              <w:rPr>
                <w:b/>
                <w:noProof/>
                <w:sz w:val="32"/>
              </w:rPr>
              <w:t>-</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535868">
              <w:rPr>
                <w:b/>
                <w:noProof/>
                <w:sz w:val="32"/>
              </w:rPr>
              <w:t>3</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D62D9" w:rsidP="00DB0E2D">
            <w:pPr>
              <w:pStyle w:val="CRCoverPage"/>
              <w:spacing w:after="0"/>
              <w:ind w:left="100"/>
              <w:rPr>
                <w:noProof/>
              </w:rPr>
            </w:pPr>
            <w:r>
              <w:rPr>
                <w:noProof/>
              </w:rPr>
              <w:t xml:space="preserve">Introduction of generic duplex modes test cases </w:t>
            </w:r>
            <w:r w:rsidR="00DB0E2D">
              <w:rPr>
                <w:noProof/>
              </w:rPr>
              <w:t xml:space="preserve">on RSRP accuracy </w:t>
            </w:r>
            <w:r>
              <w:rPr>
                <w:noProof/>
              </w:rPr>
              <w:t xml:space="preserve">for </w:t>
            </w:r>
            <w:r w:rsidR="00FA4A11">
              <w:rPr>
                <w:noProof/>
              </w:rPr>
              <w:t>6DL/7DL</w:t>
            </w:r>
            <w:r>
              <w:rPr>
                <w:noProof/>
              </w:rPr>
              <w:t xml:space="preserve"> CA</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9442C9" w:rsidTr="003E25D4">
        <w:tc>
          <w:tcPr>
            <w:tcW w:w="1843" w:type="dxa"/>
            <w:tcBorders>
              <w:left w:val="single" w:sz="4" w:space="0" w:color="auto"/>
            </w:tcBorders>
          </w:tcPr>
          <w:p w:rsidR="009442C9" w:rsidRDefault="009442C9" w:rsidP="009442C9">
            <w:pPr>
              <w:pStyle w:val="CRCoverPage"/>
              <w:tabs>
                <w:tab w:val="right" w:pos="1759"/>
              </w:tabs>
              <w:spacing w:after="0"/>
              <w:rPr>
                <w:b/>
                <w:i/>
                <w:noProof/>
              </w:rPr>
            </w:pPr>
            <w:r>
              <w:rPr>
                <w:b/>
                <w:i/>
                <w:noProof/>
              </w:rPr>
              <w:t>Work item code:</w:t>
            </w:r>
          </w:p>
        </w:tc>
        <w:tc>
          <w:tcPr>
            <w:tcW w:w="3260" w:type="dxa"/>
            <w:gridSpan w:val="5"/>
            <w:shd w:val="pct30" w:color="FFFF00" w:fill="auto"/>
          </w:tcPr>
          <w:p w:rsidR="009442C9" w:rsidRPr="009944CE" w:rsidRDefault="00262EBF" w:rsidP="009442C9">
            <w:pPr>
              <w:pStyle w:val="CRCoverPage"/>
              <w:spacing w:after="0"/>
              <w:ind w:left="100"/>
              <w:rPr>
                <w:noProof/>
              </w:rPr>
            </w:pPr>
            <w:r w:rsidRPr="00417542">
              <w:rPr>
                <w:noProof/>
              </w:rPr>
              <w:t>LTE_CA_R15_xDL1UL-Perf</w:t>
            </w:r>
          </w:p>
        </w:tc>
        <w:tc>
          <w:tcPr>
            <w:tcW w:w="994" w:type="dxa"/>
            <w:gridSpan w:val="2"/>
            <w:tcBorders>
              <w:left w:val="nil"/>
            </w:tcBorders>
          </w:tcPr>
          <w:p w:rsidR="009442C9" w:rsidRDefault="009442C9" w:rsidP="009442C9">
            <w:pPr>
              <w:pStyle w:val="CRCoverPage"/>
              <w:spacing w:after="0"/>
              <w:ind w:right="100"/>
              <w:rPr>
                <w:noProof/>
              </w:rPr>
            </w:pPr>
          </w:p>
        </w:tc>
        <w:tc>
          <w:tcPr>
            <w:tcW w:w="1417" w:type="dxa"/>
            <w:gridSpan w:val="2"/>
            <w:tcBorders>
              <w:left w:val="nil"/>
            </w:tcBorders>
          </w:tcPr>
          <w:p w:rsidR="009442C9" w:rsidRDefault="009442C9" w:rsidP="009442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442C9" w:rsidRDefault="009442C9" w:rsidP="009442C9">
            <w:pPr>
              <w:pStyle w:val="CRCoverPage"/>
              <w:spacing w:after="0"/>
              <w:ind w:left="100"/>
              <w:rPr>
                <w:noProof/>
              </w:rPr>
            </w:pPr>
            <w:r>
              <w:rPr>
                <w:noProof/>
              </w:rPr>
              <w:t>2018-08-10</w:t>
            </w:r>
          </w:p>
        </w:tc>
      </w:tr>
      <w:tr w:rsidR="009442C9" w:rsidTr="003E25D4">
        <w:tc>
          <w:tcPr>
            <w:tcW w:w="1843" w:type="dxa"/>
            <w:tcBorders>
              <w:left w:val="single" w:sz="4" w:space="0" w:color="auto"/>
            </w:tcBorders>
          </w:tcPr>
          <w:p w:rsidR="009442C9" w:rsidRDefault="009442C9" w:rsidP="009442C9">
            <w:pPr>
              <w:pStyle w:val="CRCoverPage"/>
              <w:spacing w:after="0"/>
              <w:rPr>
                <w:b/>
                <w:i/>
                <w:noProof/>
                <w:sz w:val="8"/>
                <w:szCs w:val="8"/>
              </w:rPr>
            </w:pPr>
          </w:p>
        </w:tc>
        <w:tc>
          <w:tcPr>
            <w:tcW w:w="1560" w:type="dxa"/>
            <w:gridSpan w:val="4"/>
          </w:tcPr>
          <w:p w:rsidR="009442C9" w:rsidRDefault="009442C9" w:rsidP="009442C9">
            <w:pPr>
              <w:pStyle w:val="CRCoverPage"/>
              <w:spacing w:after="0"/>
              <w:rPr>
                <w:noProof/>
                <w:sz w:val="8"/>
                <w:szCs w:val="8"/>
              </w:rPr>
            </w:pPr>
          </w:p>
        </w:tc>
        <w:tc>
          <w:tcPr>
            <w:tcW w:w="2694" w:type="dxa"/>
            <w:gridSpan w:val="3"/>
          </w:tcPr>
          <w:p w:rsidR="009442C9" w:rsidRDefault="009442C9" w:rsidP="009442C9">
            <w:pPr>
              <w:pStyle w:val="CRCoverPage"/>
              <w:spacing w:after="0"/>
              <w:rPr>
                <w:noProof/>
                <w:sz w:val="8"/>
                <w:szCs w:val="8"/>
              </w:rPr>
            </w:pPr>
          </w:p>
        </w:tc>
        <w:tc>
          <w:tcPr>
            <w:tcW w:w="1417" w:type="dxa"/>
            <w:gridSpan w:val="2"/>
          </w:tcPr>
          <w:p w:rsidR="009442C9" w:rsidRDefault="009442C9" w:rsidP="009442C9">
            <w:pPr>
              <w:pStyle w:val="CRCoverPage"/>
              <w:spacing w:after="0"/>
              <w:rPr>
                <w:noProof/>
                <w:sz w:val="8"/>
                <w:szCs w:val="8"/>
              </w:rPr>
            </w:pPr>
          </w:p>
        </w:tc>
        <w:tc>
          <w:tcPr>
            <w:tcW w:w="2127" w:type="dxa"/>
            <w:tcBorders>
              <w:right w:val="single" w:sz="4" w:space="0" w:color="auto"/>
            </w:tcBorders>
          </w:tcPr>
          <w:p w:rsidR="009442C9" w:rsidRDefault="009442C9" w:rsidP="009442C9">
            <w:pPr>
              <w:pStyle w:val="CRCoverPage"/>
              <w:spacing w:after="0"/>
              <w:rPr>
                <w:noProof/>
                <w:sz w:val="8"/>
                <w:szCs w:val="8"/>
              </w:rPr>
            </w:pPr>
          </w:p>
        </w:tc>
      </w:tr>
      <w:tr w:rsidR="009442C9" w:rsidTr="003E25D4">
        <w:trPr>
          <w:cantSplit/>
        </w:trPr>
        <w:tc>
          <w:tcPr>
            <w:tcW w:w="1843" w:type="dxa"/>
            <w:tcBorders>
              <w:left w:val="single" w:sz="4" w:space="0" w:color="auto"/>
            </w:tcBorders>
          </w:tcPr>
          <w:p w:rsidR="009442C9" w:rsidRDefault="009442C9" w:rsidP="009442C9">
            <w:pPr>
              <w:pStyle w:val="CRCoverPage"/>
              <w:tabs>
                <w:tab w:val="right" w:pos="1759"/>
              </w:tabs>
              <w:spacing w:after="0"/>
              <w:rPr>
                <w:b/>
                <w:i/>
                <w:noProof/>
              </w:rPr>
            </w:pPr>
            <w:r>
              <w:rPr>
                <w:b/>
                <w:i/>
                <w:noProof/>
              </w:rPr>
              <w:t>Category:</w:t>
            </w:r>
          </w:p>
        </w:tc>
        <w:tc>
          <w:tcPr>
            <w:tcW w:w="425" w:type="dxa"/>
            <w:shd w:val="pct30" w:color="FFFF00" w:fill="auto"/>
          </w:tcPr>
          <w:p w:rsidR="009442C9" w:rsidRDefault="009442C9" w:rsidP="009442C9">
            <w:pPr>
              <w:pStyle w:val="CRCoverPage"/>
              <w:spacing w:after="0"/>
              <w:ind w:left="100"/>
              <w:rPr>
                <w:b/>
                <w:noProof/>
              </w:rPr>
            </w:pPr>
            <w:r>
              <w:rPr>
                <w:b/>
                <w:noProof/>
              </w:rPr>
              <w:t>B</w:t>
            </w:r>
          </w:p>
        </w:tc>
        <w:tc>
          <w:tcPr>
            <w:tcW w:w="3829" w:type="dxa"/>
            <w:gridSpan w:val="6"/>
            <w:tcBorders>
              <w:left w:val="nil"/>
            </w:tcBorders>
          </w:tcPr>
          <w:p w:rsidR="009442C9" w:rsidRDefault="009442C9" w:rsidP="009442C9">
            <w:pPr>
              <w:pStyle w:val="CRCoverPage"/>
              <w:spacing w:after="0"/>
              <w:rPr>
                <w:noProof/>
              </w:rPr>
            </w:pPr>
          </w:p>
        </w:tc>
        <w:tc>
          <w:tcPr>
            <w:tcW w:w="1417" w:type="dxa"/>
            <w:gridSpan w:val="2"/>
            <w:tcBorders>
              <w:left w:val="nil"/>
            </w:tcBorders>
          </w:tcPr>
          <w:p w:rsidR="009442C9" w:rsidRDefault="009442C9" w:rsidP="009442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442C9" w:rsidRDefault="009442C9" w:rsidP="009442C9">
            <w:pPr>
              <w:pStyle w:val="CRCoverPage"/>
              <w:spacing w:after="0"/>
              <w:ind w:left="100"/>
              <w:rPr>
                <w:noProof/>
              </w:rPr>
            </w:pPr>
            <w:r>
              <w:rPr>
                <w:noProof/>
              </w:rPr>
              <w:t>Rel-15</w:t>
            </w:r>
          </w:p>
        </w:tc>
      </w:tr>
      <w:tr w:rsidR="009442C9" w:rsidTr="003E25D4">
        <w:tc>
          <w:tcPr>
            <w:tcW w:w="1843" w:type="dxa"/>
            <w:tcBorders>
              <w:left w:val="single" w:sz="4" w:space="0" w:color="auto"/>
              <w:bottom w:val="single" w:sz="4" w:space="0" w:color="auto"/>
            </w:tcBorders>
          </w:tcPr>
          <w:p w:rsidR="009442C9" w:rsidRDefault="009442C9" w:rsidP="009442C9">
            <w:pPr>
              <w:pStyle w:val="CRCoverPage"/>
              <w:spacing w:after="0"/>
              <w:rPr>
                <w:b/>
                <w:i/>
                <w:noProof/>
              </w:rPr>
            </w:pPr>
          </w:p>
        </w:tc>
        <w:tc>
          <w:tcPr>
            <w:tcW w:w="4678" w:type="dxa"/>
            <w:gridSpan w:val="8"/>
            <w:tcBorders>
              <w:bottom w:val="single" w:sz="4" w:space="0" w:color="auto"/>
            </w:tcBorders>
          </w:tcPr>
          <w:p w:rsidR="009442C9" w:rsidRDefault="009442C9" w:rsidP="009442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442C9" w:rsidRDefault="009442C9" w:rsidP="009442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442C9" w:rsidRPr="007C2097" w:rsidRDefault="009442C9" w:rsidP="009442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42C9" w:rsidTr="003E25D4">
        <w:tc>
          <w:tcPr>
            <w:tcW w:w="1843" w:type="dxa"/>
          </w:tcPr>
          <w:p w:rsidR="009442C9" w:rsidRDefault="009442C9" w:rsidP="009442C9">
            <w:pPr>
              <w:pStyle w:val="CRCoverPage"/>
              <w:spacing w:after="0"/>
              <w:rPr>
                <w:b/>
                <w:i/>
                <w:noProof/>
                <w:sz w:val="8"/>
                <w:szCs w:val="8"/>
              </w:rPr>
            </w:pPr>
          </w:p>
        </w:tc>
        <w:tc>
          <w:tcPr>
            <w:tcW w:w="7798" w:type="dxa"/>
            <w:gridSpan w:val="10"/>
          </w:tcPr>
          <w:p w:rsidR="009442C9" w:rsidRDefault="009442C9" w:rsidP="009442C9">
            <w:pPr>
              <w:pStyle w:val="CRCoverPage"/>
              <w:spacing w:after="0"/>
              <w:rPr>
                <w:noProof/>
                <w:sz w:val="8"/>
                <w:szCs w:val="8"/>
              </w:rPr>
            </w:pPr>
          </w:p>
        </w:tc>
      </w:tr>
      <w:tr w:rsidR="009442C9" w:rsidTr="003E25D4">
        <w:tc>
          <w:tcPr>
            <w:tcW w:w="2268" w:type="dxa"/>
            <w:gridSpan w:val="2"/>
            <w:tcBorders>
              <w:top w:val="single" w:sz="4" w:space="0" w:color="auto"/>
              <w:left w:val="single" w:sz="4" w:space="0" w:color="auto"/>
            </w:tcBorders>
          </w:tcPr>
          <w:p w:rsidR="009442C9" w:rsidRDefault="009442C9" w:rsidP="009442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442C9" w:rsidRDefault="009442C9" w:rsidP="009442C9">
            <w:pPr>
              <w:pStyle w:val="CRCoverPage"/>
              <w:spacing w:after="0"/>
              <w:ind w:left="100"/>
              <w:rPr>
                <w:noProof/>
              </w:rPr>
            </w:pPr>
            <w:r>
              <w:rPr>
                <w:noProof/>
              </w:rPr>
              <w:t>RSRP accuracy test cases for 6DL/7DL CA with generic duplex modes need be introudecd in the TS 36.166.</w:t>
            </w:r>
          </w:p>
        </w:tc>
      </w:tr>
      <w:tr w:rsidR="009442C9" w:rsidTr="003E25D4">
        <w:tc>
          <w:tcPr>
            <w:tcW w:w="2268" w:type="dxa"/>
            <w:gridSpan w:val="2"/>
            <w:tcBorders>
              <w:left w:val="single" w:sz="4" w:space="0" w:color="auto"/>
            </w:tcBorders>
          </w:tcPr>
          <w:p w:rsidR="009442C9" w:rsidRDefault="009442C9" w:rsidP="009442C9">
            <w:pPr>
              <w:pStyle w:val="CRCoverPage"/>
              <w:spacing w:after="0"/>
              <w:rPr>
                <w:b/>
                <w:i/>
                <w:noProof/>
                <w:sz w:val="8"/>
                <w:szCs w:val="8"/>
              </w:rPr>
            </w:pPr>
          </w:p>
        </w:tc>
        <w:tc>
          <w:tcPr>
            <w:tcW w:w="7373" w:type="dxa"/>
            <w:gridSpan w:val="9"/>
            <w:tcBorders>
              <w:right w:val="single" w:sz="4" w:space="0" w:color="auto"/>
            </w:tcBorders>
          </w:tcPr>
          <w:p w:rsidR="009442C9" w:rsidRDefault="009442C9" w:rsidP="009442C9">
            <w:pPr>
              <w:pStyle w:val="CRCoverPage"/>
              <w:spacing w:after="0"/>
              <w:rPr>
                <w:noProof/>
                <w:sz w:val="8"/>
                <w:szCs w:val="8"/>
              </w:rPr>
            </w:pPr>
          </w:p>
        </w:tc>
      </w:tr>
      <w:tr w:rsidR="009442C9" w:rsidTr="003E25D4">
        <w:tc>
          <w:tcPr>
            <w:tcW w:w="2268" w:type="dxa"/>
            <w:gridSpan w:val="2"/>
            <w:tcBorders>
              <w:left w:val="single" w:sz="4" w:space="0" w:color="auto"/>
            </w:tcBorders>
          </w:tcPr>
          <w:p w:rsidR="009442C9" w:rsidRDefault="009442C9" w:rsidP="009442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442C9" w:rsidRDefault="009442C9" w:rsidP="009442C9">
            <w:pPr>
              <w:pStyle w:val="CRCoverPage"/>
              <w:spacing w:after="0"/>
              <w:rPr>
                <w:noProof/>
              </w:rPr>
            </w:pPr>
            <w:r>
              <w:rPr>
                <w:noProof/>
              </w:rPr>
              <w:t>Introduce new generic duplex modes tests as follows:</w:t>
            </w:r>
          </w:p>
          <w:p w:rsidR="009442C9" w:rsidRDefault="009442C9" w:rsidP="009442C9">
            <w:pPr>
              <w:pStyle w:val="CRCoverPage"/>
              <w:spacing w:after="0"/>
              <w:rPr>
                <w:noProof/>
              </w:rPr>
            </w:pPr>
          </w:p>
          <w:p w:rsidR="009442C9" w:rsidRDefault="009442C9" w:rsidP="009442C9">
            <w:pPr>
              <w:pStyle w:val="CRCoverPage"/>
              <w:numPr>
                <w:ilvl w:val="0"/>
                <w:numId w:val="45"/>
              </w:numPr>
              <w:spacing w:after="0"/>
              <w:rPr>
                <w:noProof/>
              </w:rPr>
            </w:pPr>
            <w:r>
              <w:rPr>
                <w:noProof/>
              </w:rPr>
              <w:t>6</w:t>
            </w:r>
            <w:r w:rsidRPr="009A4429">
              <w:rPr>
                <w:noProof/>
              </w:rPr>
              <w:t xml:space="preserve"> DL RSRP for E-UTRAN in Carrier Aggregation with generic duplex modes</w:t>
            </w:r>
            <w:r>
              <w:rPr>
                <w:noProof/>
              </w:rPr>
              <w:t xml:space="preserve"> in section A.9.1.71.</w:t>
            </w:r>
          </w:p>
          <w:p w:rsidR="009442C9" w:rsidRDefault="009442C9" w:rsidP="009442C9">
            <w:pPr>
              <w:pStyle w:val="CRCoverPage"/>
              <w:spacing w:after="0"/>
              <w:rPr>
                <w:noProof/>
              </w:rPr>
            </w:pPr>
          </w:p>
          <w:p w:rsidR="009442C9" w:rsidRDefault="009442C9" w:rsidP="009442C9">
            <w:pPr>
              <w:pStyle w:val="CRCoverPage"/>
              <w:numPr>
                <w:ilvl w:val="0"/>
                <w:numId w:val="45"/>
              </w:numPr>
              <w:spacing w:after="0"/>
              <w:rPr>
                <w:noProof/>
              </w:rPr>
            </w:pPr>
            <w:r>
              <w:rPr>
                <w:noProof/>
              </w:rPr>
              <w:t>7</w:t>
            </w:r>
            <w:r w:rsidRPr="009A4429">
              <w:rPr>
                <w:noProof/>
              </w:rPr>
              <w:t xml:space="preserve"> DL RSRP for E-UTRAN in Carrier Aggregation with generic duplex modes</w:t>
            </w:r>
            <w:r>
              <w:rPr>
                <w:noProof/>
              </w:rPr>
              <w:t xml:space="preserve"> in section A.9.1.72.</w:t>
            </w:r>
          </w:p>
          <w:p w:rsidR="009442C9" w:rsidRPr="008D6DBF" w:rsidRDefault="009442C9" w:rsidP="009442C9">
            <w:pPr>
              <w:pStyle w:val="CRCoverPage"/>
              <w:spacing w:after="0"/>
              <w:rPr>
                <w:noProof/>
              </w:rPr>
            </w:pPr>
          </w:p>
        </w:tc>
      </w:tr>
      <w:tr w:rsidR="009442C9" w:rsidTr="003E25D4">
        <w:tc>
          <w:tcPr>
            <w:tcW w:w="2268" w:type="dxa"/>
            <w:gridSpan w:val="2"/>
            <w:tcBorders>
              <w:left w:val="single" w:sz="4" w:space="0" w:color="auto"/>
            </w:tcBorders>
          </w:tcPr>
          <w:p w:rsidR="009442C9" w:rsidRDefault="009442C9" w:rsidP="009442C9">
            <w:pPr>
              <w:pStyle w:val="CRCoverPage"/>
              <w:spacing w:after="0"/>
              <w:rPr>
                <w:b/>
                <w:i/>
                <w:noProof/>
                <w:sz w:val="8"/>
                <w:szCs w:val="8"/>
              </w:rPr>
            </w:pPr>
          </w:p>
        </w:tc>
        <w:tc>
          <w:tcPr>
            <w:tcW w:w="7373" w:type="dxa"/>
            <w:gridSpan w:val="9"/>
            <w:tcBorders>
              <w:right w:val="single" w:sz="4" w:space="0" w:color="auto"/>
            </w:tcBorders>
          </w:tcPr>
          <w:p w:rsidR="009442C9" w:rsidRDefault="009442C9" w:rsidP="009442C9">
            <w:pPr>
              <w:pStyle w:val="CRCoverPage"/>
              <w:spacing w:after="0"/>
              <w:rPr>
                <w:noProof/>
                <w:sz w:val="8"/>
                <w:szCs w:val="8"/>
              </w:rPr>
            </w:pPr>
          </w:p>
        </w:tc>
      </w:tr>
      <w:tr w:rsidR="009442C9" w:rsidTr="003E25D4">
        <w:tc>
          <w:tcPr>
            <w:tcW w:w="2268" w:type="dxa"/>
            <w:gridSpan w:val="2"/>
            <w:tcBorders>
              <w:left w:val="single" w:sz="4" w:space="0" w:color="auto"/>
              <w:bottom w:val="single" w:sz="4" w:space="0" w:color="auto"/>
            </w:tcBorders>
          </w:tcPr>
          <w:p w:rsidR="009442C9" w:rsidRDefault="009442C9" w:rsidP="009442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442C9" w:rsidRDefault="009442C9" w:rsidP="009442C9">
            <w:pPr>
              <w:pStyle w:val="CRCoverPage"/>
              <w:spacing w:after="0"/>
              <w:ind w:left="100"/>
              <w:rPr>
                <w:noProof/>
              </w:rPr>
            </w:pPr>
            <w:r>
              <w:rPr>
                <w:noProof/>
              </w:rPr>
              <w:t>RSRP accuracy test cases for 6DL/7DL CA are missing.</w:t>
            </w:r>
          </w:p>
        </w:tc>
      </w:tr>
      <w:tr w:rsidR="009442C9" w:rsidTr="003E25D4">
        <w:tc>
          <w:tcPr>
            <w:tcW w:w="2268" w:type="dxa"/>
            <w:gridSpan w:val="2"/>
          </w:tcPr>
          <w:p w:rsidR="009442C9" w:rsidRDefault="009442C9" w:rsidP="009442C9">
            <w:pPr>
              <w:pStyle w:val="CRCoverPage"/>
              <w:spacing w:after="0"/>
              <w:rPr>
                <w:b/>
                <w:i/>
                <w:noProof/>
                <w:sz w:val="8"/>
                <w:szCs w:val="8"/>
              </w:rPr>
            </w:pPr>
          </w:p>
        </w:tc>
        <w:tc>
          <w:tcPr>
            <w:tcW w:w="7373" w:type="dxa"/>
            <w:gridSpan w:val="9"/>
          </w:tcPr>
          <w:p w:rsidR="009442C9" w:rsidRDefault="009442C9" w:rsidP="009442C9">
            <w:pPr>
              <w:pStyle w:val="CRCoverPage"/>
              <w:spacing w:after="0"/>
              <w:rPr>
                <w:noProof/>
                <w:sz w:val="8"/>
                <w:szCs w:val="8"/>
              </w:rPr>
            </w:pPr>
          </w:p>
        </w:tc>
      </w:tr>
      <w:tr w:rsidR="009442C9" w:rsidTr="003E25D4">
        <w:tc>
          <w:tcPr>
            <w:tcW w:w="2268" w:type="dxa"/>
            <w:gridSpan w:val="2"/>
            <w:tcBorders>
              <w:top w:val="single" w:sz="4" w:space="0" w:color="auto"/>
              <w:left w:val="single" w:sz="4" w:space="0" w:color="auto"/>
            </w:tcBorders>
          </w:tcPr>
          <w:p w:rsidR="009442C9" w:rsidRDefault="009442C9" w:rsidP="009442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442C9" w:rsidRDefault="009442C9" w:rsidP="009442C9">
            <w:pPr>
              <w:pStyle w:val="CRCoverPage"/>
              <w:spacing w:after="0"/>
              <w:ind w:left="100"/>
              <w:rPr>
                <w:noProof/>
              </w:rPr>
            </w:pPr>
            <w:r>
              <w:rPr>
                <w:noProof/>
              </w:rPr>
              <w:t>A.9.1.71, A.9.1.72</w:t>
            </w:r>
          </w:p>
        </w:tc>
      </w:tr>
      <w:tr w:rsidR="009442C9" w:rsidTr="003E25D4">
        <w:tc>
          <w:tcPr>
            <w:tcW w:w="2268" w:type="dxa"/>
            <w:gridSpan w:val="2"/>
            <w:tcBorders>
              <w:left w:val="single" w:sz="4" w:space="0" w:color="auto"/>
            </w:tcBorders>
          </w:tcPr>
          <w:p w:rsidR="009442C9" w:rsidRDefault="009442C9" w:rsidP="009442C9">
            <w:pPr>
              <w:pStyle w:val="CRCoverPage"/>
              <w:spacing w:after="0"/>
              <w:rPr>
                <w:b/>
                <w:i/>
                <w:noProof/>
                <w:sz w:val="8"/>
                <w:szCs w:val="8"/>
              </w:rPr>
            </w:pPr>
          </w:p>
        </w:tc>
        <w:tc>
          <w:tcPr>
            <w:tcW w:w="7373" w:type="dxa"/>
            <w:gridSpan w:val="9"/>
            <w:tcBorders>
              <w:right w:val="single" w:sz="4" w:space="0" w:color="auto"/>
            </w:tcBorders>
          </w:tcPr>
          <w:p w:rsidR="009442C9" w:rsidRDefault="009442C9" w:rsidP="009442C9">
            <w:pPr>
              <w:pStyle w:val="CRCoverPage"/>
              <w:spacing w:after="0"/>
              <w:rPr>
                <w:noProof/>
                <w:sz w:val="8"/>
                <w:szCs w:val="8"/>
              </w:rPr>
            </w:pPr>
          </w:p>
        </w:tc>
      </w:tr>
      <w:tr w:rsidR="009442C9" w:rsidTr="003E25D4">
        <w:tc>
          <w:tcPr>
            <w:tcW w:w="2268" w:type="dxa"/>
            <w:gridSpan w:val="2"/>
            <w:tcBorders>
              <w:left w:val="single" w:sz="4" w:space="0" w:color="auto"/>
            </w:tcBorders>
          </w:tcPr>
          <w:p w:rsidR="009442C9" w:rsidRDefault="009442C9" w:rsidP="009442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42C9" w:rsidRDefault="009442C9" w:rsidP="009442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42C9" w:rsidRDefault="009442C9" w:rsidP="009442C9">
            <w:pPr>
              <w:pStyle w:val="CRCoverPage"/>
              <w:spacing w:after="0"/>
              <w:jc w:val="center"/>
              <w:rPr>
                <w:b/>
                <w:caps/>
                <w:noProof/>
              </w:rPr>
            </w:pPr>
            <w:r>
              <w:rPr>
                <w:b/>
                <w:caps/>
                <w:noProof/>
              </w:rPr>
              <w:t>N</w:t>
            </w:r>
          </w:p>
        </w:tc>
        <w:tc>
          <w:tcPr>
            <w:tcW w:w="2977" w:type="dxa"/>
            <w:gridSpan w:val="3"/>
          </w:tcPr>
          <w:p w:rsidR="009442C9" w:rsidRDefault="009442C9" w:rsidP="009442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442C9" w:rsidRDefault="009442C9" w:rsidP="009442C9">
            <w:pPr>
              <w:pStyle w:val="CRCoverPage"/>
              <w:spacing w:after="0"/>
              <w:ind w:left="99"/>
              <w:rPr>
                <w:noProof/>
              </w:rPr>
            </w:pPr>
          </w:p>
        </w:tc>
      </w:tr>
      <w:tr w:rsidR="009442C9" w:rsidTr="003E25D4">
        <w:tc>
          <w:tcPr>
            <w:tcW w:w="2268" w:type="dxa"/>
            <w:gridSpan w:val="2"/>
            <w:tcBorders>
              <w:left w:val="single" w:sz="4" w:space="0" w:color="auto"/>
            </w:tcBorders>
          </w:tcPr>
          <w:p w:rsidR="009442C9" w:rsidRDefault="009442C9" w:rsidP="009442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42C9" w:rsidRDefault="009442C9" w:rsidP="0094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2C9" w:rsidRDefault="009442C9" w:rsidP="009442C9">
            <w:pPr>
              <w:pStyle w:val="CRCoverPage"/>
              <w:spacing w:after="0"/>
              <w:jc w:val="center"/>
              <w:rPr>
                <w:b/>
                <w:caps/>
                <w:noProof/>
              </w:rPr>
            </w:pPr>
            <w:r>
              <w:rPr>
                <w:b/>
                <w:caps/>
                <w:noProof/>
              </w:rPr>
              <w:t>X</w:t>
            </w:r>
          </w:p>
        </w:tc>
        <w:tc>
          <w:tcPr>
            <w:tcW w:w="2977" w:type="dxa"/>
            <w:gridSpan w:val="3"/>
          </w:tcPr>
          <w:p w:rsidR="009442C9" w:rsidRDefault="009442C9" w:rsidP="009442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442C9" w:rsidRDefault="009442C9" w:rsidP="009442C9">
            <w:pPr>
              <w:pStyle w:val="CRCoverPage"/>
              <w:spacing w:after="0"/>
              <w:ind w:left="99"/>
              <w:rPr>
                <w:noProof/>
              </w:rPr>
            </w:pPr>
            <w:r>
              <w:rPr>
                <w:noProof/>
              </w:rPr>
              <w:t xml:space="preserve">TS/TR ... CR ... </w:t>
            </w:r>
          </w:p>
        </w:tc>
      </w:tr>
      <w:tr w:rsidR="009442C9" w:rsidTr="003E25D4">
        <w:tc>
          <w:tcPr>
            <w:tcW w:w="2268" w:type="dxa"/>
            <w:gridSpan w:val="2"/>
            <w:tcBorders>
              <w:left w:val="single" w:sz="4" w:space="0" w:color="auto"/>
            </w:tcBorders>
          </w:tcPr>
          <w:p w:rsidR="009442C9" w:rsidRDefault="009442C9" w:rsidP="009442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42C9" w:rsidRDefault="009442C9" w:rsidP="00944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2C9" w:rsidRDefault="009442C9" w:rsidP="009442C9">
            <w:pPr>
              <w:pStyle w:val="CRCoverPage"/>
              <w:spacing w:after="0"/>
              <w:jc w:val="center"/>
              <w:rPr>
                <w:b/>
                <w:caps/>
                <w:noProof/>
              </w:rPr>
            </w:pPr>
          </w:p>
        </w:tc>
        <w:tc>
          <w:tcPr>
            <w:tcW w:w="2977" w:type="dxa"/>
            <w:gridSpan w:val="3"/>
          </w:tcPr>
          <w:p w:rsidR="009442C9" w:rsidRDefault="009442C9" w:rsidP="009442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442C9" w:rsidRDefault="009442C9" w:rsidP="009442C9">
            <w:pPr>
              <w:pStyle w:val="CRCoverPage"/>
              <w:spacing w:after="0"/>
              <w:ind w:left="99"/>
              <w:rPr>
                <w:noProof/>
              </w:rPr>
            </w:pPr>
            <w:r>
              <w:rPr>
                <w:noProof/>
              </w:rPr>
              <w:t xml:space="preserve">TS 36-521-3. CR ... </w:t>
            </w:r>
          </w:p>
        </w:tc>
      </w:tr>
      <w:tr w:rsidR="009442C9" w:rsidTr="003E25D4">
        <w:tc>
          <w:tcPr>
            <w:tcW w:w="2268" w:type="dxa"/>
            <w:gridSpan w:val="2"/>
            <w:tcBorders>
              <w:left w:val="single" w:sz="4" w:space="0" w:color="auto"/>
            </w:tcBorders>
          </w:tcPr>
          <w:p w:rsidR="009442C9" w:rsidRDefault="009442C9" w:rsidP="009442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42C9" w:rsidRDefault="009442C9" w:rsidP="009442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42C9" w:rsidRDefault="009442C9" w:rsidP="009442C9">
            <w:pPr>
              <w:pStyle w:val="CRCoverPage"/>
              <w:spacing w:after="0"/>
              <w:jc w:val="center"/>
              <w:rPr>
                <w:b/>
                <w:caps/>
                <w:noProof/>
              </w:rPr>
            </w:pPr>
            <w:r>
              <w:rPr>
                <w:b/>
                <w:caps/>
                <w:noProof/>
              </w:rPr>
              <w:t>X</w:t>
            </w:r>
          </w:p>
        </w:tc>
        <w:tc>
          <w:tcPr>
            <w:tcW w:w="2977" w:type="dxa"/>
            <w:gridSpan w:val="3"/>
          </w:tcPr>
          <w:p w:rsidR="009442C9" w:rsidRDefault="009442C9" w:rsidP="009442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442C9" w:rsidRDefault="009442C9" w:rsidP="009442C9">
            <w:pPr>
              <w:pStyle w:val="CRCoverPage"/>
              <w:spacing w:after="0"/>
              <w:ind w:left="99"/>
              <w:rPr>
                <w:noProof/>
              </w:rPr>
            </w:pPr>
            <w:r>
              <w:rPr>
                <w:noProof/>
              </w:rPr>
              <w:t xml:space="preserve">TS/TR ... CR ... </w:t>
            </w:r>
          </w:p>
        </w:tc>
      </w:tr>
      <w:tr w:rsidR="009442C9" w:rsidTr="003E25D4">
        <w:tc>
          <w:tcPr>
            <w:tcW w:w="2268" w:type="dxa"/>
            <w:gridSpan w:val="2"/>
            <w:tcBorders>
              <w:left w:val="single" w:sz="4" w:space="0" w:color="auto"/>
            </w:tcBorders>
          </w:tcPr>
          <w:p w:rsidR="009442C9" w:rsidRDefault="009442C9" w:rsidP="009442C9">
            <w:pPr>
              <w:pStyle w:val="CRCoverPage"/>
              <w:spacing w:after="0"/>
              <w:rPr>
                <w:b/>
                <w:i/>
                <w:noProof/>
              </w:rPr>
            </w:pPr>
          </w:p>
        </w:tc>
        <w:tc>
          <w:tcPr>
            <w:tcW w:w="7373" w:type="dxa"/>
            <w:gridSpan w:val="9"/>
            <w:tcBorders>
              <w:right w:val="single" w:sz="4" w:space="0" w:color="auto"/>
            </w:tcBorders>
          </w:tcPr>
          <w:p w:rsidR="009442C9" w:rsidRDefault="009442C9" w:rsidP="009442C9">
            <w:pPr>
              <w:pStyle w:val="CRCoverPage"/>
              <w:spacing w:after="0"/>
              <w:rPr>
                <w:noProof/>
              </w:rPr>
            </w:pPr>
          </w:p>
        </w:tc>
      </w:tr>
      <w:tr w:rsidR="009442C9" w:rsidTr="003E25D4">
        <w:tc>
          <w:tcPr>
            <w:tcW w:w="2268" w:type="dxa"/>
            <w:gridSpan w:val="2"/>
            <w:tcBorders>
              <w:left w:val="single" w:sz="4" w:space="0" w:color="auto"/>
              <w:bottom w:val="single" w:sz="4" w:space="0" w:color="auto"/>
            </w:tcBorders>
          </w:tcPr>
          <w:p w:rsidR="009442C9" w:rsidRDefault="009442C9" w:rsidP="009442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442C9" w:rsidRDefault="009442C9" w:rsidP="009442C9">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561A23" w:rsidRDefault="00772C0C" w:rsidP="00772C0C">
      <w:pPr>
        <w:keepNext/>
        <w:keepLines/>
        <w:spacing w:before="240"/>
        <w:ind w:left="1134" w:hanging="1134"/>
        <w:outlineLvl w:val="0"/>
        <w:rPr>
          <w:ins w:id="3" w:author="Bin Han" w:date="2018-07-13T15:55:00Z"/>
          <w:rFonts w:ascii="Arial" w:hAnsi="Arial"/>
          <w:b/>
          <w:color w:val="0000FF"/>
          <w:sz w:val="36"/>
        </w:rPr>
      </w:pPr>
      <w:bookmarkStart w:id="4" w:name="_Hlk517709041"/>
      <w:r w:rsidRPr="009944CE">
        <w:rPr>
          <w:rFonts w:ascii="Arial" w:hAnsi="Arial"/>
          <w:b/>
          <w:color w:val="0000FF"/>
          <w:sz w:val="36"/>
        </w:rPr>
        <w:lastRenderedPageBreak/>
        <w:t>&lt; Unchanged sections omitted &gt;</w:t>
      </w:r>
      <w:bookmarkEnd w:id="4"/>
    </w:p>
    <w:p w:rsidR="00A34598" w:rsidRPr="00E95F18" w:rsidRDefault="00A34598" w:rsidP="00A34598">
      <w:pPr>
        <w:pStyle w:val="Heading3"/>
        <w:rPr>
          <w:ins w:id="5" w:author="Bin Han" w:date="2018-07-13T15:55:00Z"/>
        </w:rPr>
      </w:pPr>
      <w:ins w:id="6" w:author="Bin Han" w:date="2018-07-13T15:55:00Z">
        <w:r>
          <w:rPr>
            <w:lang w:eastAsia="zh-CN"/>
          </w:rPr>
          <w:t>A.9.1.</w:t>
        </w:r>
        <w:r>
          <w:t>71</w:t>
        </w:r>
        <w:r w:rsidRPr="00E95F18">
          <w:rPr>
            <w:lang w:eastAsia="zh-CN"/>
          </w:rPr>
          <w:tab/>
        </w:r>
        <w:r>
          <w:t>6</w:t>
        </w:r>
        <w:r w:rsidRPr="00E95F18">
          <w:t xml:space="preserve"> DL RSRP for E-UTRAN in Carrier Aggregation</w:t>
        </w:r>
        <w:r>
          <w:t xml:space="preserve"> </w:t>
        </w:r>
        <w:r w:rsidRPr="007249D4">
          <w:t>with generic duplex modes</w:t>
        </w:r>
      </w:ins>
    </w:p>
    <w:p w:rsidR="00A34598" w:rsidRPr="00E95F18" w:rsidRDefault="00A34598" w:rsidP="00A34598">
      <w:pPr>
        <w:pStyle w:val="Heading4"/>
        <w:rPr>
          <w:ins w:id="7" w:author="Bin Han" w:date="2018-07-13T15:55:00Z"/>
        </w:rPr>
      </w:pPr>
      <w:ins w:id="8" w:author="Bin Han" w:date="2018-07-13T15:55:00Z">
        <w:r>
          <w:t>A.9.1.71</w:t>
        </w:r>
        <w:r w:rsidRPr="00E95F18">
          <w:t>.1</w:t>
        </w:r>
        <w:r w:rsidRPr="00E95F18">
          <w:tab/>
          <w:t>Test Purpose and Environment</w:t>
        </w:r>
      </w:ins>
    </w:p>
    <w:p w:rsidR="00A34598" w:rsidRDefault="00A34598" w:rsidP="00A34598">
      <w:pPr>
        <w:rPr>
          <w:ins w:id="9" w:author="Bin Han" w:date="2018-07-13T15:55:00Z"/>
        </w:rPr>
      </w:pPr>
      <w:ins w:id="10" w:author="Bin Han" w:date="2018-07-13T15:55:00Z">
        <w:r w:rsidRPr="00E95F18">
          <w:t>The purpose of this test is to verify that the</w:t>
        </w:r>
        <w:r w:rsidRPr="00E95F18">
          <w:rPr>
            <w:rFonts w:hint="eastAsia"/>
            <w:lang w:eastAsia="zh-CN"/>
          </w:rPr>
          <w:t xml:space="preserve"> </w:t>
        </w:r>
        <w:r w:rsidRPr="00E95F18">
          <w:t>RSRP</w:t>
        </w:r>
        <w:r w:rsidRPr="00E95F18">
          <w:rPr>
            <w:rFonts w:hint="eastAsia"/>
            <w:lang w:eastAsia="zh-CN"/>
          </w:rPr>
          <w:t xml:space="preserve"> absolute and relative accuracy requirements in carrier aggregation</w:t>
        </w:r>
        <w:r w:rsidRPr="00E95F18">
          <w:t xml:space="preserve"> </w:t>
        </w:r>
        <w:r w:rsidRPr="00E95F18">
          <w:rPr>
            <w:rFonts w:hint="eastAsia"/>
            <w:lang w:eastAsia="zh-CN"/>
          </w:rPr>
          <w:t>are</w:t>
        </w:r>
        <w:r w:rsidRPr="00E95F18">
          <w:t xml:space="preserve"> within the specified limits. This test will verify </w:t>
        </w:r>
        <w:r w:rsidRPr="00E95F18">
          <w:rPr>
            <w:rFonts w:hint="eastAsia"/>
            <w:lang w:eastAsia="zh-CN"/>
          </w:rPr>
          <w:t>the ab</w:t>
        </w:r>
        <w:r w:rsidRPr="00E95F18">
          <w:rPr>
            <w:lang w:eastAsia="zh-CN"/>
          </w:rPr>
          <w:t>s</w:t>
        </w:r>
        <w:r w:rsidRPr="00E95F18">
          <w:rPr>
            <w:rFonts w:hint="eastAsia"/>
            <w:lang w:eastAsia="zh-CN"/>
          </w:rPr>
          <w:t>ol</w:t>
        </w:r>
        <w:r w:rsidRPr="00E95F18">
          <w:rPr>
            <w:lang w:eastAsia="zh-CN"/>
          </w:rPr>
          <w:t>u</w:t>
        </w:r>
        <w:r w:rsidRPr="00E95F18">
          <w:rPr>
            <w:rFonts w:hint="eastAsia"/>
            <w:lang w:eastAsia="zh-CN"/>
          </w:rPr>
          <w:t xml:space="preserve">te RSRP accuracy requirements of </w:t>
        </w:r>
        <w:r w:rsidRPr="00E95F18">
          <w:t>the primary component carrier</w:t>
        </w:r>
        <w:r w:rsidRPr="00E95F18">
          <w:rPr>
            <w:rFonts w:hint="eastAsia"/>
            <w:lang w:eastAsia="zh-CN"/>
          </w:rPr>
          <w:t xml:space="preserve"> defined in clause</w:t>
        </w:r>
        <w:r w:rsidRPr="00E95F1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95F18">
            <w:t>9.1.11</w:t>
          </w:r>
        </w:smartTag>
        <w:r w:rsidRPr="00E95F18">
          <w:t>.1</w:t>
        </w:r>
        <w:r w:rsidRPr="00E95F18">
          <w:rPr>
            <w:rFonts w:hint="eastAsia"/>
            <w:lang w:eastAsia="zh-CN"/>
          </w:rPr>
          <w:t>, the ab</w:t>
        </w:r>
        <w:r w:rsidRPr="00E95F18">
          <w:rPr>
            <w:lang w:eastAsia="zh-CN"/>
          </w:rPr>
          <w:t>s</w:t>
        </w:r>
        <w:r w:rsidRPr="00E95F18">
          <w:rPr>
            <w:rFonts w:hint="eastAsia"/>
            <w:lang w:eastAsia="zh-CN"/>
          </w:rPr>
          <w:t>o</w:t>
        </w:r>
        <w:r w:rsidRPr="00E95F18">
          <w:rPr>
            <w:lang w:eastAsia="zh-CN"/>
          </w:rPr>
          <w:t>l</w:t>
        </w:r>
        <w:r w:rsidRPr="00E95F18">
          <w:rPr>
            <w:rFonts w:hint="eastAsia"/>
            <w:lang w:eastAsia="zh-CN"/>
          </w:rPr>
          <w:t xml:space="preserve">ute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and the relative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The test will also verify </w:t>
        </w:r>
        <w:r w:rsidRPr="00E95F18">
          <w:t>the primary and secondary component carriers’ relative RSRP accuracy requirement defined in Clause 9.1.11.3.</w:t>
        </w:r>
      </w:ins>
    </w:p>
    <w:p w:rsidR="00A34598" w:rsidRPr="00E95F18" w:rsidRDefault="00A34598" w:rsidP="00A34598">
      <w:pPr>
        <w:pStyle w:val="Heading4"/>
        <w:rPr>
          <w:ins w:id="11" w:author="Bin Han" w:date="2018-07-13T15:55:00Z"/>
        </w:rPr>
      </w:pPr>
      <w:ins w:id="12" w:author="Bin Han" w:date="2018-07-13T15:55:00Z">
        <w:r>
          <w:t>A.9.1.71</w:t>
        </w:r>
        <w:r w:rsidRPr="00E95F18">
          <w:t>.2</w:t>
        </w:r>
        <w:r w:rsidRPr="00E95F18">
          <w:tab/>
          <w:t>Test parameters</w:t>
        </w:r>
      </w:ins>
    </w:p>
    <w:p w:rsidR="00A34598" w:rsidRPr="00E95F18" w:rsidRDefault="00A34598" w:rsidP="00A34598">
      <w:pPr>
        <w:rPr>
          <w:ins w:id="13" w:author="Bin Han" w:date="2018-07-13T15:55:00Z"/>
          <w:lang w:eastAsia="zh-CN"/>
        </w:rPr>
      </w:pPr>
      <w:ins w:id="14" w:author="Bin Han" w:date="2018-07-13T15:55:00Z">
        <w:r w:rsidRPr="00E95F18">
          <w:rPr>
            <w:lang w:eastAsia="zh-CN"/>
          </w:rPr>
          <w:t>I</w:t>
        </w:r>
        <w:r w:rsidRPr="00E95F18">
          <w:rPr>
            <w:rFonts w:hint="eastAsia"/>
            <w:lang w:eastAsia="zh-CN"/>
          </w:rPr>
          <w:t xml:space="preserve">n this set of </w:t>
        </w:r>
        <w:r w:rsidRPr="00E95F18">
          <w:rPr>
            <w:lang w:eastAsia="zh-CN"/>
          </w:rPr>
          <w:t xml:space="preserve">test </w:t>
        </w:r>
        <w:r w:rsidRPr="00E95F18">
          <w:rPr>
            <w:rFonts w:hint="eastAsia"/>
            <w:lang w:eastAsia="zh-CN"/>
          </w:rPr>
          <w:t>cases cell</w:t>
        </w:r>
        <w:r w:rsidRPr="00E95F18">
          <w:rPr>
            <w:lang w:eastAsia="zh-CN"/>
          </w:rPr>
          <w:t xml:space="preserve"> </w:t>
        </w:r>
        <w:r w:rsidRPr="00E95F18">
          <w:rPr>
            <w:rFonts w:hint="eastAsia"/>
            <w:lang w:eastAsia="zh-CN"/>
          </w:rPr>
          <w:t xml:space="preserve">1 is PCell on the primary component carrier, </w:t>
        </w:r>
        <w:r w:rsidRPr="00E95F18">
          <w:rPr>
            <w:lang w:eastAsia="zh-CN"/>
          </w:rPr>
          <w:t xml:space="preserve">and </w:t>
        </w:r>
        <w:r w:rsidRPr="00E95F18">
          <w:rPr>
            <w:rFonts w:hint="eastAsia"/>
            <w:lang w:eastAsia="zh-CN"/>
          </w:rPr>
          <w:t>cell</w:t>
        </w:r>
        <w:r w:rsidRPr="00E95F18">
          <w:rPr>
            <w:lang w:eastAsia="zh-CN"/>
          </w:rPr>
          <w:t xml:space="preserve"> </w:t>
        </w:r>
        <w:r w:rsidRPr="00E95F18">
          <w:rPr>
            <w:rFonts w:hint="eastAsia"/>
            <w:lang w:eastAsia="zh-CN"/>
          </w:rPr>
          <w:t xml:space="preserve">2, </w:t>
        </w:r>
        <w:r w:rsidRPr="00E95F18">
          <w:rPr>
            <w:lang w:eastAsia="zh-CN"/>
          </w:rPr>
          <w:t>cell 4, cell 6</w:t>
        </w:r>
        <w:r>
          <w:rPr>
            <w:lang w:eastAsia="zh-CN"/>
          </w:rPr>
          <w:t xml:space="preserve">, </w:t>
        </w:r>
        <w:r w:rsidRPr="00E95F18">
          <w:rPr>
            <w:lang w:eastAsia="zh-CN"/>
          </w:rPr>
          <w:t xml:space="preserve">cell 8 </w:t>
        </w:r>
        <w:r>
          <w:rPr>
            <w:lang w:eastAsia="zh-CN"/>
          </w:rPr>
          <w:t xml:space="preserve">and cell 10 </w:t>
        </w:r>
        <w:r w:rsidRPr="00E95F18">
          <w:rPr>
            <w:lang w:eastAsia="zh-CN"/>
          </w:rPr>
          <w:t>are</w:t>
        </w:r>
        <w:r w:rsidRPr="00E95F18">
          <w:rPr>
            <w:rFonts w:hint="eastAsia"/>
            <w:lang w:eastAsia="zh-CN"/>
          </w:rPr>
          <w:t xml:space="preserve"> activated SCell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SCC2, SCC3</w:t>
        </w:r>
        <w:r>
          <w:rPr>
            <w:lang w:eastAsia="zh-CN"/>
          </w:rPr>
          <w:t xml:space="preserve">, </w:t>
        </w:r>
        <w:r w:rsidRPr="00E95F18">
          <w:rPr>
            <w:lang w:eastAsia="zh-CN"/>
          </w:rPr>
          <w:t xml:space="preserve">SCC4 </w:t>
        </w:r>
        <w:r>
          <w:rPr>
            <w:lang w:eastAsia="zh-CN"/>
          </w:rPr>
          <w:t xml:space="preserve">and SCC5 </w:t>
        </w:r>
        <w:r w:rsidRPr="00E95F18">
          <w:rPr>
            <w:lang w:eastAsia="zh-CN"/>
          </w:rPr>
          <w:t>respectively.</w:t>
        </w:r>
        <w:r w:rsidRPr="00E95F18">
          <w:rPr>
            <w:rFonts w:hint="eastAsia"/>
            <w:lang w:eastAsia="zh-CN"/>
          </w:rPr>
          <w:t xml:space="preserve"> </w:t>
        </w:r>
        <w:r w:rsidRPr="00E95F18">
          <w:rPr>
            <w:lang w:eastAsia="zh-CN"/>
          </w:rPr>
          <w:t>C</w:t>
        </w:r>
        <w:r w:rsidRPr="00E95F18">
          <w:rPr>
            <w:rFonts w:hint="eastAsia"/>
            <w:lang w:eastAsia="zh-CN"/>
          </w:rPr>
          <w:t>ell</w:t>
        </w:r>
        <w:r w:rsidRPr="00E95F18">
          <w:rPr>
            <w:lang w:eastAsia="zh-CN"/>
          </w:rPr>
          <w:t xml:space="preserve"> 3, cell 5</w:t>
        </w:r>
        <w:r w:rsidRPr="00E95F18">
          <w:rPr>
            <w:rFonts w:hint="eastAsia"/>
            <w:lang w:eastAsia="zh-CN"/>
          </w:rPr>
          <w:t xml:space="preserve">, </w:t>
        </w:r>
        <w:r w:rsidRPr="00E95F18">
          <w:rPr>
            <w:lang w:eastAsia="zh-CN"/>
          </w:rPr>
          <w:t>cell 7</w:t>
        </w:r>
        <w:r>
          <w:rPr>
            <w:lang w:eastAsia="zh-CN"/>
          </w:rPr>
          <w:t xml:space="preserve">, </w:t>
        </w:r>
        <w:r w:rsidRPr="00E95F18">
          <w:rPr>
            <w:lang w:eastAsia="zh-CN"/>
          </w:rPr>
          <w:t xml:space="preserve">cell 9 </w:t>
        </w:r>
        <w:r>
          <w:rPr>
            <w:lang w:eastAsia="zh-CN"/>
          </w:rPr>
          <w:t xml:space="preserve">and cell 11 </w:t>
        </w:r>
        <w:r w:rsidRPr="00E95F18">
          <w:rPr>
            <w:lang w:eastAsia="zh-CN"/>
          </w:rPr>
          <w:t>are</w:t>
        </w:r>
        <w:r w:rsidRPr="00E95F18">
          <w:rPr>
            <w:rFonts w:hint="eastAsia"/>
            <w:lang w:eastAsia="zh-CN"/>
          </w:rPr>
          <w:t xml:space="preserve"> neighbo</w:t>
        </w:r>
        <w:r w:rsidRPr="00E95F18">
          <w:rPr>
            <w:lang w:eastAsia="zh-CN"/>
          </w:rPr>
          <w:t>u</w:t>
        </w:r>
        <w:r w:rsidRPr="00E95F18">
          <w:rPr>
            <w:rFonts w:hint="eastAsia"/>
            <w:lang w:eastAsia="zh-CN"/>
          </w:rPr>
          <w:t>ring 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SCC2, SCC3</w:t>
        </w:r>
        <w:r>
          <w:rPr>
            <w:lang w:eastAsia="zh-CN"/>
          </w:rPr>
          <w:t xml:space="preserve">, </w:t>
        </w:r>
        <w:r w:rsidRPr="00E95F18">
          <w:rPr>
            <w:lang w:eastAsia="zh-CN"/>
          </w:rPr>
          <w:t>SCC4</w:t>
        </w:r>
        <w:r>
          <w:rPr>
            <w:lang w:eastAsia="zh-CN"/>
          </w:rPr>
          <w:t xml:space="preserve"> and SCC5</w:t>
        </w:r>
        <w:r w:rsidRPr="00E95F18">
          <w:rPr>
            <w:lang w:eastAsia="zh-CN"/>
          </w:rPr>
          <w:t xml:space="preserve"> respectively</w:t>
        </w:r>
        <w:r w:rsidRPr="00E95F18">
          <w:rPr>
            <w:rFonts w:hint="eastAsia"/>
            <w:lang w:eastAsia="zh-CN"/>
          </w:rPr>
          <w:t xml:space="preserve">. </w:t>
        </w:r>
      </w:ins>
      <w:ins w:id="15" w:author="Karajani Bledar 1SI1" w:date="2018-08-06T16:42:00Z">
        <w:r w:rsidR="00894C1F" w:rsidRPr="008260F5">
          <w:t>F</w:t>
        </w:r>
      </w:ins>
      <w:ins w:id="16" w:author="Karajani Bledar 1SI1" w:date="2018-08-06T16:30:00Z">
        <w:r w:rsidR="00271ECF" w:rsidRPr="008260F5">
          <w:t xml:space="preserve">or </w:t>
        </w:r>
      </w:ins>
      <w:ins w:id="17" w:author="Karajani Bledar 1SI1" w:date="2018-08-06T16:31:00Z">
        <w:r w:rsidR="00C25514" w:rsidRPr="008260F5">
          <w:t xml:space="preserve">testing </w:t>
        </w:r>
      </w:ins>
      <w:ins w:id="18" w:author="Karajani Bledar 1SI1" w:date="2018-08-06T16:34:00Z">
        <w:r w:rsidR="003410B4" w:rsidRPr="008260F5">
          <w:t>the</w:t>
        </w:r>
      </w:ins>
      <w:ins w:id="19" w:author="Karajani Bledar 1SI1" w:date="2018-08-06T16:31:00Z">
        <w:r w:rsidR="00271ECF" w:rsidRPr="008260F5">
          <w:t xml:space="preserve"> </w:t>
        </w:r>
        <w:r w:rsidR="00C846D5" w:rsidRPr="008260F5">
          <w:t>requi</w:t>
        </w:r>
        <w:r w:rsidR="00894C1F" w:rsidRPr="008260F5">
          <w:t xml:space="preserve">rement related to </w:t>
        </w:r>
        <w:r w:rsidR="00C846D5" w:rsidRPr="008260F5">
          <w:t>a given</w:t>
        </w:r>
        <w:r w:rsidR="003410B4" w:rsidRPr="008260F5">
          <w:t xml:space="preserve"> </w:t>
        </w:r>
      </w:ins>
      <w:ins w:id="20" w:author="Karajani Bledar 1SI1" w:date="2018-08-06T16:44:00Z">
        <w:r w:rsidR="00603FB9" w:rsidRPr="008260F5">
          <w:t>SCell</w:t>
        </w:r>
      </w:ins>
      <w:ins w:id="21" w:author="Karajani Bledar 1SI1" w:date="2018-08-06T16:42:00Z">
        <w:r w:rsidR="00894C1F" w:rsidRPr="008260F5">
          <w:t>, the presence of at least the</w:t>
        </w:r>
      </w:ins>
      <w:ins w:id="22" w:author="Karajani Bledar 1SI1" w:date="2018-08-06T16:47:00Z">
        <w:r w:rsidR="008260F5">
          <w:t xml:space="preserve"> respective</w:t>
        </w:r>
      </w:ins>
      <w:ins w:id="23" w:author="Karajani Bledar 1SI1" w:date="2018-08-06T16:42:00Z">
        <w:r w:rsidR="00894C1F" w:rsidRPr="008260F5">
          <w:t xml:space="preserve"> intra-frequency neigbouring cell </w:t>
        </w:r>
      </w:ins>
      <w:ins w:id="24" w:author="Karajani Bledar 1SI1" w:date="2018-08-06T16:45:00Z">
        <w:r w:rsidR="00603FB9" w:rsidRPr="008260F5">
          <w:t xml:space="preserve">(i.e. on the same secondary component carrier) </w:t>
        </w:r>
      </w:ins>
      <w:ins w:id="25" w:author="Karajani Bledar 1SI1" w:date="2018-08-06T16:42:00Z">
        <w:r w:rsidR="00894C1F" w:rsidRPr="008260F5">
          <w:t>is required</w:t>
        </w:r>
      </w:ins>
      <w:ins w:id="26" w:author="Karajani Bledar 1SI1" w:date="2018-08-06T16:25:00Z">
        <w:r w:rsidR="00E13DDF" w:rsidRPr="008260F5">
          <w:t>.</w:t>
        </w:r>
      </w:ins>
      <w:ins w:id="27" w:author="Bin Han" w:date="2018-07-13T15:55:00Z">
        <w:r w:rsidRPr="00E95F18">
          <w:rPr>
            <w:rFonts w:hint="eastAsia"/>
            <w:lang w:eastAsia="zh-CN"/>
          </w:rPr>
          <w:t xml:space="preserve"> </w:t>
        </w:r>
        <w:r w:rsidRPr="00E95F18">
          <w:rPr>
            <w:lang w:eastAsia="zh-CN"/>
          </w:rPr>
          <w:t xml:space="preserve">The test parameters are given in Table </w:t>
        </w:r>
        <w:r>
          <w:t>A.9.1.71</w:t>
        </w:r>
        <w:r w:rsidRPr="00E95F18">
          <w:t xml:space="preserve">.2-1, </w:t>
        </w:r>
        <w:r w:rsidRPr="00E95F18">
          <w:rPr>
            <w:lang w:eastAsia="zh-CN"/>
          </w:rPr>
          <w:t xml:space="preserve">Table </w:t>
        </w:r>
        <w:r w:rsidR="001E4D96">
          <w:t xml:space="preserve">A.9.1.71.2-2 and </w:t>
        </w:r>
        <w:r>
          <w:t>Table A.9.1.71</w:t>
        </w:r>
        <w:r w:rsidRPr="00E95F18">
          <w:t>.2-3.</w:t>
        </w:r>
      </w:ins>
      <w:ins w:id="28" w:author="Karajani Bledar 1SI1" w:date="2018-08-06T16:17:00Z">
        <w:r w:rsidR="00E6235E">
          <w:t xml:space="preserve"> </w:t>
        </w:r>
      </w:ins>
      <w:ins w:id="29" w:author="Karajani Bledar 1SI1" w:date="2018-08-06T16:16:00Z">
        <w:r w:rsidR="00E6235E">
          <w:t xml:space="preserve"> </w:t>
        </w:r>
      </w:ins>
    </w:p>
    <w:p w:rsidR="00A34598" w:rsidRPr="00E95F18" w:rsidRDefault="00A34598" w:rsidP="00A34598">
      <w:pPr>
        <w:pStyle w:val="TH"/>
        <w:rPr>
          <w:ins w:id="30" w:author="Bin Han" w:date="2018-07-13T15:55:00Z"/>
        </w:rPr>
      </w:pPr>
      <w:ins w:id="31" w:author="Bin Han" w:date="2018-07-13T15:55:00Z">
        <w:r>
          <w:t>Table A.9.1.71</w:t>
        </w:r>
        <w:r w:rsidRPr="00E95F18">
          <w:t xml:space="preserve">.2-1: </w:t>
        </w:r>
        <w:r>
          <w:rPr>
            <w:lang w:eastAsia="zh-CN"/>
          </w:rPr>
          <w:t>6</w:t>
        </w:r>
        <w:r w:rsidRPr="00E95F18">
          <w:rPr>
            <w:lang w:eastAsia="zh-CN"/>
          </w:rPr>
          <w:t xml:space="preserve">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 for cell 1, cell 2, cell 3, cell 4 and cell 5</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1154"/>
        <w:gridCol w:w="715"/>
        <w:gridCol w:w="1530"/>
        <w:gridCol w:w="1440"/>
        <w:gridCol w:w="1260"/>
        <w:gridCol w:w="1440"/>
        <w:gridCol w:w="1260"/>
      </w:tblGrid>
      <w:tr w:rsidR="00A34598" w:rsidRPr="00E95F18" w:rsidTr="00A34598">
        <w:trPr>
          <w:jc w:val="center"/>
          <w:ins w:id="32" w:author="Bin Han" w:date="2018-07-13T15:55:00Z"/>
        </w:trPr>
        <w:tc>
          <w:tcPr>
            <w:tcW w:w="2250" w:type="dxa"/>
            <w:gridSpan w:val="2"/>
            <w:shd w:val="clear" w:color="auto" w:fill="auto"/>
            <w:vAlign w:val="center"/>
          </w:tcPr>
          <w:p w:rsidR="00A34598" w:rsidRPr="00E95F18" w:rsidRDefault="00A34598" w:rsidP="00A34598">
            <w:pPr>
              <w:pStyle w:val="TAH"/>
              <w:rPr>
                <w:ins w:id="33" w:author="Bin Han" w:date="2018-07-13T15:55:00Z"/>
                <w:rFonts w:cs="Arial"/>
                <w:lang w:eastAsia="en-US"/>
              </w:rPr>
            </w:pPr>
            <w:ins w:id="34" w:author="Bin Han" w:date="2018-07-13T15:55:00Z">
              <w:r w:rsidRPr="00E95F18">
                <w:rPr>
                  <w:rFonts w:cs="Arial"/>
                  <w:lang w:eastAsia="en-US"/>
                </w:rPr>
                <w:t>Parameter</w:t>
              </w:r>
            </w:ins>
          </w:p>
        </w:tc>
        <w:tc>
          <w:tcPr>
            <w:tcW w:w="715" w:type="dxa"/>
            <w:shd w:val="clear" w:color="auto" w:fill="auto"/>
            <w:vAlign w:val="center"/>
          </w:tcPr>
          <w:p w:rsidR="00A34598" w:rsidRPr="00E95F18" w:rsidRDefault="00A34598" w:rsidP="00A34598">
            <w:pPr>
              <w:pStyle w:val="TAH"/>
              <w:rPr>
                <w:ins w:id="35" w:author="Bin Han" w:date="2018-07-13T15:55:00Z"/>
                <w:rFonts w:cs="Arial"/>
                <w:lang w:eastAsia="en-US"/>
              </w:rPr>
            </w:pPr>
            <w:ins w:id="36" w:author="Bin Han" w:date="2018-07-13T15:55:00Z">
              <w:r w:rsidRPr="00E95F18">
                <w:rPr>
                  <w:rFonts w:cs="Arial"/>
                  <w:lang w:eastAsia="en-US"/>
                </w:rPr>
                <w:t>Unit</w:t>
              </w:r>
            </w:ins>
          </w:p>
        </w:tc>
        <w:tc>
          <w:tcPr>
            <w:tcW w:w="1530" w:type="dxa"/>
            <w:vAlign w:val="center"/>
          </w:tcPr>
          <w:p w:rsidR="00A34598" w:rsidRPr="00E95F18" w:rsidRDefault="00A34598" w:rsidP="00A34598">
            <w:pPr>
              <w:pStyle w:val="TAH"/>
              <w:rPr>
                <w:ins w:id="37" w:author="Bin Han" w:date="2018-07-13T15:55:00Z"/>
                <w:rFonts w:cs="Arial"/>
                <w:lang w:eastAsia="en-US"/>
              </w:rPr>
            </w:pPr>
            <w:ins w:id="38" w:author="Bin Han" w:date="2018-07-13T15:55:00Z">
              <w:r w:rsidRPr="00E95F18">
                <w:rPr>
                  <w:rFonts w:cs="Arial"/>
                  <w:lang w:eastAsia="en-US"/>
                </w:rPr>
                <w:t>Cell 1</w:t>
              </w:r>
            </w:ins>
          </w:p>
        </w:tc>
        <w:tc>
          <w:tcPr>
            <w:tcW w:w="1440" w:type="dxa"/>
          </w:tcPr>
          <w:p w:rsidR="00A34598" w:rsidRPr="00E95F18" w:rsidRDefault="00A34598" w:rsidP="00A34598">
            <w:pPr>
              <w:pStyle w:val="TAH"/>
              <w:rPr>
                <w:ins w:id="39" w:author="Bin Han" w:date="2018-07-13T15:55:00Z"/>
                <w:rFonts w:cs="Arial"/>
                <w:lang w:eastAsia="en-US"/>
              </w:rPr>
            </w:pPr>
            <w:ins w:id="40" w:author="Bin Han" w:date="2018-07-13T15:55:00Z">
              <w:r w:rsidRPr="00E95F18">
                <w:rPr>
                  <w:rFonts w:cs="Arial"/>
                  <w:lang w:eastAsia="en-US"/>
                </w:rPr>
                <w:t>Cell 2</w:t>
              </w:r>
            </w:ins>
          </w:p>
        </w:tc>
        <w:tc>
          <w:tcPr>
            <w:tcW w:w="1260" w:type="dxa"/>
          </w:tcPr>
          <w:p w:rsidR="00A34598" w:rsidRPr="00E95F18" w:rsidRDefault="00A34598" w:rsidP="00A34598">
            <w:pPr>
              <w:pStyle w:val="TAH"/>
              <w:rPr>
                <w:ins w:id="41" w:author="Bin Han" w:date="2018-07-13T15:55:00Z"/>
                <w:rFonts w:cs="Arial"/>
                <w:lang w:eastAsia="en-US"/>
              </w:rPr>
            </w:pPr>
            <w:ins w:id="42" w:author="Bin Han" w:date="2018-07-13T15:55:00Z">
              <w:r w:rsidRPr="00E95F18">
                <w:rPr>
                  <w:rFonts w:cs="Arial"/>
                  <w:lang w:eastAsia="en-US"/>
                </w:rPr>
                <w:t>Cell 3</w:t>
              </w:r>
            </w:ins>
          </w:p>
        </w:tc>
        <w:tc>
          <w:tcPr>
            <w:tcW w:w="1440" w:type="dxa"/>
            <w:vAlign w:val="center"/>
          </w:tcPr>
          <w:p w:rsidR="00A34598" w:rsidRPr="00E95F18" w:rsidRDefault="00A34598" w:rsidP="00A34598">
            <w:pPr>
              <w:pStyle w:val="TAH"/>
              <w:rPr>
                <w:ins w:id="43" w:author="Bin Han" w:date="2018-07-13T15:55:00Z"/>
                <w:rFonts w:cs="Arial"/>
                <w:lang w:eastAsia="en-US"/>
              </w:rPr>
            </w:pPr>
            <w:ins w:id="44" w:author="Bin Han" w:date="2018-07-13T15:55:00Z">
              <w:r w:rsidRPr="00E95F18">
                <w:rPr>
                  <w:rFonts w:cs="Arial"/>
                  <w:lang w:eastAsia="en-US"/>
                </w:rPr>
                <w:t>Cell 4</w:t>
              </w:r>
            </w:ins>
          </w:p>
        </w:tc>
        <w:tc>
          <w:tcPr>
            <w:tcW w:w="1260" w:type="dxa"/>
          </w:tcPr>
          <w:p w:rsidR="00A34598" w:rsidRPr="00E95F18" w:rsidRDefault="00A34598" w:rsidP="00A34598">
            <w:pPr>
              <w:pStyle w:val="TAH"/>
              <w:rPr>
                <w:ins w:id="45" w:author="Bin Han" w:date="2018-07-13T15:55:00Z"/>
                <w:rFonts w:cs="Arial"/>
                <w:lang w:eastAsia="en-US"/>
              </w:rPr>
            </w:pPr>
            <w:ins w:id="46" w:author="Bin Han" w:date="2018-07-13T15:55:00Z">
              <w:r w:rsidRPr="00E95F18">
                <w:rPr>
                  <w:rFonts w:cs="Arial"/>
                  <w:lang w:eastAsia="zh-CN"/>
                </w:rPr>
                <w:t>C</w:t>
              </w:r>
              <w:r w:rsidRPr="00E95F18">
                <w:rPr>
                  <w:rFonts w:cs="Arial" w:hint="eastAsia"/>
                  <w:lang w:eastAsia="zh-CN"/>
                </w:rPr>
                <w:t>ell</w:t>
              </w:r>
              <w:r w:rsidRPr="00E95F18">
                <w:rPr>
                  <w:rFonts w:cs="Arial"/>
                  <w:lang w:eastAsia="zh-CN"/>
                </w:rPr>
                <w:t xml:space="preserve"> 5</w:t>
              </w:r>
            </w:ins>
          </w:p>
        </w:tc>
      </w:tr>
      <w:tr w:rsidR="00A34598" w:rsidRPr="00E95F18" w:rsidTr="00A34598">
        <w:trPr>
          <w:jc w:val="center"/>
          <w:ins w:id="47" w:author="Bin Han" w:date="2018-07-13T15:55:00Z"/>
        </w:trPr>
        <w:tc>
          <w:tcPr>
            <w:tcW w:w="2250" w:type="dxa"/>
            <w:gridSpan w:val="2"/>
            <w:vAlign w:val="center"/>
          </w:tcPr>
          <w:p w:rsidR="00A34598" w:rsidRPr="00E95F18" w:rsidRDefault="00A34598" w:rsidP="00A34598">
            <w:pPr>
              <w:pStyle w:val="TAL"/>
              <w:rPr>
                <w:ins w:id="48" w:author="Bin Han" w:date="2018-07-13T15:55:00Z"/>
                <w:rFonts w:cs="Arial"/>
                <w:lang w:val="it-IT" w:eastAsia="en-US"/>
              </w:rPr>
            </w:pPr>
            <w:ins w:id="49" w:author="Bin Han" w:date="2018-07-13T15:55:00Z">
              <w:r w:rsidRPr="00E95F18">
                <w:rPr>
                  <w:rFonts w:cs="Arial"/>
                  <w:lang w:val="it-IT" w:eastAsia="en-US"/>
                </w:rPr>
                <w:t>E-UTRA RF Channel Number</w:t>
              </w:r>
            </w:ins>
          </w:p>
        </w:tc>
        <w:tc>
          <w:tcPr>
            <w:tcW w:w="715" w:type="dxa"/>
            <w:vAlign w:val="center"/>
          </w:tcPr>
          <w:p w:rsidR="00A34598" w:rsidRPr="00E95F18" w:rsidRDefault="00A34598" w:rsidP="00A34598">
            <w:pPr>
              <w:pStyle w:val="TAC"/>
              <w:rPr>
                <w:ins w:id="50" w:author="Bin Han" w:date="2018-07-13T15:55:00Z"/>
                <w:rFonts w:cs="Arial"/>
                <w:lang w:val="it-IT" w:eastAsia="en-US"/>
              </w:rPr>
            </w:pPr>
          </w:p>
        </w:tc>
        <w:tc>
          <w:tcPr>
            <w:tcW w:w="1530" w:type="dxa"/>
            <w:vAlign w:val="center"/>
          </w:tcPr>
          <w:p w:rsidR="00A34598" w:rsidRPr="00E95F18" w:rsidRDefault="00A34598" w:rsidP="00A34598">
            <w:pPr>
              <w:pStyle w:val="TAC"/>
              <w:rPr>
                <w:ins w:id="51" w:author="Bin Han" w:date="2018-07-13T15:55:00Z"/>
                <w:rFonts w:cs="Arial"/>
                <w:lang w:eastAsia="en-US"/>
              </w:rPr>
            </w:pPr>
            <w:ins w:id="52" w:author="Bin Han" w:date="2018-07-13T15:55:00Z">
              <w:r w:rsidRPr="00E95F18">
                <w:rPr>
                  <w:rFonts w:cs="Arial"/>
                  <w:lang w:eastAsia="en-US"/>
                </w:rPr>
                <w:t>1</w:t>
              </w:r>
            </w:ins>
          </w:p>
        </w:tc>
        <w:tc>
          <w:tcPr>
            <w:tcW w:w="2700" w:type="dxa"/>
            <w:gridSpan w:val="2"/>
            <w:vAlign w:val="center"/>
          </w:tcPr>
          <w:p w:rsidR="00A34598" w:rsidRPr="00E95F18" w:rsidRDefault="00A34598" w:rsidP="00A34598">
            <w:pPr>
              <w:pStyle w:val="TAC"/>
              <w:rPr>
                <w:ins w:id="53" w:author="Bin Han" w:date="2018-07-13T15:55:00Z"/>
                <w:rFonts w:cs="Arial"/>
                <w:lang w:eastAsia="en-US"/>
              </w:rPr>
            </w:pPr>
            <w:ins w:id="54" w:author="Bin Han" w:date="2018-07-13T15:55:00Z">
              <w:r w:rsidRPr="00E95F18">
                <w:rPr>
                  <w:rFonts w:cs="Arial"/>
                  <w:lang w:eastAsia="en-US"/>
                </w:rPr>
                <w:t>2</w:t>
              </w:r>
            </w:ins>
          </w:p>
        </w:tc>
        <w:tc>
          <w:tcPr>
            <w:tcW w:w="2700" w:type="dxa"/>
            <w:gridSpan w:val="2"/>
            <w:vAlign w:val="center"/>
          </w:tcPr>
          <w:p w:rsidR="00A34598" w:rsidRPr="00E95F18" w:rsidRDefault="00A34598" w:rsidP="00A34598">
            <w:pPr>
              <w:pStyle w:val="TAC"/>
              <w:rPr>
                <w:ins w:id="55" w:author="Bin Han" w:date="2018-07-13T15:55:00Z"/>
                <w:rFonts w:cs="Arial"/>
                <w:lang w:eastAsia="en-US"/>
              </w:rPr>
            </w:pPr>
            <w:ins w:id="56" w:author="Bin Han" w:date="2018-07-13T15:55:00Z">
              <w:r w:rsidRPr="00E95F18">
                <w:rPr>
                  <w:rFonts w:cs="Arial"/>
                  <w:lang w:eastAsia="en-US"/>
                </w:rPr>
                <w:t>3</w:t>
              </w:r>
            </w:ins>
          </w:p>
        </w:tc>
      </w:tr>
      <w:tr w:rsidR="00A34598" w:rsidRPr="00E95F18" w:rsidTr="00A34598">
        <w:trPr>
          <w:jc w:val="center"/>
          <w:ins w:id="57" w:author="Bin Han" w:date="2018-07-13T15:55:00Z"/>
        </w:trPr>
        <w:tc>
          <w:tcPr>
            <w:tcW w:w="2250" w:type="dxa"/>
            <w:gridSpan w:val="2"/>
            <w:shd w:val="clear" w:color="auto" w:fill="auto"/>
            <w:vAlign w:val="center"/>
          </w:tcPr>
          <w:p w:rsidR="00A34598" w:rsidRPr="00156759" w:rsidRDefault="00A34598" w:rsidP="00A34598">
            <w:pPr>
              <w:pStyle w:val="TAL"/>
              <w:rPr>
                <w:ins w:id="58" w:author="Bin Han" w:date="2018-07-13T15:55:00Z"/>
                <w:rFonts w:eastAsia="Yu Mincho" w:cs="Arial"/>
                <w:sz w:val="16"/>
                <w:szCs w:val="16"/>
                <w:lang w:eastAsia="ja-JP"/>
              </w:rPr>
            </w:pPr>
            <w:ins w:id="59" w:author="Bin Han" w:date="2018-07-13T15:55:00Z">
              <w:r w:rsidRPr="00156759">
                <w:rPr>
                  <w:rFonts w:eastAsia="Yu Mincho" w:cs="Arial" w:hint="eastAsia"/>
                  <w:sz w:val="16"/>
                  <w:szCs w:val="16"/>
                  <w:lang w:eastAsia="ja-JP"/>
                </w:rPr>
                <w:t>Duplex mode</w:t>
              </w:r>
            </w:ins>
          </w:p>
        </w:tc>
        <w:tc>
          <w:tcPr>
            <w:tcW w:w="715" w:type="dxa"/>
            <w:shd w:val="clear" w:color="auto" w:fill="auto"/>
            <w:vAlign w:val="center"/>
          </w:tcPr>
          <w:p w:rsidR="00A34598" w:rsidRPr="00E95F18" w:rsidRDefault="00A34598" w:rsidP="00A34598">
            <w:pPr>
              <w:pStyle w:val="TAC"/>
              <w:rPr>
                <w:ins w:id="60" w:author="Bin Han" w:date="2018-07-13T15:55:00Z"/>
                <w:rFonts w:cs="Arial"/>
                <w:sz w:val="16"/>
                <w:szCs w:val="16"/>
                <w:lang w:eastAsia="en-US"/>
              </w:rPr>
            </w:pPr>
          </w:p>
        </w:tc>
        <w:tc>
          <w:tcPr>
            <w:tcW w:w="1530" w:type="dxa"/>
            <w:shd w:val="clear" w:color="auto" w:fill="auto"/>
          </w:tcPr>
          <w:p w:rsidR="00A34598" w:rsidRPr="00E578FB" w:rsidRDefault="00A34598" w:rsidP="00A34598">
            <w:pPr>
              <w:pStyle w:val="TAC"/>
              <w:rPr>
                <w:ins w:id="61" w:author="Bin Han" w:date="2018-07-13T15:55:00Z"/>
                <w:rFonts w:eastAsia="宋体" w:cs="Arial"/>
                <w:lang w:eastAsia="zh-CN"/>
              </w:rPr>
            </w:pPr>
            <w:ins w:id="62" w:author="Bin Han" w:date="2018-07-13T15:55:00Z">
              <w:r w:rsidRPr="00E578FB">
                <w:rPr>
                  <w:rFonts w:eastAsia="宋体" w:cs="Arial"/>
                  <w:lang w:eastAsia="zh-CN"/>
                </w:rPr>
                <w:t>FDD or TDD</w:t>
              </w:r>
            </w:ins>
          </w:p>
        </w:tc>
        <w:tc>
          <w:tcPr>
            <w:tcW w:w="2700" w:type="dxa"/>
            <w:gridSpan w:val="2"/>
            <w:shd w:val="clear" w:color="auto" w:fill="auto"/>
          </w:tcPr>
          <w:p w:rsidR="00A34598" w:rsidRPr="00E578FB" w:rsidRDefault="00A34598" w:rsidP="00A34598">
            <w:pPr>
              <w:pStyle w:val="TAC"/>
              <w:rPr>
                <w:ins w:id="63" w:author="Bin Han" w:date="2018-07-13T15:55:00Z"/>
                <w:rFonts w:eastAsia="宋体" w:cs="Arial"/>
                <w:lang w:eastAsia="zh-CN"/>
              </w:rPr>
            </w:pPr>
            <w:ins w:id="64" w:author="Bin Han" w:date="2018-07-13T15:55:00Z">
              <w:r w:rsidRPr="00E578FB">
                <w:rPr>
                  <w:rFonts w:eastAsia="宋体" w:cs="Arial"/>
                  <w:lang w:eastAsia="zh-CN"/>
                </w:rPr>
                <w:t>FDD or TDD</w:t>
              </w:r>
            </w:ins>
          </w:p>
        </w:tc>
        <w:tc>
          <w:tcPr>
            <w:tcW w:w="2700" w:type="dxa"/>
            <w:gridSpan w:val="2"/>
            <w:shd w:val="clear" w:color="auto" w:fill="auto"/>
          </w:tcPr>
          <w:p w:rsidR="00A34598" w:rsidRPr="00E578FB" w:rsidRDefault="00A34598" w:rsidP="00A34598">
            <w:pPr>
              <w:pStyle w:val="TAC"/>
              <w:rPr>
                <w:ins w:id="65" w:author="Bin Han" w:date="2018-07-13T15:55:00Z"/>
                <w:rFonts w:eastAsia="宋体" w:cs="Arial"/>
                <w:lang w:eastAsia="zh-CN"/>
              </w:rPr>
            </w:pPr>
            <w:ins w:id="66" w:author="Bin Han" w:date="2018-07-13T15:55:00Z">
              <w:r w:rsidRPr="00E578FB">
                <w:rPr>
                  <w:rFonts w:eastAsia="宋体" w:cs="Arial"/>
                  <w:lang w:eastAsia="zh-CN"/>
                </w:rPr>
                <w:t>FDD or TDD</w:t>
              </w:r>
            </w:ins>
          </w:p>
        </w:tc>
      </w:tr>
      <w:tr w:rsidR="00A34598" w:rsidRPr="00E95F18" w:rsidTr="00A34598">
        <w:trPr>
          <w:jc w:val="center"/>
          <w:ins w:id="67" w:author="Bin Han" w:date="2018-07-13T15:55:00Z"/>
        </w:trPr>
        <w:tc>
          <w:tcPr>
            <w:tcW w:w="2250" w:type="dxa"/>
            <w:gridSpan w:val="2"/>
            <w:shd w:val="clear" w:color="auto" w:fill="auto"/>
            <w:vAlign w:val="center"/>
          </w:tcPr>
          <w:p w:rsidR="00A34598" w:rsidRPr="00E95F18" w:rsidRDefault="00A34598" w:rsidP="00A34598">
            <w:pPr>
              <w:pStyle w:val="TAL"/>
              <w:rPr>
                <w:ins w:id="68" w:author="Bin Han" w:date="2018-07-13T15:55:00Z"/>
                <w:rFonts w:cs="Arial"/>
                <w:lang w:eastAsia="en-US"/>
              </w:rPr>
            </w:pPr>
            <w:ins w:id="69" w:author="Bin Han" w:date="2018-07-13T15:55:00Z">
              <w:r w:rsidRPr="00E95F18">
                <w:rPr>
                  <w:rFonts w:cs="Arial"/>
                  <w:lang w:eastAsia="en-US"/>
                </w:rPr>
                <w:t>BW</w:t>
              </w:r>
              <w:r w:rsidRPr="00E95F18">
                <w:rPr>
                  <w:rFonts w:cs="Arial"/>
                  <w:vertAlign w:val="subscript"/>
                  <w:lang w:eastAsia="en-US"/>
                </w:rPr>
                <w:t>channel</w:t>
              </w:r>
              <w:r w:rsidRPr="00E95F18">
                <w:rPr>
                  <w:rFonts w:cs="Arial"/>
                  <w:lang w:eastAsia="en-US"/>
                </w:rPr>
                <w:t xml:space="preserve"> </w:t>
              </w:r>
            </w:ins>
          </w:p>
        </w:tc>
        <w:tc>
          <w:tcPr>
            <w:tcW w:w="715" w:type="dxa"/>
            <w:shd w:val="clear" w:color="auto" w:fill="auto"/>
            <w:vAlign w:val="center"/>
          </w:tcPr>
          <w:p w:rsidR="00A34598" w:rsidRPr="00E95F18" w:rsidRDefault="00A34598" w:rsidP="00A34598">
            <w:pPr>
              <w:pStyle w:val="TAC"/>
              <w:rPr>
                <w:ins w:id="70" w:author="Bin Han" w:date="2018-07-13T15:55:00Z"/>
                <w:rFonts w:cs="Arial"/>
                <w:lang w:eastAsia="en-US"/>
              </w:rPr>
            </w:pPr>
            <w:ins w:id="71" w:author="Bin Han" w:date="2018-07-13T15:55:00Z">
              <w:r w:rsidRPr="00E95F18">
                <w:rPr>
                  <w:rFonts w:cs="Arial"/>
                  <w:lang w:eastAsia="en-US"/>
                </w:rPr>
                <w:t>MHz</w:t>
              </w:r>
            </w:ins>
          </w:p>
        </w:tc>
        <w:tc>
          <w:tcPr>
            <w:tcW w:w="1530" w:type="dxa"/>
            <w:shd w:val="clear" w:color="auto" w:fill="auto"/>
            <w:vAlign w:val="center"/>
          </w:tcPr>
          <w:p w:rsidR="00A34598" w:rsidRPr="00227B77" w:rsidRDefault="00A34598" w:rsidP="00A34598">
            <w:pPr>
              <w:pStyle w:val="TAC"/>
              <w:rPr>
                <w:ins w:id="72" w:author="Bin Han" w:date="2018-07-13T15:55:00Z"/>
                <w:rFonts w:eastAsia="宋体" w:cs="Arial"/>
                <w:lang w:val="de-DE" w:eastAsia="zh-CN"/>
                <w:rPrChange w:id="73" w:author="Karajani Bledar 1SI1" w:date="2018-08-06T16:07:00Z">
                  <w:rPr>
                    <w:ins w:id="74" w:author="Bin Han" w:date="2018-07-13T15:55:00Z"/>
                    <w:rFonts w:eastAsia="宋体" w:cs="Arial"/>
                    <w:lang w:eastAsia="zh-CN"/>
                  </w:rPr>
                </w:rPrChange>
              </w:rPr>
            </w:pPr>
            <w:ins w:id="75" w:author="Bin Han" w:date="2018-07-13T15:55:00Z">
              <w:r w:rsidRPr="00227B77">
                <w:rPr>
                  <w:rFonts w:eastAsia="宋体" w:cs="Arial"/>
                  <w:lang w:val="de-DE" w:eastAsia="zh-CN"/>
                  <w:rPrChange w:id="76" w:author="Karajani Bledar 1SI1" w:date="2018-08-06T16:07:00Z">
                    <w:rPr>
                      <w:rFonts w:eastAsia="宋体" w:cs="Arial"/>
                      <w:lang w:eastAsia="zh-CN"/>
                    </w:rPr>
                  </w:rPrChange>
                </w:rPr>
                <w:t>5MHz:</w:t>
              </w:r>
            </w:ins>
          </w:p>
          <w:p w:rsidR="00A34598" w:rsidRPr="00227B77" w:rsidRDefault="00A34598" w:rsidP="00A34598">
            <w:pPr>
              <w:pStyle w:val="TAC"/>
              <w:rPr>
                <w:ins w:id="77" w:author="Bin Han" w:date="2018-07-13T15:55:00Z"/>
                <w:rFonts w:eastAsia="宋体" w:cs="Arial"/>
                <w:lang w:val="de-DE" w:eastAsia="zh-CN"/>
                <w:rPrChange w:id="78" w:author="Karajani Bledar 1SI1" w:date="2018-08-06T16:07:00Z">
                  <w:rPr>
                    <w:ins w:id="79" w:author="Bin Han" w:date="2018-07-13T15:55:00Z"/>
                    <w:rFonts w:eastAsia="宋体" w:cs="Arial"/>
                    <w:lang w:eastAsia="zh-CN"/>
                  </w:rPr>
                </w:rPrChange>
              </w:rPr>
            </w:pPr>
            <w:ins w:id="80" w:author="Bin Han" w:date="2018-07-13T15:55:00Z">
              <w:r w:rsidRPr="00227B77">
                <w:rPr>
                  <w:rFonts w:eastAsia="宋体" w:cs="Arial"/>
                  <w:lang w:val="de-DE" w:eastAsia="zh-CN"/>
                  <w:rPrChange w:id="81" w:author="Karajani Bledar 1SI1" w:date="2018-08-06T16:07:00Z">
                    <w:rPr>
                      <w:rFonts w:eastAsia="宋体" w:cs="Arial"/>
                      <w:lang w:eastAsia="zh-CN"/>
                    </w:rPr>
                  </w:rPrChange>
                </w:rPr>
                <w:t>N</w:t>
              </w:r>
              <w:r w:rsidRPr="00227B77">
                <w:rPr>
                  <w:rFonts w:eastAsia="宋体" w:cs="Arial"/>
                  <w:vertAlign w:val="subscript"/>
                  <w:lang w:val="de-DE" w:eastAsia="zh-CN"/>
                  <w:rPrChange w:id="82" w:author="Karajani Bledar 1SI1" w:date="2018-08-06T16:07:00Z">
                    <w:rPr>
                      <w:rFonts w:eastAsia="宋体" w:cs="Arial"/>
                      <w:vertAlign w:val="subscript"/>
                      <w:lang w:eastAsia="zh-CN"/>
                    </w:rPr>
                  </w:rPrChange>
                </w:rPr>
                <w:t>RB,c</w:t>
              </w:r>
              <w:r w:rsidRPr="00227B77">
                <w:rPr>
                  <w:rFonts w:eastAsia="宋体" w:cs="Arial"/>
                  <w:lang w:val="de-DE" w:eastAsia="zh-CN"/>
                  <w:rPrChange w:id="83" w:author="Karajani Bledar 1SI1" w:date="2018-08-06T16:07:00Z">
                    <w:rPr>
                      <w:rFonts w:eastAsia="宋体" w:cs="Arial"/>
                      <w:lang w:eastAsia="zh-CN"/>
                    </w:rPr>
                  </w:rPrChange>
                </w:rPr>
                <w:t xml:space="preserve"> = 25</w:t>
              </w:r>
            </w:ins>
          </w:p>
          <w:p w:rsidR="00A34598" w:rsidRPr="00227B77" w:rsidRDefault="00A34598" w:rsidP="00A34598">
            <w:pPr>
              <w:pStyle w:val="TAC"/>
              <w:rPr>
                <w:ins w:id="84" w:author="Bin Han" w:date="2018-07-13T15:55:00Z"/>
                <w:rFonts w:eastAsia="宋体" w:cs="Arial"/>
                <w:lang w:val="de-DE" w:eastAsia="zh-CN"/>
                <w:rPrChange w:id="85" w:author="Karajani Bledar 1SI1" w:date="2018-08-06T16:07:00Z">
                  <w:rPr>
                    <w:ins w:id="86" w:author="Bin Han" w:date="2018-07-13T15:55:00Z"/>
                    <w:rFonts w:eastAsia="宋体" w:cs="Arial"/>
                    <w:lang w:eastAsia="zh-CN"/>
                  </w:rPr>
                </w:rPrChange>
              </w:rPr>
            </w:pPr>
            <w:ins w:id="87" w:author="Bin Han" w:date="2018-07-13T15:55:00Z">
              <w:r w:rsidRPr="00227B77">
                <w:rPr>
                  <w:rFonts w:eastAsia="宋体" w:cs="Arial"/>
                  <w:lang w:val="de-DE" w:eastAsia="zh-CN"/>
                  <w:rPrChange w:id="88" w:author="Karajani Bledar 1SI1" w:date="2018-08-06T16:07:00Z">
                    <w:rPr>
                      <w:rFonts w:eastAsia="宋体" w:cs="Arial"/>
                      <w:lang w:eastAsia="zh-CN"/>
                    </w:rPr>
                  </w:rPrChange>
                </w:rPr>
                <w:t>10MHz:</w:t>
              </w:r>
            </w:ins>
          </w:p>
          <w:p w:rsidR="00A34598" w:rsidRPr="00227B77" w:rsidRDefault="00A34598" w:rsidP="00A34598">
            <w:pPr>
              <w:pStyle w:val="TAC"/>
              <w:rPr>
                <w:ins w:id="89" w:author="Bin Han" w:date="2018-07-13T15:55:00Z"/>
                <w:rFonts w:eastAsia="宋体" w:cs="Arial"/>
                <w:lang w:val="de-DE" w:eastAsia="zh-CN"/>
                <w:rPrChange w:id="90" w:author="Karajani Bledar 1SI1" w:date="2018-08-06T16:07:00Z">
                  <w:rPr>
                    <w:ins w:id="91" w:author="Bin Han" w:date="2018-07-13T15:55:00Z"/>
                    <w:rFonts w:eastAsia="宋体" w:cs="Arial"/>
                    <w:lang w:eastAsia="zh-CN"/>
                  </w:rPr>
                </w:rPrChange>
              </w:rPr>
            </w:pPr>
            <w:ins w:id="92" w:author="Bin Han" w:date="2018-07-13T15:55:00Z">
              <w:r w:rsidRPr="00227B77">
                <w:rPr>
                  <w:rFonts w:eastAsia="宋体" w:cs="Arial"/>
                  <w:lang w:val="de-DE" w:eastAsia="zh-CN"/>
                  <w:rPrChange w:id="93" w:author="Karajani Bledar 1SI1" w:date="2018-08-06T16:07:00Z">
                    <w:rPr>
                      <w:rFonts w:eastAsia="宋体" w:cs="Arial"/>
                      <w:lang w:eastAsia="zh-CN"/>
                    </w:rPr>
                  </w:rPrChange>
                </w:rPr>
                <w:t xml:space="preserve"> N</w:t>
              </w:r>
              <w:r w:rsidRPr="00227B77">
                <w:rPr>
                  <w:rFonts w:eastAsia="宋体" w:cs="Arial"/>
                  <w:vertAlign w:val="subscript"/>
                  <w:lang w:val="de-DE" w:eastAsia="zh-CN"/>
                  <w:rPrChange w:id="94" w:author="Karajani Bledar 1SI1" w:date="2018-08-06T16:07:00Z">
                    <w:rPr>
                      <w:rFonts w:eastAsia="宋体" w:cs="Arial"/>
                      <w:vertAlign w:val="subscript"/>
                      <w:lang w:eastAsia="zh-CN"/>
                    </w:rPr>
                  </w:rPrChange>
                </w:rPr>
                <w:t>RB,c</w:t>
              </w:r>
              <w:r w:rsidRPr="00227B77">
                <w:rPr>
                  <w:rFonts w:eastAsia="宋体" w:cs="Arial"/>
                  <w:lang w:val="de-DE" w:eastAsia="zh-CN"/>
                  <w:rPrChange w:id="95" w:author="Karajani Bledar 1SI1" w:date="2018-08-06T16:07:00Z">
                    <w:rPr>
                      <w:rFonts w:eastAsia="宋体" w:cs="Arial"/>
                      <w:lang w:eastAsia="zh-CN"/>
                    </w:rPr>
                  </w:rPrChange>
                </w:rPr>
                <w:t xml:space="preserve"> = 50</w:t>
              </w:r>
            </w:ins>
          </w:p>
          <w:p w:rsidR="00A34598" w:rsidRPr="00E95F18" w:rsidRDefault="00A34598" w:rsidP="00A34598">
            <w:pPr>
              <w:pStyle w:val="TAC"/>
              <w:rPr>
                <w:ins w:id="96" w:author="Bin Han" w:date="2018-07-13T15:55:00Z"/>
                <w:rFonts w:eastAsia="宋体" w:cs="Arial"/>
                <w:lang w:eastAsia="zh-CN"/>
              </w:rPr>
            </w:pPr>
            <w:ins w:id="97" w:author="Bin Han" w:date="2018-07-13T15:55:00Z">
              <w:r w:rsidRPr="00E95F18">
                <w:rPr>
                  <w:rFonts w:eastAsia="宋体" w:cs="Arial"/>
                  <w:lang w:eastAsia="zh-CN"/>
                </w:rPr>
                <w:t>20MHz:</w:t>
              </w:r>
            </w:ins>
          </w:p>
          <w:p w:rsidR="00A34598" w:rsidRPr="00E95F18" w:rsidRDefault="00A34598" w:rsidP="00A34598">
            <w:pPr>
              <w:pStyle w:val="TAC"/>
              <w:rPr>
                <w:ins w:id="98" w:author="Bin Han" w:date="2018-07-13T15:55:00Z"/>
                <w:rFonts w:cs="Arial"/>
                <w:lang w:eastAsia="en-US"/>
              </w:rPr>
            </w:pPr>
            <w:ins w:id="99" w:author="Bin Han" w:date="2018-07-13T15:55:00Z">
              <w:r w:rsidRPr="00E95F18">
                <w:rPr>
                  <w:rFonts w:eastAsia="宋体" w:cs="Arial"/>
                  <w:lang w:eastAsia="zh-CN"/>
                </w:rPr>
                <w:t>N</w:t>
              </w:r>
              <w:r w:rsidRPr="00E95F18">
                <w:rPr>
                  <w:rFonts w:eastAsia="宋体" w:cs="Arial"/>
                  <w:vertAlign w:val="subscript"/>
                  <w:lang w:eastAsia="zh-CN"/>
                </w:rPr>
                <w:t>RB,c</w:t>
              </w:r>
              <w:r w:rsidRPr="00E95F18">
                <w:rPr>
                  <w:rFonts w:eastAsia="宋体" w:cs="Arial"/>
                  <w:lang w:eastAsia="zh-CN"/>
                </w:rPr>
                <w:t xml:space="preserve"> = 100</w:t>
              </w:r>
            </w:ins>
          </w:p>
        </w:tc>
        <w:tc>
          <w:tcPr>
            <w:tcW w:w="2700" w:type="dxa"/>
            <w:gridSpan w:val="2"/>
            <w:shd w:val="clear" w:color="auto" w:fill="auto"/>
            <w:vAlign w:val="center"/>
          </w:tcPr>
          <w:p w:rsidR="00A34598" w:rsidRPr="00227B77" w:rsidRDefault="00A34598" w:rsidP="00A34598">
            <w:pPr>
              <w:pStyle w:val="TAC"/>
              <w:rPr>
                <w:ins w:id="100" w:author="Bin Han" w:date="2018-07-13T15:55:00Z"/>
                <w:rFonts w:eastAsia="宋体" w:cs="Arial"/>
                <w:lang w:val="de-DE" w:eastAsia="zh-CN"/>
                <w:rPrChange w:id="101" w:author="Karajani Bledar 1SI1" w:date="2018-08-06T16:07:00Z">
                  <w:rPr>
                    <w:ins w:id="102" w:author="Bin Han" w:date="2018-07-13T15:55:00Z"/>
                    <w:rFonts w:eastAsia="宋体" w:cs="Arial"/>
                    <w:lang w:eastAsia="zh-CN"/>
                  </w:rPr>
                </w:rPrChange>
              </w:rPr>
            </w:pPr>
            <w:ins w:id="103" w:author="Bin Han" w:date="2018-07-13T15:55:00Z">
              <w:r w:rsidRPr="00227B77">
                <w:rPr>
                  <w:rFonts w:eastAsia="宋体" w:cs="Arial"/>
                  <w:lang w:val="de-DE" w:eastAsia="zh-CN"/>
                  <w:rPrChange w:id="104" w:author="Karajani Bledar 1SI1" w:date="2018-08-06T16:07:00Z">
                    <w:rPr>
                      <w:rFonts w:eastAsia="宋体" w:cs="Arial"/>
                      <w:lang w:eastAsia="zh-CN"/>
                    </w:rPr>
                  </w:rPrChange>
                </w:rPr>
                <w:t>5MHz: N</w:t>
              </w:r>
              <w:r w:rsidRPr="00227B77">
                <w:rPr>
                  <w:rFonts w:eastAsia="宋体" w:cs="Arial"/>
                  <w:vertAlign w:val="subscript"/>
                  <w:lang w:val="de-DE" w:eastAsia="zh-CN"/>
                  <w:rPrChange w:id="105" w:author="Karajani Bledar 1SI1" w:date="2018-08-06T16:07:00Z">
                    <w:rPr>
                      <w:rFonts w:eastAsia="宋体" w:cs="Arial"/>
                      <w:vertAlign w:val="subscript"/>
                      <w:lang w:eastAsia="zh-CN"/>
                    </w:rPr>
                  </w:rPrChange>
                </w:rPr>
                <w:t>RB,c</w:t>
              </w:r>
              <w:r w:rsidRPr="00227B77">
                <w:rPr>
                  <w:rFonts w:eastAsia="宋体" w:cs="Arial"/>
                  <w:lang w:val="de-DE" w:eastAsia="zh-CN"/>
                  <w:rPrChange w:id="106" w:author="Karajani Bledar 1SI1" w:date="2018-08-06T16:07:00Z">
                    <w:rPr>
                      <w:rFonts w:eastAsia="宋体" w:cs="Arial"/>
                      <w:lang w:eastAsia="zh-CN"/>
                    </w:rPr>
                  </w:rPrChange>
                </w:rPr>
                <w:t xml:space="preserve"> = 25</w:t>
              </w:r>
            </w:ins>
          </w:p>
          <w:p w:rsidR="00A34598" w:rsidRPr="00227B77" w:rsidRDefault="00A34598" w:rsidP="00A34598">
            <w:pPr>
              <w:pStyle w:val="TAC"/>
              <w:rPr>
                <w:ins w:id="107" w:author="Bin Han" w:date="2018-07-13T15:55:00Z"/>
                <w:rFonts w:eastAsia="宋体" w:cs="Arial"/>
                <w:lang w:val="de-DE" w:eastAsia="zh-CN"/>
                <w:rPrChange w:id="108" w:author="Karajani Bledar 1SI1" w:date="2018-08-06T16:07:00Z">
                  <w:rPr>
                    <w:ins w:id="109" w:author="Bin Han" w:date="2018-07-13T15:55:00Z"/>
                    <w:rFonts w:eastAsia="宋体" w:cs="Arial"/>
                    <w:lang w:eastAsia="zh-CN"/>
                  </w:rPr>
                </w:rPrChange>
              </w:rPr>
            </w:pPr>
            <w:ins w:id="110" w:author="Bin Han" w:date="2018-07-13T15:55:00Z">
              <w:r w:rsidRPr="00227B77">
                <w:rPr>
                  <w:rFonts w:eastAsia="宋体" w:cs="Arial"/>
                  <w:lang w:val="de-DE" w:eastAsia="zh-CN"/>
                  <w:rPrChange w:id="111" w:author="Karajani Bledar 1SI1" w:date="2018-08-06T16:07:00Z">
                    <w:rPr>
                      <w:rFonts w:eastAsia="宋体" w:cs="Arial"/>
                      <w:lang w:eastAsia="zh-CN"/>
                    </w:rPr>
                  </w:rPrChange>
                </w:rPr>
                <w:t>10MHz: N</w:t>
              </w:r>
              <w:r w:rsidRPr="00227B77">
                <w:rPr>
                  <w:rFonts w:eastAsia="宋体" w:cs="Arial"/>
                  <w:vertAlign w:val="subscript"/>
                  <w:lang w:val="de-DE" w:eastAsia="zh-CN"/>
                  <w:rPrChange w:id="112" w:author="Karajani Bledar 1SI1" w:date="2018-08-06T16:07:00Z">
                    <w:rPr>
                      <w:rFonts w:eastAsia="宋体" w:cs="Arial"/>
                      <w:vertAlign w:val="subscript"/>
                      <w:lang w:eastAsia="zh-CN"/>
                    </w:rPr>
                  </w:rPrChange>
                </w:rPr>
                <w:t>RB,c</w:t>
              </w:r>
              <w:r w:rsidRPr="00227B77">
                <w:rPr>
                  <w:rFonts w:eastAsia="宋体" w:cs="Arial"/>
                  <w:lang w:val="de-DE" w:eastAsia="zh-CN"/>
                  <w:rPrChange w:id="113" w:author="Karajani Bledar 1SI1" w:date="2018-08-06T16:07:00Z">
                    <w:rPr>
                      <w:rFonts w:eastAsia="宋体" w:cs="Arial"/>
                      <w:lang w:eastAsia="zh-CN"/>
                    </w:rPr>
                  </w:rPrChange>
                </w:rPr>
                <w:t xml:space="preserve"> = 50</w:t>
              </w:r>
            </w:ins>
          </w:p>
          <w:p w:rsidR="00A34598" w:rsidRPr="00E95F18" w:rsidRDefault="00A34598" w:rsidP="00A34598">
            <w:pPr>
              <w:pStyle w:val="TAC"/>
              <w:rPr>
                <w:ins w:id="114" w:author="Bin Han" w:date="2018-07-13T15:55:00Z"/>
                <w:rFonts w:cs="Arial"/>
                <w:lang w:eastAsia="en-US"/>
              </w:rPr>
            </w:pPr>
            <w:ins w:id="115" w:author="Bin Han" w:date="2018-07-13T15:55:00Z">
              <w:r w:rsidRPr="00E95F18">
                <w:rPr>
                  <w:rFonts w:eastAsia="宋体" w:cs="Arial"/>
                  <w:lang w:eastAsia="zh-CN"/>
                </w:rPr>
                <w:t>20MHz: N</w:t>
              </w:r>
              <w:r w:rsidRPr="00E95F18">
                <w:rPr>
                  <w:rFonts w:eastAsia="宋体" w:cs="Arial"/>
                  <w:vertAlign w:val="subscript"/>
                  <w:lang w:eastAsia="zh-CN"/>
                </w:rPr>
                <w:t>RB,c</w:t>
              </w:r>
              <w:r w:rsidRPr="00E95F18">
                <w:rPr>
                  <w:rFonts w:eastAsia="宋体" w:cs="Arial"/>
                  <w:lang w:eastAsia="zh-CN"/>
                </w:rPr>
                <w:t xml:space="preserve"> = 100</w:t>
              </w:r>
            </w:ins>
          </w:p>
        </w:tc>
        <w:tc>
          <w:tcPr>
            <w:tcW w:w="2700" w:type="dxa"/>
            <w:gridSpan w:val="2"/>
            <w:shd w:val="clear" w:color="auto" w:fill="auto"/>
            <w:vAlign w:val="center"/>
          </w:tcPr>
          <w:p w:rsidR="00A34598" w:rsidRPr="00227B77" w:rsidRDefault="00A34598" w:rsidP="00A34598">
            <w:pPr>
              <w:pStyle w:val="TAC"/>
              <w:rPr>
                <w:ins w:id="116" w:author="Bin Han" w:date="2018-07-13T15:55:00Z"/>
                <w:rFonts w:eastAsia="宋体" w:cs="Arial"/>
                <w:lang w:val="de-DE" w:eastAsia="zh-CN"/>
                <w:rPrChange w:id="117" w:author="Karajani Bledar 1SI1" w:date="2018-08-06T16:07:00Z">
                  <w:rPr>
                    <w:ins w:id="118" w:author="Bin Han" w:date="2018-07-13T15:55:00Z"/>
                    <w:rFonts w:eastAsia="宋体" w:cs="Arial"/>
                    <w:lang w:eastAsia="zh-CN"/>
                  </w:rPr>
                </w:rPrChange>
              </w:rPr>
            </w:pPr>
            <w:ins w:id="119" w:author="Bin Han" w:date="2018-07-13T15:55:00Z">
              <w:r w:rsidRPr="00227B77">
                <w:rPr>
                  <w:rFonts w:eastAsia="宋体" w:cs="Arial"/>
                  <w:lang w:val="de-DE" w:eastAsia="zh-CN"/>
                  <w:rPrChange w:id="120" w:author="Karajani Bledar 1SI1" w:date="2018-08-06T16:07:00Z">
                    <w:rPr>
                      <w:rFonts w:eastAsia="宋体" w:cs="Arial"/>
                      <w:lang w:eastAsia="zh-CN"/>
                    </w:rPr>
                  </w:rPrChange>
                </w:rPr>
                <w:t>5MHz: N</w:t>
              </w:r>
              <w:r w:rsidRPr="00227B77">
                <w:rPr>
                  <w:rFonts w:eastAsia="宋体" w:cs="Arial"/>
                  <w:vertAlign w:val="subscript"/>
                  <w:lang w:val="de-DE" w:eastAsia="zh-CN"/>
                  <w:rPrChange w:id="121" w:author="Karajani Bledar 1SI1" w:date="2018-08-06T16:07:00Z">
                    <w:rPr>
                      <w:rFonts w:eastAsia="宋体" w:cs="Arial"/>
                      <w:vertAlign w:val="subscript"/>
                      <w:lang w:eastAsia="zh-CN"/>
                    </w:rPr>
                  </w:rPrChange>
                </w:rPr>
                <w:t>RB,c</w:t>
              </w:r>
              <w:r w:rsidRPr="00227B77">
                <w:rPr>
                  <w:rFonts w:eastAsia="宋体" w:cs="Arial"/>
                  <w:lang w:val="de-DE" w:eastAsia="zh-CN"/>
                  <w:rPrChange w:id="122" w:author="Karajani Bledar 1SI1" w:date="2018-08-06T16:07:00Z">
                    <w:rPr>
                      <w:rFonts w:eastAsia="宋体" w:cs="Arial"/>
                      <w:lang w:eastAsia="zh-CN"/>
                    </w:rPr>
                  </w:rPrChange>
                </w:rPr>
                <w:t xml:space="preserve"> = 25</w:t>
              </w:r>
            </w:ins>
          </w:p>
          <w:p w:rsidR="00A34598" w:rsidRPr="00227B77" w:rsidRDefault="00A34598" w:rsidP="00A34598">
            <w:pPr>
              <w:pStyle w:val="TAC"/>
              <w:rPr>
                <w:ins w:id="123" w:author="Bin Han" w:date="2018-07-13T15:55:00Z"/>
                <w:rFonts w:eastAsia="宋体" w:cs="Arial"/>
                <w:lang w:val="de-DE" w:eastAsia="zh-CN"/>
                <w:rPrChange w:id="124" w:author="Karajani Bledar 1SI1" w:date="2018-08-06T16:07:00Z">
                  <w:rPr>
                    <w:ins w:id="125" w:author="Bin Han" w:date="2018-07-13T15:55:00Z"/>
                    <w:rFonts w:eastAsia="宋体" w:cs="Arial"/>
                    <w:lang w:eastAsia="zh-CN"/>
                  </w:rPr>
                </w:rPrChange>
              </w:rPr>
            </w:pPr>
            <w:ins w:id="126" w:author="Bin Han" w:date="2018-07-13T15:55:00Z">
              <w:r w:rsidRPr="00227B77">
                <w:rPr>
                  <w:rFonts w:eastAsia="宋体" w:cs="Arial"/>
                  <w:lang w:val="de-DE" w:eastAsia="zh-CN"/>
                  <w:rPrChange w:id="127" w:author="Karajani Bledar 1SI1" w:date="2018-08-06T16:07:00Z">
                    <w:rPr>
                      <w:rFonts w:eastAsia="宋体" w:cs="Arial"/>
                      <w:lang w:eastAsia="zh-CN"/>
                    </w:rPr>
                  </w:rPrChange>
                </w:rPr>
                <w:t>10MHz: N</w:t>
              </w:r>
              <w:r w:rsidRPr="00227B77">
                <w:rPr>
                  <w:rFonts w:eastAsia="宋体" w:cs="Arial"/>
                  <w:vertAlign w:val="subscript"/>
                  <w:lang w:val="de-DE" w:eastAsia="zh-CN"/>
                  <w:rPrChange w:id="128" w:author="Karajani Bledar 1SI1" w:date="2018-08-06T16:07:00Z">
                    <w:rPr>
                      <w:rFonts w:eastAsia="宋体" w:cs="Arial"/>
                      <w:vertAlign w:val="subscript"/>
                      <w:lang w:eastAsia="zh-CN"/>
                    </w:rPr>
                  </w:rPrChange>
                </w:rPr>
                <w:t>RB,c</w:t>
              </w:r>
              <w:r w:rsidRPr="00227B77">
                <w:rPr>
                  <w:rFonts w:eastAsia="宋体" w:cs="Arial"/>
                  <w:lang w:val="de-DE" w:eastAsia="zh-CN"/>
                  <w:rPrChange w:id="129" w:author="Karajani Bledar 1SI1" w:date="2018-08-06T16:07:00Z">
                    <w:rPr>
                      <w:rFonts w:eastAsia="宋体" w:cs="Arial"/>
                      <w:lang w:eastAsia="zh-CN"/>
                    </w:rPr>
                  </w:rPrChange>
                </w:rPr>
                <w:t xml:space="preserve"> = 50</w:t>
              </w:r>
            </w:ins>
          </w:p>
          <w:p w:rsidR="00A34598" w:rsidRPr="00E95F18" w:rsidRDefault="00A34598" w:rsidP="00A34598">
            <w:pPr>
              <w:pStyle w:val="TAC"/>
              <w:rPr>
                <w:ins w:id="130" w:author="Bin Han" w:date="2018-07-13T15:55:00Z"/>
                <w:rFonts w:cs="Arial"/>
                <w:lang w:eastAsia="en-US"/>
              </w:rPr>
            </w:pPr>
            <w:ins w:id="131" w:author="Bin Han" w:date="2018-07-13T15:55:00Z">
              <w:r w:rsidRPr="00E95F18">
                <w:rPr>
                  <w:rFonts w:eastAsia="宋体" w:cs="Arial"/>
                  <w:lang w:eastAsia="zh-CN"/>
                </w:rPr>
                <w:t>20MHz: N</w:t>
              </w:r>
              <w:r w:rsidRPr="00E95F18">
                <w:rPr>
                  <w:rFonts w:eastAsia="宋体" w:cs="Arial"/>
                  <w:vertAlign w:val="subscript"/>
                  <w:lang w:eastAsia="zh-CN"/>
                </w:rPr>
                <w:t>RB,c</w:t>
              </w:r>
              <w:r w:rsidRPr="00E95F18">
                <w:rPr>
                  <w:rFonts w:eastAsia="宋体" w:cs="Arial"/>
                  <w:lang w:eastAsia="zh-CN"/>
                </w:rPr>
                <w:t xml:space="preserve"> = 100</w:t>
              </w:r>
            </w:ins>
          </w:p>
        </w:tc>
      </w:tr>
      <w:tr w:rsidR="00A34598" w:rsidRPr="00E95F18" w:rsidTr="00A34598">
        <w:trPr>
          <w:jc w:val="center"/>
          <w:ins w:id="132" w:author="Bin Han" w:date="2018-07-13T15:55:00Z"/>
        </w:trPr>
        <w:tc>
          <w:tcPr>
            <w:tcW w:w="2250" w:type="dxa"/>
            <w:gridSpan w:val="2"/>
            <w:shd w:val="clear" w:color="auto" w:fill="auto"/>
            <w:vAlign w:val="center"/>
          </w:tcPr>
          <w:p w:rsidR="00A34598" w:rsidRPr="00E95F18" w:rsidRDefault="00227B77" w:rsidP="00A34598">
            <w:pPr>
              <w:pStyle w:val="TAL"/>
              <w:rPr>
                <w:ins w:id="133" w:author="Bin Han" w:date="2018-07-13T15:55:00Z"/>
                <w:rFonts w:cs="Arial"/>
                <w:lang w:eastAsia="en-US"/>
              </w:rPr>
            </w:pPr>
            <w:ins w:id="134" w:author="Karajani Bledar 1SI1" w:date="2018-08-06T16:07:00Z">
              <w:r>
                <w:rPr>
                  <w:rFonts w:cs="Arial"/>
                  <w:lang w:eastAsia="en-US"/>
                </w:rPr>
                <w:t xml:space="preserve">TDD </w:t>
              </w:r>
            </w:ins>
            <w:ins w:id="135" w:author="Bin Han" w:date="2018-07-13T15:55:00Z">
              <w:r w:rsidR="00A34598" w:rsidRPr="00E95F18">
                <w:rPr>
                  <w:rFonts w:cs="Arial"/>
                  <w:lang w:eastAsia="en-US"/>
                </w:rPr>
                <w:t>Special subframe configuration</w:t>
              </w:r>
              <w:r w:rsidR="00A34598" w:rsidRPr="00E95F18">
                <w:rPr>
                  <w:rFonts w:cs="Arial"/>
                  <w:vertAlign w:val="superscript"/>
                  <w:lang w:eastAsia="en-US"/>
                </w:rPr>
                <w:t>Note1</w:t>
              </w:r>
            </w:ins>
          </w:p>
        </w:tc>
        <w:tc>
          <w:tcPr>
            <w:tcW w:w="715" w:type="dxa"/>
            <w:shd w:val="clear" w:color="auto" w:fill="auto"/>
            <w:vAlign w:val="center"/>
          </w:tcPr>
          <w:p w:rsidR="00A34598" w:rsidRPr="00E95F18" w:rsidRDefault="00A34598" w:rsidP="00A34598">
            <w:pPr>
              <w:pStyle w:val="TAC"/>
              <w:rPr>
                <w:ins w:id="136" w:author="Bin Han" w:date="2018-07-13T15:55:00Z"/>
                <w:rFonts w:cs="Arial"/>
                <w:lang w:eastAsia="en-US"/>
              </w:rPr>
            </w:pPr>
          </w:p>
        </w:tc>
        <w:tc>
          <w:tcPr>
            <w:tcW w:w="1530" w:type="dxa"/>
            <w:shd w:val="clear" w:color="auto" w:fill="auto"/>
            <w:vAlign w:val="center"/>
          </w:tcPr>
          <w:p w:rsidR="00A34598" w:rsidRPr="009F0157" w:rsidRDefault="00A34598" w:rsidP="00A34598">
            <w:pPr>
              <w:pStyle w:val="TAC"/>
              <w:rPr>
                <w:ins w:id="137" w:author="Bin Han" w:date="2018-07-13T15:55:00Z"/>
                <w:rFonts w:cs="Arial"/>
                <w:szCs w:val="18"/>
                <w:lang w:eastAsia="en-US"/>
              </w:rPr>
            </w:pPr>
            <w:ins w:id="138" w:author="Bin Han" w:date="2018-07-13T15:55:00Z">
              <w:r>
                <w:rPr>
                  <w:rFonts w:cs="Arial"/>
                  <w:sz w:val="16"/>
                  <w:szCs w:val="16"/>
                  <w:lang w:eastAsia="zh-CN"/>
                </w:rPr>
                <w:t>6</w:t>
              </w:r>
            </w:ins>
          </w:p>
        </w:tc>
        <w:tc>
          <w:tcPr>
            <w:tcW w:w="2700" w:type="dxa"/>
            <w:gridSpan w:val="2"/>
            <w:shd w:val="clear" w:color="auto" w:fill="auto"/>
            <w:vAlign w:val="center"/>
          </w:tcPr>
          <w:p w:rsidR="00A34598" w:rsidRPr="009F0157" w:rsidRDefault="00A34598" w:rsidP="00A34598">
            <w:pPr>
              <w:pStyle w:val="TAC"/>
              <w:rPr>
                <w:ins w:id="139" w:author="Bin Han" w:date="2018-07-13T15:55:00Z"/>
                <w:rFonts w:cs="Arial"/>
                <w:szCs w:val="18"/>
                <w:lang w:eastAsia="en-US"/>
              </w:rPr>
            </w:pPr>
            <w:ins w:id="140" w:author="Bin Han" w:date="2018-07-13T15:55:00Z">
              <w:r>
                <w:rPr>
                  <w:rFonts w:cs="Arial"/>
                  <w:sz w:val="16"/>
                  <w:szCs w:val="16"/>
                  <w:lang w:eastAsia="zh-CN"/>
                </w:rPr>
                <w:t>6</w:t>
              </w:r>
            </w:ins>
          </w:p>
        </w:tc>
        <w:tc>
          <w:tcPr>
            <w:tcW w:w="2700" w:type="dxa"/>
            <w:gridSpan w:val="2"/>
            <w:shd w:val="clear" w:color="auto" w:fill="auto"/>
            <w:vAlign w:val="center"/>
          </w:tcPr>
          <w:p w:rsidR="00A34598" w:rsidRPr="009F0157" w:rsidRDefault="00A34598" w:rsidP="00A34598">
            <w:pPr>
              <w:pStyle w:val="TAC"/>
              <w:rPr>
                <w:ins w:id="141" w:author="Bin Han" w:date="2018-07-13T15:55:00Z"/>
                <w:rFonts w:cs="Arial"/>
                <w:szCs w:val="18"/>
                <w:lang w:eastAsia="en-US"/>
              </w:rPr>
            </w:pPr>
            <w:ins w:id="142" w:author="Bin Han" w:date="2018-07-13T15:55:00Z">
              <w:r>
                <w:rPr>
                  <w:rFonts w:cs="Arial"/>
                  <w:sz w:val="16"/>
                  <w:szCs w:val="16"/>
                  <w:lang w:eastAsia="zh-CN"/>
                </w:rPr>
                <w:t>6</w:t>
              </w:r>
            </w:ins>
          </w:p>
        </w:tc>
      </w:tr>
      <w:tr w:rsidR="00A34598" w:rsidRPr="00E95F18" w:rsidTr="00A34598">
        <w:trPr>
          <w:jc w:val="center"/>
          <w:ins w:id="143" w:author="Bin Han" w:date="2018-07-13T15:55:00Z"/>
        </w:trPr>
        <w:tc>
          <w:tcPr>
            <w:tcW w:w="2250" w:type="dxa"/>
            <w:gridSpan w:val="2"/>
            <w:shd w:val="clear" w:color="auto" w:fill="auto"/>
            <w:vAlign w:val="center"/>
          </w:tcPr>
          <w:p w:rsidR="00A34598" w:rsidRPr="00E95F18" w:rsidRDefault="00227B77" w:rsidP="00A34598">
            <w:pPr>
              <w:pStyle w:val="TAL"/>
              <w:rPr>
                <w:ins w:id="144" w:author="Bin Han" w:date="2018-07-13T15:55:00Z"/>
                <w:rFonts w:cs="Arial"/>
                <w:lang w:eastAsia="en-US"/>
              </w:rPr>
            </w:pPr>
            <w:ins w:id="145" w:author="Karajani Bledar 1SI1" w:date="2018-08-06T16:07:00Z">
              <w:r>
                <w:rPr>
                  <w:rFonts w:cs="Arial"/>
                  <w:lang w:eastAsia="en-US"/>
                </w:rPr>
                <w:t xml:space="preserve">TDD </w:t>
              </w:r>
            </w:ins>
            <w:ins w:id="146" w:author="Bin Han" w:date="2018-07-13T15:55:00Z">
              <w:r w:rsidR="00A34598" w:rsidRPr="00E95F18">
                <w:rPr>
                  <w:rFonts w:cs="Arial"/>
                  <w:lang w:eastAsia="en-US"/>
                </w:rPr>
                <w:t>Uplink/downlink configuration</w:t>
              </w:r>
              <w:r w:rsidR="00A34598" w:rsidRPr="00E95F18">
                <w:rPr>
                  <w:rFonts w:cs="Arial"/>
                  <w:vertAlign w:val="superscript"/>
                  <w:lang w:eastAsia="en-US"/>
                </w:rPr>
                <w:t>Note1</w:t>
              </w:r>
            </w:ins>
          </w:p>
        </w:tc>
        <w:tc>
          <w:tcPr>
            <w:tcW w:w="715" w:type="dxa"/>
            <w:shd w:val="clear" w:color="auto" w:fill="auto"/>
            <w:vAlign w:val="center"/>
          </w:tcPr>
          <w:p w:rsidR="00A34598" w:rsidRPr="00E95F18" w:rsidRDefault="00A34598" w:rsidP="00A34598">
            <w:pPr>
              <w:pStyle w:val="TAC"/>
              <w:rPr>
                <w:ins w:id="147" w:author="Bin Han" w:date="2018-07-13T15:55:00Z"/>
                <w:rFonts w:cs="Arial"/>
                <w:lang w:eastAsia="en-US"/>
              </w:rPr>
            </w:pPr>
          </w:p>
        </w:tc>
        <w:tc>
          <w:tcPr>
            <w:tcW w:w="1530" w:type="dxa"/>
            <w:shd w:val="clear" w:color="auto" w:fill="auto"/>
            <w:vAlign w:val="center"/>
          </w:tcPr>
          <w:p w:rsidR="00A34598" w:rsidRPr="009F0157" w:rsidRDefault="00A34598" w:rsidP="00A34598">
            <w:pPr>
              <w:pStyle w:val="TAC"/>
              <w:rPr>
                <w:ins w:id="148" w:author="Bin Han" w:date="2018-07-13T15:55:00Z"/>
                <w:rFonts w:cs="Arial"/>
                <w:szCs w:val="18"/>
                <w:lang w:eastAsia="en-US"/>
              </w:rPr>
            </w:pPr>
            <w:ins w:id="149" w:author="Bin Han" w:date="2018-07-13T15:55:00Z">
              <w:r>
                <w:rPr>
                  <w:rFonts w:cs="Arial"/>
                  <w:sz w:val="16"/>
                  <w:szCs w:val="16"/>
                  <w:lang w:eastAsia="zh-CN"/>
                </w:rPr>
                <w:t>1</w:t>
              </w:r>
            </w:ins>
          </w:p>
        </w:tc>
        <w:tc>
          <w:tcPr>
            <w:tcW w:w="2700" w:type="dxa"/>
            <w:gridSpan w:val="2"/>
            <w:shd w:val="clear" w:color="auto" w:fill="auto"/>
            <w:vAlign w:val="center"/>
          </w:tcPr>
          <w:p w:rsidR="00A34598" w:rsidRPr="009F0157" w:rsidRDefault="00A34598" w:rsidP="00A34598">
            <w:pPr>
              <w:pStyle w:val="TAC"/>
              <w:rPr>
                <w:ins w:id="150" w:author="Bin Han" w:date="2018-07-13T15:55:00Z"/>
                <w:rFonts w:cs="Arial"/>
                <w:szCs w:val="18"/>
                <w:lang w:eastAsia="en-US"/>
              </w:rPr>
            </w:pPr>
            <w:ins w:id="151" w:author="Bin Han" w:date="2018-07-13T15:55:00Z">
              <w:r>
                <w:rPr>
                  <w:rFonts w:cs="Arial"/>
                  <w:sz w:val="16"/>
                  <w:szCs w:val="16"/>
                  <w:lang w:eastAsia="zh-CN"/>
                </w:rPr>
                <w:t>1</w:t>
              </w:r>
            </w:ins>
          </w:p>
        </w:tc>
        <w:tc>
          <w:tcPr>
            <w:tcW w:w="2700" w:type="dxa"/>
            <w:gridSpan w:val="2"/>
            <w:shd w:val="clear" w:color="auto" w:fill="auto"/>
            <w:vAlign w:val="center"/>
          </w:tcPr>
          <w:p w:rsidR="00A34598" w:rsidRPr="009F0157" w:rsidRDefault="00A34598" w:rsidP="00A34598">
            <w:pPr>
              <w:pStyle w:val="TAC"/>
              <w:rPr>
                <w:ins w:id="152" w:author="Bin Han" w:date="2018-07-13T15:55:00Z"/>
                <w:rFonts w:cs="Arial"/>
                <w:szCs w:val="18"/>
                <w:lang w:eastAsia="en-US"/>
              </w:rPr>
            </w:pPr>
            <w:ins w:id="153" w:author="Bin Han" w:date="2018-07-13T15:55:00Z">
              <w:r>
                <w:rPr>
                  <w:rFonts w:cs="Arial"/>
                  <w:sz w:val="16"/>
                  <w:szCs w:val="16"/>
                  <w:lang w:eastAsia="zh-CN"/>
                </w:rPr>
                <w:t>1</w:t>
              </w:r>
            </w:ins>
          </w:p>
        </w:tc>
      </w:tr>
      <w:tr w:rsidR="00A34598" w:rsidRPr="00E95F18" w:rsidTr="00A34598">
        <w:trPr>
          <w:jc w:val="center"/>
          <w:ins w:id="154" w:author="Bin Han" w:date="2018-07-13T15:55:00Z"/>
        </w:trPr>
        <w:tc>
          <w:tcPr>
            <w:tcW w:w="2250" w:type="dxa"/>
            <w:gridSpan w:val="2"/>
            <w:shd w:val="clear" w:color="auto" w:fill="auto"/>
            <w:vAlign w:val="center"/>
          </w:tcPr>
          <w:p w:rsidR="00A34598" w:rsidRPr="00E95F18" w:rsidRDefault="00A34598" w:rsidP="00A34598">
            <w:pPr>
              <w:pStyle w:val="TAL"/>
              <w:rPr>
                <w:ins w:id="155" w:author="Bin Han" w:date="2018-07-13T15:55:00Z"/>
                <w:rFonts w:cs="Arial"/>
                <w:lang w:eastAsia="en-US"/>
              </w:rPr>
            </w:pPr>
            <w:ins w:id="156" w:author="Bin Han" w:date="2018-07-13T15:55:00Z">
              <w:r w:rsidRPr="00E95F18">
                <w:rPr>
                  <w:rFonts w:cs="Arial"/>
                  <w:lang w:eastAsia="en-US"/>
                </w:rPr>
                <w:t>Measurement bandwidth</w:t>
              </w:r>
            </w:ins>
          </w:p>
        </w:tc>
        <w:tc>
          <w:tcPr>
            <w:tcW w:w="715" w:type="dxa"/>
            <w:shd w:val="clear" w:color="auto" w:fill="auto"/>
            <w:vAlign w:val="center"/>
          </w:tcPr>
          <w:p w:rsidR="00A34598" w:rsidRPr="00E95F18" w:rsidRDefault="00A34598" w:rsidP="00A34598">
            <w:pPr>
              <w:pStyle w:val="TAC"/>
              <w:rPr>
                <w:ins w:id="157"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158" w:author="Bin Han" w:date="2018-07-13T15:55:00Z"/>
                <w:rFonts w:eastAsia="宋体" w:cs="Arial"/>
                <w:lang w:eastAsia="zh-CN"/>
              </w:rPr>
            </w:pPr>
            <w:ins w:id="159" w:author="Bin Han" w:date="2018-07-13T15:55:00Z">
              <w:r w:rsidRPr="00E95F18">
                <w:rPr>
                  <w:rFonts w:eastAsia="宋体" w:cs="Arial"/>
                  <w:lang w:eastAsia="zh-CN"/>
                </w:rPr>
                <w:t xml:space="preserve">5MHz: </w:t>
              </w:r>
              <w:r w:rsidRPr="00E95F18">
                <w:rPr>
                  <w:rFonts w:cs="Arial"/>
                  <w:lang w:eastAsia="en-US"/>
                </w:rPr>
                <w:t>10-15</w:t>
              </w:r>
            </w:ins>
          </w:p>
          <w:p w:rsidR="00A34598" w:rsidRPr="00E95F18" w:rsidRDefault="00A34598" w:rsidP="00A34598">
            <w:pPr>
              <w:pStyle w:val="TAC"/>
              <w:rPr>
                <w:ins w:id="160" w:author="Bin Han" w:date="2018-07-13T15:55:00Z"/>
                <w:rFonts w:eastAsia="宋体" w:cs="Arial"/>
                <w:lang w:eastAsia="zh-CN"/>
              </w:rPr>
            </w:pPr>
            <w:ins w:id="161" w:author="Bin Han" w:date="2018-07-13T15:55:00Z">
              <w:r w:rsidRPr="00E95F18">
                <w:rPr>
                  <w:rFonts w:eastAsia="宋体" w:cs="Arial"/>
                  <w:lang w:eastAsia="zh-CN"/>
                </w:rPr>
                <w:t xml:space="preserve">10MHz: </w:t>
              </w:r>
              <w:r w:rsidRPr="00E95F18">
                <w:rPr>
                  <w:rFonts w:cs="Arial"/>
                  <w:lang w:eastAsia="en-US"/>
                </w:rPr>
                <w:t>22-27</w:t>
              </w:r>
            </w:ins>
          </w:p>
          <w:p w:rsidR="00A34598" w:rsidRPr="00E95F18" w:rsidRDefault="00A34598" w:rsidP="00A34598">
            <w:pPr>
              <w:pStyle w:val="TAC"/>
              <w:rPr>
                <w:ins w:id="162" w:author="Bin Han" w:date="2018-07-13T15:55:00Z"/>
                <w:rFonts w:eastAsia="宋体" w:cs="Arial"/>
                <w:lang w:eastAsia="zh-CN"/>
              </w:rPr>
            </w:pPr>
            <w:ins w:id="163" w:author="Bin Han" w:date="2018-07-13T15:55:00Z">
              <w:r w:rsidRPr="00E95F18">
                <w:rPr>
                  <w:rFonts w:eastAsia="宋体" w:cs="Arial"/>
                  <w:lang w:eastAsia="zh-CN"/>
                </w:rPr>
                <w:t>20MHz: 47-52</w:t>
              </w:r>
            </w:ins>
          </w:p>
        </w:tc>
        <w:tc>
          <w:tcPr>
            <w:tcW w:w="2700" w:type="dxa"/>
            <w:gridSpan w:val="2"/>
            <w:shd w:val="clear" w:color="auto" w:fill="auto"/>
            <w:vAlign w:val="center"/>
          </w:tcPr>
          <w:p w:rsidR="00A34598" w:rsidRPr="00E95F18" w:rsidRDefault="00A34598" w:rsidP="00A34598">
            <w:pPr>
              <w:pStyle w:val="TAC"/>
              <w:rPr>
                <w:ins w:id="164" w:author="Bin Han" w:date="2018-07-13T15:55:00Z"/>
                <w:rFonts w:eastAsia="宋体" w:cs="Arial"/>
                <w:lang w:eastAsia="zh-CN"/>
              </w:rPr>
            </w:pPr>
            <w:ins w:id="165" w:author="Bin Han" w:date="2018-07-13T15:55:00Z">
              <w:r w:rsidRPr="00E95F18">
                <w:rPr>
                  <w:rFonts w:eastAsia="宋体" w:cs="Arial"/>
                  <w:lang w:eastAsia="zh-CN"/>
                </w:rPr>
                <w:t xml:space="preserve">5MHz: </w:t>
              </w:r>
              <w:r w:rsidRPr="00E95F18">
                <w:rPr>
                  <w:rFonts w:cs="Arial"/>
                  <w:lang w:eastAsia="en-US"/>
                </w:rPr>
                <w:t>10-15</w:t>
              </w:r>
            </w:ins>
          </w:p>
          <w:p w:rsidR="00A34598" w:rsidRPr="00E95F18" w:rsidRDefault="00A34598" w:rsidP="00A34598">
            <w:pPr>
              <w:pStyle w:val="TAC"/>
              <w:rPr>
                <w:ins w:id="166" w:author="Bin Han" w:date="2018-07-13T15:55:00Z"/>
                <w:rFonts w:eastAsia="宋体" w:cs="Arial"/>
                <w:lang w:eastAsia="zh-CN"/>
              </w:rPr>
            </w:pPr>
            <w:ins w:id="167" w:author="Bin Han" w:date="2018-07-13T15:55:00Z">
              <w:r w:rsidRPr="00E95F18">
                <w:rPr>
                  <w:rFonts w:eastAsia="宋体" w:cs="Arial"/>
                  <w:lang w:eastAsia="zh-CN"/>
                </w:rPr>
                <w:t xml:space="preserve">10MHz: </w:t>
              </w:r>
              <w:r w:rsidRPr="00E95F18">
                <w:rPr>
                  <w:rFonts w:cs="Arial"/>
                  <w:lang w:eastAsia="en-US"/>
                </w:rPr>
                <w:t>22-27</w:t>
              </w:r>
            </w:ins>
          </w:p>
          <w:p w:rsidR="00A34598" w:rsidRPr="00E95F18" w:rsidRDefault="00A34598" w:rsidP="00A34598">
            <w:pPr>
              <w:pStyle w:val="TAC"/>
              <w:rPr>
                <w:ins w:id="168" w:author="Bin Han" w:date="2018-07-13T15:55:00Z"/>
                <w:rFonts w:eastAsia="宋体" w:cs="Arial"/>
                <w:lang w:eastAsia="zh-CN"/>
              </w:rPr>
            </w:pPr>
            <w:ins w:id="169" w:author="Bin Han" w:date="2018-07-13T15:55:00Z">
              <w:r w:rsidRPr="00E95F18">
                <w:rPr>
                  <w:rFonts w:eastAsia="宋体" w:cs="Arial"/>
                  <w:lang w:eastAsia="zh-CN"/>
                </w:rPr>
                <w:t>20MHz: 47-52</w:t>
              </w:r>
            </w:ins>
          </w:p>
        </w:tc>
        <w:tc>
          <w:tcPr>
            <w:tcW w:w="2700" w:type="dxa"/>
            <w:gridSpan w:val="2"/>
            <w:shd w:val="clear" w:color="auto" w:fill="auto"/>
            <w:vAlign w:val="center"/>
          </w:tcPr>
          <w:p w:rsidR="00A34598" w:rsidRPr="00E95F18" w:rsidRDefault="00A34598" w:rsidP="00A34598">
            <w:pPr>
              <w:pStyle w:val="TAC"/>
              <w:rPr>
                <w:ins w:id="170" w:author="Bin Han" w:date="2018-07-13T15:55:00Z"/>
                <w:rFonts w:eastAsia="宋体" w:cs="Arial"/>
                <w:lang w:eastAsia="zh-CN"/>
              </w:rPr>
            </w:pPr>
            <w:ins w:id="171" w:author="Bin Han" w:date="2018-07-13T15:55:00Z">
              <w:r w:rsidRPr="00E95F18">
                <w:rPr>
                  <w:rFonts w:eastAsia="宋体" w:cs="Arial"/>
                  <w:lang w:eastAsia="zh-CN"/>
                </w:rPr>
                <w:t xml:space="preserve">5MHz: </w:t>
              </w:r>
              <w:r w:rsidRPr="00E95F18">
                <w:rPr>
                  <w:rFonts w:cs="Arial"/>
                  <w:lang w:eastAsia="en-US"/>
                </w:rPr>
                <w:t>10-15</w:t>
              </w:r>
            </w:ins>
          </w:p>
          <w:p w:rsidR="00A34598" w:rsidRPr="00E95F18" w:rsidRDefault="00A34598" w:rsidP="00A34598">
            <w:pPr>
              <w:pStyle w:val="TAC"/>
              <w:rPr>
                <w:ins w:id="172" w:author="Bin Han" w:date="2018-07-13T15:55:00Z"/>
                <w:rFonts w:eastAsia="宋体" w:cs="Arial"/>
                <w:lang w:eastAsia="zh-CN"/>
              </w:rPr>
            </w:pPr>
            <w:ins w:id="173" w:author="Bin Han" w:date="2018-07-13T15:55:00Z">
              <w:r w:rsidRPr="00E95F18">
                <w:rPr>
                  <w:rFonts w:eastAsia="宋体" w:cs="Arial"/>
                  <w:lang w:eastAsia="zh-CN"/>
                </w:rPr>
                <w:t xml:space="preserve">10MHz: </w:t>
              </w:r>
              <w:r w:rsidRPr="00E95F18">
                <w:rPr>
                  <w:rFonts w:cs="Arial"/>
                  <w:lang w:eastAsia="en-US"/>
                </w:rPr>
                <w:t>22-27</w:t>
              </w:r>
            </w:ins>
          </w:p>
          <w:p w:rsidR="00A34598" w:rsidRPr="00E95F18" w:rsidRDefault="00A34598" w:rsidP="00A34598">
            <w:pPr>
              <w:pStyle w:val="TAC"/>
              <w:rPr>
                <w:ins w:id="174" w:author="Bin Han" w:date="2018-07-13T15:55:00Z"/>
                <w:rFonts w:eastAsia="宋体" w:cs="Arial"/>
                <w:lang w:eastAsia="zh-CN"/>
              </w:rPr>
            </w:pPr>
            <w:ins w:id="175" w:author="Bin Han" w:date="2018-07-13T15:55:00Z">
              <w:r w:rsidRPr="00E95F18">
                <w:rPr>
                  <w:rFonts w:eastAsia="宋体" w:cs="Arial"/>
                  <w:lang w:eastAsia="zh-CN"/>
                </w:rPr>
                <w:t>20MHz: 47-52</w:t>
              </w:r>
            </w:ins>
          </w:p>
        </w:tc>
      </w:tr>
      <w:tr w:rsidR="00A34598" w:rsidRPr="00E95F18" w:rsidTr="00A34598">
        <w:trPr>
          <w:jc w:val="center"/>
          <w:ins w:id="176" w:author="Bin Han" w:date="2018-07-13T15:55:00Z"/>
        </w:trPr>
        <w:tc>
          <w:tcPr>
            <w:tcW w:w="2250" w:type="dxa"/>
            <w:gridSpan w:val="2"/>
            <w:shd w:val="clear" w:color="auto" w:fill="auto"/>
            <w:vAlign w:val="center"/>
          </w:tcPr>
          <w:p w:rsidR="00A34598" w:rsidRPr="00E95F18" w:rsidRDefault="00A34598" w:rsidP="00A34598">
            <w:pPr>
              <w:pStyle w:val="TAL"/>
              <w:rPr>
                <w:ins w:id="177" w:author="Bin Han" w:date="2018-07-13T15:55:00Z"/>
                <w:rFonts w:cs="Arial"/>
                <w:lang w:eastAsia="en-US"/>
              </w:rPr>
            </w:pPr>
            <w:ins w:id="178" w:author="Bin Han" w:date="2018-07-13T15:55:00Z">
              <w:r w:rsidRPr="00E95F18">
                <w:rPr>
                  <w:rFonts w:cs="Arial"/>
                  <w:lang w:eastAsia="en-US"/>
                </w:rPr>
                <w:t>PDSCH Reference measurement channel defined in A.3.1.1.</w:t>
              </w:r>
            </w:ins>
          </w:p>
        </w:tc>
        <w:tc>
          <w:tcPr>
            <w:tcW w:w="715" w:type="dxa"/>
            <w:shd w:val="clear" w:color="auto" w:fill="auto"/>
            <w:vAlign w:val="center"/>
          </w:tcPr>
          <w:p w:rsidR="00A34598" w:rsidRPr="00E95F18" w:rsidRDefault="00A34598" w:rsidP="00A34598">
            <w:pPr>
              <w:pStyle w:val="TAC"/>
              <w:rPr>
                <w:ins w:id="179" w:author="Bin Han" w:date="2018-07-13T15:55:00Z"/>
                <w:rFonts w:cs="Arial"/>
                <w:lang w:eastAsia="en-US"/>
              </w:rPr>
            </w:pPr>
          </w:p>
        </w:tc>
        <w:tc>
          <w:tcPr>
            <w:tcW w:w="1530" w:type="dxa"/>
            <w:shd w:val="clear" w:color="auto" w:fill="auto"/>
            <w:vAlign w:val="center"/>
          </w:tcPr>
          <w:p w:rsidR="00A34598" w:rsidRPr="00BB12AD" w:rsidRDefault="00A34598" w:rsidP="00A34598">
            <w:pPr>
              <w:pStyle w:val="TAC"/>
              <w:rPr>
                <w:ins w:id="180" w:author="Bin Han" w:date="2018-07-13T15:55:00Z"/>
                <w:rFonts w:eastAsia="宋体" w:cs="Arial"/>
                <w:szCs w:val="18"/>
                <w:lang w:eastAsia="zh-CN"/>
              </w:rPr>
            </w:pPr>
            <w:ins w:id="181" w:author="Bin Han" w:date="2018-07-13T15:55:00Z">
              <w:r w:rsidRPr="00BB12AD">
                <w:rPr>
                  <w:rFonts w:eastAsia="宋体" w:cs="Arial"/>
                  <w:szCs w:val="18"/>
                  <w:lang w:eastAsia="zh-CN"/>
                </w:rPr>
                <w:t>5MHz FDD:</w:t>
              </w:r>
            </w:ins>
          </w:p>
          <w:p w:rsidR="00A34598" w:rsidRPr="00BB12AD" w:rsidRDefault="00A34598" w:rsidP="00A34598">
            <w:pPr>
              <w:pStyle w:val="TAC"/>
              <w:rPr>
                <w:ins w:id="182" w:author="Bin Han" w:date="2018-07-13T15:55:00Z"/>
                <w:rFonts w:eastAsia="宋体" w:cs="Arial"/>
                <w:szCs w:val="18"/>
                <w:lang w:eastAsia="zh-CN"/>
              </w:rPr>
            </w:pPr>
            <w:ins w:id="183" w:author="Bin Han" w:date="2018-07-13T15:55:00Z">
              <w:r w:rsidRPr="00BB12AD">
                <w:rPr>
                  <w:rFonts w:cs="Arial"/>
                  <w:szCs w:val="18"/>
                  <w:lang w:eastAsia="en-US"/>
                </w:rPr>
                <w:t>R.5 FDD</w:t>
              </w:r>
              <w:r w:rsidRPr="00BB12AD">
                <w:rPr>
                  <w:rFonts w:eastAsia="宋体" w:cs="Arial"/>
                  <w:szCs w:val="18"/>
                  <w:lang w:eastAsia="zh-CN"/>
                </w:rPr>
                <w:t xml:space="preserve"> </w:t>
              </w:r>
            </w:ins>
          </w:p>
          <w:p w:rsidR="00A34598" w:rsidRPr="00BB12AD" w:rsidRDefault="00A34598" w:rsidP="00A34598">
            <w:pPr>
              <w:pStyle w:val="TAC"/>
              <w:rPr>
                <w:ins w:id="184" w:author="Bin Han" w:date="2018-07-13T15:55:00Z"/>
                <w:rFonts w:eastAsia="宋体" w:cs="Arial"/>
                <w:szCs w:val="18"/>
                <w:lang w:eastAsia="zh-CN"/>
              </w:rPr>
            </w:pPr>
            <w:ins w:id="185" w:author="Bin Han" w:date="2018-07-13T15:55:00Z">
              <w:r w:rsidRPr="00BB12AD">
                <w:rPr>
                  <w:rFonts w:eastAsia="宋体" w:cs="Arial"/>
                  <w:szCs w:val="18"/>
                  <w:lang w:eastAsia="zh-CN"/>
                </w:rPr>
                <w:t>10MHz FDD:</w:t>
              </w:r>
            </w:ins>
          </w:p>
          <w:p w:rsidR="00A34598" w:rsidRPr="00BB12AD" w:rsidRDefault="00A34598" w:rsidP="00A34598">
            <w:pPr>
              <w:pStyle w:val="TAC"/>
              <w:rPr>
                <w:ins w:id="186" w:author="Bin Han" w:date="2018-07-13T15:55:00Z"/>
                <w:rFonts w:eastAsia="宋体" w:cs="Arial"/>
                <w:szCs w:val="18"/>
                <w:lang w:eastAsia="zh-CN"/>
              </w:rPr>
            </w:pPr>
            <w:ins w:id="187" w:author="Bin Han" w:date="2018-07-13T15:55:00Z">
              <w:r w:rsidRPr="00BB12AD">
                <w:rPr>
                  <w:rFonts w:cs="Arial"/>
                  <w:szCs w:val="18"/>
                  <w:lang w:eastAsia="en-US"/>
                </w:rPr>
                <w:t>R.0 FDD</w:t>
              </w:r>
            </w:ins>
          </w:p>
          <w:p w:rsidR="00A34598" w:rsidRPr="00BB12AD" w:rsidRDefault="00A34598" w:rsidP="00A34598">
            <w:pPr>
              <w:pStyle w:val="TAC"/>
              <w:rPr>
                <w:ins w:id="188" w:author="Bin Han" w:date="2018-07-13T15:55:00Z"/>
                <w:rFonts w:eastAsia="宋体" w:cs="Arial"/>
                <w:szCs w:val="18"/>
                <w:lang w:eastAsia="zh-CN"/>
              </w:rPr>
            </w:pPr>
            <w:ins w:id="189" w:author="Bin Han" w:date="2018-07-13T15:55:00Z">
              <w:r w:rsidRPr="00BB12AD">
                <w:rPr>
                  <w:rFonts w:eastAsia="宋体" w:cs="Arial"/>
                  <w:szCs w:val="18"/>
                  <w:lang w:eastAsia="zh-CN"/>
                </w:rPr>
                <w:t>20MHz FDD:</w:t>
              </w:r>
            </w:ins>
          </w:p>
          <w:p w:rsidR="00A34598" w:rsidRPr="00BB12AD" w:rsidRDefault="00A34598" w:rsidP="00A34598">
            <w:pPr>
              <w:pStyle w:val="TAC"/>
              <w:rPr>
                <w:ins w:id="190" w:author="Bin Han" w:date="2018-07-13T15:55:00Z"/>
                <w:rFonts w:cs="Arial"/>
                <w:szCs w:val="18"/>
                <w:lang w:eastAsia="en-US"/>
              </w:rPr>
            </w:pPr>
            <w:ins w:id="191" w:author="Bin Han" w:date="2018-07-13T15:55:00Z">
              <w:r w:rsidRPr="00BB12AD">
                <w:rPr>
                  <w:rFonts w:cs="Arial"/>
                  <w:szCs w:val="18"/>
                  <w:lang w:eastAsia="en-US"/>
                </w:rPr>
                <w:t>R.4 FDD</w:t>
              </w:r>
            </w:ins>
          </w:p>
          <w:p w:rsidR="00A34598" w:rsidRPr="00BB12AD" w:rsidRDefault="00A34598" w:rsidP="00A34598">
            <w:pPr>
              <w:pStyle w:val="TAC"/>
              <w:rPr>
                <w:ins w:id="192" w:author="Bin Han" w:date="2018-07-13T15:55:00Z"/>
                <w:rFonts w:cs="Arial"/>
                <w:szCs w:val="18"/>
                <w:lang w:eastAsia="en-US"/>
              </w:rPr>
            </w:pPr>
          </w:p>
          <w:p w:rsidR="00A34598" w:rsidRPr="00BB12AD" w:rsidRDefault="00A34598" w:rsidP="00A34598">
            <w:pPr>
              <w:pStyle w:val="TAC"/>
              <w:rPr>
                <w:ins w:id="193" w:author="Bin Han" w:date="2018-07-13T15:55:00Z"/>
                <w:rFonts w:cs="Arial"/>
                <w:szCs w:val="18"/>
                <w:lang w:eastAsia="en-US"/>
              </w:rPr>
            </w:pPr>
            <w:ins w:id="194" w:author="Bin Han" w:date="2018-07-13T15:55:00Z">
              <w:r w:rsidRPr="00BB12AD">
                <w:rPr>
                  <w:rFonts w:cs="Arial"/>
                  <w:szCs w:val="18"/>
                  <w:lang w:eastAsia="en-US"/>
                </w:rPr>
                <w:t>5MHz TDD:</w:t>
              </w:r>
            </w:ins>
          </w:p>
          <w:p w:rsidR="00A34598" w:rsidRPr="00BB12AD" w:rsidRDefault="00A34598" w:rsidP="00A34598">
            <w:pPr>
              <w:pStyle w:val="TAC"/>
              <w:rPr>
                <w:ins w:id="195" w:author="Bin Han" w:date="2018-07-13T15:55:00Z"/>
                <w:rFonts w:cs="Arial"/>
                <w:szCs w:val="18"/>
                <w:lang w:eastAsia="en-US"/>
              </w:rPr>
            </w:pPr>
            <w:ins w:id="196" w:author="Bin Han" w:date="2018-07-13T15:55:00Z">
              <w:r w:rsidRPr="00BB12AD">
                <w:rPr>
                  <w:rFonts w:cs="Arial"/>
                  <w:szCs w:val="18"/>
                  <w:lang w:eastAsia="en-US"/>
                </w:rPr>
                <w:t xml:space="preserve">R.4 TDD </w:t>
              </w:r>
            </w:ins>
          </w:p>
          <w:p w:rsidR="00A34598" w:rsidRPr="00BB12AD" w:rsidRDefault="00A34598" w:rsidP="00A34598">
            <w:pPr>
              <w:pStyle w:val="TAC"/>
              <w:rPr>
                <w:ins w:id="197" w:author="Bin Han" w:date="2018-07-13T15:55:00Z"/>
                <w:rFonts w:cs="Arial"/>
                <w:szCs w:val="18"/>
                <w:lang w:eastAsia="en-US"/>
              </w:rPr>
            </w:pPr>
            <w:ins w:id="198" w:author="Bin Han" w:date="2018-07-13T15:55:00Z">
              <w:r w:rsidRPr="00BB12AD">
                <w:rPr>
                  <w:rFonts w:cs="Arial"/>
                  <w:szCs w:val="18"/>
                  <w:lang w:eastAsia="en-US"/>
                </w:rPr>
                <w:t>10MHz TDD:</w:t>
              </w:r>
            </w:ins>
          </w:p>
          <w:p w:rsidR="00A34598" w:rsidRPr="00227B77" w:rsidRDefault="00A34598" w:rsidP="00A34598">
            <w:pPr>
              <w:pStyle w:val="TAC"/>
              <w:rPr>
                <w:ins w:id="199" w:author="Bin Han" w:date="2018-07-13T15:55:00Z"/>
                <w:rFonts w:cs="Arial"/>
                <w:szCs w:val="18"/>
                <w:lang w:val="de-DE" w:eastAsia="en-US"/>
                <w:rPrChange w:id="200" w:author="Karajani Bledar 1SI1" w:date="2018-08-06T16:07:00Z">
                  <w:rPr>
                    <w:ins w:id="201" w:author="Bin Han" w:date="2018-07-13T15:55:00Z"/>
                    <w:rFonts w:cs="Arial"/>
                    <w:szCs w:val="18"/>
                    <w:lang w:eastAsia="en-US"/>
                  </w:rPr>
                </w:rPrChange>
              </w:rPr>
            </w:pPr>
            <w:ins w:id="202" w:author="Bin Han" w:date="2018-07-13T15:55:00Z">
              <w:r w:rsidRPr="00227B77">
                <w:rPr>
                  <w:rFonts w:cs="Arial"/>
                  <w:szCs w:val="18"/>
                  <w:lang w:val="de-DE" w:eastAsia="en-US"/>
                  <w:rPrChange w:id="203" w:author="Karajani Bledar 1SI1" w:date="2018-08-06T16:07:00Z">
                    <w:rPr>
                      <w:rFonts w:cs="Arial"/>
                      <w:szCs w:val="18"/>
                      <w:lang w:eastAsia="en-US"/>
                    </w:rPr>
                  </w:rPrChange>
                </w:rPr>
                <w:t>R.0 TDD</w:t>
              </w:r>
            </w:ins>
          </w:p>
          <w:p w:rsidR="00A34598" w:rsidRPr="00227B77" w:rsidRDefault="00A34598" w:rsidP="00A34598">
            <w:pPr>
              <w:pStyle w:val="TAC"/>
              <w:rPr>
                <w:ins w:id="204" w:author="Bin Han" w:date="2018-07-13T15:55:00Z"/>
                <w:rFonts w:cs="Arial"/>
                <w:szCs w:val="18"/>
                <w:lang w:val="de-DE" w:eastAsia="en-US"/>
                <w:rPrChange w:id="205" w:author="Karajani Bledar 1SI1" w:date="2018-08-06T16:07:00Z">
                  <w:rPr>
                    <w:ins w:id="206" w:author="Bin Han" w:date="2018-07-13T15:55:00Z"/>
                    <w:rFonts w:cs="Arial"/>
                    <w:szCs w:val="18"/>
                    <w:lang w:eastAsia="en-US"/>
                  </w:rPr>
                </w:rPrChange>
              </w:rPr>
            </w:pPr>
            <w:ins w:id="207" w:author="Bin Han" w:date="2018-07-13T15:55:00Z">
              <w:r w:rsidRPr="00227B77">
                <w:rPr>
                  <w:rFonts w:cs="Arial"/>
                  <w:szCs w:val="18"/>
                  <w:lang w:val="de-DE" w:eastAsia="en-US"/>
                  <w:rPrChange w:id="208" w:author="Karajani Bledar 1SI1" w:date="2018-08-06T16:07:00Z">
                    <w:rPr>
                      <w:rFonts w:cs="Arial"/>
                      <w:szCs w:val="18"/>
                      <w:lang w:eastAsia="en-US"/>
                    </w:rPr>
                  </w:rPrChange>
                </w:rPr>
                <w:t>20MHz TDD:</w:t>
              </w:r>
            </w:ins>
          </w:p>
          <w:p w:rsidR="00A34598" w:rsidRPr="00227B77" w:rsidRDefault="00A34598" w:rsidP="00A34598">
            <w:pPr>
              <w:pStyle w:val="TAC"/>
              <w:rPr>
                <w:ins w:id="209" w:author="Bin Han" w:date="2018-07-13T15:55:00Z"/>
                <w:rFonts w:cs="Arial"/>
                <w:szCs w:val="18"/>
                <w:lang w:val="de-DE" w:eastAsia="en-US"/>
                <w:rPrChange w:id="210" w:author="Karajani Bledar 1SI1" w:date="2018-08-06T16:07:00Z">
                  <w:rPr>
                    <w:ins w:id="211" w:author="Bin Han" w:date="2018-07-13T15:55:00Z"/>
                    <w:rFonts w:cs="Arial"/>
                    <w:szCs w:val="18"/>
                    <w:lang w:eastAsia="en-US"/>
                  </w:rPr>
                </w:rPrChange>
              </w:rPr>
            </w:pPr>
            <w:ins w:id="212" w:author="Bin Han" w:date="2018-07-13T15:55:00Z">
              <w:r w:rsidRPr="00227B77">
                <w:rPr>
                  <w:rFonts w:cs="Arial"/>
                  <w:szCs w:val="18"/>
                  <w:lang w:val="de-DE" w:eastAsia="en-US"/>
                  <w:rPrChange w:id="213" w:author="Karajani Bledar 1SI1" w:date="2018-08-06T16:07:00Z">
                    <w:rPr>
                      <w:rFonts w:cs="Arial"/>
                      <w:szCs w:val="18"/>
                      <w:lang w:eastAsia="en-US"/>
                    </w:rPr>
                  </w:rPrChange>
                </w:rPr>
                <w:t>R.3 TDD</w:t>
              </w:r>
            </w:ins>
          </w:p>
        </w:tc>
        <w:tc>
          <w:tcPr>
            <w:tcW w:w="1440" w:type="dxa"/>
            <w:shd w:val="clear" w:color="auto" w:fill="auto"/>
            <w:vAlign w:val="center"/>
          </w:tcPr>
          <w:p w:rsidR="00A34598" w:rsidRPr="00227B77" w:rsidRDefault="00A34598" w:rsidP="00A34598">
            <w:pPr>
              <w:pStyle w:val="TAC"/>
              <w:rPr>
                <w:ins w:id="214" w:author="Bin Han" w:date="2018-07-13T15:55:00Z"/>
                <w:rFonts w:eastAsia="宋体" w:cs="Arial"/>
                <w:szCs w:val="18"/>
                <w:lang w:val="de-DE" w:eastAsia="zh-CN"/>
                <w:rPrChange w:id="215" w:author="Karajani Bledar 1SI1" w:date="2018-08-06T16:07:00Z">
                  <w:rPr>
                    <w:ins w:id="216" w:author="Bin Han" w:date="2018-07-13T15:55:00Z"/>
                    <w:rFonts w:eastAsia="宋体" w:cs="Arial"/>
                    <w:szCs w:val="18"/>
                    <w:lang w:eastAsia="zh-CN"/>
                  </w:rPr>
                </w:rPrChange>
              </w:rPr>
            </w:pPr>
            <w:ins w:id="217" w:author="Bin Han" w:date="2018-07-13T15:55:00Z">
              <w:r w:rsidRPr="00227B77">
                <w:rPr>
                  <w:rFonts w:eastAsia="宋体" w:cs="Arial"/>
                  <w:szCs w:val="18"/>
                  <w:lang w:val="de-DE" w:eastAsia="zh-CN"/>
                  <w:rPrChange w:id="218" w:author="Karajani Bledar 1SI1" w:date="2018-08-06T16:07:00Z">
                    <w:rPr>
                      <w:rFonts w:eastAsia="宋体" w:cs="Arial"/>
                      <w:szCs w:val="18"/>
                      <w:lang w:eastAsia="zh-CN"/>
                    </w:rPr>
                  </w:rPrChange>
                </w:rPr>
                <w:t>5MHz FDD:</w:t>
              </w:r>
            </w:ins>
          </w:p>
          <w:p w:rsidR="00A34598" w:rsidRPr="00227B77" w:rsidRDefault="00A34598" w:rsidP="00A34598">
            <w:pPr>
              <w:pStyle w:val="TAC"/>
              <w:rPr>
                <w:ins w:id="219" w:author="Bin Han" w:date="2018-07-13T15:55:00Z"/>
                <w:rFonts w:eastAsia="宋体" w:cs="Arial"/>
                <w:szCs w:val="18"/>
                <w:lang w:val="de-DE" w:eastAsia="zh-CN"/>
                <w:rPrChange w:id="220" w:author="Karajani Bledar 1SI1" w:date="2018-08-06T16:07:00Z">
                  <w:rPr>
                    <w:ins w:id="221" w:author="Bin Han" w:date="2018-07-13T15:55:00Z"/>
                    <w:rFonts w:eastAsia="宋体" w:cs="Arial"/>
                    <w:szCs w:val="18"/>
                    <w:lang w:eastAsia="zh-CN"/>
                  </w:rPr>
                </w:rPrChange>
              </w:rPr>
            </w:pPr>
            <w:ins w:id="222" w:author="Bin Han" w:date="2018-07-13T15:55:00Z">
              <w:r w:rsidRPr="00227B77">
                <w:rPr>
                  <w:rFonts w:cs="Arial"/>
                  <w:szCs w:val="18"/>
                  <w:lang w:val="de-DE" w:eastAsia="en-US"/>
                  <w:rPrChange w:id="223" w:author="Karajani Bledar 1SI1" w:date="2018-08-06T16:07:00Z">
                    <w:rPr>
                      <w:rFonts w:cs="Arial"/>
                      <w:szCs w:val="18"/>
                      <w:lang w:eastAsia="en-US"/>
                    </w:rPr>
                  </w:rPrChange>
                </w:rPr>
                <w:t>R.5 FDD</w:t>
              </w:r>
              <w:r w:rsidRPr="00227B77">
                <w:rPr>
                  <w:rFonts w:eastAsia="宋体" w:cs="Arial"/>
                  <w:szCs w:val="18"/>
                  <w:lang w:val="de-DE" w:eastAsia="zh-CN"/>
                  <w:rPrChange w:id="224" w:author="Karajani Bledar 1SI1" w:date="2018-08-06T16:07:00Z">
                    <w:rPr>
                      <w:rFonts w:eastAsia="宋体" w:cs="Arial"/>
                      <w:szCs w:val="18"/>
                      <w:lang w:eastAsia="zh-CN"/>
                    </w:rPr>
                  </w:rPrChange>
                </w:rPr>
                <w:t xml:space="preserve"> </w:t>
              </w:r>
            </w:ins>
          </w:p>
          <w:p w:rsidR="00A34598" w:rsidRPr="00227B77" w:rsidRDefault="00A34598" w:rsidP="00A34598">
            <w:pPr>
              <w:pStyle w:val="TAC"/>
              <w:rPr>
                <w:ins w:id="225" w:author="Bin Han" w:date="2018-07-13T15:55:00Z"/>
                <w:rFonts w:eastAsia="宋体" w:cs="Arial"/>
                <w:szCs w:val="18"/>
                <w:lang w:val="de-DE" w:eastAsia="zh-CN"/>
                <w:rPrChange w:id="226" w:author="Karajani Bledar 1SI1" w:date="2018-08-06T16:07:00Z">
                  <w:rPr>
                    <w:ins w:id="227" w:author="Bin Han" w:date="2018-07-13T15:55:00Z"/>
                    <w:rFonts w:eastAsia="宋体" w:cs="Arial"/>
                    <w:szCs w:val="18"/>
                    <w:lang w:eastAsia="zh-CN"/>
                  </w:rPr>
                </w:rPrChange>
              </w:rPr>
            </w:pPr>
            <w:ins w:id="228" w:author="Bin Han" w:date="2018-07-13T15:55:00Z">
              <w:r w:rsidRPr="00227B77">
                <w:rPr>
                  <w:rFonts w:eastAsia="宋体" w:cs="Arial"/>
                  <w:szCs w:val="18"/>
                  <w:lang w:val="de-DE" w:eastAsia="zh-CN"/>
                  <w:rPrChange w:id="229" w:author="Karajani Bledar 1SI1" w:date="2018-08-06T16:07:00Z">
                    <w:rPr>
                      <w:rFonts w:eastAsia="宋体" w:cs="Arial"/>
                      <w:szCs w:val="18"/>
                      <w:lang w:eastAsia="zh-CN"/>
                    </w:rPr>
                  </w:rPrChange>
                </w:rPr>
                <w:t>10MHz FDD:</w:t>
              </w:r>
            </w:ins>
          </w:p>
          <w:p w:rsidR="00A34598" w:rsidRPr="00227B77" w:rsidRDefault="00A34598" w:rsidP="00A34598">
            <w:pPr>
              <w:pStyle w:val="TAC"/>
              <w:rPr>
                <w:ins w:id="230" w:author="Bin Han" w:date="2018-07-13T15:55:00Z"/>
                <w:rFonts w:eastAsia="宋体" w:cs="Arial"/>
                <w:szCs w:val="18"/>
                <w:lang w:val="de-DE" w:eastAsia="zh-CN"/>
                <w:rPrChange w:id="231" w:author="Karajani Bledar 1SI1" w:date="2018-08-06T16:07:00Z">
                  <w:rPr>
                    <w:ins w:id="232" w:author="Bin Han" w:date="2018-07-13T15:55:00Z"/>
                    <w:rFonts w:eastAsia="宋体" w:cs="Arial"/>
                    <w:szCs w:val="18"/>
                    <w:lang w:eastAsia="zh-CN"/>
                  </w:rPr>
                </w:rPrChange>
              </w:rPr>
            </w:pPr>
            <w:ins w:id="233" w:author="Bin Han" w:date="2018-07-13T15:55:00Z">
              <w:r w:rsidRPr="00227B77">
                <w:rPr>
                  <w:rFonts w:cs="Arial"/>
                  <w:szCs w:val="18"/>
                  <w:lang w:val="de-DE" w:eastAsia="en-US"/>
                  <w:rPrChange w:id="234" w:author="Karajani Bledar 1SI1" w:date="2018-08-06T16:07:00Z">
                    <w:rPr>
                      <w:rFonts w:cs="Arial"/>
                      <w:szCs w:val="18"/>
                      <w:lang w:eastAsia="en-US"/>
                    </w:rPr>
                  </w:rPrChange>
                </w:rPr>
                <w:t>R.0 FDD</w:t>
              </w:r>
            </w:ins>
          </w:p>
          <w:p w:rsidR="00A34598" w:rsidRPr="00227B77" w:rsidRDefault="00A34598" w:rsidP="00A34598">
            <w:pPr>
              <w:pStyle w:val="TAC"/>
              <w:rPr>
                <w:ins w:id="235" w:author="Bin Han" w:date="2018-07-13T15:55:00Z"/>
                <w:rFonts w:eastAsia="宋体" w:cs="Arial"/>
                <w:szCs w:val="18"/>
                <w:lang w:val="de-DE" w:eastAsia="zh-CN"/>
                <w:rPrChange w:id="236" w:author="Karajani Bledar 1SI1" w:date="2018-08-06T16:07:00Z">
                  <w:rPr>
                    <w:ins w:id="237" w:author="Bin Han" w:date="2018-07-13T15:55:00Z"/>
                    <w:rFonts w:eastAsia="宋体" w:cs="Arial"/>
                    <w:szCs w:val="18"/>
                    <w:lang w:eastAsia="zh-CN"/>
                  </w:rPr>
                </w:rPrChange>
              </w:rPr>
            </w:pPr>
            <w:ins w:id="238" w:author="Bin Han" w:date="2018-07-13T15:55:00Z">
              <w:r w:rsidRPr="00227B77">
                <w:rPr>
                  <w:rFonts w:eastAsia="宋体" w:cs="Arial"/>
                  <w:szCs w:val="18"/>
                  <w:lang w:val="de-DE" w:eastAsia="zh-CN"/>
                  <w:rPrChange w:id="239" w:author="Karajani Bledar 1SI1" w:date="2018-08-06T16:07:00Z">
                    <w:rPr>
                      <w:rFonts w:eastAsia="宋体" w:cs="Arial"/>
                      <w:szCs w:val="18"/>
                      <w:lang w:eastAsia="zh-CN"/>
                    </w:rPr>
                  </w:rPrChange>
                </w:rPr>
                <w:t>20MHz FDD:</w:t>
              </w:r>
            </w:ins>
          </w:p>
          <w:p w:rsidR="00A34598" w:rsidRPr="00227B77" w:rsidRDefault="00A34598" w:rsidP="00A34598">
            <w:pPr>
              <w:pStyle w:val="TAC"/>
              <w:rPr>
                <w:ins w:id="240" w:author="Bin Han" w:date="2018-07-13T15:55:00Z"/>
                <w:rFonts w:cs="Arial"/>
                <w:szCs w:val="18"/>
                <w:lang w:val="de-DE" w:eastAsia="en-US"/>
                <w:rPrChange w:id="241" w:author="Karajani Bledar 1SI1" w:date="2018-08-06T16:07:00Z">
                  <w:rPr>
                    <w:ins w:id="242" w:author="Bin Han" w:date="2018-07-13T15:55:00Z"/>
                    <w:rFonts w:cs="Arial"/>
                    <w:szCs w:val="18"/>
                    <w:lang w:eastAsia="en-US"/>
                  </w:rPr>
                </w:rPrChange>
              </w:rPr>
            </w:pPr>
            <w:ins w:id="243" w:author="Bin Han" w:date="2018-07-13T15:55:00Z">
              <w:r w:rsidRPr="00227B77">
                <w:rPr>
                  <w:rFonts w:cs="Arial"/>
                  <w:szCs w:val="18"/>
                  <w:lang w:val="de-DE" w:eastAsia="en-US"/>
                  <w:rPrChange w:id="244" w:author="Karajani Bledar 1SI1" w:date="2018-08-06T16:07:00Z">
                    <w:rPr>
                      <w:rFonts w:cs="Arial"/>
                      <w:szCs w:val="18"/>
                      <w:lang w:eastAsia="en-US"/>
                    </w:rPr>
                  </w:rPrChange>
                </w:rPr>
                <w:t>R.4 FDD</w:t>
              </w:r>
            </w:ins>
          </w:p>
          <w:p w:rsidR="00A34598" w:rsidRPr="00227B77" w:rsidRDefault="00A34598" w:rsidP="00A34598">
            <w:pPr>
              <w:pStyle w:val="TAC"/>
              <w:rPr>
                <w:ins w:id="245" w:author="Bin Han" w:date="2018-07-13T15:55:00Z"/>
                <w:rFonts w:cs="Arial"/>
                <w:szCs w:val="18"/>
                <w:lang w:val="de-DE" w:eastAsia="en-US"/>
                <w:rPrChange w:id="246" w:author="Karajani Bledar 1SI1" w:date="2018-08-06T16:07:00Z">
                  <w:rPr>
                    <w:ins w:id="247" w:author="Bin Han" w:date="2018-07-13T15:55:00Z"/>
                    <w:rFonts w:cs="Arial"/>
                    <w:szCs w:val="18"/>
                    <w:lang w:eastAsia="en-US"/>
                  </w:rPr>
                </w:rPrChange>
              </w:rPr>
            </w:pPr>
          </w:p>
          <w:p w:rsidR="00A34598" w:rsidRPr="00227B77" w:rsidRDefault="00A34598" w:rsidP="00A34598">
            <w:pPr>
              <w:pStyle w:val="TAC"/>
              <w:rPr>
                <w:ins w:id="248" w:author="Bin Han" w:date="2018-07-13T15:55:00Z"/>
                <w:rFonts w:cs="Arial"/>
                <w:szCs w:val="18"/>
                <w:lang w:val="de-DE" w:eastAsia="en-US"/>
                <w:rPrChange w:id="249" w:author="Karajani Bledar 1SI1" w:date="2018-08-06T16:07:00Z">
                  <w:rPr>
                    <w:ins w:id="250" w:author="Bin Han" w:date="2018-07-13T15:55:00Z"/>
                    <w:rFonts w:cs="Arial"/>
                    <w:szCs w:val="18"/>
                    <w:lang w:eastAsia="en-US"/>
                  </w:rPr>
                </w:rPrChange>
              </w:rPr>
            </w:pPr>
            <w:ins w:id="251" w:author="Bin Han" w:date="2018-07-13T15:55:00Z">
              <w:r w:rsidRPr="00227B77">
                <w:rPr>
                  <w:rFonts w:cs="Arial"/>
                  <w:szCs w:val="18"/>
                  <w:lang w:val="de-DE" w:eastAsia="en-US"/>
                  <w:rPrChange w:id="252" w:author="Karajani Bledar 1SI1" w:date="2018-08-06T16:07:00Z">
                    <w:rPr>
                      <w:rFonts w:cs="Arial"/>
                      <w:szCs w:val="18"/>
                      <w:lang w:eastAsia="en-US"/>
                    </w:rPr>
                  </w:rPrChange>
                </w:rPr>
                <w:t>5MHz TDD:</w:t>
              </w:r>
            </w:ins>
          </w:p>
          <w:p w:rsidR="00A34598" w:rsidRPr="00227B77" w:rsidRDefault="00A34598" w:rsidP="00A34598">
            <w:pPr>
              <w:pStyle w:val="TAC"/>
              <w:rPr>
                <w:ins w:id="253" w:author="Bin Han" w:date="2018-07-13T15:55:00Z"/>
                <w:rFonts w:cs="Arial"/>
                <w:szCs w:val="18"/>
                <w:lang w:val="de-DE" w:eastAsia="en-US"/>
                <w:rPrChange w:id="254" w:author="Karajani Bledar 1SI1" w:date="2018-08-06T16:07:00Z">
                  <w:rPr>
                    <w:ins w:id="255" w:author="Bin Han" w:date="2018-07-13T15:55:00Z"/>
                    <w:rFonts w:cs="Arial"/>
                    <w:szCs w:val="18"/>
                    <w:lang w:eastAsia="en-US"/>
                  </w:rPr>
                </w:rPrChange>
              </w:rPr>
            </w:pPr>
            <w:ins w:id="256" w:author="Bin Han" w:date="2018-07-13T15:55:00Z">
              <w:r w:rsidRPr="00227B77">
                <w:rPr>
                  <w:rFonts w:cs="Arial"/>
                  <w:szCs w:val="18"/>
                  <w:lang w:val="de-DE" w:eastAsia="en-US"/>
                  <w:rPrChange w:id="257" w:author="Karajani Bledar 1SI1" w:date="2018-08-06T16:07:00Z">
                    <w:rPr>
                      <w:rFonts w:cs="Arial"/>
                      <w:szCs w:val="18"/>
                      <w:lang w:eastAsia="en-US"/>
                    </w:rPr>
                  </w:rPrChange>
                </w:rPr>
                <w:t xml:space="preserve">R.4 TDD </w:t>
              </w:r>
            </w:ins>
          </w:p>
          <w:p w:rsidR="00A34598" w:rsidRPr="00227B77" w:rsidRDefault="00A34598" w:rsidP="00A34598">
            <w:pPr>
              <w:pStyle w:val="TAC"/>
              <w:rPr>
                <w:ins w:id="258" w:author="Bin Han" w:date="2018-07-13T15:55:00Z"/>
                <w:rFonts w:cs="Arial"/>
                <w:szCs w:val="18"/>
                <w:lang w:val="de-DE" w:eastAsia="en-US"/>
                <w:rPrChange w:id="259" w:author="Karajani Bledar 1SI1" w:date="2018-08-06T16:07:00Z">
                  <w:rPr>
                    <w:ins w:id="260" w:author="Bin Han" w:date="2018-07-13T15:55:00Z"/>
                    <w:rFonts w:cs="Arial"/>
                    <w:szCs w:val="18"/>
                    <w:lang w:eastAsia="en-US"/>
                  </w:rPr>
                </w:rPrChange>
              </w:rPr>
            </w:pPr>
            <w:ins w:id="261" w:author="Bin Han" w:date="2018-07-13T15:55:00Z">
              <w:r w:rsidRPr="00227B77">
                <w:rPr>
                  <w:rFonts w:cs="Arial"/>
                  <w:szCs w:val="18"/>
                  <w:lang w:val="de-DE" w:eastAsia="en-US"/>
                  <w:rPrChange w:id="262" w:author="Karajani Bledar 1SI1" w:date="2018-08-06T16:07:00Z">
                    <w:rPr>
                      <w:rFonts w:cs="Arial"/>
                      <w:szCs w:val="18"/>
                      <w:lang w:eastAsia="en-US"/>
                    </w:rPr>
                  </w:rPrChange>
                </w:rPr>
                <w:t>10MHz TDD:</w:t>
              </w:r>
            </w:ins>
          </w:p>
          <w:p w:rsidR="00A34598" w:rsidRPr="00227B77" w:rsidRDefault="00A34598" w:rsidP="00A34598">
            <w:pPr>
              <w:pStyle w:val="TAC"/>
              <w:rPr>
                <w:ins w:id="263" w:author="Bin Han" w:date="2018-07-13T15:55:00Z"/>
                <w:rFonts w:cs="Arial"/>
                <w:szCs w:val="18"/>
                <w:lang w:val="de-DE" w:eastAsia="en-US"/>
                <w:rPrChange w:id="264" w:author="Karajani Bledar 1SI1" w:date="2018-08-06T16:07:00Z">
                  <w:rPr>
                    <w:ins w:id="265" w:author="Bin Han" w:date="2018-07-13T15:55:00Z"/>
                    <w:rFonts w:cs="Arial"/>
                    <w:szCs w:val="18"/>
                    <w:lang w:eastAsia="en-US"/>
                  </w:rPr>
                </w:rPrChange>
              </w:rPr>
            </w:pPr>
            <w:ins w:id="266" w:author="Bin Han" w:date="2018-07-13T15:55:00Z">
              <w:r w:rsidRPr="00227B77">
                <w:rPr>
                  <w:rFonts w:cs="Arial"/>
                  <w:szCs w:val="18"/>
                  <w:lang w:val="de-DE" w:eastAsia="en-US"/>
                  <w:rPrChange w:id="267" w:author="Karajani Bledar 1SI1" w:date="2018-08-06T16:07:00Z">
                    <w:rPr>
                      <w:rFonts w:cs="Arial"/>
                      <w:szCs w:val="18"/>
                      <w:lang w:eastAsia="en-US"/>
                    </w:rPr>
                  </w:rPrChange>
                </w:rPr>
                <w:t>R.0 TDD</w:t>
              </w:r>
            </w:ins>
          </w:p>
          <w:p w:rsidR="00A34598" w:rsidRPr="00227B77" w:rsidRDefault="00A34598" w:rsidP="00A34598">
            <w:pPr>
              <w:pStyle w:val="TAC"/>
              <w:rPr>
                <w:ins w:id="268" w:author="Bin Han" w:date="2018-07-13T15:55:00Z"/>
                <w:rFonts w:cs="Arial"/>
                <w:szCs w:val="18"/>
                <w:lang w:val="de-DE" w:eastAsia="en-US"/>
                <w:rPrChange w:id="269" w:author="Karajani Bledar 1SI1" w:date="2018-08-06T16:07:00Z">
                  <w:rPr>
                    <w:ins w:id="270" w:author="Bin Han" w:date="2018-07-13T15:55:00Z"/>
                    <w:rFonts w:cs="Arial"/>
                    <w:szCs w:val="18"/>
                    <w:lang w:eastAsia="en-US"/>
                  </w:rPr>
                </w:rPrChange>
              </w:rPr>
            </w:pPr>
            <w:ins w:id="271" w:author="Bin Han" w:date="2018-07-13T15:55:00Z">
              <w:r w:rsidRPr="00227B77">
                <w:rPr>
                  <w:rFonts w:cs="Arial"/>
                  <w:szCs w:val="18"/>
                  <w:lang w:val="de-DE" w:eastAsia="en-US"/>
                  <w:rPrChange w:id="272" w:author="Karajani Bledar 1SI1" w:date="2018-08-06T16:07:00Z">
                    <w:rPr>
                      <w:rFonts w:cs="Arial"/>
                      <w:szCs w:val="18"/>
                      <w:lang w:eastAsia="en-US"/>
                    </w:rPr>
                  </w:rPrChange>
                </w:rPr>
                <w:t>20MHz TDD:</w:t>
              </w:r>
            </w:ins>
          </w:p>
          <w:p w:rsidR="00A34598" w:rsidRPr="00227B77" w:rsidRDefault="00A34598" w:rsidP="00A34598">
            <w:pPr>
              <w:pStyle w:val="TAC"/>
              <w:rPr>
                <w:ins w:id="273" w:author="Bin Han" w:date="2018-07-13T15:55:00Z"/>
                <w:rFonts w:cs="Arial"/>
                <w:szCs w:val="18"/>
                <w:lang w:val="de-DE" w:eastAsia="en-US"/>
                <w:rPrChange w:id="274" w:author="Karajani Bledar 1SI1" w:date="2018-08-06T16:07:00Z">
                  <w:rPr>
                    <w:ins w:id="275" w:author="Bin Han" w:date="2018-07-13T15:55:00Z"/>
                    <w:rFonts w:cs="Arial"/>
                    <w:szCs w:val="18"/>
                    <w:lang w:eastAsia="en-US"/>
                  </w:rPr>
                </w:rPrChange>
              </w:rPr>
            </w:pPr>
            <w:ins w:id="276" w:author="Bin Han" w:date="2018-07-13T15:55:00Z">
              <w:r w:rsidRPr="00227B77">
                <w:rPr>
                  <w:rFonts w:cs="Arial"/>
                  <w:szCs w:val="18"/>
                  <w:lang w:val="de-DE" w:eastAsia="en-US"/>
                  <w:rPrChange w:id="277" w:author="Karajani Bledar 1SI1" w:date="2018-08-06T16:07:00Z">
                    <w:rPr>
                      <w:rFonts w:cs="Arial"/>
                      <w:szCs w:val="18"/>
                      <w:lang w:eastAsia="en-US"/>
                    </w:rPr>
                  </w:rPrChange>
                </w:rPr>
                <w:t>R.3 TDD</w:t>
              </w:r>
            </w:ins>
          </w:p>
        </w:tc>
        <w:tc>
          <w:tcPr>
            <w:tcW w:w="1260" w:type="dxa"/>
            <w:shd w:val="clear" w:color="auto" w:fill="auto"/>
            <w:vAlign w:val="center"/>
          </w:tcPr>
          <w:p w:rsidR="00A34598" w:rsidRPr="00BB12AD" w:rsidRDefault="00A34598" w:rsidP="00A34598">
            <w:pPr>
              <w:pStyle w:val="TAC"/>
              <w:rPr>
                <w:ins w:id="278" w:author="Bin Han" w:date="2018-07-13T15:55:00Z"/>
                <w:rFonts w:cs="Arial"/>
                <w:szCs w:val="18"/>
                <w:lang w:eastAsia="zh-CN"/>
              </w:rPr>
            </w:pPr>
            <w:ins w:id="279" w:author="Bin Han" w:date="2018-07-13T15:55:00Z">
              <w:r w:rsidRPr="00BB12AD">
                <w:rPr>
                  <w:rFonts w:cs="Arial" w:hint="eastAsia"/>
                  <w:szCs w:val="18"/>
                  <w:lang w:eastAsia="zh-CN"/>
                </w:rPr>
                <w:t>-</w:t>
              </w:r>
            </w:ins>
          </w:p>
        </w:tc>
        <w:tc>
          <w:tcPr>
            <w:tcW w:w="1440" w:type="dxa"/>
            <w:shd w:val="clear" w:color="auto" w:fill="auto"/>
            <w:vAlign w:val="center"/>
          </w:tcPr>
          <w:p w:rsidR="00A34598" w:rsidRPr="00BB12AD" w:rsidRDefault="00A34598" w:rsidP="00A34598">
            <w:pPr>
              <w:pStyle w:val="TAC"/>
              <w:rPr>
                <w:ins w:id="280" w:author="Bin Han" w:date="2018-07-13T15:55:00Z"/>
                <w:rFonts w:eastAsia="宋体" w:cs="Arial"/>
                <w:szCs w:val="18"/>
                <w:lang w:eastAsia="zh-CN"/>
              </w:rPr>
            </w:pPr>
            <w:ins w:id="281" w:author="Bin Han" w:date="2018-07-13T15:55:00Z">
              <w:r w:rsidRPr="00BB12AD">
                <w:rPr>
                  <w:rFonts w:eastAsia="宋体" w:cs="Arial"/>
                  <w:szCs w:val="18"/>
                  <w:lang w:eastAsia="zh-CN"/>
                </w:rPr>
                <w:t>5MHz FDD:</w:t>
              </w:r>
            </w:ins>
          </w:p>
          <w:p w:rsidR="00A34598" w:rsidRPr="00BB12AD" w:rsidRDefault="00A34598" w:rsidP="00A34598">
            <w:pPr>
              <w:pStyle w:val="TAC"/>
              <w:rPr>
                <w:ins w:id="282" w:author="Bin Han" w:date="2018-07-13T15:55:00Z"/>
                <w:rFonts w:eastAsia="宋体" w:cs="Arial"/>
                <w:szCs w:val="18"/>
                <w:lang w:eastAsia="zh-CN"/>
              </w:rPr>
            </w:pPr>
            <w:ins w:id="283" w:author="Bin Han" w:date="2018-07-13T15:55:00Z">
              <w:r w:rsidRPr="00BB12AD">
                <w:rPr>
                  <w:rFonts w:cs="Arial"/>
                  <w:szCs w:val="18"/>
                  <w:lang w:eastAsia="en-US"/>
                </w:rPr>
                <w:t>R.5 FDD</w:t>
              </w:r>
              <w:r w:rsidRPr="00BB12AD">
                <w:rPr>
                  <w:rFonts w:eastAsia="宋体" w:cs="Arial"/>
                  <w:szCs w:val="18"/>
                  <w:lang w:eastAsia="zh-CN"/>
                </w:rPr>
                <w:t xml:space="preserve"> </w:t>
              </w:r>
            </w:ins>
          </w:p>
          <w:p w:rsidR="00A34598" w:rsidRPr="00BB12AD" w:rsidRDefault="00A34598" w:rsidP="00A34598">
            <w:pPr>
              <w:pStyle w:val="TAC"/>
              <w:rPr>
                <w:ins w:id="284" w:author="Bin Han" w:date="2018-07-13T15:55:00Z"/>
                <w:rFonts w:eastAsia="宋体" w:cs="Arial"/>
                <w:szCs w:val="18"/>
                <w:lang w:eastAsia="zh-CN"/>
              </w:rPr>
            </w:pPr>
            <w:ins w:id="285" w:author="Bin Han" w:date="2018-07-13T15:55:00Z">
              <w:r w:rsidRPr="00BB12AD">
                <w:rPr>
                  <w:rFonts w:eastAsia="宋体" w:cs="Arial"/>
                  <w:szCs w:val="18"/>
                  <w:lang w:eastAsia="zh-CN"/>
                </w:rPr>
                <w:t>10MHz FDD:</w:t>
              </w:r>
            </w:ins>
          </w:p>
          <w:p w:rsidR="00A34598" w:rsidRPr="00BB12AD" w:rsidRDefault="00A34598" w:rsidP="00A34598">
            <w:pPr>
              <w:pStyle w:val="TAC"/>
              <w:rPr>
                <w:ins w:id="286" w:author="Bin Han" w:date="2018-07-13T15:55:00Z"/>
                <w:rFonts w:eastAsia="宋体" w:cs="Arial"/>
                <w:szCs w:val="18"/>
                <w:lang w:eastAsia="zh-CN"/>
              </w:rPr>
            </w:pPr>
            <w:ins w:id="287" w:author="Bin Han" w:date="2018-07-13T15:55:00Z">
              <w:r w:rsidRPr="00BB12AD">
                <w:rPr>
                  <w:rFonts w:cs="Arial"/>
                  <w:szCs w:val="18"/>
                  <w:lang w:eastAsia="en-US"/>
                </w:rPr>
                <w:t>R.0 FDD</w:t>
              </w:r>
            </w:ins>
          </w:p>
          <w:p w:rsidR="00A34598" w:rsidRPr="00BB12AD" w:rsidRDefault="00A34598" w:rsidP="00A34598">
            <w:pPr>
              <w:pStyle w:val="TAC"/>
              <w:rPr>
                <w:ins w:id="288" w:author="Bin Han" w:date="2018-07-13T15:55:00Z"/>
                <w:rFonts w:eastAsia="宋体" w:cs="Arial"/>
                <w:szCs w:val="18"/>
                <w:lang w:eastAsia="zh-CN"/>
              </w:rPr>
            </w:pPr>
            <w:ins w:id="289" w:author="Bin Han" w:date="2018-07-13T15:55:00Z">
              <w:r w:rsidRPr="00BB12AD">
                <w:rPr>
                  <w:rFonts w:eastAsia="宋体" w:cs="Arial"/>
                  <w:szCs w:val="18"/>
                  <w:lang w:eastAsia="zh-CN"/>
                </w:rPr>
                <w:t>20MHz FDD:</w:t>
              </w:r>
            </w:ins>
          </w:p>
          <w:p w:rsidR="00A34598" w:rsidRPr="00BB12AD" w:rsidRDefault="00A34598" w:rsidP="00A34598">
            <w:pPr>
              <w:pStyle w:val="TAC"/>
              <w:rPr>
                <w:ins w:id="290" w:author="Bin Han" w:date="2018-07-13T15:55:00Z"/>
                <w:rFonts w:cs="Arial"/>
                <w:szCs w:val="18"/>
                <w:lang w:eastAsia="en-US"/>
              </w:rPr>
            </w:pPr>
            <w:ins w:id="291" w:author="Bin Han" w:date="2018-07-13T15:55:00Z">
              <w:r w:rsidRPr="00BB12AD">
                <w:rPr>
                  <w:rFonts w:cs="Arial"/>
                  <w:szCs w:val="18"/>
                  <w:lang w:eastAsia="en-US"/>
                </w:rPr>
                <w:t>R.4 FDD</w:t>
              </w:r>
            </w:ins>
          </w:p>
          <w:p w:rsidR="00A34598" w:rsidRPr="00BB12AD" w:rsidRDefault="00A34598" w:rsidP="00A34598">
            <w:pPr>
              <w:pStyle w:val="TAC"/>
              <w:rPr>
                <w:ins w:id="292" w:author="Bin Han" w:date="2018-07-13T15:55:00Z"/>
                <w:rFonts w:cs="Arial"/>
                <w:szCs w:val="18"/>
                <w:lang w:eastAsia="en-US"/>
              </w:rPr>
            </w:pPr>
          </w:p>
          <w:p w:rsidR="00A34598" w:rsidRPr="00BB12AD" w:rsidRDefault="00A34598" w:rsidP="00A34598">
            <w:pPr>
              <w:pStyle w:val="TAC"/>
              <w:rPr>
                <w:ins w:id="293" w:author="Bin Han" w:date="2018-07-13T15:55:00Z"/>
                <w:rFonts w:cs="Arial"/>
                <w:szCs w:val="18"/>
                <w:lang w:eastAsia="en-US"/>
              </w:rPr>
            </w:pPr>
            <w:ins w:id="294" w:author="Bin Han" w:date="2018-07-13T15:55:00Z">
              <w:r w:rsidRPr="00BB12AD">
                <w:rPr>
                  <w:rFonts w:cs="Arial"/>
                  <w:szCs w:val="18"/>
                  <w:lang w:eastAsia="en-US"/>
                </w:rPr>
                <w:t>5MHz TDD:</w:t>
              </w:r>
            </w:ins>
          </w:p>
          <w:p w:rsidR="00A34598" w:rsidRPr="00BB12AD" w:rsidRDefault="00A34598" w:rsidP="00A34598">
            <w:pPr>
              <w:pStyle w:val="TAC"/>
              <w:rPr>
                <w:ins w:id="295" w:author="Bin Han" w:date="2018-07-13T15:55:00Z"/>
                <w:rFonts w:cs="Arial"/>
                <w:szCs w:val="18"/>
                <w:lang w:eastAsia="en-US"/>
              </w:rPr>
            </w:pPr>
            <w:ins w:id="296" w:author="Bin Han" w:date="2018-07-13T15:55:00Z">
              <w:r w:rsidRPr="00BB12AD">
                <w:rPr>
                  <w:rFonts w:cs="Arial"/>
                  <w:szCs w:val="18"/>
                  <w:lang w:eastAsia="en-US"/>
                </w:rPr>
                <w:t xml:space="preserve">R.4 TDD </w:t>
              </w:r>
            </w:ins>
          </w:p>
          <w:p w:rsidR="00A34598" w:rsidRPr="00BB12AD" w:rsidRDefault="00A34598" w:rsidP="00A34598">
            <w:pPr>
              <w:pStyle w:val="TAC"/>
              <w:rPr>
                <w:ins w:id="297" w:author="Bin Han" w:date="2018-07-13T15:55:00Z"/>
                <w:rFonts w:cs="Arial"/>
                <w:szCs w:val="18"/>
                <w:lang w:eastAsia="en-US"/>
              </w:rPr>
            </w:pPr>
            <w:ins w:id="298" w:author="Bin Han" w:date="2018-07-13T15:55:00Z">
              <w:r w:rsidRPr="00BB12AD">
                <w:rPr>
                  <w:rFonts w:cs="Arial"/>
                  <w:szCs w:val="18"/>
                  <w:lang w:eastAsia="en-US"/>
                </w:rPr>
                <w:t>10MHz TDD:</w:t>
              </w:r>
            </w:ins>
          </w:p>
          <w:p w:rsidR="00A34598" w:rsidRPr="00227B77" w:rsidRDefault="00A34598" w:rsidP="00A34598">
            <w:pPr>
              <w:pStyle w:val="TAC"/>
              <w:rPr>
                <w:ins w:id="299" w:author="Bin Han" w:date="2018-07-13T15:55:00Z"/>
                <w:rFonts w:cs="Arial"/>
                <w:szCs w:val="18"/>
                <w:lang w:val="de-DE" w:eastAsia="en-US"/>
                <w:rPrChange w:id="300" w:author="Karajani Bledar 1SI1" w:date="2018-08-06T16:07:00Z">
                  <w:rPr>
                    <w:ins w:id="301" w:author="Bin Han" w:date="2018-07-13T15:55:00Z"/>
                    <w:rFonts w:cs="Arial"/>
                    <w:szCs w:val="18"/>
                    <w:lang w:eastAsia="en-US"/>
                  </w:rPr>
                </w:rPrChange>
              </w:rPr>
            </w:pPr>
            <w:ins w:id="302" w:author="Bin Han" w:date="2018-07-13T15:55:00Z">
              <w:r w:rsidRPr="00227B77">
                <w:rPr>
                  <w:rFonts w:cs="Arial"/>
                  <w:szCs w:val="18"/>
                  <w:lang w:val="de-DE" w:eastAsia="en-US"/>
                  <w:rPrChange w:id="303" w:author="Karajani Bledar 1SI1" w:date="2018-08-06T16:07:00Z">
                    <w:rPr>
                      <w:rFonts w:cs="Arial"/>
                      <w:szCs w:val="18"/>
                      <w:lang w:eastAsia="en-US"/>
                    </w:rPr>
                  </w:rPrChange>
                </w:rPr>
                <w:t>R.0 TDD</w:t>
              </w:r>
            </w:ins>
          </w:p>
          <w:p w:rsidR="00A34598" w:rsidRPr="00227B77" w:rsidRDefault="00A34598" w:rsidP="00A34598">
            <w:pPr>
              <w:pStyle w:val="TAC"/>
              <w:rPr>
                <w:ins w:id="304" w:author="Bin Han" w:date="2018-07-13T15:55:00Z"/>
                <w:rFonts w:cs="Arial"/>
                <w:szCs w:val="18"/>
                <w:lang w:val="de-DE" w:eastAsia="en-US"/>
                <w:rPrChange w:id="305" w:author="Karajani Bledar 1SI1" w:date="2018-08-06T16:07:00Z">
                  <w:rPr>
                    <w:ins w:id="306" w:author="Bin Han" w:date="2018-07-13T15:55:00Z"/>
                    <w:rFonts w:cs="Arial"/>
                    <w:szCs w:val="18"/>
                    <w:lang w:eastAsia="en-US"/>
                  </w:rPr>
                </w:rPrChange>
              </w:rPr>
            </w:pPr>
            <w:ins w:id="307" w:author="Bin Han" w:date="2018-07-13T15:55:00Z">
              <w:r w:rsidRPr="00227B77">
                <w:rPr>
                  <w:rFonts w:cs="Arial"/>
                  <w:szCs w:val="18"/>
                  <w:lang w:val="de-DE" w:eastAsia="en-US"/>
                  <w:rPrChange w:id="308" w:author="Karajani Bledar 1SI1" w:date="2018-08-06T16:07:00Z">
                    <w:rPr>
                      <w:rFonts w:cs="Arial"/>
                      <w:szCs w:val="18"/>
                      <w:lang w:eastAsia="en-US"/>
                    </w:rPr>
                  </w:rPrChange>
                </w:rPr>
                <w:t>20MHz TDD:</w:t>
              </w:r>
            </w:ins>
          </w:p>
          <w:p w:rsidR="00A34598" w:rsidRPr="00227B77" w:rsidRDefault="00A34598" w:rsidP="00A34598">
            <w:pPr>
              <w:pStyle w:val="TAC"/>
              <w:rPr>
                <w:ins w:id="309" w:author="Bin Han" w:date="2018-07-13T15:55:00Z"/>
                <w:rFonts w:cs="Arial"/>
                <w:szCs w:val="18"/>
                <w:lang w:val="de-DE" w:eastAsia="en-US"/>
                <w:rPrChange w:id="310" w:author="Karajani Bledar 1SI1" w:date="2018-08-06T16:07:00Z">
                  <w:rPr>
                    <w:ins w:id="311" w:author="Bin Han" w:date="2018-07-13T15:55:00Z"/>
                    <w:rFonts w:cs="Arial"/>
                    <w:szCs w:val="18"/>
                    <w:lang w:eastAsia="en-US"/>
                  </w:rPr>
                </w:rPrChange>
              </w:rPr>
            </w:pPr>
            <w:ins w:id="312" w:author="Bin Han" w:date="2018-07-13T15:55:00Z">
              <w:r w:rsidRPr="00227B77">
                <w:rPr>
                  <w:rFonts w:cs="Arial"/>
                  <w:szCs w:val="18"/>
                  <w:lang w:val="de-DE" w:eastAsia="en-US"/>
                  <w:rPrChange w:id="313" w:author="Karajani Bledar 1SI1" w:date="2018-08-06T16:07:00Z">
                    <w:rPr>
                      <w:rFonts w:cs="Arial"/>
                      <w:szCs w:val="18"/>
                      <w:lang w:eastAsia="en-US"/>
                    </w:rPr>
                  </w:rPrChange>
                </w:rPr>
                <w:t>R.3 TDD</w:t>
              </w:r>
            </w:ins>
          </w:p>
        </w:tc>
        <w:tc>
          <w:tcPr>
            <w:tcW w:w="1260" w:type="dxa"/>
            <w:shd w:val="clear" w:color="auto" w:fill="auto"/>
            <w:vAlign w:val="center"/>
          </w:tcPr>
          <w:p w:rsidR="00A34598" w:rsidRPr="00BB12AD" w:rsidRDefault="00A34598" w:rsidP="00A34598">
            <w:pPr>
              <w:pStyle w:val="TAC"/>
              <w:rPr>
                <w:ins w:id="314" w:author="Bin Han" w:date="2018-07-13T15:55:00Z"/>
                <w:rFonts w:cs="Arial"/>
                <w:szCs w:val="18"/>
                <w:lang w:eastAsia="zh-CN"/>
              </w:rPr>
            </w:pPr>
            <w:ins w:id="315" w:author="Bin Han" w:date="2018-07-13T15:55:00Z">
              <w:r w:rsidRPr="00BB12AD">
                <w:rPr>
                  <w:rFonts w:cs="Arial" w:hint="eastAsia"/>
                  <w:szCs w:val="18"/>
                  <w:lang w:eastAsia="zh-CN"/>
                </w:rPr>
                <w:t>-</w:t>
              </w:r>
            </w:ins>
          </w:p>
        </w:tc>
      </w:tr>
      <w:tr w:rsidR="00A34598" w:rsidRPr="00E95F18" w:rsidTr="00A34598">
        <w:trPr>
          <w:jc w:val="center"/>
          <w:ins w:id="316" w:author="Bin Han" w:date="2018-07-13T15:55:00Z"/>
        </w:trPr>
        <w:tc>
          <w:tcPr>
            <w:tcW w:w="2250" w:type="dxa"/>
            <w:gridSpan w:val="2"/>
            <w:shd w:val="clear" w:color="auto" w:fill="auto"/>
            <w:vAlign w:val="center"/>
          </w:tcPr>
          <w:p w:rsidR="00A34598" w:rsidRPr="00E95F18" w:rsidRDefault="00A34598" w:rsidP="00A34598">
            <w:pPr>
              <w:pStyle w:val="TAL"/>
              <w:rPr>
                <w:ins w:id="317" w:author="Bin Han" w:date="2018-07-13T15:55:00Z"/>
                <w:rFonts w:cs="Arial"/>
                <w:lang w:eastAsia="en-US"/>
              </w:rPr>
            </w:pPr>
            <w:ins w:id="318" w:author="Bin Han" w:date="2018-07-13T15:55:00Z">
              <w:r w:rsidRPr="00E95F18">
                <w:rPr>
                  <w:rFonts w:cs="Arial"/>
                  <w:lang w:eastAsia="en-US"/>
                </w:rPr>
                <w:t>PDSCH allocation</w:t>
              </w:r>
            </w:ins>
          </w:p>
        </w:tc>
        <w:tc>
          <w:tcPr>
            <w:tcW w:w="715" w:type="dxa"/>
            <w:shd w:val="clear" w:color="auto" w:fill="auto"/>
            <w:vAlign w:val="center"/>
          </w:tcPr>
          <w:p w:rsidR="00A34598" w:rsidRPr="00E95F18" w:rsidRDefault="00A34598" w:rsidP="00A34598">
            <w:pPr>
              <w:pStyle w:val="TAC"/>
              <w:rPr>
                <w:ins w:id="319"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20" w:author="Bin Han" w:date="2018-07-13T15:55:00Z"/>
                <w:rFonts w:eastAsia="宋体" w:cs="Arial"/>
                <w:lang w:eastAsia="zh-CN"/>
              </w:rPr>
            </w:pPr>
            <w:ins w:id="321" w:author="Bin Han" w:date="2018-07-13T15:55:00Z">
              <w:r w:rsidRPr="00E95F18">
                <w:rPr>
                  <w:rFonts w:eastAsia="宋体" w:cs="Arial"/>
                  <w:lang w:eastAsia="zh-CN"/>
                </w:rPr>
                <w:t xml:space="preserve">5MHz: </w:t>
              </w:r>
              <w:r w:rsidRPr="00E95F18">
                <w:rPr>
                  <w:rFonts w:cs="Arial" w:hint="eastAsia"/>
                  <w:lang w:eastAsia="en-US"/>
                </w:rPr>
                <w:t>7-17</w:t>
              </w:r>
            </w:ins>
          </w:p>
          <w:p w:rsidR="00A34598" w:rsidRPr="00E95F18" w:rsidRDefault="00A34598" w:rsidP="00A34598">
            <w:pPr>
              <w:pStyle w:val="TAC"/>
              <w:rPr>
                <w:ins w:id="322" w:author="Bin Han" w:date="2018-07-13T15:55:00Z"/>
                <w:rFonts w:eastAsia="宋体" w:cs="Arial"/>
                <w:lang w:eastAsia="zh-CN"/>
              </w:rPr>
            </w:pPr>
            <w:ins w:id="323" w:author="Bin Han" w:date="2018-07-13T15:55:00Z">
              <w:r w:rsidRPr="00E95F18">
                <w:rPr>
                  <w:rFonts w:eastAsia="宋体" w:cs="Arial"/>
                  <w:lang w:eastAsia="zh-CN"/>
                </w:rPr>
                <w:t xml:space="preserve">10MHz: </w:t>
              </w:r>
              <w:r w:rsidRPr="00E95F18">
                <w:rPr>
                  <w:rFonts w:cs="Arial"/>
                  <w:lang w:eastAsia="en-US"/>
                </w:rPr>
                <w:t>13-36</w:t>
              </w:r>
            </w:ins>
          </w:p>
          <w:p w:rsidR="00A34598" w:rsidRPr="00E95F18" w:rsidRDefault="00A34598" w:rsidP="00A34598">
            <w:pPr>
              <w:pStyle w:val="TAC"/>
              <w:rPr>
                <w:ins w:id="324" w:author="Bin Han" w:date="2018-07-13T15:55:00Z"/>
                <w:rFonts w:eastAsia="宋体" w:cs="Arial"/>
                <w:lang w:eastAsia="zh-CN"/>
              </w:rPr>
            </w:pPr>
            <w:ins w:id="325" w:author="Bin Han" w:date="2018-07-13T15:55:00Z">
              <w:r w:rsidRPr="00E95F18">
                <w:rPr>
                  <w:rFonts w:eastAsia="宋体" w:cs="Arial"/>
                  <w:lang w:eastAsia="zh-CN"/>
                </w:rPr>
                <w:t xml:space="preserve">20MHz: </w:t>
              </w:r>
              <w:r w:rsidRPr="00E95F18">
                <w:rPr>
                  <w:rFonts w:cs="Arial"/>
                  <w:lang w:eastAsia="en-US"/>
                </w:rPr>
                <w:t>38-61</w:t>
              </w:r>
            </w:ins>
          </w:p>
        </w:tc>
        <w:tc>
          <w:tcPr>
            <w:tcW w:w="1440" w:type="dxa"/>
            <w:shd w:val="clear" w:color="auto" w:fill="auto"/>
            <w:vAlign w:val="center"/>
          </w:tcPr>
          <w:p w:rsidR="00A34598" w:rsidRPr="00E95F18" w:rsidRDefault="00A34598" w:rsidP="00A34598">
            <w:pPr>
              <w:pStyle w:val="TAC"/>
              <w:rPr>
                <w:ins w:id="326" w:author="Bin Han" w:date="2018-07-13T15:55:00Z"/>
                <w:rFonts w:eastAsia="宋体" w:cs="Arial"/>
                <w:lang w:eastAsia="zh-CN"/>
              </w:rPr>
            </w:pPr>
            <w:ins w:id="327" w:author="Bin Han" w:date="2018-07-13T15:55:00Z">
              <w:r w:rsidRPr="00E95F18">
                <w:rPr>
                  <w:rFonts w:eastAsia="宋体" w:cs="Arial"/>
                  <w:lang w:eastAsia="zh-CN"/>
                </w:rPr>
                <w:t xml:space="preserve">5MHz: </w:t>
              </w:r>
              <w:r w:rsidRPr="00E95F18">
                <w:rPr>
                  <w:rFonts w:cs="Arial" w:hint="eastAsia"/>
                  <w:lang w:eastAsia="en-US"/>
                </w:rPr>
                <w:t>7-17</w:t>
              </w:r>
            </w:ins>
          </w:p>
          <w:p w:rsidR="00A34598" w:rsidRPr="00E95F18" w:rsidRDefault="00A34598" w:rsidP="00A34598">
            <w:pPr>
              <w:pStyle w:val="TAC"/>
              <w:rPr>
                <w:ins w:id="328" w:author="Bin Han" w:date="2018-07-13T15:55:00Z"/>
                <w:rFonts w:eastAsia="宋体" w:cs="Arial"/>
                <w:lang w:eastAsia="zh-CN"/>
              </w:rPr>
            </w:pPr>
            <w:ins w:id="329" w:author="Bin Han" w:date="2018-07-13T15:55:00Z">
              <w:r w:rsidRPr="00E95F18">
                <w:rPr>
                  <w:rFonts w:eastAsia="宋体" w:cs="Arial"/>
                  <w:lang w:eastAsia="zh-CN"/>
                </w:rPr>
                <w:t xml:space="preserve">10MHz: </w:t>
              </w:r>
              <w:r w:rsidRPr="00E95F18">
                <w:rPr>
                  <w:rFonts w:cs="Arial"/>
                  <w:lang w:eastAsia="en-US"/>
                </w:rPr>
                <w:t>13-36</w:t>
              </w:r>
            </w:ins>
          </w:p>
          <w:p w:rsidR="00A34598" w:rsidRPr="00E95F18" w:rsidRDefault="00A34598" w:rsidP="00A34598">
            <w:pPr>
              <w:pStyle w:val="TAC"/>
              <w:rPr>
                <w:ins w:id="330" w:author="Bin Han" w:date="2018-07-13T15:55:00Z"/>
                <w:rFonts w:eastAsia="宋体" w:cs="Arial"/>
                <w:lang w:eastAsia="zh-CN"/>
              </w:rPr>
            </w:pPr>
            <w:ins w:id="331" w:author="Bin Han" w:date="2018-07-13T15:55:00Z">
              <w:r w:rsidRPr="00E95F18">
                <w:rPr>
                  <w:rFonts w:eastAsia="宋体" w:cs="Arial"/>
                  <w:lang w:eastAsia="zh-CN"/>
                </w:rPr>
                <w:t xml:space="preserve">20MHz: </w:t>
              </w:r>
              <w:r w:rsidRPr="00E95F18">
                <w:rPr>
                  <w:rFonts w:cs="Arial"/>
                  <w:lang w:eastAsia="en-US"/>
                </w:rPr>
                <w:t>38-61</w:t>
              </w:r>
            </w:ins>
          </w:p>
        </w:tc>
        <w:tc>
          <w:tcPr>
            <w:tcW w:w="1260" w:type="dxa"/>
            <w:shd w:val="clear" w:color="auto" w:fill="auto"/>
            <w:vAlign w:val="center"/>
          </w:tcPr>
          <w:p w:rsidR="00A34598" w:rsidRPr="00E95F18" w:rsidRDefault="00A34598" w:rsidP="00A34598">
            <w:pPr>
              <w:pStyle w:val="TAC"/>
              <w:rPr>
                <w:ins w:id="332" w:author="Bin Han" w:date="2018-07-13T15:55:00Z"/>
                <w:rFonts w:cs="Arial"/>
                <w:lang w:eastAsia="zh-CN"/>
              </w:rPr>
            </w:pPr>
            <w:ins w:id="333" w:author="Bin Han" w:date="2018-07-13T15:55:00Z">
              <w:r w:rsidRPr="00E95F18">
                <w:rPr>
                  <w:rFonts w:cs="Arial" w:hint="eastAsia"/>
                  <w:lang w:eastAsia="zh-CN"/>
                </w:rPr>
                <w:t>-</w:t>
              </w:r>
            </w:ins>
          </w:p>
        </w:tc>
        <w:tc>
          <w:tcPr>
            <w:tcW w:w="1440" w:type="dxa"/>
            <w:shd w:val="clear" w:color="auto" w:fill="auto"/>
            <w:vAlign w:val="center"/>
          </w:tcPr>
          <w:p w:rsidR="00A34598" w:rsidRPr="00E95F18" w:rsidRDefault="00A34598" w:rsidP="00A34598">
            <w:pPr>
              <w:pStyle w:val="TAC"/>
              <w:rPr>
                <w:ins w:id="334" w:author="Bin Han" w:date="2018-07-13T15:55:00Z"/>
                <w:rFonts w:eastAsia="宋体" w:cs="Arial"/>
                <w:lang w:eastAsia="zh-CN"/>
              </w:rPr>
            </w:pPr>
            <w:ins w:id="335" w:author="Bin Han" w:date="2018-07-13T15:55:00Z">
              <w:r w:rsidRPr="00E95F18">
                <w:rPr>
                  <w:rFonts w:eastAsia="宋体" w:cs="Arial"/>
                  <w:lang w:eastAsia="zh-CN"/>
                </w:rPr>
                <w:t xml:space="preserve">5MHz: </w:t>
              </w:r>
              <w:r w:rsidRPr="00E95F18">
                <w:rPr>
                  <w:rFonts w:cs="Arial" w:hint="eastAsia"/>
                  <w:lang w:eastAsia="en-US"/>
                </w:rPr>
                <w:t>7-17</w:t>
              </w:r>
            </w:ins>
          </w:p>
          <w:p w:rsidR="00A34598" w:rsidRPr="00E95F18" w:rsidRDefault="00A34598" w:rsidP="00A34598">
            <w:pPr>
              <w:pStyle w:val="TAC"/>
              <w:rPr>
                <w:ins w:id="336" w:author="Bin Han" w:date="2018-07-13T15:55:00Z"/>
                <w:rFonts w:eastAsia="宋体" w:cs="Arial"/>
                <w:lang w:eastAsia="zh-CN"/>
              </w:rPr>
            </w:pPr>
            <w:ins w:id="337" w:author="Bin Han" w:date="2018-07-13T15:55:00Z">
              <w:r w:rsidRPr="00E95F18">
                <w:rPr>
                  <w:rFonts w:eastAsia="宋体" w:cs="Arial"/>
                  <w:lang w:eastAsia="zh-CN"/>
                </w:rPr>
                <w:t xml:space="preserve">10MHz: </w:t>
              </w:r>
              <w:r w:rsidRPr="00E95F18">
                <w:rPr>
                  <w:rFonts w:cs="Arial"/>
                  <w:lang w:eastAsia="en-US"/>
                </w:rPr>
                <w:t>13-36</w:t>
              </w:r>
            </w:ins>
          </w:p>
          <w:p w:rsidR="00A34598" w:rsidRPr="00E95F18" w:rsidRDefault="00A34598" w:rsidP="00A34598">
            <w:pPr>
              <w:pStyle w:val="TAC"/>
              <w:rPr>
                <w:ins w:id="338" w:author="Bin Han" w:date="2018-07-13T15:55:00Z"/>
                <w:rFonts w:eastAsia="宋体" w:cs="Arial"/>
                <w:lang w:eastAsia="zh-CN"/>
              </w:rPr>
            </w:pPr>
            <w:ins w:id="339" w:author="Bin Han" w:date="2018-07-13T15:55:00Z">
              <w:r w:rsidRPr="00E95F18">
                <w:rPr>
                  <w:rFonts w:eastAsia="宋体" w:cs="Arial"/>
                  <w:lang w:eastAsia="zh-CN"/>
                </w:rPr>
                <w:t xml:space="preserve">20MHz: </w:t>
              </w:r>
              <w:r w:rsidRPr="00E95F18">
                <w:rPr>
                  <w:rFonts w:cs="Arial"/>
                  <w:lang w:eastAsia="en-US"/>
                </w:rPr>
                <w:t>38-61</w:t>
              </w:r>
            </w:ins>
          </w:p>
        </w:tc>
        <w:tc>
          <w:tcPr>
            <w:tcW w:w="1260" w:type="dxa"/>
            <w:shd w:val="clear" w:color="auto" w:fill="auto"/>
            <w:vAlign w:val="center"/>
          </w:tcPr>
          <w:p w:rsidR="00A34598" w:rsidRPr="00E95F18" w:rsidRDefault="00A34598" w:rsidP="00A34598">
            <w:pPr>
              <w:pStyle w:val="TAC"/>
              <w:rPr>
                <w:ins w:id="340" w:author="Bin Han" w:date="2018-07-13T15:55:00Z"/>
                <w:rFonts w:cs="Arial"/>
                <w:lang w:eastAsia="zh-CN"/>
              </w:rPr>
            </w:pPr>
            <w:ins w:id="341" w:author="Bin Han" w:date="2018-07-13T15:55:00Z">
              <w:r w:rsidRPr="00E95F18">
                <w:rPr>
                  <w:rFonts w:cs="Arial" w:hint="eastAsia"/>
                  <w:lang w:eastAsia="zh-CN"/>
                </w:rPr>
                <w:t>-</w:t>
              </w:r>
            </w:ins>
          </w:p>
        </w:tc>
      </w:tr>
      <w:tr w:rsidR="00A34598" w:rsidRPr="00227B77" w:rsidTr="00A34598">
        <w:trPr>
          <w:jc w:val="center"/>
          <w:ins w:id="342" w:author="Bin Han" w:date="2018-07-13T15:55:00Z"/>
        </w:trPr>
        <w:tc>
          <w:tcPr>
            <w:tcW w:w="2250" w:type="dxa"/>
            <w:gridSpan w:val="2"/>
            <w:shd w:val="clear" w:color="auto" w:fill="auto"/>
            <w:vAlign w:val="center"/>
          </w:tcPr>
          <w:p w:rsidR="00A34598" w:rsidRPr="00E95F18" w:rsidRDefault="00A34598" w:rsidP="00A34598">
            <w:pPr>
              <w:pStyle w:val="TAL"/>
              <w:rPr>
                <w:ins w:id="343" w:author="Bin Han" w:date="2018-07-13T15:55:00Z"/>
                <w:rFonts w:cs="Arial"/>
                <w:vertAlign w:val="superscript"/>
                <w:lang w:eastAsia="en-US"/>
              </w:rPr>
            </w:pPr>
            <w:ins w:id="344" w:author="Bin Han" w:date="2018-07-13T15:55:00Z">
              <w:r w:rsidRPr="00E95F18">
                <w:rPr>
                  <w:rFonts w:cs="Arial"/>
                  <w:lang w:eastAsia="en-US"/>
                </w:rPr>
                <w:t>PDCCH/PCFICH/PHICH Reference measurement channel defined in A.3.1.2.</w:t>
              </w:r>
            </w:ins>
          </w:p>
        </w:tc>
        <w:tc>
          <w:tcPr>
            <w:tcW w:w="715" w:type="dxa"/>
            <w:shd w:val="clear" w:color="auto" w:fill="auto"/>
            <w:vAlign w:val="center"/>
          </w:tcPr>
          <w:p w:rsidR="00A34598" w:rsidRPr="00E95F18" w:rsidRDefault="00A34598" w:rsidP="00A34598">
            <w:pPr>
              <w:pStyle w:val="TAC"/>
              <w:rPr>
                <w:ins w:id="345" w:author="Bin Han" w:date="2018-07-13T15:55:00Z"/>
                <w:rFonts w:cs="Arial"/>
                <w:lang w:eastAsia="en-US"/>
              </w:rPr>
            </w:pPr>
          </w:p>
        </w:tc>
        <w:tc>
          <w:tcPr>
            <w:tcW w:w="1530" w:type="dxa"/>
            <w:shd w:val="clear" w:color="auto" w:fill="auto"/>
            <w:vAlign w:val="center"/>
          </w:tcPr>
          <w:p w:rsidR="00A34598" w:rsidRPr="00D86FD4" w:rsidRDefault="00A34598" w:rsidP="00A34598">
            <w:pPr>
              <w:pStyle w:val="TAC"/>
              <w:rPr>
                <w:ins w:id="346" w:author="Bin Han" w:date="2018-07-13T15:55:00Z"/>
                <w:rFonts w:eastAsia="宋体" w:cs="Arial"/>
                <w:szCs w:val="18"/>
                <w:lang w:eastAsia="zh-CN"/>
              </w:rPr>
            </w:pPr>
            <w:ins w:id="347" w:author="Bin Han" w:date="2018-07-13T15:55:00Z">
              <w:r w:rsidRPr="00D86FD4">
                <w:rPr>
                  <w:rFonts w:eastAsia="宋体" w:cs="Arial"/>
                  <w:szCs w:val="18"/>
                  <w:lang w:eastAsia="zh-CN"/>
                </w:rPr>
                <w:t>5MHz FDD:</w:t>
              </w:r>
            </w:ins>
          </w:p>
          <w:p w:rsidR="00A34598" w:rsidRPr="00D86FD4" w:rsidRDefault="00A34598" w:rsidP="00A34598">
            <w:pPr>
              <w:pStyle w:val="TAC"/>
              <w:rPr>
                <w:ins w:id="348" w:author="Bin Han" w:date="2018-07-13T15:55:00Z"/>
                <w:rFonts w:eastAsia="宋体" w:cs="Arial"/>
                <w:szCs w:val="18"/>
                <w:lang w:eastAsia="zh-CN"/>
              </w:rPr>
            </w:pPr>
            <w:ins w:id="349" w:author="Bin Han" w:date="2018-07-13T15:55:00Z">
              <w:r w:rsidRPr="00D86FD4">
                <w:rPr>
                  <w:rFonts w:eastAsia="宋体" w:cs="Arial"/>
                  <w:szCs w:val="18"/>
                  <w:lang w:eastAsia="zh-CN"/>
                </w:rPr>
                <w:t>R.11 FDD</w:t>
              </w:r>
            </w:ins>
          </w:p>
          <w:p w:rsidR="00A34598" w:rsidRPr="00D86FD4" w:rsidRDefault="00A34598" w:rsidP="00A34598">
            <w:pPr>
              <w:pStyle w:val="TAC"/>
              <w:rPr>
                <w:ins w:id="350" w:author="Bin Han" w:date="2018-07-13T15:55:00Z"/>
                <w:rFonts w:eastAsia="宋体" w:cs="Arial"/>
                <w:szCs w:val="18"/>
                <w:lang w:eastAsia="zh-CN"/>
              </w:rPr>
            </w:pPr>
            <w:ins w:id="351" w:author="Bin Han" w:date="2018-07-13T15:55:00Z">
              <w:r w:rsidRPr="00D86FD4">
                <w:rPr>
                  <w:rFonts w:eastAsia="宋体" w:cs="Arial"/>
                  <w:szCs w:val="18"/>
                  <w:lang w:eastAsia="zh-CN"/>
                </w:rPr>
                <w:t>10MHz FDD:</w:t>
              </w:r>
            </w:ins>
          </w:p>
          <w:p w:rsidR="00A34598" w:rsidRPr="00D86FD4" w:rsidRDefault="00A34598" w:rsidP="00A34598">
            <w:pPr>
              <w:pStyle w:val="TAC"/>
              <w:rPr>
                <w:ins w:id="352" w:author="Bin Han" w:date="2018-07-13T15:55:00Z"/>
                <w:rFonts w:eastAsia="宋体" w:cs="Arial"/>
                <w:szCs w:val="18"/>
                <w:lang w:eastAsia="zh-CN"/>
              </w:rPr>
            </w:pPr>
            <w:ins w:id="353" w:author="Bin Han" w:date="2018-07-13T15:55:00Z">
              <w:r w:rsidRPr="00D86FD4">
                <w:rPr>
                  <w:rFonts w:eastAsia="宋体" w:cs="Arial"/>
                  <w:szCs w:val="18"/>
                  <w:lang w:eastAsia="zh-CN"/>
                </w:rPr>
                <w:t>R.6 FDD</w:t>
              </w:r>
            </w:ins>
          </w:p>
          <w:p w:rsidR="00A34598" w:rsidRPr="00D86FD4" w:rsidRDefault="00A34598" w:rsidP="00A34598">
            <w:pPr>
              <w:pStyle w:val="TAC"/>
              <w:rPr>
                <w:ins w:id="354" w:author="Bin Han" w:date="2018-07-13T15:55:00Z"/>
                <w:rFonts w:eastAsia="宋体" w:cs="Arial"/>
                <w:szCs w:val="18"/>
                <w:lang w:eastAsia="zh-CN"/>
              </w:rPr>
            </w:pPr>
            <w:ins w:id="355" w:author="Bin Han" w:date="2018-07-13T15:55:00Z">
              <w:r w:rsidRPr="00D86FD4">
                <w:rPr>
                  <w:rFonts w:eastAsia="宋体" w:cs="Arial"/>
                  <w:szCs w:val="18"/>
                  <w:lang w:eastAsia="zh-CN"/>
                </w:rPr>
                <w:t>20MHz FDD:</w:t>
              </w:r>
            </w:ins>
          </w:p>
          <w:p w:rsidR="00A34598" w:rsidRPr="00D86FD4" w:rsidRDefault="00A34598" w:rsidP="00A34598">
            <w:pPr>
              <w:pStyle w:val="TAC"/>
              <w:rPr>
                <w:ins w:id="356" w:author="Bin Han" w:date="2018-07-13T15:55:00Z"/>
                <w:rFonts w:eastAsia="宋体" w:cs="Arial"/>
                <w:szCs w:val="18"/>
                <w:lang w:eastAsia="zh-CN"/>
              </w:rPr>
            </w:pPr>
            <w:ins w:id="357" w:author="Bin Han" w:date="2018-07-13T15:55:00Z">
              <w:r w:rsidRPr="00D86FD4">
                <w:rPr>
                  <w:rFonts w:eastAsia="宋体" w:cs="Arial"/>
                  <w:szCs w:val="18"/>
                  <w:lang w:eastAsia="zh-CN"/>
                </w:rPr>
                <w:t>R.10 FDD</w:t>
              </w:r>
            </w:ins>
          </w:p>
          <w:p w:rsidR="00A34598" w:rsidRPr="00D86FD4" w:rsidRDefault="00A34598" w:rsidP="00A34598">
            <w:pPr>
              <w:pStyle w:val="TAC"/>
              <w:rPr>
                <w:ins w:id="358" w:author="Bin Han" w:date="2018-07-13T15:55:00Z"/>
                <w:rFonts w:eastAsia="宋体" w:cs="Arial"/>
                <w:szCs w:val="18"/>
                <w:lang w:eastAsia="zh-CN"/>
              </w:rPr>
            </w:pPr>
          </w:p>
          <w:p w:rsidR="00A34598" w:rsidRPr="00D86FD4" w:rsidRDefault="00A34598" w:rsidP="00A34598">
            <w:pPr>
              <w:pStyle w:val="TAC"/>
              <w:rPr>
                <w:ins w:id="359" w:author="Bin Han" w:date="2018-07-13T15:55:00Z"/>
                <w:rFonts w:eastAsia="宋体" w:cs="Arial"/>
                <w:szCs w:val="18"/>
                <w:lang w:eastAsia="zh-CN"/>
              </w:rPr>
            </w:pPr>
            <w:ins w:id="360" w:author="Bin Han" w:date="2018-07-13T15:55:00Z">
              <w:r w:rsidRPr="00D86FD4">
                <w:rPr>
                  <w:rFonts w:eastAsia="宋体" w:cs="Arial"/>
                  <w:szCs w:val="18"/>
                  <w:lang w:eastAsia="zh-CN"/>
                </w:rPr>
                <w:t>5MHz TDD:</w:t>
              </w:r>
            </w:ins>
          </w:p>
          <w:p w:rsidR="00A34598" w:rsidRPr="00D86FD4" w:rsidRDefault="00A34598" w:rsidP="00A34598">
            <w:pPr>
              <w:pStyle w:val="TAC"/>
              <w:rPr>
                <w:ins w:id="361" w:author="Bin Han" w:date="2018-07-13T15:55:00Z"/>
                <w:rFonts w:eastAsia="宋体" w:cs="Arial"/>
                <w:szCs w:val="18"/>
                <w:lang w:eastAsia="zh-CN"/>
              </w:rPr>
            </w:pPr>
            <w:ins w:id="362" w:author="Bin Han" w:date="2018-07-13T15:55:00Z">
              <w:r w:rsidRPr="00D86FD4">
                <w:rPr>
                  <w:rFonts w:eastAsia="宋体" w:cs="Arial"/>
                  <w:szCs w:val="18"/>
                  <w:lang w:eastAsia="zh-CN"/>
                </w:rPr>
                <w:t>R.11 TDD</w:t>
              </w:r>
            </w:ins>
          </w:p>
          <w:p w:rsidR="00A34598" w:rsidRPr="00D86FD4" w:rsidRDefault="00A34598" w:rsidP="00A34598">
            <w:pPr>
              <w:pStyle w:val="TAC"/>
              <w:rPr>
                <w:ins w:id="363" w:author="Bin Han" w:date="2018-07-13T15:55:00Z"/>
                <w:rFonts w:eastAsia="宋体" w:cs="Arial"/>
                <w:szCs w:val="18"/>
                <w:lang w:eastAsia="zh-CN"/>
              </w:rPr>
            </w:pPr>
            <w:ins w:id="364" w:author="Bin Han" w:date="2018-07-13T15:55:00Z">
              <w:r w:rsidRPr="00D86FD4">
                <w:rPr>
                  <w:rFonts w:eastAsia="宋体" w:cs="Arial"/>
                  <w:szCs w:val="18"/>
                  <w:lang w:eastAsia="zh-CN"/>
                </w:rPr>
                <w:t>10MHz TDD:</w:t>
              </w:r>
            </w:ins>
          </w:p>
          <w:p w:rsidR="00A34598" w:rsidRPr="00227B77" w:rsidRDefault="00A34598" w:rsidP="00A34598">
            <w:pPr>
              <w:pStyle w:val="TAC"/>
              <w:rPr>
                <w:ins w:id="365" w:author="Bin Han" w:date="2018-07-13T15:55:00Z"/>
                <w:rFonts w:eastAsia="宋体" w:cs="Arial"/>
                <w:szCs w:val="18"/>
                <w:lang w:val="de-DE" w:eastAsia="zh-CN"/>
                <w:rPrChange w:id="366" w:author="Karajani Bledar 1SI1" w:date="2018-08-06T16:07:00Z">
                  <w:rPr>
                    <w:ins w:id="367" w:author="Bin Han" w:date="2018-07-13T15:55:00Z"/>
                    <w:rFonts w:eastAsia="宋体" w:cs="Arial"/>
                    <w:szCs w:val="18"/>
                    <w:lang w:eastAsia="zh-CN"/>
                  </w:rPr>
                </w:rPrChange>
              </w:rPr>
            </w:pPr>
            <w:ins w:id="368" w:author="Bin Han" w:date="2018-07-13T15:55:00Z">
              <w:r w:rsidRPr="00227B77">
                <w:rPr>
                  <w:rFonts w:eastAsia="宋体" w:cs="Arial"/>
                  <w:szCs w:val="18"/>
                  <w:lang w:val="de-DE" w:eastAsia="zh-CN"/>
                  <w:rPrChange w:id="369" w:author="Karajani Bledar 1SI1" w:date="2018-08-06T16:07:00Z">
                    <w:rPr>
                      <w:rFonts w:eastAsia="宋体" w:cs="Arial"/>
                      <w:szCs w:val="18"/>
                      <w:lang w:eastAsia="zh-CN"/>
                    </w:rPr>
                  </w:rPrChange>
                </w:rPr>
                <w:t>R.6 TDD</w:t>
              </w:r>
            </w:ins>
          </w:p>
          <w:p w:rsidR="00A34598" w:rsidRPr="00227B77" w:rsidRDefault="00A34598" w:rsidP="00A34598">
            <w:pPr>
              <w:pStyle w:val="TAC"/>
              <w:rPr>
                <w:ins w:id="370" w:author="Bin Han" w:date="2018-07-13T15:55:00Z"/>
                <w:rFonts w:eastAsia="宋体" w:cs="Arial"/>
                <w:szCs w:val="18"/>
                <w:lang w:val="de-DE" w:eastAsia="zh-CN"/>
                <w:rPrChange w:id="371" w:author="Karajani Bledar 1SI1" w:date="2018-08-06T16:07:00Z">
                  <w:rPr>
                    <w:ins w:id="372" w:author="Bin Han" w:date="2018-07-13T15:55:00Z"/>
                    <w:rFonts w:eastAsia="宋体" w:cs="Arial"/>
                    <w:szCs w:val="18"/>
                    <w:lang w:eastAsia="zh-CN"/>
                  </w:rPr>
                </w:rPrChange>
              </w:rPr>
            </w:pPr>
            <w:ins w:id="373" w:author="Bin Han" w:date="2018-07-13T15:55:00Z">
              <w:r w:rsidRPr="00227B77">
                <w:rPr>
                  <w:rFonts w:eastAsia="宋体" w:cs="Arial"/>
                  <w:szCs w:val="18"/>
                  <w:lang w:val="de-DE" w:eastAsia="zh-CN"/>
                  <w:rPrChange w:id="374" w:author="Karajani Bledar 1SI1" w:date="2018-08-06T16:07:00Z">
                    <w:rPr>
                      <w:rFonts w:eastAsia="宋体" w:cs="Arial"/>
                      <w:szCs w:val="18"/>
                      <w:lang w:eastAsia="zh-CN"/>
                    </w:rPr>
                  </w:rPrChange>
                </w:rPr>
                <w:t>20MHz TDD:</w:t>
              </w:r>
            </w:ins>
          </w:p>
          <w:p w:rsidR="00A34598" w:rsidRPr="00D86FD4" w:rsidRDefault="00A34598" w:rsidP="00A34598">
            <w:pPr>
              <w:pStyle w:val="TAC"/>
              <w:rPr>
                <w:ins w:id="375" w:author="Bin Han" w:date="2018-07-13T15:55:00Z"/>
                <w:rFonts w:cs="Arial"/>
                <w:szCs w:val="18"/>
                <w:lang w:val="da-DK" w:eastAsia="en-US"/>
              </w:rPr>
            </w:pPr>
            <w:ins w:id="376" w:author="Bin Han" w:date="2018-07-13T15:55:00Z">
              <w:r w:rsidRPr="00227B77">
                <w:rPr>
                  <w:rFonts w:eastAsia="宋体" w:cs="Arial"/>
                  <w:szCs w:val="18"/>
                  <w:lang w:val="de-DE" w:eastAsia="zh-CN"/>
                  <w:rPrChange w:id="377" w:author="Karajani Bledar 1SI1" w:date="2018-08-06T16:07:00Z">
                    <w:rPr>
                      <w:rFonts w:eastAsia="宋体" w:cs="Arial"/>
                      <w:szCs w:val="18"/>
                      <w:lang w:eastAsia="zh-CN"/>
                    </w:rPr>
                  </w:rPrChange>
                </w:rPr>
                <w:t>R.10 TDD</w:t>
              </w:r>
            </w:ins>
          </w:p>
        </w:tc>
        <w:tc>
          <w:tcPr>
            <w:tcW w:w="1440" w:type="dxa"/>
            <w:shd w:val="clear" w:color="auto" w:fill="auto"/>
            <w:vAlign w:val="center"/>
          </w:tcPr>
          <w:p w:rsidR="00A34598" w:rsidRPr="00D86FD4" w:rsidRDefault="00A34598" w:rsidP="00A34598">
            <w:pPr>
              <w:pStyle w:val="TAC"/>
              <w:rPr>
                <w:ins w:id="378" w:author="Bin Han" w:date="2018-07-13T15:55:00Z"/>
                <w:rFonts w:eastAsia="宋体" w:cs="Arial"/>
                <w:szCs w:val="18"/>
                <w:lang w:val="da-DK" w:eastAsia="zh-CN"/>
              </w:rPr>
            </w:pPr>
            <w:ins w:id="379" w:author="Bin Han" w:date="2018-07-13T15:55:00Z">
              <w:r w:rsidRPr="00D86FD4">
                <w:rPr>
                  <w:rFonts w:eastAsia="宋体" w:cs="Arial"/>
                  <w:szCs w:val="18"/>
                  <w:lang w:val="da-DK" w:eastAsia="zh-CN"/>
                </w:rPr>
                <w:t>5MHz FDD:</w:t>
              </w:r>
            </w:ins>
          </w:p>
          <w:p w:rsidR="00A34598" w:rsidRPr="00D86FD4" w:rsidRDefault="00A34598" w:rsidP="00A34598">
            <w:pPr>
              <w:pStyle w:val="TAC"/>
              <w:rPr>
                <w:ins w:id="380" w:author="Bin Han" w:date="2018-07-13T15:55:00Z"/>
                <w:rFonts w:cs="Arial"/>
                <w:szCs w:val="18"/>
                <w:lang w:val="da-DK" w:eastAsia="en-US"/>
              </w:rPr>
            </w:pPr>
            <w:ins w:id="381" w:author="Bin Han" w:date="2018-07-13T15:55:00Z">
              <w:r w:rsidRPr="00D86FD4">
                <w:rPr>
                  <w:rFonts w:cs="Arial"/>
                  <w:szCs w:val="18"/>
                  <w:lang w:val="da-DK" w:eastAsia="en-US"/>
                </w:rPr>
                <w:t>R.11 FDD</w:t>
              </w:r>
            </w:ins>
          </w:p>
          <w:p w:rsidR="00A34598" w:rsidRPr="00D86FD4" w:rsidRDefault="00A34598" w:rsidP="00A34598">
            <w:pPr>
              <w:pStyle w:val="TAC"/>
              <w:rPr>
                <w:ins w:id="382" w:author="Bin Han" w:date="2018-07-13T15:55:00Z"/>
                <w:rFonts w:eastAsia="宋体" w:cs="Arial"/>
                <w:szCs w:val="18"/>
                <w:lang w:val="da-DK" w:eastAsia="zh-CN"/>
              </w:rPr>
            </w:pPr>
            <w:ins w:id="383" w:author="Bin Han" w:date="2018-07-13T15:55:00Z">
              <w:r w:rsidRPr="00D86FD4">
                <w:rPr>
                  <w:rFonts w:eastAsia="宋体" w:cs="Arial"/>
                  <w:szCs w:val="18"/>
                  <w:lang w:val="da-DK" w:eastAsia="zh-CN"/>
                </w:rPr>
                <w:t>10MHz FDD:</w:t>
              </w:r>
            </w:ins>
          </w:p>
          <w:p w:rsidR="00A34598" w:rsidRPr="00D86FD4" w:rsidRDefault="00A34598" w:rsidP="00A34598">
            <w:pPr>
              <w:pStyle w:val="TAC"/>
              <w:rPr>
                <w:ins w:id="384" w:author="Bin Han" w:date="2018-07-13T15:55:00Z"/>
                <w:rFonts w:cs="Arial"/>
                <w:szCs w:val="18"/>
                <w:lang w:val="da-DK" w:eastAsia="en-US"/>
              </w:rPr>
            </w:pPr>
            <w:ins w:id="385" w:author="Bin Han" w:date="2018-07-13T15:55:00Z">
              <w:r w:rsidRPr="00D86FD4">
                <w:rPr>
                  <w:rFonts w:cs="Arial"/>
                  <w:szCs w:val="18"/>
                  <w:lang w:val="da-DK" w:eastAsia="en-US"/>
                </w:rPr>
                <w:t>R.6 FDD</w:t>
              </w:r>
            </w:ins>
          </w:p>
          <w:p w:rsidR="00A34598" w:rsidRPr="00D86FD4" w:rsidRDefault="00A34598" w:rsidP="00A34598">
            <w:pPr>
              <w:pStyle w:val="TAC"/>
              <w:rPr>
                <w:ins w:id="386" w:author="Bin Han" w:date="2018-07-13T15:55:00Z"/>
                <w:rFonts w:eastAsia="宋体" w:cs="Arial"/>
                <w:szCs w:val="18"/>
                <w:lang w:val="da-DK" w:eastAsia="zh-CN"/>
              </w:rPr>
            </w:pPr>
            <w:ins w:id="387" w:author="Bin Han" w:date="2018-07-13T15:55:00Z">
              <w:r w:rsidRPr="00D86FD4">
                <w:rPr>
                  <w:rFonts w:eastAsia="宋体" w:cs="Arial"/>
                  <w:szCs w:val="18"/>
                  <w:lang w:val="da-DK" w:eastAsia="zh-CN"/>
                </w:rPr>
                <w:t>20MHz FDD:</w:t>
              </w:r>
            </w:ins>
          </w:p>
          <w:p w:rsidR="00A34598" w:rsidRPr="00D86FD4" w:rsidRDefault="00A34598" w:rsidP="00A34598">
            <w:pPr>
              <w:pStyle w:val="TAC"/>
              <w:rPr>
                <w:ins w:id="388" w:author="Bin Han" w:date="2018-07-13T15:55:00Z"/>
                <w:rFonts w:cs="Arial"/>
                <w:szCs w:val="18"/>
                <w:lang w:val="da-DK" w:eastAsia="en-US"/>
              </w:rPr>
            </w:pPr>
            <w:ins w:id="389" w:author="Bin Han" w:date="2018-07-13T15:55:00Z">
              <w:r w:rsidRPr="00D86FD4">
                <w:rPr>
                  <w:rFonts w:cs="Arial"/>
                  <w:szCs w:val="18"/>
                  <w:lang w:val="da-DK" w:eastAsia="en-US"/>
                </w:rPr>
                <w:t>R.10 FDD</w:t>
              </w:r>
            </w:ins>
          </w:p>
          <w:p w:rsidR="00A34598" w:rsidRPr="00D86FD4" w:rsidRDefault="00A34598" w:rsidP="00A34598">
            <w:pPr>
              <w:pStyle w:val="TAC"/>
              <w:rPr>
                <w:ins w:id="390" w:author="Bin Han" w:date="2018-07-13T15:55:00Z"/>
                <w:rFonts w:cs="Arial"/>
                <w:szCs w:val="18"/>
                <w:lang w:val="da-DK" w:eastAsia="en-US"/>
              </w:rPr>
            </w:pPr>
          </w:p>
          <w:p w:rsidR="00A34598" w:rsidRPr="00D86FD4" w:rsidRDefault="00A34598" w:rsidP="00A34598">
            <w:pPr>
              <w:pStyle w:val="TAC"/>
              <w:rPr>
                <w:ins w:id="391" w:author="Bin Han" w:date="2018-07-13T15:55:00Z"/>
                <w:rFonts w:eastAsia="宋体" w:cs="Arial"/>
                <w:szCs w:val="18"/>
                <w:lang w:val="da-DK" w:eastAsia="zh-CN"/>
              </w:rPr>
            </w:pPr>
            <w:ins w:id="392"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93" w:author="Bin Han" w:date="2018-07-13T15:55:00Z"/>
                <w:rFonts w:cs="Arial"/>
                <w:szCs w:val="18"/>
                <w:lang w:val="da-DK" w:eastAsia="en-US"/>
              </w:rPr>
            </w:pPr>
            <w:ins w:id="394" w:author="Bin Han" w:date="2018-07-13T15:55:00Z">
              <w:r w:rsidRPr="00D86FD4">
                <w:rPr>
                  <w:rFonts w:cs="Arial"/>
                  <w:szCs w:val="18"/>
                  <w:lang w:val="da-DK" w:eastAsia="en-US"/>
                </w:rPr>
                <w:t>R.11 TDD</w:t>
              </w:r>
            </w:ins>
          </w:p>
          <w:p w:rsidR="00A34598" w:rsidRPr="00D86FD4" w:rsidRDefault="00A34598" w:rsidP="00A34598">
            <w:pPr>
              <w:pStyle w:val="TAC"/>
              <w:rPr>
                <w:ins w:id="395" w:author="Bin Han" w:date="2018-07-13T15:55:00Z"/>
                <w:rFonts w:eastAsia="宋体" w:cs="Arial"/>
                <w:szCs w:val="18"/>
                <w:lang w:val="da-DK" w:eastAsia="zh-CN"/>
              </w:rPr>
            </w:pPr>
            <w:ins w:id="396"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97" w:author="Bin Han" w:date="2018-07-13T15:55:00Z"/>
                <w:rFonts w:cs="Arial"/>
                <w:szCs w:val="18"/>
                <w:lang w:val="da-DK" w:eastAsia="en-US"/>
              </w:rPr>
            </w:pPr>
            <w:ins w:id="398" w:author="Bin Han" w:date="2018-07-13T15:55:00Z">
              <w:r w:rsidRPr="00D86FD4">
                <w:rPr>
                  <w:rFonts w:cs="Arial"/>
                  <w:szCs w:val="18"/>
                  <w:lang w:val="da-DK" w:eastAsia="en-US"/>
                </w:rPr>
                <w:t>R.6 TDD</w:t>
              </w:r>
            </w:ins>
          </w:p>
          <w:p w:rsidR="00A34598" w:rsidRPr="00D86FD4" w:rsidRDefault="00A34598" w:rsidP="00A34598">
            <w:pPr>
              <w:pStyle w:val="TAC"/>
              <w:rPr>
                <w:ins w:id="399" w:author="Bin Han" w:date="2018-07-13T15:55:00Z"/>
                <w:rFonts w:eastAsia="宋体" w:cs="Arial"/>
                <w:szCs w:val="18"/>
                <w:lang w:val="da-DK" w:eastAsia="zh-CN"/>
              </w:rPr>
            </w:pPr>
            <w:ins w:id="400" w:author="Bin Han" w:date="2018-07-13T15:55:00Z">
              <w:r w:rsidRPr="00D86FD4">
                <w:rPr>
                  <w:rFonts w:eastAsia="宋体" w:cs="Arial"/>
                  <w:szCs w:val="18"/>
                  <w:lang w:val="da-DK" w:eastAsia="zh-CN"/>
                </w:rPr>
                <w:t xml:space="preserve">20MHz </w:t>
              </w:r>
              <w:r w:rsidRPr="00227B77">
                <w:rPr>
                  <w:rFonts w:cs="Arial"/>
                  <w:szCs w:val="18"/>
                  <w:lang w:val="de-DE" w:eastAsia="en-US"/>
                  <w:rPrChange w:id="401" w:author="Karajani Bledar 1SI1" w:date="2018-08-06T16:07: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402" w:author="Bin Han" w:date="2018-07-13T15:55:00Z"/>
                <w:rFonts w:cs="Arial"/>
                <w:szCs w:val="18"/>
                <w:lang w:val="da-DK" w:eastAsia="en-US"/>
              </w:rPr>
            </w:pPr>
            <w:ins w:id="403" w:author="Bin Han" w:date="2018-07-13T15:55:00Z">
              <w:r w:rsidRPr="00D86FD4">
                <w:rPr>
                  <w:rFonts w:cs="Arial"/>
                  <w:szCs w:val="18"/>
                  <w:lang w:val="da-DK" w:eastAsia="en-US"/>
                </w:rPr>
                <w:t>R.10 TDD</w:t>
              </w:r>
            </w:ins>
          </w:p>
        </w:tc>
        <w:tc>
          <w:tcPr>
            <w:tcW w:w="1260" w:type="dxa"/>
            <w:shd w:val="clear" w:color="auto" w:fill="auto"/>
            <w:vAlign w:val="center"/>
          </w:tcPr>
          <w:p w:rsidR="00A34598" w:rsidRPr="00D86FD4" w:rsidRDefault="00A34598" w:rsidP="00A34598">
            <w:pPr>
              <w:pStyle w:val="TAC"/>
              <w:rPr>
                <w:ins w:id="404" w:author="Bin Han" w:date="2018-07-13T15:55:00Z"/>
                <w:rFonts w:eastAsia="宋体" w:cs="Arial"/>
                <w:szCs w:val="18"/>
                <w:lang w:val="da-DK" w:eastAsia="zh-CN"/>
              </w:rPr>
            </w:pPr>
            <w:ins w:id="405" w:author="Bin Han" w:date="2018-07-13T15:55:00Z">
              <w:r w:rsidRPr="00D86FD4">
                <w:rPr>
                  <w:rFonts w:eastAsia="宋体" w:cs="Arial"/>
                  <w:szCs w:val="18"/>
                  <w:lang w:val="da-DK" w:eastAsia="zh-CN"/>
                </w:rPr>
                <w:t>5MHz FDD:</w:t>
              </w:r>
            </w:ins>
          </w:p>
          <w:p w:rsidR="00A34598" w:rsidRPr="00D86FD4" w:rsidRDefault="00A34598" w:rsidP="00A34598">
            <w:pPr>
              <w:pStyle w:val="TAC"/>
              <w:rPr>
                <w:ins w:id="406" w:author="Bin Han" w:date="2018-07-13T15:55:00Z"/>
                <w:rFonts w:cs="Arial"/>
                <w:szCs w:val="18"/>
                <w:lang w:val="da-DK" w:eastAsia="en-US"/>
              </w:rPr>
            </w:pPr>
            <w:ins w:id="407" w:author="Bin Han" w:date="2018-07-13T15:55:00Z">
              <w:r w:rsidRPr="00D86FD4">
                <w:rPr>
                  <w:rFonts w:cs="Arial"/>
                  <w:szCs w:val="18"/>
                  <w:lang w:val="da-DK" w:eastAsia="en-US"/>
                </w:rPr>
                <w:t>R.11 FDD</w:t>
              </w:r>
            </w:ins>
          </w:p>
          <w:p w:rsidR="00A34598" w:rsidRPr="00D86FD4" w:rsidRDefault="00A34598" w:rsidP="00A34598">
            <w:pPr>
              <w:pStyle w:val="TAC"/>
              <w:rPr>
                <w:ins w:id="408" w:author="Bin Han" w:date="2018-07-13T15:55:00Z"/>
                <w:rFonts w:eastAsia="宋体" w:cs="Arial"/>
                <w:szCs w:val="18"/>
                <w:lang w:val="da-DK" w:eastAsia="zh-CN"/>
              </w:rPr>
            </w:pPr>
            <w:ins w:id="409" w:author="Bin Han" w:date="2018-07-13T15:55:00Z">
              <w:r w:rsidRPr="00D86FD4">
                <w:rPr>
                  <w:rFonts w:eastAsia="宋体" w:cs="Arial"/>
                  <w:szCs w:val="18"/>
                  <w:lang w:val="da-DK" w:eastAsia="zh-CN"/>
                </w:rPr>
                <w:t>10MHz FDD:</w:t>
              </w:r>
            </w:ins>
          </w:p>
          <w:p w:rsidR="00A34598" w:rsidRPr="00D86FD4" w:rsidRDefault="00A34598" w:rsidP="00A34598">
            <w:pPr>
              <w:pStyle w:val="TAC"/>
              <w:rPr>
                <w:ins w:id="410" w:author="Bin Han" w:date="2018-07-13T15:55:00Z"/>
                <w:rFonts w:cs="Arial"/>
                <w:szCs w:val="18"/>
                <w:lang w:val="da-DK" w:eastAsia="en-US"/>
              </w:rPr>
            </w:pPr>
            <w:ins w:id="411" w:author="Bin Han" w:date="2018-07-13T15:55:00Z">
              <w:r w:rsidRPr="00D86FD4">
                <w:rPr>
                  <w:rFonts w:cs="Arial"/>
                  <w:szCs w:val="18"/>
                  <w:lang w:val="da-DK" w:eastAsia="en-US"/>
                </w:rPr>
                <w:t>R.6 FDD</w:t>
              </w:r>
            </w:ins>
          </w:p>
          <w:p w:rsidR="00A34598" w:rsidRPr="00D86FD4" w:rsidRDefault="00A34598" w:rsidP="00A34598">
            <w:pPr>
              <w:pStyle w:val="TAC"/>
              <w:rPr>
                <w:ins w:id="412" w:author="Bin Han" w:date="2018-07-13T15:55:00Z"/>
                <w:rFonts w:eastAsia="宋体" w:cs="Arial"/>
                <w:szCs w:val="18"/>
                <w:lang w:val="da-DK" w:eastAsia="zh-CN"/>
              </w:rPr>
            </w:pPr>
            <w:ins w:id="413" w:author="Bin Han" w:date="2018-07-13T15:55:00Z">
              <w:r w:rsidRPr="00D86FD4">
                <w:rPr>
                  <w:rFonts w:eastAsia="宋体" w:cs="Arial"/>
                  <w:szCs w:val="18"/>
                  <w:lang w:val="da-DK" w:eastAsia="zh-CN"/>
                </w:rPr>
                <w:t>20MHz FDD:</w:t>
              </w:r>
            </w:ins>
          </w:p>
          <w:p w:rsidR="00A34598" w:rsidRPr="00D86FD4" w:rsidRDefault="00A34598" w:rsidP="00A34598">
            <w:pPr>
              <w:pStyle w:val="TAC"/>
              <w:rPr>
                <w:ins w:id="414" w:author="Bin Han" w:date="2018-07-13T15:55:00Z"/>
                <w:rFonts w:cs="Arial"/>
                <w:szCs w:val="18"/>
                <w:lang w:val="da-DK" w:eastAsia="en-US"/>
              </w:rPr>
            </w:pPr>
            <w:ins w:id="415" w:author="Bin Han" w:date="2018-07-13T15:55:00Z">
              <w:r w:rsidRPr="00D86FD4">
                <w:rPr>
                  <w:rFonts w:cs="Arial"/>
                  <w:szCs w:val="18"/>
                  <w:lang w:val="da-DK" w:eastAsia="en-US"/>
                </w:rPr>
                <w:t>R.10 FDD</w:t>
              </w:r>
            </w:ins>
          </w:p>
          <w:p w:rsidR="00A34598" w:rsidRPr="00D86FD4" w:rsidRDefault="00A34598" w:rsidP="00A34598">
            <w:pPr>
              <w:pStyle w:val="TAC"/>
              <w:rPr>
                <w:ins w:id="416" w:author="Bin Han" w:date="2018-07-13T15:55:00Z"/>
                <w:rFonts w:cs="Arial"/>
                <w:szCs w:val="18"/>
                <w:lang w:val="da-DK" w:eastAsia="en-US"/>
              </w:rPr>
            </w:pPr>
          </w:p>
          <w:p w:rsidR="00A34598" w:rsidRPr="00D86FD4" w:rsidRDefault="00A34598" w:rsidP="00A34598">
            <w:pPr>
              <w:pStyle w:val="TAC"/>
              <w:rPr>
                <w:ins w:id="417" w:author="Bin Han" w:date="2018-07-13T15:55:00Z"/>
                <w:rFonts w:eastAsia="宋体" w:cs="Arial"/>
                <w:szCs w:val="18"/>
                <w:lang w:val="da-DK" w:eastAsia="zh-CN"/>
              </w:rPr>
            </w:pPr>
            <w:ins w:id="418"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419" w:author="Bin Han" w:date="2018-07-13T15:55:00Z"/>
                <w:rFonts w:cs="Arial"/>
                <w:szCs w:val="18"/>
                <w:lang w:val="da-DK" w:eastAsia="en-US"/>
              </w:rPr>
            </w:pPr>
            <w:ins w:id="420" w:author="Bin Han" w:date="2018-07-13T15:55:00Z">
              <w:r w:rsidRPr="00D86FD4">
                <w:rPr>
                  <w:rFonts w:cs="Arial"/>
                  <w:szCs w:val="18"/>
                  <w:lang w:val="da-DK" w:eastAsia="en-US"/>
                </w:rPr>
                <w:t>R.11 TDD</w:t>
              </w:r>
            </w:ins>
          </w:p>
          <w:p w:rsidR="00A34598" w:rsidRPr="00D86FD4" w:rsidRDefault="00A34598" w:rsidP="00A34598">
            <w:pPr>
              <w:pStyle w:val="TAC"/>
              <w:rPr>
                <w:ins w:id="421" w:author="Bin Han" w:date="2018-07-13T15:55:00Z"/>
                <w:rFonts w:eastAsia="宋体" w:cs="Arial"/>
                <w:szCs w:val="18"/>
                <w:lang w:val="da-DK" w:eastAsia="zh-CN"/>
              </w:rPr>
            </w:pPr>
            <w:ins w:id="422"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423" w:author="Bin Han" w:date="2018-07-13T15:55:00Z"/>
                <w:rFonts w:cs="Arial"/>
                <w:szCs w:val="18"/>
                <w:lang w:val="da-DK" w:eastAsia="en-US"/>
              </w:rPr>
            </w:pPr>
            <w:ins w:id="424" w:author="Bin Han" w:date="2018-07-13T15:55:00Z">
              <w:r w:rsidRPr="00D86FD4">
                <w:rPr>
                  <w:rFonts w:cs="Arial"/>
                  <w:szCs w:val="18"/>
                  <w:lang w:val="da-DK" w:eastAsia="en-US"/>
                </w:rPr>
                <w:t>R.6 TDD</w:t>
              </w:r>
            </w:ins>
          </w:p>
          <w:p w:rsidR="00A34598" w:rsidRPr="00D86FD4" w:rsidRDefault="00A34598" w:rsidP="00A34598">
            <w:pPr>
              <w:pStyle w:val="TAC"/>
              <w:rPr>
                <w:ins w:id="425" w:author="Bin Han" w:date="2018-07-13T15:55:00Z"/>
                <w:rFonts w:eastAsia="宋体" w:cs="Arial"/>
                <w:szCs w:val="18"/>
                <w:lang w:val="da-DK" w:eastAsia="zh-CN"/>
              </w:rPr>
            </w:pPr>
            <w:ins w:id="426" w:author="Bin Han" w:date="2018-07-13T15:55:00Z">
              <w:r w:rsidRPr="00D86FD4">
                <w:rPr>
                  <w:rFonts w:eastAsia="宋体" w:cs="Arial"/>
                  <w:szCs w:val="18"/>
                  <w:lang w:val="da-DK" w:eastAsia="zh-CN"/>
                </w:rPr>
                <w:t xml:space="preserve">20MHz </w:t>
              </w:r>
              <w:r w:rsidRPr="00227B77">
                <w:rPr>
                  <w:rFonts w:cs="Arial"/>
                  <w:szCs w:val="18"/>
                  <w:lang w:val="de-DE" w:eastAsia="en-US"/>
                  <w:rPrChange w:id="427" w:author="Karajani Bledar 1SI1" w:date="2018-08-06T16:07: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428" w:author="Bin Han" w:date="2018-07-13T15:55:00Z"/>
                <w:rFonts w:cs="Arial"/>
                <w:szCs w:val="18"/>
                <w:lang w:val="da-DK" w:eastAsia="en-US"/>
              </w:rPr>
            </w:pPr>
            <w:ins w:id="429" w:author="Bin Han" w:date="2018-07-13T15:55:00Z">
              <w:r w:rsidRPr="00D86FD4">
                <w:rPr>
                  <w:rFonts w:cs="Arial"/>
                  <w:szCs w:val="18"/>
                  <w:lang w:val="da-DK" w:eastAsia="en-US"/>
                </w:rPr>
                <w:t>R.10 TDD</w:t>
              </w:r>
            </w:ins>
          </w:p>
        </w:tc>
        <w:tc>
          <w:tcPr>
            <w:tcW w:w="1440" w:type="dxa"/>
            <w:shd w:val="clear" w:color="auto" w:fill="auto"/>
            <w:vAlign w:val="center"/>
          </w:tcPr>
          <w:p w:rsidR="00A34598" w:rsidRPr="00D86FD4" w:rsidRDefault="00A34598" w:rsidP="00A34598">
            <w:pPr>
              <w:pStyle w:val="TAC"/>
              <w:rPr>
                <w:ins w:id="430" w:author="Bin Han" w:date="2018-07-13T15:55:00Z"/>
                <w:rFonts w:eastAsia="宋体" w:cs="Arial"/>
                <w:szCs w:val="18"/>
                <w:lang w:val="da-DK" w:eastAsia="zh-CN"/>
              </w:rPr>
            </w:pPr>
            <w:ins w:id="431" w:author="Bin Han" w:date="2018-07-13T15:55:00Z">
              <w:r w:rsidRPr="00D86FD4">
                <w:rPr>
                  <w:rFonts w:eastAsia="宋体" w:cs="Arial"/>
                  <w:szCs w:val="18"/>
                  <w:lang w:val="da-DK" w:eastAsia="zh-CN"/>
                </w:rPr>
                <w:t>5MHz FDD:</w:t>
              </w:r>
            </w:ins>
          </w:p>
          <w:p w:rsidR="00A34598" w:rsidRPr="00D86FD4" w:rsidRDefault="00A34598" w:rsidP="00A34598">
            <w:pPr>
              <w:pStyle w:val="TAC"/>
              <w:rPr>
                <w:ins w:id="432" w:author="Bin Han" w:date="2018-07-13T15:55:00Z"/>
                <w:rFonts w:cs="Arial"/>
                <w:szCs w:val="18"/>
                <w:lang w:val="da-DK" w:eastAsia="en-US"/>
              </w:rPr>
            </w:pPr>
            <w:ins w:id="433" w:author="Bin Han" w:date="2018-07-13T15:55:00Z">
              <w:r w:rsidRPr="00D86FD4">
                <w:rPr>
                  <w:rFonts w:cs="Arial"/>
                  <w:szCs w:val="18"/>
                  <w:lang w:val="da-DK" w:eastAsia="en-US"/>
                </w:rPr>
                <w:t>R.11 FDD</w:t>
              </w:r>
            </w:ins>
          </w:p>
          <w:p w:rsidR="00A34598" w:rsidRPr="00D86FD4" w:rsidRDefault="00A34598" w:rsidP="00A34598">
            <w:pPr>
              <w:pStyle w:val="TAC"/>
              <w:rPr>
                <w:ins w:id="434" w:author="Bin Han" w:date="2018-07-13T15:55:00Z"/>
                <w:rFonts w:eastAsia="宋体" w:cs="Arial"/>
                <w:szCs w:val="18"/>
                <w:lang w:val="da-DK" w:eastAsia="zh-CN"/>
              </w:rPr>
            </w:pPr>
            <w:ins w:id="435" w:author="Bin Han" w:date="2018-07-13T15:55:00Z">
              <w:r w:rsidRPr="00D86FD4">
                <w:rPr>
                  <w:rFonts w:eastAsia="宋体" w:cs="Arial"/>
                  <w:szCs w:val="18"/>
                  <w:lang w:val="da-DK" w:eastAsia="zh-CN"/>
                </w:rPr>
                <w:t>10MHz FDD:</w:t>
              </w:r>
            </w:ins>
          </w:p>
          <w:p w:rsidR="00A34598" w:rsidRPr="00D86FD4" w:rsidRDefault="00A34598" w:rsidP="00A34598">
            <w:pPr>
              <w:pStyle w:val="TAC"/>
              <w:rPr>
                <w:ins w:id="436" w:author="Bin Han" w:date="2018-07-13T15:55:00Z"/>
                <w:rFonts w:cs="Arial"/>
                <w:szCs w:val="18"/>
                <w:lang w:val="da-DK" w:eastAsia="en-US"/>
              </w:rPr>
            </w:pPr>
            <w:ins w:id="437" w:author="Bin Han" w:date="2018-07-13T15:55:00Z">
              <w:r w:rsidRPr="00D86FD4">
                <w:rPr>
                  <w:rFonts w:cs="Arial"/>
                  <w:szCs w:val="18"/>
                  <w:lang w:val="da-DK" w:eastAsia="en-US"/>
                </w:rPr>
                <w:t>R.6 FDD</w:t>
              </w:r>
            </w:ins>
          </w:p>
          <w:p w:rsidR="00A34598" w:rsidRPr="00D86FD4" w:rsidRDefault="00A34598" w:rsidP="00A34598">
            <w:pPr>
              <w:pStyle w:val="TAC"/>
              <w:rPr>
                <w:ins w:id="438" w:author="Bin Han" w:date="2018-07-13T15:55:00Z"/>
                <w:rFonts w:eastAsia="宋体" w:cs="Arial"/>
                <w:szCs w:val="18"/>
                <w:lang w:val="da-DK" w:eastAsia="zh-CN"/>
              </w:rPr>
            </w:pPr>
            <w:ins w:id="439" w:author="Bin Han" w:date="2018-07-13T15:55:00Z">
              <w:r w:rsidRPr="00D86FD4">
                <w:rPr>
                  <w:rFonts w:eastAsia="宋体" w:cs="Arial"/>
                  <w:szCs w:val="18"/>
                  <w:lang w:val="da-DK" w:eastAsia="zh-CN"/>
                </w:rPr>
                <w:t>20MHz FDD:</w:t>
              </w:r>
            </w:ins>
          </w:p>
          <w:p w:rsidR="00A34598" w:rsidRPr="00D86FD4" w:rsidRDefault="00A34598" w:rsidP="00A34598">
            <w:pPr>
              <w:pStyle w:val="TAC"/>
              <w:rPr>
                <w:ins w:id="440" w:author="Bin Han" w:date="2018-07-13T15:55:00Z"/>
                <w:rFonts w:cs="Arial"/>
                <w:szCs w:val="18"/>
                <w:lang w:val="da-DK" w:eastAsia="en-US"/>
              </w:rPr>
            </w:pPr>
            <w:ins w:id="441" w:author="Bin Han" w:date="2018-07-13T15:55:00Z">
              <w:r w:rsidRPr="00D86FD4">
                <w:rPr>
                  <w:rFonts w:cs="Arial"/>
                  <w:szCs w:val="18"/>
                  <w:lang w:val="da-DK" w:eastAsia="en-US"/>
                </w:rPr>
                <w:t>R.10 FDD</w:t>
              </w:r>
            </w:ins>
          </w:p>
          <w:p w:rsidR="00A34598" w:rsidRPr="00D86FD4" w:rsidRDefault="00A34598" w:rsidP="00A34598">
            <w:pPr>
              <w:pStyle w:val="TAC"/>
              <w:rPr>
                <w:ins w:id="442" w:author="Bin Han" w:date="2018-07-13T15:55:00Z"/>
                <w:rFonts w:cs="Arial"/>
                <w:szCs w:val="18"/>
                <w:lang w:val="da-DK" w:eastAsia="en-US"/>
              </w:rPr>
            </w:pPr>
          </w:p>
          <w:p w:rsidR="00A34598" w:rsidRPr="00D86FD4" w:rsidRDefault="00A34598" w:rsidP="00A34598">
            <w:pPr>
              <w:pStyle w:val="TAC"/>
              <w:rPr>
                <w:ins w:id="443" w:author="Bin Han" w:date="2018-07-13T15:55:00Z"/>
                <w:rFonts w:eastAsia="宋体" w:cs="Arial"/>
                <w:szCs w:val="18"/>
                <w:lang w:val="da-DK" w:eastAsia="zh-CN"/>
              </w:rPr>
            </w:pPr>
            <w:ins w:id="444"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445" w:author="Bin Han" w:date="2018-07-13T15:55:00Z"/>
                <w:rFonts w:cs="Arial"/>
                <w:szCs w:val="18"/>
                <w:lang w:val="da-DK" w:eastAsia="en-US"/>
              </w:rPr>
            </w:pPr>
            <w:ins w:id="446" w:author="Bin Han" w:date="2018-07-13T15:55:00Z">
              <w:r w:rsidRPr="00D86FD4">
                <w:rPr>
                  <w:rFonts w:cs="Arial"/>
                  <w:szCs w:val="18"/>
                  <w:lang w:val="da-DK" w:eastAsia="en-US"/>
                </w:rPr>
                <w:t>R.11 TDD</w:t>
              </w:r>
            </w:ins>
          </w:p>
          <w:p w:rsidR="00A34598" w:rsidRPr="00D86FD4" w:rsidRDefault="00A34598" w:rsidP="00A34598">
            <w:pPr>
              <w:pStyle w:val="TAC"/>
              <w:rPr>
                <w:ins w:id="447" w:author="Bin Han" w:date="2018-07-13T15:55:00Z"/>
                <w:rFonts w:eastAsia="宋体" w:cs="Arial"/>
                <w:szCs w:val="18"/>
                <w:lang w:val="da-DK" w:eastAsia="zh-CN"/>
              </w:rPr>
            </w:pPr>
            <w:ins w:id="448"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449" w:author="Bin Han" w:date="2018-07-13T15:55:00Z"/>
                <w:rFonts w:cs="Arial"/>
                <w:szCs w:val="18"/>
                <w:lang w:val="da-DK" w:eastAsia="en-US"/>
              </w:rPr>
            </w:pPr>
            <w:ins w:id="450" w:author="Bin Han" w:date="2018-07-13T15:55:00Z">
              <w:r w:rsidRPr="00D86FD4">
                <w:rPr>
                  <w:rFonts w:cs="Arial"/>
                  <w:szCs w:val="18"/>
                  <w:lang w:val="da-DK" w:eastAsia="en-US"/>
                </w:rPr>
                <w:t>R.6 TDD</w:t>
              </w:r>
            </w:ins>
          </w:p>
          <w:p w:rsidR="00A34598" w:rsidRPr="00D86FD4" w:rsidRDefault="00A34598" w:rsidP="00A34598">
            <w:pPr>
              <w:pStyle w:val="TAC"/>
              <w:rPr>
                <w:ins w:id="451" w:author="Bin Han" w:date="2018-07-13T15:55:00Z"/>
                <w:rFonts w:eastAsia="宋体" w:cs="Arial"/>
                <w:szCs w:val="18"/>
                <w:lang w:val="da-DK" w:eastAsia="zh-CN"/>
              </w:rPr>
            </w:pPr>
            <w:ins w:id="452" w:author="Bin Han" w:date="2018-07-13T15:55:00Z">
              <w:r w:rsidRPr="00D86FD4">
                <w:rPr>
                  <w:rFonts w:eastAsia="宋体" w:cs="Arial"/>
                  <w:szCs w:val="18"/>
                  <w:lang w:val="da-DK" w:eastAsia="zh-CN"/>
                </w:rPr>
                <w:t xml:space="preserve">20MHz </w:t>
              </w:r>
              <w:r w:rsidRPr="00227B77">
                <w:rPr>
                  <w:rFonts w:cs="Arial"/>
                  <w:szCs w:val="18"/>
                  <w:lang w:val="de-DE" w:eastAsia="en-US"/>
                  <w:rPrChange w:id="453" w:author="Karajani Bledar 1SI1" w:date="2018-08-06T16:07: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454" w:author="Bin Han" w:date="2018-07-13T15:55:00Z"/>
                <w:rFonts w:cs="Arial"/>
                <w:szCs w:val="18"/>
                <w:lang w:val="da-DK" w:eastAsia="en-US"/>
              </w:rPr>
            </w:pPr>
            <w:ins w:id="455" w:author="Bin Han" w:date="2018-07-13T15:55:00Z">
              <w:r w:rsidRPr="00D86FD4">
                <w:rPr>
                  <w:rFonts w:cs="Arial"/>
                  <w:szCs w:val="18"/>
                  <w:lang w:val="da-DK" w:eastAsia="en-US"/>
                </w:rPr>
                <w:t>R.10 TDD</w:t>
              </w:r>
            </w:ins>
          </w:p>
        </w:tc>
        <w:tc>
          <w:tcPr>
            <w:tcW w:w="1260" w:type="dxa"/>
            <w:shd w:val="clear" w:color="auto" w:fill="auto"/>
            <w:vAlign w:val="center"/>
          </w:tcPr>
          <w:p w:rsidR="00A34598" w:rsidRPr="00D86FD4" w:rsidRDefault="00A34598" w:rsidP="00A34598">
            <w:pPr>
              <w:pStyle w:val="TAC"/>
              <w:rPr>
                <w:ins w:id="456" w:author="Bin Han" w:date="2018-07-13T15:55:00Z"/>
                <w:rFonts w:eastAsia="宋体" w:cs="Arial"/>
                <w:szCs w:val="18"/>
                <w:lang w:val="da-DK" w:eastAsia="zh-CN"/>
              </w:rPr>
            </w:pPr>
            <w:ins w:id="457" w:author="Bin Han" w:date="2018-07-13T15:55:00Z">
              <w:r w:rsidRPr="00D86FD4">
                <w:rPr>
                  <w:rFonts w:eastAsia="宋体" w:cs="Arial"/>
                  <w:szCs w:val="18"/>
                  <w:lang w:val="da-DK" w:eastAsia="zh-CN"/>
                </w:rPr>
                <w:t>5MHz FDD:</w:t>
              </w:r>
            </w:ins>
          </w:p>
          <w:p w:rsidR="00A34598" w:rsidRPr="00D86FD4" w:rsidRDefault="00A34598" w:rsidP="00A34598">
            <w:pPr>
              <w:pStyle w:val="TAC"/>
              <w:rPr>
                <w:ins w:id="458" w:author="Bin Han" w:date="2018-07-13T15:55:00Z"/>
                <w:rFonts w:cs="Arial"/>
                <w:szCs w:val="18"/>
                <w:lang w:val="da-DK" w:eastAsia="en-US"/>
              </w:rPr>
            </w:pPr>
            <w:ins w:id="459" w:author="Bin Han" w:date="2018-07-13T15:55:00Z">
              <w:r w:rsidRPr="00D86FD4">
                <w:rPr>
                  <w:rFonts w:cs="Arial"/>
                  <w:szCs w:val="18"/>
                  <w:lang w:val="da-DK" w:eastAsia="en-US"/>
                </w:rPr>
                <w:t>R.11 FDD</w:t>
              </w:r>
            </w:ins>
          </w:p>
          <w:p w:rsidR="00A34598" w:rsidRPr="00D86FD4" w:rsidRDefault="00A34598" w:rsidP="00A34598">
            <w:pPr>
              <w:pStyle w:val="TAC"/>
              <w:rPr>
                <w:ins w:id="460" w:author="Bin Han" w:date="2018-07-13T15:55:00Z"/>
                <w:rFonts w:eastAsia="宋体" w:cs="Arial"/>
                <w:szCs w:val="18"/>
                <w:lang w:val="da-DK" w:eastAsia="zh-CN"/>
              </w:rPr>
            </w:pPr>
            <w:ins w:id="461" w:author="Bin Han" w:date="2018-07-13T15:55:00Z">
              <w:r w:rsidRPr="00D86FD4">
                <w:rPr>
                  <w:rFonts w:eastAsia="宋体" w:cs="Arial"/>
                  <w:szCs w:val="18"/>
                  <w:lang w:val="da-DK" w:eastAsia="zh-CN"/>
                </w:rPr>
                <w:t>10MHz FDD:</w:t>
              </w:r>
            </w:ins>
          </w:p>
          <w:p w:rsidR="00A34598" w:rsidRPr="00D86FD4" w:rsidRDefault="00A34598" w:rsidP="00A34598">
            <w:pPr>
              <w:pStyle w:val="TAC"/>
              <w:rPr>
                <w:ins w:id="462" w:author="Bin Han" w:date="2018-07-13T15:55:00Z"/>
                <w:rFonts w:cs="Arial"/>
                <w:szCs w:val="18"/>
                <w:lang w:val="da-DK" w:eastAsia="en-US"/>
              </w:rPr>
            </w:pPr>
            <w:ins w:id="463" w:author="Bin Han" w:date="2018-07-13T15:55:00Z">
              <w:r w:rsidRPr="00D86FD4">
                <w:rPr>
                  <w:rFonts w:cs="Arial"/>
                  <w:szCs w:val="18"/>
                  <w:lang w:val="da-DK" w:eastAsia="en-US"/>
                </w:rPr>
                <w:t>R.6 FDD</w:t>
              </w:r>
            </w:ins>
          </w:p>
          <w:p w:rsidR="00A34598" w:rsidRPr="00D86FD4" w:rsidRDefault="00A34598" w:rsidP="00A34598">
            <w:pPr>
              <w:pStyle w:val="TAC"/>
              <w:rPr>
                <w:ins w:id="464" w:author="Bin Han" w:date="2018-07-13T15:55:00Z"/>
                <w:rFonts w:eastAsia="宋体" w:cs="Arial"/>
                <w:szCs w:val="18"/>
                <w:lang w:val="da-DK" w:eastAsia="zh-CN"/>
              </w:rPr>
            </w:pPr>
            <w:ins w:id="465" w:author="Bin Han" w:date="2018-07-13T15:55:00Z">
              <w:r w:rsidRPr="00D86FD4">
                <w:rPr>
                  <w:rFonts w:eastAsia="宋体" w:cs="Arial"/>
                  <w:szCs w:val="18"/>
                  <w:lang w:val="da-DK" w:eastAsia="zh-CN"/>
                </w:rPr>
                <w:t>20MHz FDD:</w:t>
              </w:r>
            </w:ins>
          </w:p>
          <w:p w:rsidR="00A34598" w:rsidRPr="00D86FD4" w:rsidRDefault="00A34598" w:rsidP="00A34598">
            <w:pPr>
              <w:pStyle w:val="TAC"/>
              <w:rPr>
                <w:ins w:id="466" w:author="Bin Han" w:date="2018-07-13T15:55:00Z"/>
                <w:rFonts w:cs="Arial"/>
                <w:szCs w:val="18"/>
                <w:lang w:val="da-DK" w:eastAsia="en-US"/>
              </w:rPr>
            </w:pPr>
            <w:ins w:id="467" w:author="Bin Han" w:date="2018-07-13T15:55:00Z">
              <w:r w:rsidRPr="00D86FD4">
                <w:rPr>
                  <w:rFonts w:cs="Arial"/>
                  <w:szCs w:val="18"/>
                  <w:lang w:val="da-DK" w:eastAsia="en-US"/>
                </w:rPr>
                <w:t>R.10 FDD</w:t>
              </w:r>
            </w:ins>
          </w:p>
          <w:p w:rsidR="00A34598" w:rsidRPr="00D86FD4" w:rsidRDefault="00A34598" w:rsidP="00A34598">
            <w:pPr>
              <w:pStyle w:val="TAC"/>
              <w:rPr>
                <w:ins w:id="468" w:author="Bin Han" w:date="2018-07-13T15:55:00Z"/>
                <w:rFonts w:cs="Arial"/>
                <w:szCs w:val="18"/>
                <w:lang w:val="da-DK" w:eastAsia="en-US"/>
              </w:rPr>
            </w:pPr>
          </w:p>
          <w:p w:rsidR="00A34598" w:rsidRPr="00D86FD4" w:rsidRDefault="00A34598" w:rsidP="00A34598">
            <w:pPr>
              <w:pStyle w:val="TAC"/>
              <w:rPr>
                <w:ins w:id="469" w:author="Bin Han" w:date="2018-07-13T15:55:00Z"/>
                <w:rFonts w:eastAsia="宋体" w:cs="Arial"/>
                <w:szCs w:val="18"/>
                <w:lang w:val="da-DK" w:eastAsia="zh-CN"/>
              </w:rPr>
            </w:pPr>
            <w:ins w:id="470"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471" w:author="Bin Han" w:date="2018-07-13T15:55:00Z"/>
                <w:rFonts w:cs="Arial"/>
                <w:szCs w:val="18"/>
                <w:lang w:val="da-DK" w:eastAsia="en-US"/>
              </w:rPr>
            </w:pPr>
            <w:ins w:id="472" w:author="Bin Han" w:date="2018-07-13T15:55:00Z">
              <w:r w:rsidRPr="00D86FD4">
                <w:rPr>
                  <w:rFonts w:cs="Arial"/>
                  <w:szCs w:val="18"/>
                  <w:lang w:val="da-DK" w:eastAsia="en-US"/>
                </w:rPr>
                <w:t>R.11 TDD</w:t>
              </w:r>
            </w:ins>
          </w:p>
          <w:p w:rsidR="00A34598" w:rsidRPr="00D86FD4" w:rsidRDefault="00A34598" w:rsidP="00A34598">
            <w:pPr>
              <w:pStyle w:val="TAC"/>
              <w:rPr>
                <w:ins w:id="473" w:author="Bin Han" w:date="2018-07-13T15:55:00Z"/>
                <w:rFonts w:eastAsia="宋体" w:cs="Arial"/>
                <w:szCs w:val="18"/>
                <w:lang w:val="da-DK" w:eastAsia="zh-CN"/>
              </w:rPr>
            </w:pPr>
            <w:ins w:id="474"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475" w:author="Bin Han" w:date="2018-07-13T15:55:00Z"/>
                <w:rFonts w:cs="Arial"/>
                <w:szCs w:val="18"/>
                <w:lang w:val="da-DK" w:eastAsia="en-US"/>
              </w:rPr>
            </w:pPr>
            <w:ins w:id="476" w:author="Bin Han" w:date="2018-07-13T15:55:00Z">
              <w:r w:rsidRPr="00D86FD4">
                <w:rPr>
                  <w:rFonts w:cs="Arial"/>
                  <w:szCs w:val="18"/>
                  <w:lang w:val="da-DK" w:eastAsia="en-US"/>
                </w:rPr>
                <w:t>R.6 TDD</w:t>
              </w:r>
            </w:ins>
          </w:p>
          <w:p w:rsidR="00A34598" w:rsidRPr="00D86FD4" w:rsidRDefault="00A34598" w:rsidP="00A34598">
            <w:pPr>
              <w:pStyle w:val="TAC"/>
              <w:rPr>
                <w:ins w:id="477" w:author="Bin Han" w:date="2018-07-13T15:55:00Z"/>
                <w:rFonts w:eastAsia="宋体" w:cs="Arial"/>
                <w:szCs w:val="18"/>
                <w:lang w:val="da-DK" w:eastAsia="zh-CN"/>
              </w:rPr>
            </w:pPr>
            <w:ins w:id="478" w:author="Bin Han" w:date="2018-07-13T15:55:00Z">
              <w:r w:rsidRPr="00D86FD4">
                <w:rPr>
                  <w:rFonts w:eastAsia="宋体" w:cs="Arial"/>
                  <w:szCs w:val="18"/>
                  <w:lang w:val="da-DK" w:eastAsia="zh-CN"/>
                </w:rPr>
                <w:t xml:space="preserve">20MHz </w:t>
              </w:r>
              <w:r w:rsidRPr="00227B77">
                <w:rPr>
                  <w:rFonts w:cs="Arial"/>
                  <w:szCs w:val="18"/>
                  <w:lang w:val="de-DE" w:eastAsia="en-US"/>
                  <w:rPrChange w:id="479" w:author="Karajani Bledar 1SI1" w:date="2018-08-06T16:07: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480" w:author="Bin Han" w:date="2018-07-13T15:55:00Z"/>
                <w:rFonts w:cs="Arial"/>
                <w:szCs w:val="18"/>
                <w:lang w:val="da-DK" w:eastAsia="en-US"/>
              </w:rPr>
            </w:pPr>
            <w:ins w:id="481" w:author="Bin Han" w:date="2018-07-13T15:55:00Z">
              <w:r w:rsidRPr="00D86FD4">
                <w:rPr>
                  <w:rFonts w:cs="Arial"/>
                  <w:szCs w:val="18"/>
                  <w:lang w:val="da-DK" w:eastAsia="en-US"/>
                </w:rPr>
                <w:t>R.10 TDD</w:t>
              </w:r>
            </w:ins>
          </w:p>
        </w:tc>
      </w:tr>
      <w:tr w:rsidR="00A34598" w:rsidRPr="00E95F18" w:rsidTr="00A34598">
        <w:trPr>
          <w:jc w:val="center"/>
          <w:ins w:id="482" w:author="Bin Han" w:date="2018-07-13T15:55:00Z"/>
        </w:trPr>
        <w:tc>
          <w:tcPr>
            <w:tcW w:w="2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4598" w:rsidRPr="00E95F18" w:rsidRDefault="00A34598" w:rsidP="00A34598">
            <w:pPr>
              <w:pStyle w:val="TAL"/>
              <w:rPr>
                <w:ins w:id="483" w:author="Bin Han" w:date="2018-07-13T15:55:00Z"/>
                <w:rFonts w:cs="Arial"/>
                <w:lang w:val="nl-NL" w:eastAsia="en-US"/>
              </w:rPr>
            </w:pPr>
            <w:ins w:id="484" w:author="Bin Han" w:date="2018-07-13T15:55:00Z">
              <w:r w:rsidRPr="00E95F18">
                <w:rPr>
                  <w:rFonts w:cs="Arial"/>
                  <w:lang w:val="nl-NL" w:eastAsia="en-US"/>
                </w:rPr>
                <w:t>OCNG Patterns defined in A.3.2.</w:t>
              </w:r>
            </w:ins>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E95F18" w:rsidRDefault="00A34598" w:rsidP="00A34598">
            <w:pPr>
              <w:pStyle w:val="TAC"/>
              <w:rPr>
                <w:ins w:id="485" w:author="Bin Han" w:date="2018-07-13T15:55:00Z"/>
                <w:rFonts w:cs="Arial"/>
                <w:lang w:val="nl-NL"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486" w:author="Bin Han" w:date="2018-07-13T15:55:00Z"/>
                <w:rFonts w:eastAsia="宋体" w:cs="Arial"/>
                <w:szCs w:val="18"/>
                <w:lang w:val="nl-NL" w:eastAsia="zh-CN"/>
              </w:rPr>
            </w:pPr>
            <w:ins w:id="487" w:author="Bin Han" w:date="2018-07-13T15:55: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488" w:author="Bin Han" w:date="2018-07-13T15:55:00Z"/>
                <w:rFonts w:cs="Arial"/>
                <w:szCs w:val="18"/>
                <w:lang w:val="nl-NL" w:eastAsia="en-US"/>
              </w:rPr>
            </w:pPr>
            <w:ins w:id="489" w:author="Bin Han" w:date="2018-07-13T15:55:00Z">
              <w:r w:rsidRPr="00BD00CC">
                <w:rPr>
                  <w:rFonts w:cs="Arial"/>
                  <w:szCs w:val="18"/>
                  <w:lang w:val="da-DK" w:eastAsia="en-US"/>
                </w:rPr>
                <w:t>OP.15 FDD</w:t>
              </w:r>
            </w:ins>
          </w:p>
          <w:p w:rsidR="00A34598" w:rsidRPr="00BD00CC" w:rsidRDefault="00A34598" w:rsidP="00A34598">
            <w:pPr>
              <w:pStyle w:val="TAC"/>
              <w:rPr>
                <w:ins w:id="490" w:author="Bin Han" w:date="2018-07-13T15:55:00Z"/>
                <w:rFonts w:eastAsia="宋体" w:cs="Arial"/>
                <w:szCs w:val="18"/>
                <w:lang w:val="nl-NL" w:eastAsia="zh-CN"/>
              </w:rPr>
            </w:pPr>
            <w:ins w:id="491" w:author="Bin Han" w:date="2018-07-13T15:55: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492" w:author="Bin Han" w:date="2018-07-13T15:55:00Z"/>
                <w:rFonts w:cs="Arial"/>
                <w:szCs w:val="18"/>
                <w:lang w:val="nl-NL" w:eastAsia="en-US"/>
              </w:rPr>
            </w:pPr>
            <w:ins w:id="493" w:author="Bin Han" w:date="2018-07-13T15:55:00Z">
              <w:r w:rsidRPr="00BD00CC">
                <w:rPr>
                  <w:rFonts w:cs="Arial"/>
                  <w:szCs w:val="18"/>
                  <w:lang w:val="da-DK" w:eastAsia="en-US"/>
                </w:rPr>
                <w:t>OP.1 FDD</w:t>
              </w:r>
            </w:ins>
          </w:p>
          <w:p w:rsidR="00A34598" w:rsidRPr="00BD00CC" w:rsidRDefault="00A34598" w:rsidP="00A34598">
            <w:pPr>
              <w:pStyle w:val="TAC"/>
              <w:rPr>
                <w:ins w:id="494" w:author="Bin Han" w:date="2018-07-13T15:55:00Z"/>
                <w:rFonts w:eastAsia="宋体" w:cs="Arial"/>
                <w:szCs w:val="18"/>
                <w:lang w:val="da-DK" w:eastAsia="zh-CN"/>
              </w:rPr>
            </w:pPr>
            <w:ins w:id="495" w:author="Bin Han" w:date="2018-07-13T15:55:00Z">
              <w:r w:rsidRPr="00BD00CC">
                <w:rPr>
                  <w:rFonts w:eastAsia="宋体" w:cs="Arial"/>
                  <w:szCs w:val="18"/>
                  <w:lang w:val="da-DK" w:eastAsia="zh-CN"/>
                </w:rPr>
                <w:t>20MHz</w:t>
              </w:r>
              <w:r w:rsidRPr="00227B77">
                <w:rPr>
                  <w:rFonts w:eastAsia="宋体" w:cs="Arial"/>
                  <w:szCs w:val="18"/>
                  <w:lang w:val="nl-NL" w:eastAsia="zh-CN"/>
                  <w:rPrChange w:id="496" w:author="Karajani Bledar 1SI1" w:date="2018-08-06T16:07:00Z">
                    <w:rPr>
                      <w:rFonts w:eastAsia="宋体" w:cs="Arial"/>
                      <w:szCs w:val="18"/>
                      <w:lang w:eastAsia="zh-CN"/>
                    </w:rPr>
                  </w:rPrChange>
                </w:rPr>
                <w:t xml:space="preserve"> FDD</w:t>
              </w:r>
              <w:r w:rsidRPr="00BD00CC">
                <w:rPr>
                  <w:rFonts w:eastAsia="宋体" w:cs="Arial"/>
                  <w:szCs w:val="18"/>
                  <w:lang w:val="da-DK" w:eastAsia="zh-CN"/>
                </w:rPr>
                <w:t>:</w:t>
              </w:r>
            </w:ins>
          </w:p>
          <w:p w:rsidR="00A34598" w:rsidRPr="00BD00CC" w:rsidRDefault="00A34598" w:rsidP="00A34598">
            <w:pPr>
              <w:pStyle w:val="TAC"/>
              <w:rPr>
                <w:ins w:id="497" w:author="Bin Han" w:date="2018-07-13T15:55:00Z"/>
                <w:rFonts w:cs="Arial"/>
                <w:szCs w:val="18"/>
                <w:lang w:val="da-DK" w:eastAsia="en-US"/>
              </w:rPr>
            </w:pPr>
            <w:ins w:id="498" w:author="Bin Han" w:date="2018-07-13T15:55:00Z">
              <w:r w:rsidRPr="00BD00CC">
                <w:rPr>
                  <w:rFonts w:cs="Arial"/>
                  <w:szCs w:val="18"/>
                  <w:lang w:val="da-DK" w:eastAsia="en-US"/>
                </w:rPr>
                <w:t>OP.11 FDD</w:t>
              </w:r>
            </w:ins>
          </w:p>
          <w:p w:rsidR="00A34598" w:rsidRPr="00BD00CC" w:rsidRDefault="00A34598" w:rsidP="00A34598">
            <w:pPr>
              <w:pStyle w:val="TAC"/>
              <w:jc w:val="left"/>
              <w:rPr>
                <w:ins w:id="499" w:author="Bin Han" w:date="2018-07-13T15:55:00Z"/>
                <w:rFonts w:eastAsia="宋体" w:cs="Arial"/>
                <w:szCs w:val="18"/>
                <w:lang w:val="da-DK" w:eastAsia="zh-CN"/>
              </w:rPr>
            </w:pPr>
          </w:p>
          <w:p w:rsidR="00A34598" w:rsidRPr="00BD00CC" w:rsidRDefault="00A34598" w:rsidP="00A34598">
            <w:pPr>
              <w:pStyle w:val="TAC"/>
              <w:rPr>
                <w:ins w:id="500" w:author="Bin Han" w:date="2018-07-13T15:55:00Z"/>
                <w:rFonts w:eastAsia="宋体" w:cs="Arial"/>
                <w:szCs w:val="18"/>
                <w:lang w:val="nl-NL" w:eastAsia="zh-CN"/>
              </w:rPr>
            </w:pPr>
            <w:ins w:id="501"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502" w:author="Bin Han" w:date="2018-07-13T15:55:00Z"/>
                <w:rFonts w:cs="Arial"/>
                <w:szCs w:val="18"/>
                <w:lang w:val="nl-NL" w:eastAsia="en-US"/>
              </w:rPr>
            </w:pPr>
            <w:ins w:id="503" w:author="Bin Han" w:date="2018-07-13T15:55:00Z">
              <w:r w:rsidRPr="00BD00CC">
                <w:rPr>
                  <w:rFonts w:cs="Arial"/>
                  <w:szCs w:val="18"/>
                  <w:lang w:val="da-DK" w:eastAsia="en-US"/>
                </w:rPr>
                <w:t>OP.9 TDD</w:t>
              </w:r>
            </w:ins>
          </w:p>
          <w:p w:rsidR="00A34598" w:rsidRPr="00BD00CC" w:rsidRDefault="00A34598" w:rsidP="00A34598">
            <w:pPr>
              <w:pStyle w:val="TAC"/>
              <w:rPr>
                <w:ins w:id="504" w:author="Bin Han" w:date="2018-07-13T15:55:00Z"/>
                <w:rFonts w:eastAsia="宋体" w:cs="Arial"/>
                <w:szCs w:val="18"/>
                <w:lang w:val="nl-NL" w:eastAsia="zh-CN"/>
              </w:rPr>
            </w:pPr>
            <w:ins w:id="505" w:author="Bin Han" w:date="2018-07-13T15:55:00Z">
              <w:r w:rsidRPr="00BD00CC">
                <w:rPr>
                  <w:rFonts w:eastAsia="宋体" w:cs="Arial"/>
                  <w:szCs w:val="18"/>
                  <w:lang w:val="nl-NL" w:eastAsia="zh-CN"/>
                </w:rPr>
                <w:t xml:space="preserve">10MHz </w:t>
              </w:r>
              <w:r w:rsidRPr="00227B77">
                <w:rPr>
                  <w:rFonts w:cs="Arial"/>
                  <w:szCs w:val="18"/>
                  <w:lang w:val="da-DK" w:eastAsia="en-US"/>
                  <w:rPrChange w:id="506" w:author="Karajani Bledar 1SI1" w:date="2018-08-06T16:07: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507" w:author="Bin Han" w:date="2018-07-13T15:55:00Z"/>
                <w:rFonts w:cs="Arial"/>
                <w:szCs w:val="18"/>
                <w:lang w:val="nl-NL" w:eastAsia="en-US"/>
              </w:rPr>
            </w:pPr>
            <w:ins w:id="508" w:author="Bin Han" w:date="2018-07-13T15:55:00Z">
              <w:r w:rsidRPr="00BD00CC">
                <w:rPr>
                  <w:rFonts w:cs="Arial"/>
                  <w:szCs w:val="18"/>
                  <w:lang w:val="da-DK" w:eastAsia="en-US"/>
                </w:rPr>
                <w:t>OP.1 TDD</w:t>
              </w:r>
            </w:ins>
          </w:p>
          <w:p w:rsidR="00A34598" w:rsidRPr="00BD00CC" w:rsidRDefault="00A34598" w:rsidP="00A34598">
            <w:pPr>
              <w:pStyle w:val="TAC"/>
              <w:rPr>
                <w:ins w:id="509" w:author="Bin Han" w:date="2018-07-13T15:55:00Z"/>
                <w:rFonts w:eastAsia="宋体" w:cs="Arial"/>
                <w:szCs w:val="18"/>
                <w:lang w:val="da-DK" w:eastAsia="zh-CN"/>
              </w:rPr>
            </w:pPr>
            <w:ins w:id="510"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511" w:author="Bin Han" w:date="2018-07-13T15:55:00Z"/>
                <w:rFonts w:cs="Arial"/>
                <w:szCs w:val="18"/>
                <w:lang w:val="da-DK" w:eastAsia="en-US"/>
              </w:rPr>
            </w:pPr>
            <w:ins w:id="512" w:author="Bin Han" w:date="2018-07-13T15:55:00Z">
              <w:r w:rsidRPr="00BD00CC">
                <w:rPr>
                  <w:rFonts w:cs="Arial"/>
                  <w:szCs w:val="18"/>
                  <w:lang w:val="da-DK" w:eastAsia="en-US"/>
                </w:rPr>
                <w:t>OP.7 TDD</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513" w:author="Bin Han" w:date="2018-07-13T15:55:00Z"/>
                <w:rFonts w:eastAsia="宋体" w:cs="Arial"/>
                <w:szCs w:val="18"/>
                <w:lang w:val="nl-NL" w:eastAsia="zh-CN"/>
              </w:rPr>
            </w:pPr>
            <w:ins w:id="514" w:author="Bin Han" w:date="2018-07-13T15:55: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515" w:author="Bin Han" w:date="2018-07-13T15:55:00Z"/>
                <w:rFonts w:cs="Arial"/>
                <w:szCs w:val="18"/>
                <w:lang w:val="nl-NL" w:eastAsia="en-US"/>
              </w:rPr>
            </w:pPr>
            <w:ins w:id="516" w:author="Bin Han" w:date="2018-07-13T15:55:00Z">
              <w:r w:rsidRPr="00BD00CC">
                <w:rPr>
                  <w:rFonts w:cs="Arial"/>
                  <w:szCs w:val="18"/>
                  <w:lang w:val="da-DK" w:eastAsia="en-US"/>
                </w:rPr>
                <w:t>OP.15 FDD</w:t>
              </w:r>
            </w:ins>
          </w:p>
          <w:p w:rsidR="00A34598" w:rsidRPr="00BD00CC" w:rsidRDefault="00A34598" w:rsidP="00A34598">
            <w:pPr>
              <w:pStyle w:val="TAC"/>
              <w:rPr>
                <w:ins w:id="517" w:author="Bin Han" w:date="2018-07-13T15:55:00Z"/>
                <w:rFonts w:eastAsia="宋体" w:cs="Arial"/>
                <w:szCs w:val="18"/>
                <w:lang w:val="nl-NL" w:eastAsia="zh-CN"/>
              </w:rPr>
            </w:pPr>
            <w:ins w:id="518" w:author="Bin Han" w:date="2018-07-13T15:55: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519" w:author="Bin Han" w:date="2018-07-13T15:55:00Z"/>
                <w:rFonts w:cs="Arial"/>
                <w:szCs w:val="18"/>
                <w:lang w:val="nl-NL" w:eastAsia="en-US"/>
              </w:rPr>
            </w:pPr>
            <w:ins w:id="520" w:author="Bin Han" w:date="2018-07-13T15:55:00Z">
              <w:r w:rsidRPr="00BD00CC">
                <w:rPr>
                  <w:rFonts w:cs="Arial"/>
                  <w:szCs w:val="18"/>
                  <w:lang w:val="da-DK" w:eastAsia="en-US"/>
                </w:rPr>
                <w:t>OP.1 FDD</w:t>
              </w:r>
            </w:ins>
          </w:p>
          <w:p w:rsidR="00A34598" w:rsidRPr="00BD00CC" w:rsidRDefault="00A34598" w:rsidP="00A34598">
            <w:pPr>
              <w:pStyle w:val="TAC"/>
              <w:rPr>
                <w:ins w:id="521" w:author="Bin Han" w:date="2018-07-13T15:55:00Z"/>
                <w:rFonts w:eastAsia="宋体" w:cs="Arial"/>
                <w:szCs w:val="18"/>
                <w:lang w:val="da-DK" w:eastAsia="zh-CN"/>
              </w:rPr>
            </w:pPr>
            <w:ins w:id="522" w:author="Bin Han" w:date="2018-07-13T15:55:00Z">
              <w:r w:rsidRPr="00BD00CC">
                <w:rPr>
                  <w:rFonts w:eastAsia="宋体" w:cs="Arial"/>
                  <w:szCs w:val="18"/>
                  <w:lang w:val="da-DK" w:eastAsia="zh-CN"/>
                </w:rPr>
                <w:t>20MHz</w:t>
              </w:r>
              <w:r w:rsidRPr="00227B77">
                <w:rPr>
                  <w:rFonts w:eastAsia="宋体" w:cs="Arial"/>
                  <w:szCs w:val="18"/>
                  <w:lang w:val="nl-NL" w:eastAsia="zh-CN"/>
                  <w:rPrChange w:id="523" w:author="Karajani Bledar 1SI1" w:date="2018-08-06T16:07:00Z">
                    <w:rPr>
                      <w:rFonts w:eastAsia="宋体" w:cs="Arial"/>
                      <w:szCs w:val="18"/>
                      <w:lang w:eastAsia="zh-CN"/>
                    </w:rPr>
                  </w:rPrChange>
                </w:rPr>
                <w:t xml:space="preserve"> FDD</w:t>
              </w:r>
              <w:r w:rsidRPr="00BD00CC">
                <w:rPr>
                  <w:rFonts w:eastAsia="宋体" w:cs="Arial"/>
                  <w:szCs w:val="18"/>
                  <w:lang w:val="da-DK" w:eastAsia="zh-CN"/>
                </w:rPr>
                <w:t>:</w:t>
              </w:r>
            </w:ins>
          </w:p>
          <w:p w:rsidR="00A34598" w:rsidRPr="00BD00CC" w:rsidRDefault="00A34598" w:rsidP="00A34598">
            <w:pPr>
              <w:pStyle w:val="TAC"/>
              <w:rPr>
                <w:ins w:id="524" w:author="Bin Han" w:date="2018-07-13T15:55:00Z"/>
                <w:rFonts w:cs="Arial"/>
                <w:szCs w:val="18"/>
                <w:lang w:val="da-DK" w:eastAsia="en-US"/>
              </w:rPr>
            </w:pPr>
            <w:ins w:id="525" w:author="Bin Han" w:date="2018-07-13T15:55:00Z">
              <w:r w:rsidRPr="00BD00CC">
                <w:rPr>
                  <w:rFonts w:cs="Arial"/>
                  <w:szCs w:val="18"/>
                  <w:lang w:val="da-DK" w:eastAsia="en-US"/>
                </w:rPr>
                <w:t>OP.11 FDD</w:t>
              </w:r>
            </w:ins>
          </w:p>
          <w:p w:rsidR="00A34598" w:rsidRPr="00BD00CC" w:rsidRDefault="00A34598" w:rsidP="00A34598">
            <w:pPr>
              <w:pStyle w:val="TAC"/>
              <w:jc w:val="left"/>
              <w:rPr>
                <w:ins w:id="526" w:author="Bin Han" w:date="2018-07-13T15:55:00Z"/>
                <w:rFonts w:eastAsia="宋体" w:cs="Arial"/>
                <w:szCs w:val="18"/>
                <w:lang w:val="da-DK" w:eastAsia="zh-CN"/>
              </w:rPr>
            </w:pPr>
          </w:p>
          <w:p w:rsidR="00A34598" w:rsidRPr="00BD00CC" w:rsidRDefault="00A34598" w:rsidP="00A34598">
            <w:pPr>
              <w:pStyle w:val="TAC"/>
              <w:rPr>
                <w:ins w:id="527" w:author="Bin Han" w:date="2018-07-13T15:55:00Z"/>
                <w:rFonts w:eastAsia="宋体" w:cs="Arial"/>
                <w:szCs w:val="18"/>
                <w:lang w:val="nl-NL" w:eastAsia="zh-CN"/>
              </w:rPr>
            </w:pPr>
            <w:ins w:id="528"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529" w:author="Bin Han" w:date="2018-07-13T15:55:00Z"/>
                <w:rFonts w:cs="Arial"/>
                <w:szCs w:val="18"/>
                <w:lang w:val="nl-NL" w:eastAsia="en-US"/>
              </w:rPr>
            </w:pPr>
            <w:ins w:id="530" w:author="Bin Han" w:date="2018-07-13T15:55:00Z">
              <w:r w:rsidRPr="00BD00CC">
                <w:rPr>
                  <w:rFonts w:cs="Arial"/>
                  <w:szCs w:val="18"/>
                  <w:lang w:val="da-DK" w:eastAsia="en-US"/>
                </w:rPr>
                <w:t>OP.9 TDD</w:t>
              </w:r>
            </w:ins>
          </w:p>
          <w:p w:rsidR="00A34598" w:rsidRPr="00BD00CC" w:rsidRDefault="00A34598" w:rsidP="00A34598">
            <w:pPr>
              <w:pStyle w:val="TAC"/>
              <w:rPr>
                <w:ins w:id="531" w:author="Bin Han" w:date="2018-07-13T15:55:00Z"/>
                <w:rFonts w:eastAsia="宋体" w:cs="Arial"/>
                <w:szCs w:val="18"/>
                <w:lang w:val="nl-NL" w:eastAsia="zh-CN"/>
              </w:rPr>
            </w:pPr>
            <w:ins w:id="532" w:author="Bin Han" w:date="2018-07-13T15:55:00Z">
              <w:r w:rsidRPr="00BD00CC">
                <w:rPr>
                  <w:rFonts w:eastAsia="宋体" w:cs="Arial"/>
                  <w:szCs w:val="18"/>
                  <w:lang w:val="nl-NL" w:eastAsia="zh-CN"/>
                </w:rPr>
                <w:t xml:space="preserve">10MHz </w:t>
              </w:r>
              <w:r w:rsidRPr="00227B77">
                <w:rPr>
                  <w:rFonts w:cs="Arial"/>
                  <w:szCs w:val="18"/>
                  <w:lang w:val="da-DK" w:eastAsia="en-US"/>
                  <w:rPrChange w:id="533" w:author="Karajani Bledar 1SI1" w:date="2018-08-06T16:07: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534" w:author="Bin Han" w:date="2018-07-13T15:55:00Z"/>
                <w:rFonts w:cs="Arial"/>
                <w:szCs w:val="18"/>
                <w:lang w:val="nl-NL" w:eastAsia="en-US"/>
              </w:rPr>
            </w:pPr>
            <w:ins w:id="535" w:author="Bin Han" w:date="2018-07-13T15:55:00Z">
              <w:r w:rsidRPr="00BD00CC">
                <w:rPr>
                  <w:rFonts w:cs="Arial"/>
                  <w:szCs w:val="18"/>
                  <w:lang w:val="da-DK" w:eastAsia="en-US"/>
                </w:rPr>
                <w:t>OP.1 TDD</w:t>
              </w:r>
            </w:ins>
          </w:p>
          <w:p w:rsidR="00A34598" w:rsidRPr="00BD00CC" w:rsidRDefault="00A34598" w:rsidP="00A34598">
            <w:pPr>
              <w:pStyle w:val="TAC"/>
              <w:rPr>
                <w:ins w:id="536" w:author="Bin Han" w:date="2018-07-13T15:55:00Z"/>
                <w:rFonts w:eastAsia="宋体" w:cs="Arial"/>
                <w:szCs w:val="18"/>
                <w:lang w:val="da-DK" w:eastAsia="zh-CN"/>
              </w:rPr>
            </w:pPr>
            <w:ins w:id="537"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538" w:author="Bin Han" w:date="2018-07-13T15:55:00Z"/>
                <w:rFonts w:cs="Arial"/>
                <w:szCs w:val="18"/>
                <w:lang w:val="da-DK" w:eastAsia="en-US"/>
              </w:rPr>
            </w:pPr>
            <w:ins w:id="539" w:author="Bin Han" w:date="2018-07-13T15:55:00Z">
              <w:r w:rsidRPr="00BD00CC">
                <w:rPr>
                  <w:rFonts w:cs="Arial"/>
                  <w:szCs w:val="18"/>
                  <w:lang w:val="da-DK" w:eastAsia="en-US"/>
                </w:rPr>
                <w:t>OP.7 TDD</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540" w:author="Bin Han" w:date="2018-07-13T15:55:00Z"/>
                <w:rFonts w:eastAsia="宋体" w:cs="Arial"/>
                <w:szCs w:val="18"/>
                <w:lang w:val="nl-NL" w:eastAsia="zh-CN"/>
              </w:rPr>
            </w:pPr>
            <w:ins w:id="541" w:author="Bin Han" w:date="2018-07-13T15:55: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542" w:author="Bin Han" w:date="2018-07-13T15:55:00Z"/>
                <w:rFonts w:eastAsia="宋体" w:cs="Arial"/>
                <w:szCs w:val="18"/>
                <w:lang w:val="nl-NL" w:eastAsia="zh-CN"/>
              </w:rPr>
            </w:pPr>
            <w:ins w:id="543" w:author="Bin Han" w:date="2018-07-13T15:55:00Z">
              <w:r w:rsidRPr="00BD00CC">
                <w:rPr>
                  <w:rFonts w:eastAsia="宋体" w:cs="Arial"/>
                  <w:szCs w:val="18"/>
                  <w:lang w:val="nl-NL" w:eastAsia="zh-CN"/>
                </w:rPr>
                <w:t xml:space="preserve">OP.16 FDD </w:t>
              </w:r>
            </w:ins>
          </w:p>
          <w:p w:rsidR="00A34598" w:rsidRPr="00BD00CC" w:rsidRDefault="00A34598" w:rsidP="00A34598">
            <w:pPr>
              <w:pStyle w:val="TAC"/>
              <w:rPr>
                <w:ins w:id="544" w:author="Bin Han" w:date="2018-07-13T15:55:00Z"/>
                <w:rFonts w:eastAsia="宋体" w:cs="Arial"/>
                <w:szCs w:val="18"/>
                <w:lang w:val="nl-NL" w:eastAsia="zh-CN"/>
              </w:rPr>
            </w:pPr>
            <w:ins w:id="545" w:author="Bin Han" w:date="2018-07-13T15:55: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546" w:author="Bin Han" w:date="2018-07-13T15:55:00Z"/>
                <w:rFonts w:eastAsia="宋体" w:cs="Arial"/>
                <w:szCs w:val="18"/>
                <w:lang w:val="nl-NL" w:eastAsia="zh-CN"/>
              </w:rPr>
            </w:pPr>
            <w:ins w:id="547" w:author="Bin Han" w:date="2018-07-13T15:55:00Z">
              <w:r w:rsidRPr="00BD00CC">
                <w:rPr>
                  <w:rFonts w:eastAsia="宋体" w:cs="Arial"/>
                  <w:szCs w:val="18"/>
                  <w:lang w:val="nl-NL" w:eastAsia="zh-CN"/>
                </w:rPr>
                <w:t>OP.2 FDD</w:t>
              </w:r>
            </w:ins>
          </w:p>
          <w:p w:rsidR="00A34598" w:rsidRPr="00BD00CC" w:rsidRDefault="00A34598" w:rsidP="00A34598">
            <w:pPr>
              <w:pStyle w:val="TAC"/>
              <w:rPr>
                <w:ins w:id="548" w:author="Bin Han" w:date="2018-07-13T15:55:00Z"/>
                <w:rFonts w:eastAsia="宋体" w:cs="Arial"/>
                <w:szCs w:val="18"/>
                <w:lang w:val="nl-NL" w:eastAsia="zh-CN"/>
              </w:rPr>
            </w:pPr>
            <w:ins w:id="549" w:author="Bin Han" w:date="2018-07-13T15:55:00Z">
              <w:r w:rsidRPr="00BD00CC">
                <w:rPr>
                  <w:rFonts w:eastAsia="宋体" w:cs="Arial"/>
                  <w:szCs w:val="18"/>
                  <w:lang w:val="nl-NL" w:eastAsia="zh-CN"/>
                </w:rPr>
                <w:t>20MHz</w:t>
              </w:r>
              <w:r w:rsidRPr="00227B77">
                <w:rPr>
                  <w:rFonts w:eastAsia="宋体" w:cs="Arial"/>
                  <w:szCs w:val="18"/>
                  <w:lang w:val="nl-NL" w:eastAsia="zh-CN"/>
                  <w:rPrChange w:id="550" w:author="Karajani Bledar 1SI1" w:date="2018-08-06T16:07:00Z">
                    <w:rPr>
                      <w:rFonts w:eastAsia="宋体" w:cs="Arial"/>
                      <w:szCs w:val="18"/>
                      <w:lang w:eastAsia="zh-CN"/>
                    </w:rPr>
                  </w:rPrChange>
                </w:rPr>
                <w:t xml:space="preserve"> FDD</w:t>
              </w:r>
              <w:r w:rsidRPr="00BD00CC">
                <w:rPr>
                  <w:rFonts w:eastAsia="宋体" w:cs="Arial"/>
                  <w:szCs w:val="18"/>
                  <w:lang w:val="nl-NL" w:eastAsia="zh-CN"/>
                </w:rPr>
                <w:t>:</w:t>
              </w:r>
            </w:ins>
          </w:p>
          <w:p w:rsidR="00A34598" w:rsidRPr="00BD00CC" w:rsidRDefault="00A34598" w:rsidP="00A34598">
            <w:pPr>
              <w:pStyle w:val="TAC"/>
              <w:rPr>
                <w:ins w:id="551" w:author="Bin Han" w:date="2018-07-13T15:55:00Z"/>
                <w:rFonts w:eastAsia="宋体" w:cs="Arial"/>
                <w:szCs w:val="18"/>
                <w:lang w:val="nl-NL" w:eastAsia="zh-CN"/>
              </w:rPr>
            </w:pPr>
            <w:ins w:id="552" w:author="Bin Han" w:date="2018-07-13T15:55:00Z">
              <w:r w:rsidRPr="00BD00CC">
                <w:rPr>
                  <w:rFonts w:eastAsia="宋体" w:cs="Arial"/>
                  <w:szCs w:val="18"/>
                  <w:lang w:val="nl-NL" w:eastAsia="zh-CN"/>
                </w:rPr>
                <w:t>OP.12 FDD</w:t>
              </w:r>
            </w:ins>
          </w:p>
          <w:p w:rsidR="00A34598" w:rsidRPr="00BD00CC" w:rsidRDefault="00A34598" w:rsidP="00A34598">
            <w:pPr>
              <w:pStyle w:val="TAC"/>
              <w:rPr>
                <w:ins w:id="553" w:author="Bin Han" w:date="2018-07-13T15:55:00Z"/>
                <w:rFonts w:eastAsia="宋体" w:cs="Arial"/>
                <w:szCs w:val="18"/>
                <w:lang w:val="nl-NL" w:eastAsia="zh-CN"/>
              </w:rPr>
            </w:pPr>
          </w:p>
          <w:p w:rsidR="00A34598" w:rsidRPr="00BD00CC" w:rsidRDefault="00A34598" w:rsidP="00A34598">
            <w:pPr>
              <w:pStyle w:val="TAC"/>
              <w:rPr>
                <w:ins w:id="554" w:author="Bin Han" w:date="2018-07-13T15:55:00Z"/>
                <w:rFonts w:eastAsia="宋体" w:cs="Arial"/>
                <w:szCs w:val="18"/>
                <w:lang w:val="nl-NL" w:eastAsia="zh-CN"/>
              </w:rPr>
            </w:pPr>
            <w:ins w:id="555"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556" w:author="Bin Han" w:date="2018-07-13T15:55:00Z"/>
                <w:rFonts w:cs="Arial"/>
                <w:szCs w:val="18"/>
                <w:lang w:val="nl-NL" w:eastAsia="en-US"/>
              </w:rPr>
            </w:pPr>
            <w:ins w:id="557" w:author="Bin Han" w:date="2018-07-13T15:55:00Z">
              <w:r w:rsidRPr="00BD00CC">
                <w:rPr>
                  <w:rFonts w:cs="Arial"/>
                  <w:szCs w:val="18"/>
                  <w:lang w:val="da-DK" w:eastAsia="en-US"/>
                </w:rPr>
                <w:t>OP.10 TDD</w:t>
              </w:r>
            </w:ins>
          </w:p>
          <w:p w:rsidR="00A34598" w:rsidRPr="00BD00CC" w:rsidRDefault="00A34598" w:rsidP="00A34598">
            <w:pPr>
              <w:pStyle w:val="TAC"/>
              <w:rPr>
                <w:ins w:id="558" w:author="Bin Han" w:date="2018-07-13T15:55:00Z"/>
                <w:rFonts w:eastAsia="宋体" w:cs="Arial"/>
                <w:szCs w:val="18"/>
                <w:lang w:val="nl-NL" w:eastAsia="zh-CN"/>
              </w:rPr>
            </w:pPr>
            <w:ins w:id="559" w:author="Bin Han" w:date="2018-07-13T15:55:00Z">
              <w:r w:rsidRPr="00BD00CC">
                <w:rPr>
                  <w:rFonts w:eastAsia="宋体" w:cs="Arial"/>
                  <w:szCs w:val="18"/>
                  <w:lang w:val="nl-NL" w:eastAsia="zh-CN"/>
                </w:rPr>
                <w:t xml:space="preserve">10MHz </w:t>
              </w:r>
              <w:r w:rsidRPr="00227B77">
                <w:rPr>
                  <w:rFonts w:cs="Arial"/>
                  <w:szCs w:val="18"/>
                  <w:lang w:val="nl-NL" w:eastAsia="en-US"/>
                  <w:rPrChange w:id="560" w:author="Karajani Bledar 1SI1" w:date="2018-08-06T16:07: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561" w:author="Bin Han" w:date="2018-07-13T15:55:00Z"/>
                <w:rFonts w:cs="Arial"/>
                <w:szCs w:val="18"/>
                <w:lang w:val="nl-NL" w:eastAsia="en-US"/>
              </w:rPr>
            </w:pPr>
            <w:ins w:id="562" w:author="Bin Han" w:date="2018-07-13T15:55:00Z">
              <w:r w:rsidRPr="00BD00CC">
                <w:rPr>
                  <w:rFonts w:cs="Arial"/>
                  <w:szCs w:val="18"/>
                  <w:lang w:val="da-DK" w:eastAsia="en-US"/>
                </w:rPr>
                <w:t>OP.2 TDD</w:t>
              </w:r>
            </w:ins>
          </w:p>
          <w:p w:rsidR="00A34598" w:rsidRPr="00BD00CC" w:rsidRDefault="00A34598" w:rsidP="00A34598">
            <w:pPr>
              <w:pStyle w:val="TAC"/>
              <w:rPr>
                <w:ins w:id="563" w:author="Bin Han" w:date="2018-07-13T15:55:00Z"/>
                <w:rFonts w:eastAsia="宋体" w:cs="Arial"/>
                <w:szCs w:val="18"/>
                <w:lang w:val="da-DK" w:eastAsia="zh-CN"/>
              </w:rPr>
            </w:pPr>
            <w:ins w:id="564"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565" w:author="Bin Han" w:date="2018-07-13T15:55:00Z"/>
                <w:rFonts w:cs="Arial"/>
                <w:szCs w:val="18"/>
                <w:lang w:val="da-DK" w:eastAsia="en-US"/>
              </w:rPr>
            </w:pPr>
            <w:ins w:id="566" w:author="Bin Han" w:date="2018-07-13T15:55:00Z">
              <w:r w:rsidRPr="00BD00CC">
                <w:rPr>
                  <w:rFonts w:cs="Arial"/>
                  <w:szCs w:val="18"/>
                  <w:lang w:val="da-DK" w:eastAsia="en-US"/>
                </w:rPr>
                <w:t>OP.8 TDD</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567" w:author="Bin Han" w:date="2018-07-13T15:55:00Z"/>
                <w:rFonts w:eastAsia="宋体" w:cs="Arial"/>
                <w:szCs w:val="18"/>
                <w:lang w:val="nl-NL" w:eastAsia="zh-CN"/>
              </w:rPr>
            </w:pPr>
            <w:ins w:id="568" w:author="Bin Han" w:date="2018-07-13T15:55: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569" w:author="Bin Han" w:date="2018-07-13T15:55:00Z"/>
                <w:rFonts w:cs="Arial"/>
                <w:szCs w:val="18"/>
                <w:lang w:val="nl-NL" w:eastAsia="en-US"/>
              </w:rPr>
            </w:pPr>
            <w:ins w:id="570" w:author="Bin Han" w:date="2018-07-13T15:55:00Z">
              <w:r w:rsidRPr="00BD00CC">
                <w:rPr>
                  <w:rFonts w:cs="Arial"/>
                  <w:szCs w:val="18"/>
                  <w:lang w:val="da-DK" w:eastAsia="en-US"/>
                </w:rPr>
                <w:t>OP.15 FDD</w:t>
              </w:r>
            </w:ins>
          </w:p>
          <w:p w:rsidR="00A34598" w:rsidRPr="00BD00CC" w:rsidRDefault="00A34598" w:rsidP="00A34598">
            <w:pPr>
              <w:pStyle w:val="TAC"/>
              <w:rPr>
                <w:ins w:id="571" w:author="Bin Han" w:date="2018-07-13T15:55:00Z"/>
                <w:rFonts w:eastAsia="宋体" w:cs="Arial"/>
                <w:szCs w:val="18"/>
                <w:lang w:val="nl-NL" w:eastAsia="zh-CN"/>
              </w:rPr>
            </w:pPr>
            <w:ins w:id="572" w:author="Bin Han" w:date="2018-07-13T15:55: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573" w:author="Bin Han" w:date="2018-07-13T15:55:00Z"/>
                <w:rFonts w:cs="Arial"/>
                <w:szCs w:val="18"/>
                <w:lang w:val="nl-NL" w:eastAsia="en-US"/>
              </w:rPr>
            </w:pPr>
            <w:ins w:id="574" w:author="Bin Han" w:date="2018-07-13T15:55:00Z">
              <w:r w:rsidRPr="00BD00CC">
                <w:rPr>
                  <w:rFonts w:cs="Arial"/>
                  <w:szCs w:val="18"/>
                  <w:lang w:val="da-DK" w:eastAsia="en-US"/>
                </w:rPr>
                <w:t>OP.1 FDD</w:t>
              </w:r>
            </w:ins>
          </w:p>
          <w:p w:rsidR="00A34598" w:rsidRPr="00BD00CC" w:rsidRDefault="00A34598" w:rsidP="00A34598">
            <w:pPr>
              <w:pStyle w:val="TAC"/>
              <w:rPr>
                <w:ins w:id="575" w:author="Bin Han" w:date="2018-07-13T15:55:00Z"/>
                <w:rFonts w:eastAsia="宋体" w:cs="Arial"/>
                <w:szCs w:val="18"/>
                <w:lang w:val="da-DK" w:eastAsia="zh-CN"/>
              </w:rPr>
            </w:pPr>
            <w:ins w:id="576" w:author="Bin Han" w:date="2018-07-13T15:55:00Z">
              <w:r w:rsidRPr="00BD00CC">
                <w:rPr>
                  <w:rFonts w:eastAsia="宋体" w:cs="Arial"/>
                  <w:szCs w:val="18"/>
                  <w:lang w:val="da-DK" w:eastAsia="zh-CN"/>
                </w:rPr>
                <w:t>20MHz</w:t>
              </w:r>
              <w:r w:rsidRPr="00227B77">
                <w:rPr>
                  <w:rFonts w:eastAsia="宋体" w:cs="Arial"/>
                  <w:szCs w:val="18"/>
                  <w:lang w:val="nl-NL" w:eastAsia="zh-CN"/>
                  <w:rPrChange w:id="577" w:author="Karajani Bledar 1SI1" w:date="2018-08-06T16:07:00Z">
                    <w:rPr>
                      <w:rFonts w:eastAsia="宋体" w:cs="Arial"/>
                      <w:szCs w:val="18"/>
                      <w:lang w:eastAsia="zh-CN"/>
                    </w:rPr>
                  </w:rPrChange>
                </w:rPr>
                <w:t xml:space="preserve"> FDD</w:t>
              </w:r>
              <w:r w:rsidRPr="00BD00CC">
                <w:rPr>
                  <w:rFonts w:eastAsia="宋体" w:cs="Arial"/>
                  <w:szCs w:val="18"/>
                  <w:lang w:val="da-DK" w:eastAsia="zh-CN"/>
                </w:rPr>
                <w:t>:</w:t>
              </w:r>
            </w:ins>
          </w:p>
          <w:p w:rsidR="00A34598" w:rsidRPr="00BD00CC" w:rsidRDefault="00A34598" w:rsidP="00A34598">
            <w:pPr>
              <w:pStyle w:val="TAC"/>
              <w:rPr>
                <w:ins w:id="578" w:author="Bin Han" w:date="2018-07-13T15:55:00Z"/>
                <w:rFonts w:cs="Arial"/>
                <w:szCs w:val="18"/>
                <w:lang w:val="da-DK" w:eastAsia="en-US"/>
              </w:rPr>
            </w:pPr>
            <w:ins w:id="579" w:author="Bin Han" w:date="2018-07-13T15:55:00Z">
              <w:r w:rsidRPr="00BD00CC">
                <w:rPr>
                  <w:rFonts w:cs="Arial"/>
                  <w:szCs w:val="18"/>
                  <w:lang w:val="da-DK" w:eastAsia="en-US"/>
                </w:rPr>
                <w:t>OP.11 FDD</w:t>
              </w:r>
            </w:ins>
          </w:p>
          <w:p w:rsidR="00A34598" w:rsidRPr="00BD00CC" w:rsidRDefault="00A34598" w:rsidP="00A34598">
            <w:pPr>
              <w:pStyle w:val="TAC"/>
              <w:jc w:val="left"/>
              <w:rPr>
                <w:ins w:id="580" w:author="Bin Han" w:date="2018-07-13T15:55:00Z"/>
                <w:rFonts w:eastAsia="宋体" w:cs="Arial"/>
                <w:szCs w:val="18"/>
                <w:lang w:val="da-DK" w:eastAsia="zh-CN"/>
              </w:rPr>
            </w:pPr>
          </w:p>
          <w:p w:rsidR="00A34598" w:rsidRPr="00BD00CC" w:rsidRDefault="00A34598" w:rsidP="00A34598">
            <w:pPr>
              <w:pStyle w:val="TAC"/>
              <w:rPr>
                <w:ins w:id="581" w:author="Bin Han" w:date="2018-07-13T15:55:00Z"/>
                <w:rFonts w:eastAsia="宋体" w:cs="Arial"/>
                <w:szCs w:val="18"/>
                <w:lang w:val="nl-NL" w:eastAsia="zh-CN"/>
              </w:rPr>
            </w:pPr>
            <w:ins w:id="582"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583" w:author="Bin Han" w:date="2018-07-13T15:55:00Z"/>
                <w:rFonts w:cs="Arial"/>
                <w:szCs w:val="18"/>
                <w:lang w:val="nl-NL" w:eastAsia="en-US"/>
              </w:rPr>
            </w:pPr>
            <w:ins w:id="584" w:author="Bin Han" w:date="2018-07-13T15:55:00Z">
              <w:r w:rsidRPr="00BD00CC">
                <w:rPr>
                  <w:rFonts w:cs="Arial"/>
                  <w:szCs w:val="18"/>
                  <w:lang w:val="da-DK" w:eastAsia="en-US"/>
                </w:rPr>
                <w:t>OP.9 TDD</w:t>
              </w:r>
            </w:ins>
          </w:p>
          <w:p w:rsidR="00A34598" w:rsidRPr="00BD00CC" w:rsidRDefault="00A34598" w:rsidP="00A34598">
            <w:pPr>
              <w:pStyle w:val="TAC"/>
              <w:rPr>
                <w:ins w:id="585" w:author="Bin Han" w:date="2018-07-13T15:55:00Z"/>
                <w:rFonts w:eastAsia="宋体" w:cs="Arial"/>
                <w:szCs w:val="18"/>
                <w:lang w:val="nl-NL" w:eastAsia="zh-CN"/>
              </w:rPr>
            </w:pPr>
            <w:ins w:id="586" w:author="Bin Han" w:date="2018-07-13T15:55:00Z">
              <w:r w:rsidRPr="00BD00CC">
                <w:rPr>
                  <w:rFonts w:eastAsia="宋体" w:cs="Arial"/>
                  <w:szCs w:val="18"/>
                  <w:lang w:val="nl-NL" w:eastAsia="zh-CN"/>
                </w:rPr>
                <w:t xml:space="preserve">10MHz </w:t>
              </w:r>
              <w:r w:rsidRPr="00227B77">
                <w:rPr>
                  <w:rFonts w:cs="Arial"/>
                  <w:szCs w:val="18"/>
                  <w:lang w:val="da-DK" w:eastAsia="en-US"/>
                  <w:rPrChange w:id="587" w:author="Karajani Bledar 1SI1" w:date="2018-08-06T16:07: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588" w:author="Bin Han" w:date="2018-07-13T15:55:00Z"/>
                <w:rFonts w:cs="Arial"/>
                <w:szCs w:val="18"/>
                <w:lang w:val="nl-NL" w:eastAsia="en-US"/>
              </w:rPr>
            </w:pPr>
            <w:ins w:id="589" w:author="Bin Han" w:date="2018-07-13T15:55:00Z">
              <w:r w:rsidRPr="00BD00CC">
                <w:rPr>
                  <w:rFonts w:cs="Arial"/>
                  <w:szCs w:val="18"/>
                  <w:lang w:val="da-DK" w:eastAsia="en-US"/>
                </w:rPr>
                <w:t>OP.1 TDD</w:t>
              </w:r>
            </w:ins>
          </w:p>
          <w:p w:rsidR="00A34598" w:rsidRPr="00BD00CC" w:rsidRDefault="00A34598" w:rsidP="00A34598">
            <w:pPr>
              <w:pStyle w:val="TAC"/>
              <w:rPr>
                <w:ins w:id="590" w:author="Bin Han" w:date="2018-07-13T15:55:00Z"/>
                <w:rFonts w:eastAsia="宋体" w:cs="Arial"/>
                <w:szCs w:val="18"/>
                <w:lang w:val="da-DK" w:eastAsia="zh-CN"/>
              </w:rPr>
            </w:pPr>
            <w:ins w:id="591"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592" w:author="Bin Han" w:date="2018-07-13T15:55:00Z"/>
                <w:rFonts w:cs="Arial"/>
                <w:szCs w:val="18"/>
                <w:lang w:val="da-DK" w:eastAsia="en-US"/>
              </w:rPr>
            </w:pPr>
            <w:ins w:id="593" w:author="Bin Han" w:date="2018-07-13T15:55:00Z">
              <w:r w:rsidRPr="00BD00CC">
                <w:rPr>
                  <w:rFonts w:cs="Arial"/>
                  <w:szCs w:val="18"/>
                  <w:lang w:val="da-DK" w:eastAsia="en-US"/>
                </w:rPr>
                <w:t>OP.7 TDD</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594" w:author="Bin Han" w:date="2018-07-13T15:55:00Z"/>
                <w:rFonts w:eastAsia="宋体" w:cs="Arial"/>
                <w:szCs w:val="18"/>
                <w:lang w:val="nl-NL" w:eastAsia="zh-CN"/>
              </w:rPr>
            </w:pPr>
            <w:ins w:id="595" w:author="Bin Han" w:date="2018-07-13T15:55: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596" w:author="Bin Han" w:date="2018-07-13T15:55:00Z"/>
                <w:rFonts w:eastAsia="宋体" w:cs="Arial"/>
                <w:szCs w:val="18"/>
                <w:lang w:val="nl-NL" w:eastAsia="zh-CN"/>
              </w:rPr>
            </w:pPr>
            <w:ins w:id="597" w:author="Bin Han" w:date="2018-07-13T15:55:00Z">
              <w:r w:rsidRPr="00BD00CC">
                <w:rPr>
                  <w:rFonts w:eastAsia="宋体" w:cs="Arial"/>
                  <w:szCs w:val="18"/>
                  <w:lang w:val="nl-NL" w:eastAsia="zh-CN"/>
                </w:rPr>
                <w:t xml:space="preserve">OP.16 FDD </w:t>
              </w:r>
            </w:ins>
          </w:p>
          <w:p w:rsidR="00A34598" w:rsidRPr="00BD00CC" w:rsidRDefault="00A34598" w:rsidP="00A34598">
            <w:pPr>
              <w:pStyle w:val="TAC"/>
              <w:rPr>
                <w:ins w:id="598" w:author="Bin Han" w:date="2018-07-13T15:55:00Z"/>
                <w:rFonts w:eastAsia="宋体" w:cs="Arial"/>
                <w:szCs w:val="18"/>
                <w:lang w:val="nl-NL" w:eastAsia="zh-CN"/>
              </w:rPr>
            </w:pPr>
            <w:ins w:id="599" w:author="Bin Han" w:date="2018-07-13T15:55: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600" w:author="Bin Han" w:date="2018-07-13T15:55:00Z"/>
                <w:rFonts w:eastAsia="宋体" w:cs="Arial"/>
                <w:szCs w:val="18"/>
                <w:lang w:val="nl-NL" w:eastAsia="zh-CN"/>
              </w:rPr>
            </w:pPr>
            <w:ins w:id="601" w:author="Bin Han" w:date="2018-07-13T15:55:00Z">
              <w:r w:rsidRPr="00BD00CC">
                <w:rPr>
                  <w:rFonts w:eastAsia="宋体" w:cs="Arial"/>
                  <w:szCs w:val="18"/>
                  <w:lang w:val="nl-NL" w:eastAsia="zh-CN"/>
                </w:rPr>
                <w:t>OP.2 FDD</w:t>
              </w:r>
            </w:ins>
          </w:p>
          <w:p w:rsidR="00A34598" w:rsidRPr="00BD00CC" w:rsidRDefault="00A34598" w:rsidP="00A34598">
            <w:pPr>
              <w:pStyle w:val="TAC"/>
              <w:rPr>
                <w:ins w:id="602" w:author="Bin Han" w:date="2018-07-13T15:55:00Z"/>
                <w:rFonts w:eastAsia="宋体" w:cs="Arial"/>
                <w:szCs w:val="18"/>
                <w:lang w:val="nl-NL" w:eastAsia="zh-CN"/>
              </w:rPr>
            </w:pPr>
            <w:ins w:id="603" w:author="Bin Han" w:date="2018-07-13T15:55:00Z">
              <w:r w:rsidRPr="00BD00CC">
                <w:rPr>
                  <w:rFonts w:eastAsia="宋体" w:cs="Arial"/>
                  <w:szCs w:val="18"/>
                  <w:lang w:val="nl-NL" w:eastAsia="zh-CN"/>
                </w:rPr>
                <w:t>20MHz</w:t>
              </w:r>
              <w:r w:rsidRPr="00227B77">
                <w:rPr>
                  <w:rFonts w:eastAsia="宋体" w:cs="Arial"/>
                  <w:szCs w:val="18"/>
                  <w:lang w:val="nl-NL" w:eastAsia="zh-CN"/>
                  <w:rPrChange w:id="604" w:author="Karajani Bledar 1SI1" w:date="2018-08-06T16:07:00Z">
                    <w:rPr>
                      <w:rFonts w:eastAsia="宋体" w:cs="Arial"/>
                      <w:szCs w:val="18"/>
                      <w:lang w:eastAsia="zh-CN"/>
                    </w:rPr>
                  </w:rPrChange>
                </w:rPr>
                <w:t xml:space="preserve"> FDD</w:t>
              </w:r>
              <w:r w:rsidRPr="00BD00CC">
                <w:rPr>
                  <w:rFonts w:eastAsia="宋体" w:cs="Arial"/>
                  <w:szCs w:val="18"/>
                  <w:lang w:val="nl-NL" w:eastAsia="zh-CN"/>
                </w:rPr>
                <w:t>:</w:t>
              </w:r>
            </w:ins>
          </w:p>
          <w:p w:rsidR="00A34598" w:rsidRPr="00BD00CC" w:rsidRDefault="00A34598" w:rsidP="00A34598">
            <w:pPr>
              <w:pStyle w:val="TAC"/>
              <w:rPr>
                <w:ins w:id="605" w:author="Bin Han" w:date="2018-07-13T15:55:00Z"/>
                <w:rFonts w:eastAsia="宋体" w:cs="Arial"/>
                <w:szCs w:val="18"/>
                <w:lang w:val="nl-NL" w:eastAsia="zh-CN"/>
              </w:rPr>
            </w:pPr>
            <w:ins w:id="606" w:author="Bin Han" w:date="2018-07-13T15:55:00Z">
              <w:r w:rsidRPr="00BD00CC">
                <w:rPr>
                  <w:rFonts w:eastAsia="宋体" w:cs="Arial"/>
                  <w:szCs w:val="18"/>
                  <w:lang w:val="nl-NL" w:eastAsia="zh-CN"/>
                </w:rPr>
                <w:t>OP.12 FDD</w:t>
              </w:r>
            </w:ins>
          </w:p>
          <w:p w:rsidR="00A34598" w:rsidRPr="00BD00CC" w:rsidRDefault="00A34598" w:rsidP="00A34598">
            <w:pPr>
              <w:pStyle w:val="TAC"/>
              <w:rPr>
                <w:ins w:id="607" w:author="Bin Han" w:date="2018-07-13T15:55:00Z"/>
                <w:rFonts w:eastAsia="宋体" w:cs="Arial"/>
                <w:szCs w:val="18"/>
                <w:lang w:val="nl-NL" w:eastAsia="zh-CN"/>
              </w:rPr>
            </w:pPr>
          </w:p>
          <w:p w:rsidR="00A34598" w:rsidRPr="00BD00CC" w:rsidRDefault="00A34598" w:rsidP="00A34598">
            <w:pPr>
              <w:pStyle w:val="TAC"/>
              <w:rPr>
                <w:ins w:id="608" w:author="Bin Han" w:date="2018-07-13T15:55:00Z"/>
                <w:rFonts w:eastAsia="宋体" w:cs="Arial"/>
                <w:szCs w:val="18"/>
                <w:lang w:val="nl-NL" w:eastAsia="zh-CN"/>
              </w:rPr>
            </w:pPr>
            <w:ins w:id="609"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610" w:author="Bin Han" w:date="2018-07-13T15:55:00Z"/>
                <w:rFonts w:cs="Arial"/>
                <w:szCs w:val="18"/>
                <w:lang w:val="nl-NL" w:eastAsia="en-US"/>
              </w:rPr>
            </w:pPr>
            <w:ins w:id="611" w:author="Bin Han" w:date="2018-07-13T15:55:00Z">
              <w:r w:rsidRPr="00BD00CC">
                <w:rPr>
                  <w:rFonts w:cs="Arial"/>
                  <w:szCs w:val="18"/>
                  <w:lang w:val="da-DK" w:eastAsia="en-US"/>
                </w:rPr>
                <w:t>OP.10 TDD</w:t>
              </w:r>
            </w:ins>
          </w:p>
          <w:p w:rsidR="00A34598" w:rsidRPr="00BD00CC" w:rsidRDefault="00A34598" w:rsidP="00A34598">
            <w:pPr>
              <w:pStyle w:val="TAC"/>
              <w:rPr>
                <w:ins w:id="612" w:author="Bin Han" w:date="2018-07-13T15:55:00Z"/>
                <w:rFonts w:eastAsia="宋体" w:cs="Arial"/>
                <w:szCs w:val="18"/>
                <w:lang w:val="nl-NL" w:eastAsia="zh-CN"/>
              </w:rPr>
            </w:pPr>
            <w:ins w:id="613" w:author="Bin Han" w:date="2018-07-13T15:55:00Z">
              <w:r w:rsidRPr="00BD00CC">
                <w:rPr>
                  <w:rFonts w:eastAsia="宋体" w:cs="Arial"/>
                  <w:szCs w:val="18"/>
                  <w:lang w:val="nl-NL" w:eastAsia="zh-CN"/>
                </w:rPr>
                <w:t xml:space="preserve">10MHz </w:t>
              </w:r>
              <w:r w:rsidRPr="00227B77">
                <w:rPr>
                  <w:rFonts w:cs="Arial"/>
                  <w:szCs w:val="18"/>
                  <w:lang w:val="nl-NL" w:eastAsia="en-US"/>
                  <w:rPrChange w:id="614" w:author="Karajani Bledar 1SI1" w:date="2018-08-06T16:07: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615" w:author="Bin Han" w:date="2018-07-13T15:55:00Z"/>
                <w:rFonts w:cs="Arial"/>
                <w:szCs w:val="18"/>
                <w:lang w:val="nl-NL" w:eastAsia="en-US"/>
              </w:rPr>
            </w:pPr>
            <w:ins w:id="616" w:author="Bin Han" w:date="2018-07-13T15:55:00Z">
              <w:r w:rsidRPr="00BD00CC">
                <w:rPr>
                  <w:rFonts w:cs="Arial"/>
                  <w:szCs w:val="18"/>
                  <w:lang w:val="da-DK" w:eastAsia="en-US"/>
                </w:rPr>
                <w:t>OP.2 TDD</w:t>
              </w:r>
            </w:ins>
          </w:p>
          <w:p w:rsidR="00A34598" w:rsidRPr="00BD00CC" w:rsidRDefault="00A34598" w:rsidP="00A34598">
            <w:pPr>
              <w:pStyle w:val="TAC"/>
              <w:rPr>
                <w:ins w:id="617" w:author="Bin Han" w:date="2018-07-13T15:55:00Z"/>
                <w:rFonts w:eastAsia="宋体" w:cs="Arial"/>
                <w:szCs w:val="18"/>
                <w:lang w:val="da-DK" w:eastAsia="zh-CN"/>
              </w:rPr>
            </w:pPr>
            <w:ins w:id="618"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619" w:author="Bin Han" w:date="2018-07-13T15:55:00Z"/>
                <w:rFonts w:cs="Arial"/>
                <w:szCs w:val="18"/>
                <w:lang w:val="da-DK" w:eastAsia="en-US"/>
              </w:rPr>
            </w:pPr>
            <w:ins w:id="620" w:author="Bin Han" w:date="2018-07-13T15:55:00Z">
              <w:r w:rsidRPr="00BD00CC">
                <w:rPr>
                  <w:rFonts w:cs="Arial"/>
                  <w:szCs w:val="18"/>
                  <w:lang w:val="da-DK" w:eastAsia="en-US"/>
                </w:rPr>
                <w:t>OP.8 TDD</w:t>
              </w:r>
            </w:ins>
          </w:p>
        </w:tc>
      </w:tr>
      <w:tr w:rsidR="00A34598" w:rsidRPr="00E95F18" w:rsidTr="00A34598">
        <w:trPr>
          <w:trHeight w:val="249"/>
          <w:jc w:val="center"/>
          <w:ins w:id="621"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622" w:author="Bin Han" w:date="2018-07-13T15:55:00Z"/>
                <w:rFonts w:cs="Arial"/>
                <w:lang w:eastAsia="en-US"/>
              </w:rPr>
            </w:pPr>
            <w:ins w:id="623" w:author="Bin Han" w:date="2018-07-13T15:55:00Z">
              <w:r w:rsidRPr="00E95F18">
                <w:rPr>
                  <w:rFonts w:cs="Arial"/>
                  <w:lang w:eastAsia="en-US"/>
                </w:rPr>
                <w:t>PBCH_RA</w:t>
              </w:r>
            </w:ins>
          </w:p>
        </w:tc>
        <w:tc>
          <w:tcPr>
            <w:tcW w:w="715"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624" w:author="Bin Han" w:date="2018-07-13T15:55:00Z"/>
                <w:rFonts w:cs="Arial"/>
                <w:lang w:val="da-DK" w:eastAsia="en-US"/>
              </w:rPr>
            </w:pPr>
            <w:ins w:id="625" w:author="Bin Han" w:date="2018-07-13T15:55:00Z">
              <w:r w:rsidRPr="00E95F18">
                <w:rPr>
                  <w:rFonts w:cs="Arial"/>
                  <w:lang w:val="da-DK" w:eastAsia="en-US"/>
                </w:rPr>
                <w:t>dB</w:t>
              </w:r>
            </w:ins>
          </w:p>
        </w:tc>
        <w:tc>
          <w:tcPr>
            <w:tcW w:w="153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626" w:author="Bin Han" w:date="2018-07-13T15:55:00Z"/>
                <w:rFonts w:cs="Arial"/>
                <w:lang w:val="da-DK" w:eastAsia="en-US"/>
              </w:rPr>
            </w:pPr>
            <w:ins w:id="627" w:author="Bin Han" w:date="2018-07-13T15:55:00Z">
              <w:r w:rsidRPr="00E95F18">
                <w:rPr>
                  <w:rFonts w:cs="Arial"/>
                  <w:lang w:val="da-DK" w:eastAsia="en-US"/>
                </w:rPr>
                <w:t>0</w:t>
              </w:r>
            </w:ins>
          </w:p>
        </w:tc>
        <w:tc>
          <w:tcPr>
            <w:tcW w:w="144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628" w:author="Bin Han" w:date="2018-07-13T15:55:00Z"/>
                <w:rFonts w:cs="Arial"/>
                <w:lang w:val="da-DK" w:eastAsia="en-US"/>
              </w:rPr>
            </w:pPr>
            <w:ins w:id="629" w:author="Bin Han" w:date="2018-07-13T15:55:00Z">
              <w:r w:rsidRPr="00E95F18">
                <w:rPr>
                  <w:rFonts w:cs="Arial"/>
                  <w:lang w:val="da-DK" w:eastAsia="en-US"/>
                </w:rPr>
                <w:t>0</w:t>
              </w:r>
            </w:ins>
          </w:p>
        </w:tc>
        <w:tc>
          <w:tcPr>
            <w:tcW w:w="126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630" w:author="Bin Han" w:date="2018-07-13T15:55:00Z"/>
                <w:rFonts w:cs="Arial"/>
                <w:lang w:val="da-DK" w:eastAsia="en-US"/>
              </w:rPr>
            </w:pPr>
            <w:ins w:id="631" w:author="Bin Han" w:date="2018-07-13T15:55:00Z">
              <w:r w:rsidRPr="00E95F18">
                <w:rPr>
                  <w:rFonts w:cs="Arial"/>
                  <w:lang w:val="da-DK" w:eastAsia="en-US"/>
                </w:rPr>
                <w:t>0</w:t>
              </w:r>
            </w:ins>
          </w:p>
        </w:tc>
        <w:tc>
          <w:tcPr>
            <w:tcW w:w="144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632" w:author="Bin Han" w:date="2018-07-13T15:55:00Z"/>
                <w:rFonts w:cs="Arial"/>
                <w:lang w:val="da-DK" w:eastAsia="en-US"/>
              </w:rPr>
            </w:pPr>
            <w:ins w:id="633" w:author="Bin Han" w:date="2018-07-13T15:55:00Z">
              <w:r w:rsidRPr="00E95F18">
                <w:rPr>
                  <w:rFonts w:cs="Arial"/>
                  <w:lang w:val="da-DK" w:eastAsia="en-US"/>
                </w:rPr>
                <w:t>0</w:t>
              </w:r>
            </w:ins>
          </w:p>
        </w:tc>
        <w:tc>
          <w:tcPr>
            <w:tcW w:w="126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634" w:author="Bin Han" w:date="2018-07-13T15:55:00Z"/>
                <w:rFonts w:cs="Arial"/>
                <w:lang w:val="da-DK" w:eastAsia="en-US"/>
              </w:rPr>
            </w:pPr>
            <w:ins w:id="635" w:author="Bin Han" w:date="2018-07-13T15:55:00Z">
              <w:r w:rsidRPr="00E95F18">
                <w:rPr>
                  <w:rFonts w:cs="Arial"/>
                  <w:lang w:val="da-DK" w:eastAsia="en-US"/>
                </w:rPr>
                <w:t>0</w:t>
              </w:r>
            </w:ins>
          </w:p>
        </w:tc>
      </w:tr>
      <w:tr w:rsidR="00A34598" w:rsidRPr="00E95F18" w:rsidTr="00A34598">
        <w:trPr>
          <w:trHeight w:val="238"/>
          <w:jc w:val="center"/>
          <w:ins w:id="636"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637" w:author="Bin Han" w:date="2018-07-13T15:55:00Z"/>
                <w:rFonts w:cs="Arial"/>
                <w:lang w:eastAsia="en-US"/>
              </w:rPr>
            </w:pPr>
            <w:ins w:id="638" w:author="Bin Han" w:date="2018-07-13T15:55:00Z">
              <w:r w:rsidRPr="00E95F18">
                <w:rPr>
                  <w:rFonts w:cs="Arial"/>
                  <w:lang w:eastAsia="en-US"/>
                </w:rPr>
                <w:t>PBCH_RB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639"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640"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641"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642"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643"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644" w:author="Bin Han" w:date="2018-07-13T15:55:00Z"/>
                <w:rFonts w:cs="Arial"/>
                <w:lang w:val="da-DK" w:eastAsia="en-US"/>
              </w:rPr>
            </w:pPr>
          </w:p>
        </w:tc>
      </w:tr>
      <w:tr w:rsidR="00A34598" w:rsidRPr="00E95F18" w:rsidTr="00A34598">
        <w:trPr>
          <w:trHeight w:val="238"/>
          <w:jc w:val="center"/>
          <w:ins w:id="645"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646" w:author="Bin Han" w:date="2018-07-13T15:55:00Z"/>
                <w:rFonts w:cs="Arial"/>
                <w:lang w:eastAsia="en-US"/>
              </w:rPr>
            </w:pPr>
            <w:ins w:id="647" w:author="Bin Han" w:date="2018-07-13T15:55:00Z">
              <w:r w:rsidRPr="00E95F18">
                <w:rPr>
                  <w:rFonts w:cs="Arial"/>
                  <w:lang w:eastAsia="en-US"/>
                </w:rPr>
                <w:t>PSS_RA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648"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649"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650"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651"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652"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653" w:author="Bin Han" w:date="2018-07-13T15:55:00Z"/>
                <w:rFonts w:cs="Arial"/>
                <w:lang w:val="da-DK" w:eastAsia="en-US"/>
              </w:rPr>
            </w:pPr>
          </w:p>
        </w:tc>
      </w:tr>
      <w:tr w:rsidR="00A34598" w:rsidRPr="00E95F18" w:rsidTr="00A34598">
        <w:trPr>
          <w:trHeight w:val="238"/>
          <w:jc w:val="center"/>
          <w:ins w:id="654"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655" w:author="Bin Han" w:date="2018-07-13T15:55:00Z"/>
                <w:rFonts w:cs="Arial"/>
                <w:lang w:eastAsia="en-US"/>
              </w:rPr>
            </w:pPr>
            <w:ins w:id="656" w:author="Bin Han" w:date="2018-07-13T15:55:00Z">
              <w:r w:rsidRPr="00E95F18">
                <w:rPr>
                  <w:rFonts w:cs="Arial"/>
                  <w:lang w:eastAsia="en-US"/>
                </w:rPr>
                <w:t>SSS_RA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657"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658"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659"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660"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661"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662" w:author="Bin Han" w:date="2018-07-13T15:55:00Z"/>
                <w:rFonts w:cs="Arial"/>
                <w:lang w:val="da-DK" w:eastAsia="en-US"/>
              </w:rPr>
            </w:pPr>
          </w:p>
        </w:tc>
      </w:tr>
      <w:tr w:rsidR="00A34598" w:rsidRPr="00E95F18" w:rsidTr="00A34598">
        <w:trPr>
          <w:trHeight w:val="238"/>
          <w:jc w:val="center"/>
          <w:ins w:id="663"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664" w:author="Bin Han" w:date="2018-07-13T15:55:00Z"/>
                <w:rFonts w:cs="Arial"/>
                <w:lang w:eastAsia="en-US"/>
              </w:rPr>
            </w:pPr>
            <w:ins w:id="665" w:author="Bin Han" w:date="2018-07-13T15:55:00Z">
              <w:r w:rsidRPr="00E95F18">
                <w:rPr>
                  <w:rFonts w:cs="Arial"/>
                  <w:lang w:eastAsia="en-US"/>
                </w:rPr>
                <w:t>PCFICH_RB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666"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667"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668"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669"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670"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671" w:author="Bin Han" w:date="2018-07-13T15:55:00Z"/>
                <w:rFonts w:cs="Arial"/>
                <w:lang w:val="da-DK" w:eastAsia="en-US"/>
              </w:rPr>
            </w:pPr>
          </w:p>
        </w:tc>
      </w:tr>
      <w:tr w:rsidR="00A34598" w:rsidRPr="00E95F18" w:rsidTr="00A34598">
        <w:trPr>
          <w:trHeight w:val="238"/>
          <w:jc w:val="center"/>
          <w:ins w:id="672"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673" w:author="Bin Han" w:date="2018-07-13T15:55:00Z"/>
                <w:rFonts w:cs="Arial"/>
                <w:lang w:eastAsia="en-US"/>
              </w:rPr>
            </w:pPr>
            <w:ins w:id="674" w:author="Bin Han" w:date="2018-07-13T15:55:00Z">
              <w:r w:rsidRPr="00E95F18">
                <w:rPr>
                  <w:rFonts w:cs="Arial"/>
                  <w:lang w:eastAsia="en-US"/>
                </w:rPr>
                <w:t>PHICH_RA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675"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676"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677"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678"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679"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680" w:author="Bin Han" w:date="2018-07-13T15:55:00Z"/>
                <w:rFonts w:cs="Arial"/>
                <w:lang w:val="da-DK" w:eastAsia="en-US"/>
              </w:rPr>
            </w:pPr>
          </w:p>
        </w:tc>
      </w:tr>
      <w:tr w:rsidR="00A34598" w:rsidRPr="00E95F18" w:rsidTr="00A34598">
        <w:trPr>
          <w:trHeight w:val="238"/>
          <w:jc w:val="center"/>
          <w:ins w:id="681"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682" w:author="Bin Han" w:date="2018-07-13T15:55:00Z"/>
                <w:rFonts w:cs="Arial"/>
                <w:lang w:eastAsia="en-US"/>
              </w:rPr>
            </w:pPr>
            <w:ins w:id="683" w:author="Bin Han" w:date="2018-07-13T15:55:00Z">
              <w:r w:rsidRPr="00E95F18">
                <w:rPr>
                  <w:rFonts w:cs="Arial"/>
                  <w:lang w:eastAsia="en-US"/>
                </w:rPr>
                <w:t>PHICH_RB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684"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685"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686"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687"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688"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689" w:author="Bin Han" w:date="2018-07-13T15:55:00Z"/>
                <w:rFonts w:cs="Arial"/>
                <w:lang w:val="da-DK" w:eastAsia="en-US"/>
              </w:rPr>
            </w:pPr>
          </w:p>
        </w:tc>
      </w:tr>
      <w:tr w:rsidR="00A34598" w:rsidRPr="00E95F18" w:rsidTr="00A34598">
        <w:trPr>
          <w:trHeight w:val="238"/>
          <w:jc w:val="center"/>
          <w:ins w:id="690"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691" w:author="Bin Han" w:date="2018-07-13T15:55:00Z"/>
                <w:rFonts w:cs="Arial"/>
                <w:lang w:eastAsia="en-US"/>
              </w:rPr>
            </w:pPr>
            <w:ins w:id="692" w:author="Bin Han" w:date="2018-07-13T15:55:00Z">
              <w:r w:rsidRPr="00E95F18">
                <w:rPr>
                  <w:rFonts w:cs="Arial"/>
                  <w:lang w:eastAsia="en-US"/>
                </w:rPr>
                <w:t>PDCCH_RA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693"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694"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695"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696"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697"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698" w:author="Bin Han" w:date="2018-07-13T15:55:00Z"/>
                <w:rFonts w:cs="Arial"/>
                <w:lang w:val="da-DK" w:eastAsia="en-US"/>
              </w:rPr>
            </w:pPr>
          </w:p>
        </w:tc>
      </w:tr>
      <w:tr w:rsidR="00A34598" w:rsidRPr="00E95F18" w:rsidTr="00A34598">
        <w:trPr>
          <w:trHeight w:val="238"/>
          <w:jc w:val="center"/>
          <w:ins w:id="699"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700" w:author="Bin Han" w:date="2018-07-13T15:55:00Z"/>
                <w:rFonts w:cs="Arial"/>
                <w:lang w:eastAsia="en-US"/>
              </w:rPr>
            </w:pPr>
            <w:ins w:id="701" w:author="Bin Han" w:date="2018-07-13T15:55:00Z">
              <w:r w:rsidRPr="00E95F18">
                <w:rPr>
                  <w:rFonts w:cs="Arial"/>
                  <w:lang w:eastAsia="en-US"/>
                </w:rPr>
                <w:t>PDCCH_RB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702"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703"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704"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705"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706"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707" w:author="Bin Han" w:date="2018-07-13T15:55:00Z"/>
                <w:rFonts w:cs="Arial"/>
                <w:lang w:val="da-DK" w:eastAsia="en-US"/>
              </w:rPr>
            </w:pPr>
          </w:p>
        </w:tc>
      </w:tr>
      <w:tr w:rsidR="00A34598" w:rsidRPr="00E95F18" w:rsidTr="00A34598">
        <w:trPr>
          <w:trHeight w:val="238"/>
          <w:jc w:val="center"/>
          <w:ins w:id="708"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709" w:author="Bin Han" w:date="2018-07-13T15:55:00Z"/>
                <w:rFonts w:cs="Arial"/>
                <w:lang w:eastAsia="en-US"/>
              </w:rPr>
            </w:pPr>
            <w:ins w:id="710" w:author="Bin Han" w:date="2018-07-13T15:55:00Z">
              <w:r w:rsidRPr="00E95F18">
                <w:rPr>
                  <w:rFonts w:cs="Arial"/>
                  <w:lang w:eastAsia="en-US"/>
                </w:rPr>
                <w:t>PDSCH_RA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711"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712"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713"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714"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715"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716" w:author="Bin Han" w:date="2018-07-13T15:55:00Z"/>
                <w:rFonts w:cs="Arial"/>
                <w:lang w:val="da-DK" w:eastAsia="en-US"/>
              </w:rPr>
            </w:pPr>
          </w:p>
        </w:tc>
      </w:tr>
      <w:tr w:rsidR="00A34598" w:rsidRPr="00E95F18" w:rsidTr="00A34598">
        <w:trPr>
          <w:trHeight w:val="238"/>
          <w:jc w:val="center"/>
          <w:ins w:id="717"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718" w:author="Bin Han" w:date="2018-07-13T15:55:00Z"/>
                <w:rFonts w:cs="Arial"/>
                <w:lang w:eastAsia="en-US"/>
              </w:rPr>
            </w:pPr>
            <w:ins w:id="719" w:author="Bin Han" w:date="2018-07-13T15:55:00Z">
              <w:r w:rsidRPr="00E95F18">
                <w:rPr>
                  <w:rFonts w:cs="Arial"/>
                  <w:lang w:eastAsia="en-US"/>
                </w:rPr>
                <w:t>PDSCH_RB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720"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721"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722"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723"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724"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725" w:author="Bin Han" w:date="2018-07-13T15:55:00Z"/>
                <w:rFonts w:cs="Arial"/>
                <w:lang w:val="da-DK" w:eastAsia="en-US"/>
              </w:rPr>
            </w:pPr>
          </w:p>
        </w:tc>
      </w:tr>
      <w:tr w:rsidR="00A34598" w:rsidRPr="00E95F18" w:rsidTr="00A34598">
        <w:trPr>
          <w:trHeight w:val="238"/>
          <w:jc w:val="center"/>
          <w:ins w:id="726"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727" w:author="Bin Han" w:date="2018-07-13T15:55:00Z"/>
                <w:rFonts w:cs="Arial"/>
                <w:lang w:eastAsia="en-US"/>
              </w:rPr>
            </w:pPr>
            <w:ins w:id="728" w:author="Bin Han" w:date="2018-07-13T15:55:00Z">
              <w:r w:rsidRPr="00E95F18">
                <w:rPr>
                  <w:rFonts w:cs="Arial"/>
                  <w:lang w:eastAsia="en-US"/>
                </w:rPr>
                <w:t>OCNG_RA</w:t>
              </w:r>
              <w:r w:rsidRPr="00E95F18">
                <w:rPr>
                  <w:rFonts w:cs="Arial"/>
                  <w:vertAlign w:val="superscript"/>
                  <w:lang w:eastAsia="en-US"/>
                </w:rPr>
                <w:t>Note2</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729"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730"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731"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732"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733"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734" w:author="Bin Han" w:date="2018-07-13T15:55:00Z"/>
                <w:rFonts w:cs="Arial"/>
                <w:lang w:val="da-DK" w:eastAsia="en-US"/>
              </w:rPr>
            </w:pPr>
          </w:p>
        </w:tc>
      </w:tr>
      <w:tr w:rsidR="00A34598" w:rsidRPr="00E95F18" w:rsidTr="00A34598">
        <w:trPr>
          <w:trHeight w:val="238"/>
          <w:jc w:val="center"/>
          <w:ins w:id="735"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736" w:author="Bin Han" w:date="2018-07-13T15:55:00Z"/>
                <w:rFonts w:cs="Arial"/>
                <w:lang w:eastAsia="en-US"/>
              </w:rPr>
            </w:pPr>
            <w:ins w:id="737" w:author="Bin Han" w:date="2018-07-13T15:55:00Z">
              <w:r w:rsidRPr="00E95F18">
                <w:rPr>
                  <w:rFonts w:cs="Arial"/>
                  <w:lang w:eastAsia="en-US"/>
                </w:rPr>
                <w:t>OCNG_RB</w:t>
              </w:r>
              <w:r w:rsidRPr="00E95F18">
                <w:rPr>
                  <w:rFonts w:cs="Arial"/>
                  <w:vertAlign w:val="superscript"/>
                  <w:lang w:eastAsia="en-US"/>
                </w:rPr>
                <w:t>Note2</w:t>
              </w:r>
              <w:r w:rsidRPr="00E95F18">
                <w:rPr>
                  <w:rFonts w:cs="Arial"/>
                  <w:lang w:eastAsia="en-US"/>
                </w:rPr>
                <w:t xml:space="preserve"> </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738"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739"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740"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741"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742"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743" w:author="Bin Han" w:date="2018-07-13T15:55:00Z"/>
                <w:rFonts w:cs="Arial"/>
                <w:lang w:val="da-DK" w:eastAsia="en-US"/>
              </w:rPr>
            </w:pPr>
          </w:p>
        </w:tc>
      </w:tr>
      <w:tr w:rsidR="00A34598" w:rsidRPr="00E95F18" w:rsidTr="00A34598">
        <w:trPr>
          <w:trHeight w:val="75"/>
          <w:jc w:val="center"/>
          <w:ins w:id="744" w:author="Bin Han" w:date="2018-07-13T15:55:00Z"/>
        </w:trPr>
        <w:tc>
          <w:tcPr>
            <w:tcW w:w="1096" w:type="dxa"/>
            <w:vMerge w:val="restart"/>
            <w:shd w:val="clear" w:color="auto" w:fill="auto"/>
            <w:vAlign w:val="center"/>
          </w:tcPr>
          <w:p w:rsidR="00A34598" w:rsidRPr="00E95F18" w:rsidRDefault="00A34598" w:rsidP="00A34598">
            <w:pPr>
              <w:pStyle w:val="TAL"/>
              <w:rPr>
                <w:ins w:id="745" w:author="Bin Han" w:date="2018-07-13T15:55:00Z"/>
                <w:rFonts w:cs="Arial"/>
                <w:lang w:val="da-DK" w:eastAsia="en-US"/>
              </w:rPr>
            </w:pPr>
            <w:ins w:id="746" w:author="Bin Han" w:date="2018-07-13T15:55:00Z">
              <w:r w:rsidRPr="00E95F18">
                <w:rPr>
                  <w:rFonts w:cs="Arial"/>
                  <w:lang w:val="da-DK" w:eastAsia="en-US"/>
                </w:rPr>
                <w:t xml:space="preserve"> </w:t>
              </w:r>
            </w:ins>
            <w:ins w:id="747" w:author="Bin Han" w:date="2018-07-13T15:55:00Z">
              <w:r w:rsidRPr="00E95F18">
                <w:rPr>
                  <w:rFonts w:cs="Arial"/>
                  <w:position w:val="-12"/>
                  <w:lang w:eastAsia="en-US"/>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6.85pt" o:ole="" fillcolor="window">
                    <v:imagedata r:id="rId12" o:title=""/>
                  </v:shape>
                  <o:OLEObject Type="Embed" ProgID="Equation.3" ShapeID="_x0000_i1025" DrawAspect="Content" ObjectID="_1595447734" r:id="rId13"/>
                </w:object>
              </w:r>
            </w:ins>
            <w:ins w:id="748" w:author="Bin Han" w:date="2018-07-13T15:55:00Z">
              <w:r w:rsidRPr="00E95F18">
                <w:rPr>
                  <w:rFonts w:cs="Arial"/>
                  <w:vertAlign w:val="superscript"/>
                  <w:lang w:eastAsia="en-US"/>
                </w:rPr>
                <w:t>Note3</w:t>
              </w:r>
            </w:ins>
          </w:p>
        </w:tc>
        <w:tc>
          <w:tcPr>
            <w:tcW w:w="1154" w:type="dxa"/>
            <w:vAlign w:val="center"/>
          </w:tcPr>
          <w:p w:rsidR="00A34598" w:rsidRPr="00E95F18" w:rsidRDefault="00A34598" w:rsidP="00A34598">
            <w:pPr>
              <w:pStyle w:val="TAL"/>
              <w:rPr>
                <w:ins w:id="749" w:author="Bin Han" w:date="2018-07-13T15:55:00Z"/>
                <w:rFonts w:cs="Arial"/>
                <w:lang w:eastAsia="en-US"/>
              </w:rPr>
            </w:pPr>
            <w:ins w:id="750" w:author="Bin Han" w:date="2018-07-13T15:55:00Z">
              <w:r w:rsidRPr="00E95F18">
                <w:rPr>
                  <w:rFonts w:cs="Arial"/>
                  <w:lang w:eastAsia="en-US"/>
                </w:rPr>
                <w:t>Bands TDD_A</w:t>
              </w:r>
            </w:ins>
          </w:p>
        </w:tc>
        <w:tc>
          <w:tcPr>
            <w:tcW w:w="715" w:type="dxa"/>
            <w:vMerge w:val="restart"/>
            <w:vAlign w:val="center"/>
          </w:tcPr>
          <w:p w:rsidR="00A34598" w:rsidRPr="00E95F18" w:rsidRDefault="00A34598" w:rsidP="00A34598">
            <w:pPr>
              <w:pStyle w:val="TAC"/>
              <w:rPr>
                <w:ins w:id="751" w:author="Bin Han" w:date="2018-07-13T15:55:00Z"/>
                <w:rFonts w:cs="Arial"/>
                <w:lang w:eastAsia="en-US"/>
              </w:rPr>
            </w:pPr>
            <w:ins w:id="752" w:author="Bin Han" w:date="2018-07-13T15:55:00Z">
              <w:r w:rsidRPr="00E95F18">
                <w:rPr>
                  <w:rFonts w:cs="Arial"/>
                  <w:lang w:eastAsia="en-US"/>
                </w:rPr>
                <w:t>dBm/15 kHz</w:t>
              </w:r>
            </w:ins>
          </w:p>
          <w:p w:rsidR="00A34598" w:rsidRPr="00E95F18" w:rsidRDefault="00A34598" w:rsidP="00A34598">
            <w:pPr>
              <w:pStyle w:val="TAC"/>
              <w:rPr>
                <w:ins w:id="753" w:author="Bin Han" w:date="2018-07-13T15:55:00Z"/>
                <w:rFonts w:cs="Arial"/>
                <w:lang w:eastAsia="en-US"/>
              </w:rPr>
            </w:pPr>
          </w:p>
        </w:tc>
        <w:tc>
          <w:tcPr>
            <w:tcW w:w="1530" w:type="dxa"/>
            <w:shd w:val="clear" w:color="auto" w:fill="auto"/>
            <w:vAlign w:val="center"/>
          </w:tcPr>
          <w:p w:rsidR="00A34598" w:rsidRPr="0014189F" w:rsidRDefault="00A34598" w:rsidP="00A34598">
            <w:pPr>
              <w:pStyle w:val="TAC"/>
              <w:rPr>
                <w:ins w:id="754" w:author="Bin Han" w:date="2018-07-13T15:55:00Z"/>
                <w:rFonts w:cs="Arial"/>
                <w:szCs w:val="16"/>
                <w:lang w:eastAsia="en-US"/>
              </w:rPr>
            </w:pPr>
            <w:ins w:id="755" w:author="Bin Han" w:date="2018-07-13T15:55:00Z">
              <w:r w:rsidRPr="0014189F">
                <w:rPr>
                  <w:rFonts w:cs="Arial"/>
                  <w:szCs w:val="16"/>
                  <w:lang w:eastAsia="en-US"/>
                </w:rPr>
                <w:t>-117</w:t>
              </w:r>
            </w:ins>
          </w:p>
        </w:tc>
        <w:tc>
          <w:tcPr>
            <w:tcW w:w="2700" w:type="dxa"/>
            <w:gridSpan w:val="2"/>
            <w:vMerge w:val="restart"/>
            <w:shd w:val="clear" w:color="auto" w:fill="auto"/>
            <w:vAlign w:val="center"/>
          </w:tcPr>
          <w:p w:rsidR="00A34598" w:rsidRPr="00E95F18" w:rsidRDefault="00A34598" w:rsidP="00A34598">
            <w:pPr>
              <w:pStyle w:val="TAC"/>
              <w:rPr>
                <w:ins w:id="756" w:author="Bin Han" w:date="2018-07-13T15:55:00Z"/>
                <w:rFonts w:cs="Arial"/>
                <w:lang w:eastAsia="en-US"/>
              </w:rPr>
            </w:pPr>
            <w:ins w:id="757" w:author="Bin Han" w:date="2018-07-13T15:55:00Z">
              <w:r w:rsidRPr="00E95F18">
                <w:rPr>
                  <w:rFonts w:cs="Arial"/>
                  <w:lang w:eastAsia="en-US"/>
                </w:rPr>
                <w:t>(</w:t>
              </w:r>
            </w:ins>
            <w:ins w:id="758" w:author="Bin Han" w:date="2018-07-13T15:55:00Z">
              <w:r w:rsidRPr="00E95F18">
                <w:rPr>
                  <w:rFonts w:cs="Arial"/>
                  <w:position w:val="-12"/>
                  <w:lang w:eastAsia="en-US"/>
                </w:rPr>
                <w:object w:dxaOrig="400" w:dyaOrig="360">
                  <v:shape id="_x0000_i1026" type="#_x0000_t75" style="width:20.05pt;height:16.85pt" o:ole="" fillcolor="window">
                    <v:imagedata r:id="rId12" o:title=""/>
                  </v:shape>
                  <o:OLEObject Type="Embed" ProgID="Equation.3" ShapeID="_x0000_i1026" DrawAspect="Content" ObjectID="_1595447735" r:id="rId14"/>
                </w:object>
              </w:r>
            </w:ins>
            <w:ins w:id="759" w:author="Bin Han" w:date="2018-07-13T15:55:00Z">
              <w:r w:rsidRPr="00E95F18">
                <w:rPr>
                  <w:rFonts w:cs="Arial"/>
                  <w:lang w:eastAsia="en-US"/>
                </w:rPr>
                <w:t xml:space="preserve"> for Channel 1 +1dB)</w:t>
              </w:r>
            </w:ins>
          </w:p>
        </w:tc>
        <w:tc>
          <w:tcPr>
            <w:tcW w:w="2700" w:type="dxa"/>
            <w:gridSpan w:val="2"/>
            <w:vMerge w:val="restart"/>
            <w:shd w:val="clear" w:color="auto" w:fill="auto"/>
            <w:vAlign w:val="center"/>
          </w:tcPr>
          <w:p w:rsidR="00A34598" w:rsidRPr="00E95F18" w:rsidRDefault="00A34598" w:rsidP="00A34598">
            <w:pPr>
              <w:pStyle w:val="TAC"/>
              <w:rPr>
                <w:ins w:id="760" w:author="Bin Han" w:date="2018-07-13T15:55:00Z"/>
                <w:rFonts w:cs="Arial"/>
                <w:lang w:eastAsia="en-US"/>
              </w:rPr>
            </w:pPr>
            <w:ins w:id="761" w:author="Bin Han" w:date="2018-07-13T15:55:00Z">
              <w:r w:rsidRPr="00E95F18">
                <w:rPr>
                  <w:rFonts w:cs="Arial"/>
                  <w:lang w:eastAsia="en-US"/>
                </w:rPr>
                <w:t>(</w:t>
              </w:r>
            </w:ins>
            <w:ins w:id="762" w:author="Bin Han" w:date="2018-07-13T15:55:00Z">
              <w:r w:rsidRPr="00E95F18">
                <w:rPr>
                  <w:rFonts w:cs="Arial"/>
                  <w:position w:val="-12"/>
                  <w:lang w:eastAsia="en-US"/>
                </w:rPr>
                <w:object w:dxaOrig="400" w:dyaOrig="360">
                  <v:shape id="_x0000_i1027" type="#_x0000_t75" style="width:20.05pt;height:16.85pt" o:ole="" fillcolor="window">
                    <v:imagedata r:id="rId12" o:title=""/>
                  </v:shape>
                  <o:OLEObject Type="Embed" ProgID="Equation.3" ShapeID="_x0000_i1027" DrawAspect="Content" ObjectID="_1595447736" r:id="rId15"/>
                </w:object>
              </w:r>
            </w:ins>
            <w:ins w:id="763" w:author="Bin Han" w:date="2018-07-13T15:55:00Z">
              <w:r w:rsidRPr="00E95F18">
                <w:rPr>
                  <w:rFonts w:cs="Arial"/>
                  <w:lang w:eastAsia="en-US"/>
                </w:rPr>
                <w:t xml:space="preserve"> for Channel 1 +1dB)</w:t>
              </w:r>
            </w:ins>
          </w:p>
        </w:tc>
      </w:tr>
      <w:tr w:rsidR="00A34598" w:rsidRPr="00E95F18" w:rsidTr="00A34598">
        <w:trPr>
          <w:trHeight w:val="75"/>
          <w:jc w:val="center"/>
          <w:ins w:id="764" w:author="Bin Han" w:date="2018-07-13T15:55:00Z"/>
        </w:trPr>
        <w:tc>
          <w:tcPr>
            <w:tcW w:w="1096" w:type="dxa"/>
            <w:vMerge/>
            <w:shd w:val="clear" w:color="auto" w:fill="auto"/>
            <w:vAlign w:val="center"/>
          </w:tcPr>
          <w:p w:rsidR="00A34598" w:rsidRPr="00E95F18" w:rsidRDefault="00A34598" w:rsidP="00A34598">
            <w:pPr>
              <w:pStyle w:val="TAL"/>
              <w:rPr>
                <w:ins w:id="765" w:author="Bin Han" w:date="2018-07-13T15:55:00Z"/>
                <w:rFonts w:cs="Arial"/>
                <w:lang w:val="da-DK" w:eastAsia="en-US"/>
              </w:rPr>
            </w:pPr>
          </w:p>
        </w:tc>
        <w:tc>
          <w:tcPr>
            <w:tcW w:w="1154" w:type="dxa"/>
            <w:vAlign w:val="center"/>
          </w:tcPr>
          <w:p w:rsidR="00A34598" w:rsidRPr="00E95F18" w:rsidRDefault="00A34598" w:rsidP="00A34598">
            <w:pPr>
              <w:pStyle w:val="TAL"/>
              <w:rPr>
                <w:ins w:id="766" w:author="Bin Han" w:date="2018-07-13T15:55:00Z"/>
                <w:rFonts w:cs="Arial"/>
                <w:lang w:eastAsia="en-US"/>
              </w:rPr>
            </w:pPr>
            <w:ins w:id="767" w:author="Bin Han" w:date="2018-07-13T15:55:00Z">
              <w:r w:rsidRPr="00E95F18">
                <w:rPr>
                  <w:rFonts w:cs="Arial"/>
                  <w:lang w:eastAsia="en-US"/>
                </w:rPr>
                <w:t>Bands TDD_C</w:t>
              </w:r>
            </w:ins>
          </w:p>
        </w:tc>
        <w:tc>
          <w:tcPr>
            <w:tcW w:w="715" w:type="dxa"/>
            <w:vMerge/>
            <w:vAlign w:val="center"/>
          </w:tcPr>
          <w:p w:rsidR="00A34598" w:rsidRPr="00E95F18" w:rsidRDefault="00A34598" w:rsidP="00A34598">
            <w:pPr>
              <w:pStyle w:val="TAC"/>
              <w:rPr>
                <w:ins w:id="768" w:author="Bin Han" w:date="2018-07-13T15:55:00Z"/>
                <w:rFonts w:cs="Arial"/>
                <w:lang w:eastAsia="en-US"/>
              </w:rPr>
            </w:pPr>
          </w:p>
        </w:tc>
        <w:tc>
          <w:tcPr>
            <w:tcW w:w="1530" w:type="dxa"/>
            <w:shd w:val="clear" w:color="auto" w:fill="auto"/>
            <w:vAlign w:val="center"/>
          </w:tcPr>
          <w:p w:rsidR="00A34598" w:rsidRPr="0014189F" w:rsidRDefault="00A34598" w:rsidP="00A34598">
            <w:pPr>
              <w:pStyle w:val="TAC"/>
              <w:rPr>
                <w:ins w:id="769" w:author="Bin Han" w:date="2018-07-13T15:55:00Z"/>
                <w:rFonts w:cs="Arial"/>
                <w:szCs w:val="16"/>
                <w:lang w:eastAsia="en-US"/>
              </w:rPr>
            </w:pPr>
            <w:ins w:id="770" w:author="Bin Han" w:date="2018-07-13T15:55:00Z">
              <w:r w:rsidRPr="0014189F">
                <w:rPr>
                  <w:rFonts w:cs="Arial"/>
                  <w:szCs w:val="16"/>
                  <w:lang w:eastAsia="en-US"/>
                </w:rPr>
                <w:t>-116</w:t>
              </w:r>
            </w:ins>
          </w:p>
        </w:tc>
        <w:tc>
          <w:tcPr>
            <w:tcW w:w="2700" w:type="dxa"/>
            <w:gridSpan w:val="2"/>
            <w:vMerge/>
            <w:shd w:val="clear" w:color="auto" w:fill="auto"/>
            <w:vAlign w:val="center"/>
          </w:tcPr>
          <w:p w:rsidR="00A34598" w:rsidRPr="00E95F18" w:rsidRDefault="00A34598" w:rsidP="00A34598">
            <w:pPr>
              <w:pStyle w:val="TAC"/>
              <w:rPr>
                <w:ins w:id="771"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772" w:author="Bin Han" w:date="2018-07-13T15:55:00Z"/>
                <w:rFonts w:cs="Arial"/>
                <w:lang w:eastAsia="en-US"/>
              </w:rPr>
            </w:pPr>
          </w:p>
        </w:tc>
      </w:tr>
      <w:tr w:rsidR="00A34598" w:rsidRPr="00E95F18" w:rsidTr="00A34598">
        <w:trPr>
          <w:trHeight w:val="75"/>
          <w:jc w:val="center"/>
          <w:ins w:id="773" w:author="Bin Han" w:date="2018-07-13T15:55:00Z"/>
        </w:trPr>
        <w:tc>
          <w:tcPr>
            <w:tcW w:w="1096" w:type="dxa"/>
            <w:vMerge/>
            <w:shd w:val="clear" w:color="auto" w:fill="auto"/>
            <w:vAlign w:val="center"/>
          </w:tcPr>
          <w:p w:rsidR="00A34598" w:rsidRPr="00E95F18" w:rsidRDefault="00A34598" w:rsidP="00A34598">
            <w:pPr>
              <w:pStyle w:val="TAL"/>
              <w:rPr>
                <w:ins w:id="774" w:author="Bin Han" w:date="2018-07-13T15:55:00Z"/>
                <w:rFonts w:cs="Arial"/>
                <w:lang w:val="da-DK" w:eastAsia="en-US"/>
              </w:rPr>
            </w:pPr>
          </w:p>
        </w:tc>
        <w:tc>
          <w:tcPr>
            <w:tcW w:w="1154" w:type="dxa"/>
            <w:vAlign w:val="center"/>
          </w:tcPr>
          <w:p w:rsidR="00A34598" w:rsidRPr="00E95F18" w:rsidRDefault="00A34598" w:rsidP="00A34598">
            <w:pPr>
              <w:pStyle w:val="TAL"/>
              <w:rPr>
                <w:ins w:id="775" w:author="Bin Han" w:date="2018-07-13T15:55:00Z"/>
                <w:rFonts w:cs="Arial"/>
                <w:lang w:eastAsia="en-US"/>
              </w:rPr>
            </w:pPr>
            <w:ins w:id="776" w:author="Bin Han" w:date="2018-07-13T15:55:00Z">
              <w:r w:rsidRPr="00E95F18">
                <w:rPr>
                  <w:rFonts w:cs="Arial"/>
                  <w:lang w:eastAsia="en-US"/>
                </w:rPr>
                <w:t>Bands TDD_E</w:t>
              </w:r>
            </w:ins>
          </w:p>
        </w:tc>
        <w:tc>
          <w:tcPr>
            <w:tcW w:w="715" w:type="dxa"/>
            <w:vMerge/>
            <w:vAlign w:val="center"/>
          </w:tcPr>
          <w:p w:rsidR="00A34598" w:rsidRPr="00E95F18" w:rsidRDefault="00A34598" w:rsidP="00A34598">
            <w:pPr>
              <w:pStyle w:val="TAC"/>
              <w:rPr>
                <w:ins w:id="777" w:author="Bin Han" w:date="2018-07-13T15:55:00Z"/>
                <w:rFonts w:cs="Arial"/>
                <w:lang w:eastAsia="en-US"/>
              </w:rPr>
            </w:pPr>
          </w:p>
        </w:tc>
        <w:tc>
          <w:tcPr>
            <w:tcW w:w="1530" w:type="dxa"/>
            <w:shd w:val="clear" w:color="auto" w:fill="auto"/>
            <w:vAlign w:val="center"/>
          </w:tcPr>
          <w:p w:rsidR="00A34598" w:rsidRPr="0014189F" w:rsidRDefault="00A34598" w:rsidP="00A34598">
            <w:pPr>
              <w:pStyle w:val="TAC"/>
              <w:rPr>
                <w:ins w:id="778" w:author="Bin Han" w:date="2018-07-13T15:55:00Z"/>
                <w:rFonts w:cs="Arial"/>
                <w:szCs w:val="16"/>
                <w:lang w:eastAsia="en-US"/>
              </w:rPr>
            </w:pPr>
            <w:ins w:id="779" w:author="Bin Han" w:date="2018-07-13T15:55:00Z">
              <w:r w:rsidRPr="0014189F">
                <w:rPr>
                  <w:rFonts w:cs="Arial"/>
                  <w:szCs w:val="16"/>
                  <w:lang w:eastAsia="en-US"/>
                </w:rPr>
                <w:t>-115</w:t>
              </w:r>
            </w:ins>
          </w:p>
        </w:tc>
        <w:tc>
          <w:tcPr>
            <w:tcW w:w="2700" w:type="dxa"/>
            <w:gridSpan w:val="2"/>
            <w:vMerge/>
            <w:shd w:val="clear" w:color="auto" w:fill="auto"/>
            <w:vAlign w:val="center"/>
          </w:tcPr>
          <w:p w:rsidR="00A34598" w:rsidRPr="00E95F18" w:rsidRDefault="00A34598" w:rsidP="00A34598">
            <w:pPr>
              <w:pStyle w:val="TAC"/>
              <w:rPr>
                <w:ins w:id="780"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781" w:author="Bin Han" w:date="2018-07-13T15:55:00Z"/>
                <w:rFonts w:cs="Arial"/>
                <w:lang w:eastAsia="en-US"/>
              </w:rPr>
            </w:pPr>
          </w:p>
        </w:tc>
      </w:tr>
      <w:tr w:rsidR="00A34598" w:rsidRPr="00E95F18" w:rsidTr="00A34598">
        <w:trPr>
          <w:trHeight w:val="75"/>
          <w:jc w:val="center"/>
          <w:ins w:id="782" w:author="Bin Han" w:date="2018-07-13T15:55:00Z"/>
        </w:trPr>
        <w:tc>
          <w:tcPr>
            <w:tcW w:w="1096" w:type="dxa"/>
            <w:vMerge/>
            <w:shd w:val="clear" w:color="auto" w:fill="auto"/>
            <w:vAlign w:val="center"/>
          </w:tcPr>
          <w:p w:rsidR="00A34598" w:rsidRPr="00E95F18" w:rsidRDefault="00A34598" w:rsidP="00A34598">
            <w:pPr>
              <w:pStyle w:val="TAL"/>
              <w:rPr>
                <w:ins w:id="783" w:author="Bin Han" w:date="2018-07-13T15:55:00Z"/>
                <w:rFonts w:cs="Arial"/>
                <w:vertAlign w:val="superscript"/>
                <w:lang w:eastAsia="en-US"/>
              </w:rPr>
            </w:pPr>
          </w:p>
        </w:tc>
        <w:tc>
          <w:tcPr>
            <w:tcW w:w="1154" w:type="dxa"/>
            <w:vAlign w:val="center"/>
          </w:tcPr>
          <w:p w:rsidR="00A34598" w:rsidRPr="00E95F18" w:rsidRDefault="00A34598" w:rsidP="00A34598">
            <w:pPr>
              <w:pStyle w:val="TAL"/>
              <w:rPr>
                <w:ins w:id="784" w:author="Bin Han" w:date="2018-07-13T15:55:00Z"/>
                <w:rFonts w:cs="Arial"/>
                <w:lang w:eastAsia="en-US"/>
              </w:rPr>
            </w:pPr>
            <w:ins w:id="785" w:author="Bin Han" w:date="2018-07-13T15:55:00Z">
              <w:r w:rsidRPr="00E95F18">
                <w:rPr>
                  <w:rFonts w:cs="Arial"/>
                  <w:lang w:eastAsia="en-US"/>
                </w:rPr>
                <w:t>Bands FDD_A</w:t>
              </w:r>
            </w:ins>
          </w:p>
        </w:tc>
        <w:tc>
          <w:tcPr>
            <w:tcW w:w="715" w:type="dxa"/>
            <w:vMerge/>
            <w:vAlign w:val="center"/>
          </w:tcPr>
          <w:p w:rsidR="00A34598" w:rsidRPr="00E95F18" w:rsidRDefault="00A34598" w:rsidP="00A34598">
            <w:pPr>
              <w:pStyle w:val="TAC"/>
              <w:rPr>
                <w:ins w:id="786"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787" w:author="Bin Han" w:date="2018-07-13T15:55:00Z"/>
                <w:rFonts w:cs="Arial"/>
                <w:lang w:eastAsia="en-US"/>
              </w:rPr>
            </w:pPr>
            <w:ins w:id="788" w:author="Bin Han" w:date="2018-07-13T15:55:00Z">
              <w:r w:rsidRPr="00E95F18">
                <w:rPr>
                  <w:rFonts w:cs="Arial"/>
                  <w:lang w:eastAsia="en-US"/>
                </w:rPr>
                <w:t>-117</w:t>
              </w:r>
            </w:ins>
          </w:p>
        </w:tc>
        <w:tc>
          <w:tcPr>
            <w:tcW w:w="2700" w:type="dxa"/>
            <w:gridSpan w:val="2"/>
            <w:vMerge/>
            <w:shd w:val="clear" w:color="auto" w:fill="auto"/>
            <w:vAlign w:val="center"/>
          </w:tcPr>
          <w:p w:rsidR="00A34598" w:rsidRPr="00E95F18" w:rsidRDefault="00A34598" w:rsidP="00A34598">
            <w:pPr>
              <w:pStyle w:val="TAC"/>
              <w:rPr>
                <w:ins w:id="789"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790" w:author="Bin Han" w:date="2018-07-13T15:55:00Z"/>
                <w:rFonts w:cs="Arial"/>
                <w:lang w:eastAsia="en-US"/>
              </w:rPr>
            </w:pPr>
          </w:p>
        </w:tc>
      </w:tr>
      <w:tr w:rsidR="00A34598" w:rsidRPr="00E95F18" w:rsidTr="00A34598">
        <w:trPr>
          <w:trHeight w:val="75"/>
          <w:jc w:val="center"/>
          <w:ins w:id="791" w:author="Bin Han" w:date="2018-07-13T15:55:00Z"/>
        </w:trPr>
        <w:tc>
          <w:tcPr>
            <w:tcW w:w="1096" w:type="dxa"/>
            <w:vMerge/>
            <w:shd w:val="clear" w:color="auto" w:fill="auto"/>
            <w:vAlign w:val="center"/>
          </w:tcPr>
          <w:p w:rsidR="00A34598" w:rsidRPr="00E95F18" w:rsidRDefault="00A34598" w:rsidP="00A34598">
            <w:pPr>
              <w:pStyle w:val="TAL"/>
              <w:rPr>
                <w:ins w:id="792" w:author="Bin Han" w:date="2018-07-13T15:55:00Z"/>
                <w:rFonts w:cs="Arial"/>
                <w:lang w:eastAsia="en-US"/>
              </w:rPr>
            </w:pPr>
          </w:p>
        </w:tc>
        <w:tc>
          <w:tcPr>
            <w:tcW w:w="1154" w:type="dxa"/>
            <w:vAlign w:val="center"/>
          </w:tcPr>
          <w:p w:rsidR="00A34598" w:rsidRPr="00E95F18" w:rsidRDefault="00A34598" w:rsidP="00A34598">
            <w:pPr>
              <w:pStyle w:val="TAL"/>
              <w:rPr>
                <w:ins w:id="793" w:author="Bin Han" w:date="2018-07-13T15:55:00Z"/>
                <w:rFonts w:cs="Arial"/>
                <w:lang w:eastAsia="en-US"/>
              </w:rPr>
            </w:pPr>
            <w:ins w:id="794" w:author="Bin Han" w:date="2018-07-13T15:5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715" w:type="dxa"/>
            <w:vMerge/>
            <w:vAlign w:val="center"/>
          </w:tcPr>
          <w:p w:rsidR="00A34598" w:rsidRPr="00E95F18" w:rsidRDefault="00A34598" w:rsidP="00A34598">
            <w:pPr>
              <w:pStyle w:val="TAC"/>
              <w:rPr>
                <w:ins w:id="795"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796" w:author="Bin Han" w:date="2018-07-13T15:55:00Z"/>
                <w:rFonts w:cs="Arial"/>
                <w:lang w:eastAsia="en-US"/>
              </w:rPr>
            </w:pPr>
            <w:ins w:id="797" w:author="Bin Han" w:date="2018-07-13T15:55:00Z">
              <w:r w:rsidRPr="00E95F18">
                <w:rPr>
                  <w:rFonts w:cs="Arial"/>
                  <w:lang w:eastAsia="en-US"/>
                </w:rPr>
                <w:t>-116.5</w:t>
              </w:r>
            </w:ins>
          </w:p>
        </w:tc>
        <w:tc>
          <w:tcPr>
            <w:tcW w:w="2700" w:type="dxa"/>
            <w:gridSpan w:val="2"/>
            <w:vMerge/>
            <w:shd w:val="clear" w:color="auto" w:fill="auto"/>
          </w:tcPr>
          <w:p w:rsidR="00A34598" w:rsidRPr="00E95F18" w:rsidRDefault="00A34598" w:rsidP="00A34598">
            <w:pPr>
              <w:pStyle w:val="TAC"/>
              <w:rPr>
                <w:ins w:id="798"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799" w:author="Bin Han" w:date="2018-07-13T15:55:00Z"/>
                <w:rFonts w:cs="Arial"/>
                <w:lang w:eastAsia="en-US"/>
              </w:rPr>
            </w:pPr>
          </w:p>
        </w:tc>
      </w:tr>
      <w:tr w:rsidR="00A34598" w:rsidRPr="00E95F18" w:rsidTr="00A34598">
        <w:trPr>
          <w:trHeight w:val="75"/>
          <w:jc w:val="center"/>
          <w:ins w:id="800" w:author="Bin Han" w:date="2018-07-13T15:55:00Z"/>
        </w:trPr>
        <w:tc>
          <w:tcPr>
            <w:tcW w:w="1096" w:type="dxa"/>
            <w:vMerge/>
            <w:shd w:val="clear" w:color="auto" w:fill="auto"/>
            <w:vAlign w:val="center"/>
          </w:tcPr>
          <w:p w:rsidR="00A34598" w:rsidRPr="00E95F18" w:rsidRDefault="00A34598" w:rsidP="00A34598">
            <w:pPr>
              <w:pStyle w:val="TAL"/>
              <w:rPr>
                <w:ins w:id="801" w:author="Bin Han" w:date="2018-07-13T15:55:00Z"/>
                <w:rFonts w:cs="Arial"/>
                <w:lang w:eastAsia="en-US"/>
              </w:rPr>
            </w:pPr>
          </w:p>
        </w:tc>
        <w:tc>
          <w:tcPr>
            <w:tcW w:w="1154" w:type="dxa"/>
            <w:vAlign w:val="center"/>
          </w:tcPr>
          <w:p w:rsidR="00A34598" w:rsidRPr="00E95F18" w:rsidRDefault="00A34598" w:rsidP="00A34598">
            <w:pPr>
              <w:pStyle w:val="TAL"/>
              <w:rPr>
                <w:ins w:id="802" w:author="Bin Han" w:date="2018-07-13T15:55:00Z"/>
                <w:rFonts w:cs="Arial"/>
                <w:lang w:eastAsia="en-US"/>
              </w:rPr>
            </w:pPr>
            <w:ins w:id="803" w:author="Bin Han" w:date="2018-07-13T15:55:00Z">
              <w:r w:rsidRPr="00E95F18">
                <w:rPr>
                  <w:rFonts w:cs="Arial"/>
                  <w:lang w:eastAsia="en-US"/>
                </w:rPr>
                <w:t>Bands FDD_C</w:t>
              </w:r>
            </w:ins>
          </w:p>
        </w:tc>
        <w:tc>
          <w:tcPr>
            <w:tcW w:w="715" w:type="dxa"/>
            <w:vMerge/>
            <w:vAlign w:val="center"/>
          </w:tcPr>
          <w:p w:rsidR="00A34598" w:rsidRPr="00E95F18" w:rsidRDefault="00A34598" w:rsidP="00A34598">
            <w:pPr>
              <w:pStyle w:val="TAC"/>
              <w:rPr>
                <w:ins w:id="804"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805" w:author="Bin Han" w:date="2018-07-13T15:55:00Z"/>
                <w:rFonts w:cs="Arial"/>
                <w:lang w:eastAsia="en-US"/>
              </w:rPr>
            </w:pPr>
            <w:ins w:id="806" w:author="Bin Han" w:date="2018-07-13T15:55:00Z">
              <w:r w:rsidRPr="00E95F18">
                <w:rPr>
                  <w:rFonts w:cs="Arial"/>
                  <w:lang w:eastAsia="en-US"/>
                </w:rPr>
                <w:t>-116</w:t>
              </w:r>
            </w:ins>
          </w:p>
        </w:tc>
        <w:tc>
          <w:tcPr>
            <w:tcW w:w="2700" w:type="dxa"/>
            <w:gridSpan w:val="2"/>
            <w:vMerge/>
            <w:shd w:val="clear" w:color="auto" w:fill="auto"/>
          </w:tcPr>
          <w:p w:rsidR="00A34598" w:rsidRPr="00E95F18" w:rsidRDefault="00A34598" w:rsidP="00A34598">
            <w:pPr>
              <w:pStyle w:val="TAC"/>
              <w:rPr>
                <w:ins w:id="807"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808" w:author="Bin Han" w:date="2018-07-13T15:55:00Z"/>
                <w:rFonts w:cs="Arial"/>
                <w:lang w:eastAsia="en-US"/>
              </w:rPr>
            </w:pPr>
          </w:p>
        </w:tc>
      </w:tr>
      <w:tr w:rsidR="00A34598" w:rsidRPr="00E95F18" w:rsidTr="00A34598">
        <w:trPr>
          <w:trHeight w:val="75"/>
          <w:jc w:val="center"/>
          <w:ins w:id="809" w:author="Bin Han" w:date="2018-07-13T15:55:00Z"/>
        </w:trPr>
        <w:tc>
          <w:tcPr>
            <w:tcW w:w="1096" w:type="dxa"/>
            <w:vMerge/>
            <w:shd w:val="clear" w:color="auto" w:fill="auto"/>
            <w:vAlign w:val="center"/>
          </w:tcPr>
          <w:p w:rsidR="00A34598" w:rsidRPr="00E95F18" w:rsidRDefault="00A34598" w:rsidP="00A34598">
            <w:pPr>
              <w:pStyle w:val="TAL"/>
              <w:rPr>
                <w:ins w:id="810" w:author="Bin Han" w:date="2018-07-13T15:55:00Z"/>
                <w:rFonts w:cs="Arial"/>
                <w:lang w:eastAsia="en-US"/>
              </w:rPr>
            </w:pPr>
          </w:p>
        </w:tc>
        <w:tc>
          <w:tcPr>
            <w:tcW w:w="1154" w:type="dxa"/>
            <w:vAlign w:val="center"/>
          </w:tcPr>
          <w:p w:rsidR="00A34598" w:rsidRPr="00E95F18" w:rsidRDefault="00A34598" w:rsidP="00A34598">
            <w:pPr>
              <w:pStyle w:val="TAL"/>
              <w:rPr>
                <w:ins w:id="811" w:author="Bin Han" w:date="2018-07-13T15:55:00Z"/>
                <w:rFonts w:cs="Arial"/>
                <w:lang w:eastAsia="en-US"/>
              </w:rPr>
            </w:pPr>
            <w:ins w:id="812" w:author="Bin Han" w:date="2018-07-13T15:55:00Z">
              <w:r w:rsidRPr="00E95F18">
                <w:rPr>
                  <w:rFonts w:cs="Arial"/>
                  <w:lang w:eastAsia="en-US"/>
                </w:rPr>
                <w:t>Bands FDD_D</w:t>
              </w:r>
            </w:ins>
          </w:p>
        </w:tc>
        <w:tc>
          <w:tcPr>
            <w:tcW w:w="715" w:type="dxa"/>
            <w:vMerge/>
            <w:vAlign w:val="center"/>
          </w:tcPr>
          <w:p w:rsidR="00A34598" w:rsidRPr="00E95F18" w:rsidRDefault="00A34598" w:rsidP="00A34598">
            <w:pPr>
              <w:pStyle w:val="TAC"/>
              <w:rPr>
                <w:ins w:id="813"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814" w:author="Bin Han" w:date="2018-07-13T15:55:00Z"/>
                <w:rFonts w:cs="Arial"/>
                <w:lang w:eastAsia="en-US"/>
              </w:rPr>
            </w:pPr>
            <w:ins w:id="815" w:author="Bin Han" w:date="2018-07-13T15:55:00Z">
              <w:r w:rsidRPr="00E95F18">
                <w:rPr>
                  <w:rFonts w:cs="Arial"/>
                  <w:lang w:eastAsia="en-US"/>
                </w:rPr>
                <w:t>-115.5</w:t>
              </w:r>
            </w:ins>
          </w:p>
        </w:tc>
        <w:tc>
          <w:tcPr>
            <w:tcW w:w="2700" w:type="dxa"/>
            <w:gridSpan w:val="2"/>
            <w:vMerge/>
            <w:shd w:val="clear" w:color="auto" w:fill="auto"/>
          </w:tcPr>
          <w:p w:rsidR="00A34598" w:rsidRPr="00E95F18" w:rsidRDefault="00A34598" w:rsidP="00A34598">
            <w:pPr>
              <w:pStyle w:val="TAC"/>
              <w:rPr>
                <w:ins w:id="816"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817" w:author="Bin Han" w:date="2018-07-13T15:55:00Z"/>
                <w:rFonts w:cs="Arial"/>
                <w:lang w:eastAsia="en-US"/>
              </w:rPr>
            </w:pPr>
          </w:p>
        </w:tc>
      </w:tr>
      <w:tr w:rsidR="00A34598" w:rsidRPr="00E95F18" w:rsidTr="00A34598">
        <w:trPr>
          <w:trHeight w:val="75"/>
          <w:jc w:val="center"/>
          <w:ins w:id="818" w:author="Bin Han" w:date="2018-07-13T15:55:00Z"/>
        </w:trPr>
        <w:tc>
          <w:tcPr>
            <w:tcW w:w="1096" w:type="dxa"/>
            <w:vMerge/>
            <w:shd w:val="clear" w:color="auto" w:fill="auto"/>
            <w:vAlign w:val="center"/>
          </w:tcPr>
          <w:p w:rsidR="00A34598" w:rsidRPr="00E95F18" w:rsidRDefault="00A34598" w:rsidP="00A34598">
            <w:pPr>
              <w:pStyle w:val="TAL"/>
              <w:rPr>
                <w:ins w:id="819" w:author="Bin Han" w:date="2018-07-13T15:55:00Z"/>
                <w:rFonts w:cs="Arial"/>
                <w:lang w:eastAsia="en-US"/>
              </w:rPr>
            </w:pPr>
          </w:p>
        </w:tc>
        <w:tc>
          <w:tcPr>
            <w:tcW w:w="1154" w:type="dxa"/>
            <w:vAlign w:val="center"/>
          </w:tcPr>
          <w:p w:rsidR="00A34598" w:rsidRPr="00E95F18" w:rsidRDefault="00A34598" w:rsidP="00A34598">
            <w:pPr>
              <w:pStyle w:val="TAL"/>
              <w:rPr>
                <w:ins w:id="820" w:author="Bin Han" w:date="2018-07-13T15:55:00Z"/>
                <w:rFonts w:cs="Arial"/>
                <w:lang w:eastAsia="en-US"/>
              </w:rPr>
            </w:pPr>
            <w:ins w:id="821" w:author="Bin Han" w:date="2018-07-13T15:55:00Z">
              <w:r w:rsidRPr="00E95F18">
                <w:rPr>
                  <w:rFonts w:cs="Arial"/>
                  <w:lang w:eastAsia="en-US"/>
                </w:rPr>
                <w:t>Bands FDD_E, FDD_F</w:t>
              </w:r>
              <w:r w:rsidRPr="00E95F18">
                <w:rPr>
                  <w:rFonts w:cs="Arial"/>
                  <w:vertAlign w:val="superscript"/>
                  <w:lang w:eastAsia="en-US"/>
                </w:rPr>
                <w:t xml:space="preserve"> Note 7</w:t>
              </w:r>
            </w:ins>
          </w:p>
        </w:tc>
        <w:tc>
          <w:tcPr>
            <w:tcW w:w="715" w:type="dxa"/>
            <w:vMerge/>
            <w:vAlign w:val="center"/>
          </w:tcPr>
          <w:p w:rsidR="00A34598" w:rsidRPr="00E95F18" w:rsidRDefault="00A34598" w:rsidP="00A34598">
            <w:pPr>
              <w:pStyle w:val="TAC"/>
              <w:rPr>
                <w:ins w:id="822"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823" w:author="Bin Han" w:date="2018-07-13T15:55:00Z"/>
                <w:rFonts w:cs="Arial"/>
                <w:lang w:eastAsia="en-US"/>
              </w:rPr>
            </w:pPr>
            <w:ins w:id="824" w:author="Bin Han" w:date="2018-07-13T15:55:00Z">
              <w:r w:rsidRPr="00E95F18">
                <w:rPr>
                  <w:rFonts w:cs="Arial"/>
                  <w:lang w:eastAsia="en-US"/>
                </w:rPr>
                <w:t>-115</w:t>
              </w:r>
            </w:ins>
          </w:p>
        </w:tc>
        <w:tc>
          <w:tcPr>
            <w:tcW w:w="2700" w:type="dxa"/>
            <w:gridSpan w:val="2"/>
            <w:vMerge/>
            <w:shd w:val="clear" w:color="auto" w:fill="auto"/>
          </w:tcPr>
          <w:p w:rsidR="00A34598" w:rsidRPr="00E95F18" w:rsidRDefault="00A34598" w:rsidP="00A34598">
            <w:pPr>
              <w:pStyle w:val="TAC"/>
              <w:rPr>
                <w:ins w:id="825"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826" w:author="Bin Han" w:date="2018-07-13T15:55:00Z"/>
                <w:rFonts w:cs="Arial"/>
                <w:lang w:eastAsia="en-US"/>
              </w:rPr>
            </w:pPr>
          </w:p>
        </w:tc>
      </w:tr>
      <w:tr w:rsidR="00A34598" w:rsidRPr="00E95F18" w:rsidTr="00A34598">
        <w:trPr>
          <w:trHeight w:val="113"/>
          <w:jc w:val="center"/>
          <w:ins w:id="827" w:author="Bin Han" w:date="2018-07-13T15:55:00Z"/>
        </w:trPr>
        <w:tc>
          <w:tcPr>
            <w:tcW w:w="1096" w:type="dxa"/>
            <w:vMerge/>
            <w:shd w:val="clear" w:color="auto" w:fill="auto"/>
            <w:vAlign w:val="center"/>
          </w:tcPr>
          <w:p w:rsidR="00A34598" w:rsidRPr="00E95F18" w:rsidRDefault="00A34598" w:rsidP="00A34598">
            <w:pPr>
              <w:pStyle w:val="TAL"/>
              <w:rPr>
                <w:ins w:id="828" w:author="Bin Han" w:date="2018-07-13T15:55:00Z"/>
                <w:rFonts w:cs="Arial"/>
                <w:lang w:eastAsia="en-US"/>
              </w:rPr>
            </w:pPr>
          </w:p>
        </w:tc>
        <w:tc>
          <w:tcPr>
            <w:tcW w:w="1154" w:type="dxa"/>
            <w:vAlign w:val="center"/>
          </w:tcPr>
          <w:p w:rsidR="00A34598" w:rsidRPr="00E95F18" w:rsidRDefault="00A34598" w:rsidP="00A34598">
            <w:pPr>
              <w:pStyle w:val="TAL"/>
              <w:rPr>
                <w:ins w:id="829" w:author="Bin Han" w:date="2018-07-13T15:55:00Z"/>
                <w:rFonts w:cs="Arial"/>
                <w:lang w:eastAsia="en-US"/>
              </w:rPr>
            </w:pPr>
            <w:ins w:id="830" w:author="Bin Han" w:date="2018-07-13T15:55:00Z">
              <w:r w:rsidRPr="00E95F18">
                <w:rPr>
                  <w:rFonts w:cs="Arial"/>
                  <w:lang w:eastAsia="en-US"/>
                </w:rPr>
                <w:t xml:space="preserve">Bands FDD_G </w:t>
              </w:r>
            </w:ins>
          </w:p>
        </w:tc>
        <w:tc>
          <w:tcPr>
            <w:tcW w:w="715" w:type="dxa"/>
            <w:vMerge/>
            <w:vAlign w:val="center"/>
          </w:tcPr>
          <w:p w:rsidR="00A34598" w:rsidRPr="00E95F18" w:rsidRDefault="00A34598" w:rsidP="00A34598">
            <w:pPr>
              <w:pStyle w:val="TAC"/>
              <w:rPr>
                <w:ins w:id="831"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832" w:author="Bin Han" w:date="2018-07-13T15:55:00Z"/>
                <w:rFonts w:cs="Arial"/>
                <w:lang w:eastAsia="en-US"/>
              </w:rPr>
            </w:pPr>
            <w:ins w:id="833" w:author="Bin Han" w:date="2018-07-13T15:55:00Z">
              <w:r w:rsidRPr="00E95F18">
                <w:rPr>
                  <w:rFonts w:cs="Arial"/>
                  <w:lang w:eastAsia="en-US"/>
                </w:rPr>
                <w:t>-114</w:t>
              </w:r>
            </w:ins>
          </w:p>
        </w:tc>
        <w:tc>
          <w:tcPr>
            <w:tcW w:w="2700" w:type="dxa"/>
            <w:gridSpan w:val="2"/>
            <w:vMerge/>
            <w:shd w:val="clear" w:color="auto" w:fill="auto"/>
          </w:tcPr>
          <w:p w:rsidR="00A34598" w:rsidRPr="00E95F18" w:rsidRDefault="00A34598" w:rsidP="00A34598">
            <w:pPr>
              <w:pStyle w:val="TAC"/>
              <w:rPr>
                <w:ins w:id="834"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835" w:author="Bin Han" w:date="2018-07-13T15:55:00Z"/>
                <w:rFonts w:cs="Arial"/>
                <w:lang w:eastAsia="en-US"/>
              </w:rPr>
            </w:pPr>
          </w:p>
        </w:tc>
      </w:tr>
      <w:tr w:rsidR="00A34598" w:rsidRPr="00E95F18" w:rsidTr="00A34598">
        <w:trPr>
          <w:trHeight w:val="113"/>
          <w:jc w:val="center"/>
          <w:ins w:id="836" w:author="Bin Han" w:date="2018-07-13T15:55:00Z"/>
        </w:trPr>
        <w:tc>
          <w:tcPr>
            <w:tcW w:w="1096" w:type="dxa"/>
            <w:vMerge/>
            <w:shd w:val="clear" w:color="auto" w:fill="auto"/>
            <w:vAlign w:val="center"/>
          </w:tcPr>
          <w:p w:rsidR="00A34598" w:rsidRPr="00E95F18" w:rsidRDefault="00A34598" w:rsidP="00A34598">
            <w:pPr>
              <w:pStyle w:val="TAL"/>
              <w:rPr>
                <w:ins w:id="837" w:author="Bin Han" w:date="2018-07-13T15:55:00Z"/>
                <w:rFonts w:cs="Arial"/>
                <w:lang w:eastAsia="en-US"/>
              </w:rPr>
            </w:pPr>
          </w:p>
        </w:tc>
        <w:tc>
          <w:tcPr>
            <w:tcW w:w="1154" w:type="dxa"/>
            <w:vAlign w:val="center"/>
          </w:tcPr>
          <w:p w:rsidR="00A34598" w:rsidRPr="00E95F18" w:rsidRDefault="00A34598" w:rsidP="00A34598">
            <w:pPr>
              <w:pStyle w:val="TAL"/>
              <w:rPr>
                <w:ins w:id="838" w:author="Bin Han" w:date="2018-07-13T15:55:00Z"/>
                <w:rFonts w:cs="Arial"/>
                <w:lang w:eastAsia="en-US"/>
              </w:rPr>
            </w:pPr>
            <w:ins w:id="839" w:author="Bin Han" w:date="2018-07-13T15:55:00Z">
              <w:r w:rsidRPr="00E95F18">
                <w:rPr>
                  <w:rFonts w:cs="Arial"/>
                  <w:lang w:eastAsia="en-US"/>
                </w:rPr>
                <w:t>Bands FDD_H</w:t>
              </w:r>
            </w:ins>
          </w:p>
        </w:tc>
        <w:tc>
          <w:tcPr>
            <w:tcW w:w="715" w:type="dxa"/>
            <w:vMerge/>
            <w:vAlign w:val="center"/>
          </w:tcPr>
          <w:p w:rsidR="00A34598" w:rsidRPr="00E95F18" w:rsidRDefault="00A34598" w:rsidP="00A34598">
            <w:pPr>
              <w:pStyle w:val="TAC"/>
              <w:rPr>
                <w:ins w:id="840"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841" w:author="Bin Han" w:date="2018-07-13T15:55:00Z"/>
                <w:rFonts w:cs="Arial"/>
                <w:lang w:eastAsia="en-US"/>
              </w:rPr>
            </w:pPr>
            <w:ins w:id="842" w:author="Bin Han" w:date="2018-07-13T15:55:00Z">
              <w:r w:rsidRPr="00E95F18">
                <w:rPr>
                  <w:rFonts w:cs="Arial"/>
                  <w:lang w:eastAsia="en-US"/>
                </w:rPr>
                <w:t>-113.5</w:t>
              </w:r>
            </w:ins>
          </w:p>
        </w:tc>
        <w:tc>
          <w:tcPr>
            <w:tcW w:w="2700" w:type="dxa"/>
            <w:gridSpan w:val="2"/>
            <w:vMerge/>
            <w:shd w:val="clear" w:color="auto" w:fill="auto"/>
          </w:tcPr>
          <w:p w:rsidR="00A34598" w:rsidRPr="00E95F18" w:rsidRDefault="00A34598" w:rsidP="00A34598">
            <w:pPr>
              <w:pStyle w:val="TAC"/>
              <w:rPr>
                <w:ins w:id="843"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844" w:author="Bin Han" w:date="2018-07-13T15:55:00Z"/>
                <w:rFonts w:cs="Arial"/>
                <w:lang w:eastAsia="en-US"/>
              </w:rPr>
            </w:pPr>
          </w:p>
        </w:tc>
      </w:tr>
      <w:tr w:rsidR="00A34598" w:rsidRPr="00E95F18" w:rsidTr="00A34598">
        <w:trPr>
          <w:jc w:val="center"/>
          <w:ins w:id="845" w:author="Bin Han" w:date="2018-07-13T15:55:00Z"/>
        </w:trPr>
        <w:tc>
          <w:tcPr>
            <w:tcW w:w="2250" w:type="dxa"/>
            <w:gridSpan w:val="2"/>
            <w:vAlign w:val="center"/>
          </w:tcPr>
          <w:p w:rsidR="00A34598" w:rsidRPr="00E95F18" w:rsidRDefault="00A34598" w:rsidP="00A34598">
            <w:pPr>
              <w:pStyle w:val="TAL"/>
              <w:rPr>
                <w:ins w:id="846" w:author="Bin Han" w:date="2018-07-13T15:55:00Z"/>
                <w:rFonts w:cs="Arial"/>
                <w:lang w:eastAsia="en-US"/>
              </w:rPr>
            </w:pPr>
          </w:p>
        </w:tc>
        <w:tc>
          <w:tcPr>
            <w:tcW w:w="715" w:type="dxa"/>
            <w:vAlign w:val="center"/>
          </w:tcPr>
          <w:p w:rsidR="00A34598" w:rsidRPr="00E95F18" w:rsidRDefault="00A34598" w:rsidP="00A34598">
            <w:pPr>
              <w:pStyle w:val="TAC"/>
              <w:rPr>
                <w:ins w:id="847" w:author="Bin Han" w:date="2018-07-13T15:55:00Z"/>
                <w:rFonts w:cs="Arial"/>
                <w:lang w:eastAsia="en-US"/>
              </w:rPr>
            </w:pPr>
            <w:ins w:id="848" w:author="Bin Han" w:date="2018-07-13T15:55:00Z">
              <w:r w:rsidRPr="00E95F18">
                <w:rPr>
                  <w:rFonts w:cs="Arial"/>
                  <w:lang w:eastAsia="en-US"/>
                </w:rPr>
                <w:t>dB</w:t>
              </w:r>
            </w:ins>
          </w:p>
        </w:tc>
        <w:tc>
          <w:tcPr>
            <w:tcW w:w="1530" w:type="dxa"/>
            <w:shd w:val="clear" w:color="auto" w:fill="auto"/>
            <w:vAlign w:val="center"/>
          </w:tcPr>
          <w:p w:rsidR="00A34598" w:rsidRPr="00E95F18" w:rsidRDefault="00A34598" w:rsidP="00A34598">
            <w:pPr>
              <w:pStyle w:val="TAC"/>
              <w:rPr>
                <w:ins w:id="849" w:author="Bin Han" w:date="2018-07-13T15:55:00Z"/>
                <w:rFonts w:cs="Arial"/>
                <w:lang w:eastAsia="en-US"/>
              </w:rPr>
            </w:pPr>
            <w:ins w:id="850" w:author="Bin Han" w:date="2018-07-13T15:55:00Z">
              <w:r w:rsidRPr="00E95F18">
                <w:rPr>
                  <w:rFonts w:cs="Arial"/>
                  <w:lang w:eastAsia="en-US"/>
                </w:rPr>
                <w:t>-4</w:t>
              </w:r>
            </w:ins>
          </w:p>
        </w:tc>
        <w:tc>
          <w:tcPr>
            <w:tcW w:w="1440" w:type="dxa"/>
            <w:shd w:val="clear" w:color="auto" w:fill="auto"/>
            <w:vAlign w:val="center"/>
          </w:tcPr>
          <w:p w:rsidR="00A34598" w:rsidRPr="00E95F18" w:rsidRDefault="00A34598" w:rsidP="00A34598">
            <w:pPr>
              <w:pStyle w:val="TAC"/>
              <w:rPr>
                <w:ins w:id="851" w:author="Bin Han" w:date="2018-07-13T15:55:00Z"/>
                <w:rFonts w:cs="Arial"/>
                <w:lang w:eastAsia="en-US"/>
              </w:rPr>
            </w:pPr>
            <w:ins w:id="852" w:author="Bin Han" w:date="2018-07-13T15:55:00Z">
              <w:r w:rsidRPr="00E95F18">
                <w:rPr>
                  <w:rFonts w:cs="Arial" w:hint="eastAsia"/>
                  <w:lang w:eastAsia="zh-CN"/>
                </w:rPr>
                <w:t>3</w:t>
              </w:r>
            </w:ins>
          </w:p>
        </w:tc>
        <w:tc>
          <w:tcPr>
            <w:tcW w:w="1260" w:type="dxa"/>
            <w:shd w:val="clear" w:color="auto" w:fill="auto"/>
            <w:vAlign w:val="center"/>
          </w:tcPr>
          <w:p w:rsidR="00A34598" w:rsidRPr="00E95F18" w:rsidRDefault="00A34598" w:rsidP="00A34598">
            <w:pPr>
              <w:pStyle w:val="TAC"/>
              <w:rPr>
                <w:ins w:id="853" w:author="Bin Han" w:date="2018-07-13T15:55:00Z"/>
                <w:rFonts w:cs="Arial"/>
                <w:lang w:eastAsia="en-US"/>
              </w:rPr>
            </w:pPr>
            <w:ins w:id="854" w:author="Bin Han" w:date="2018-07-13T15:55:00Z">
              <w:r w:rsidRPr="00E95F18">
                <w:rPr>
                  <w:rFonts w:cs="Arial" w:hint="eastAsia"/>
                  <w:lang w:eastAsia="zh-CN"/>
                </w:rPr>
                <w:t>-1</w:t>
              </w:r>
            </w:ins>
          </w:p>
        </w:tc>
        <w:tc>
          <w:tcPr>
            <w:tcW w:w="1440" w:type="dxa"/>
            <w:shd w:val="clear" w:color="auto" w:fill="auto"/>
            <w:vAlign w:val="center"/>
          </w:tcPr>
          <w:p w:rsidR="00A34598" w:rsidRPr="00E95F18" w:rsidRDefault="00A34598" w:rsidP="00A34598">
            <w:pPr>
              <w:pStyle w:val="TAC"/>
              <w:rPr>
                <w:ins w:id="855" w:author="Bin Han" w:date="2018-07-13T15:55:00Z"/>
                <w:rFonts w:cs="Arial"/>
                <w:lang w:eastAsia="en-US"/>
              </w:rPr>
            </w:pPr>
            <w:ins w:id="856" w:author="Bin Han" w:date="2018-07-13T15:55:00Z">
              <w:r w:rsidRPr="00E95F18">
                <w:rPr>
                  <w:rFonts w:cs="Arial" w:hint="eastAsia"/>
                  <w:lang w:eastAsia="zh-CN"/>
                </w:rPr>
                <w:t>3</w:t>
              </w:r>
            </w:ins>
          </w:p>
        </w:tc>
        <w:tc>
          <w:tcPr>
            <w:tcW w:w="1260" w:type="dxa"/>
            <w:shd w:val="clear" w:color="auto" w:fill="auto"/>
            <w:vAlign w:val="center"/>
          </w:tcPr>
          <w:p w:rsidR="00A34598" w:rsidRPr="00E95F18" w:rsidRDefault="00A34598" w:rsidP="00A34598">
            <w:pPr>
              <w:pStyle w:val="TAC"/>
              <w:rPr>
                <w:ins w:id="857" w:author="Bin Han" w:date="2018-07-13T15:55:00Z"/>
                <w:rFonts w:cs="Arial"/>
                <w:lang w:eastAsia="en-US"/>
              </w:rPr>
            </w:pPr>
            <w:ins w:id="858" w:author="Bin Han" w:date="2018-07-13T15:55:00Z">
              <w:r w:rsidRPr="00E95F18">
                <w:rPr>
                  <w:rFonts w:cs="Arial" w:hint="eastAsia"/>
                  <w:lang w:eastAsia="zh-CN"/>
                </w:rPr>
                <w:t>-1</w:t>
              </w:r>
            </w:ins>
          </w:p>
        </w:tc>
      </w:tr>
      <w:tr w:rsidR="00A34598" w:rsidRPr="00E95F18" w:rsidTr="00A34598">
        <w:trPr>
          <w:jc w:val="center"/>
          <w:ins w:id="859" w:author="Bin Han" w:date="2018-07-13T15:55:00Z"/>
        </w:trPr>
        <w:tc>
          <w:tcPr>
            <w:tcW w:w="2250" w:type="dxa"/>
            <w:gridSpan w:val="2"/>
            <w:vAlign w:val="center"/>
          </w:tcPr>
          <w:p w:rsidR="00A34598" w:rsidRPr="00E95F18" w:rsidRDefault="00A34598" w:rsidP="00A34598">
            <w:pPr>
              <w:pStyle w:val="TAL"/>
              <w:rPr>
                <w:ins w:id="860" w:author="Bin Han" w:date="2018-07-13T15:55:00Z"/>
                <w:rFonts w:cs="Arial"/>
                <w:lang w:eastAsia="en-US"/>
              </w:rPr>
            </w:pPr>
            <w:ins w:id="861" w:author="Bin Han" w:date="2018-07-13T15:55:00Z">
              <w:r w:rsidRPr="00E95F18">
                <w:rPr>
                  <w:rFonts w:cs="Arial"/>
                  <w:position w:val="-12"/>
                  <w:lang w:eastAsia="en-US"/>
                </w:rPr>
                <w:object w:dxaOrig="620" w:dyaOrig="380">
                  <v:shape id="_x0000_i1028" type="#_x0000_t75" style="width:30.55pt;height:19.6pt" o:ole="" fillcolor="window">
                    <v:imagedata r:id="rId16" o:title=""/>
                  </v:shape>
                  <o:OLEObject Type="Embed" ProgID="Equation.3" ShapeID="_x0000_i1028" DrawAspect="Content" ObjectID="_1595447737" r:id="rId17"/>
                </w:object>
              </w:r>
            </w:ins>
          </w:p>
        </w:tc>
        <w:tc>
          <w:tcPr>
            <w:tcW w:w="715" w:type="dxa"/>
            <w:vAlign w:val="center"/>
          </w:tcPr>
          <w:p w:rsidR="00A34598" w:rsidRPr="00E95F18" w:rsidRDefault="00A34598" w:rsidP="00A34598">
            <w:pPr>
              <w:pStyle w:val="TAC"/>
              <w:rPr>
                <w:ins w:id="862" w:author="Bin Han" w:date="2018-07-13T15:55:00Z"/>
                <w:rFonts w:cs="Arial"/>
                <w:lang w:eastAsia="en-US"/>
              </w:rPr>
            </w:pPr>
            <w:ins w:id="863" w:author="Bin Han" w:date="2018-07-13T15:55:00Z">
              <w:r w:rsidRPr="00E95F18">
                <w:rPr>
                  <w:rFonts w:cs="Arial"/>
                  <w:lang w:eastAsia="en-US"/>
                </w:rPr>
                <w:t>dB</w:t>
              </w:r>
            </w:ins>
          </w:p>
        </w:tc>
        <w:tc>
          <w:tcPr>
            <w:tcW w:w="1530" w:type="dxa"/>
            <w:shd w:val="clear" w:color="auto" w:fill="auto"/>
            <w:vAlign w:val="center"/>
          </w:tcPr>
          <w:p w:rsidR="00A34598" w:rsidRPr="00E95F18" w:rsidRDefault="00A34598" w:rsidP="00A34598">
            <w:pPr>
              <w:pStyle w:val="TAC"/>
              <w:rPr>
                <w:ins w:id="864" w:author="Bin Han" w:date="2018-07-13T15:55:00Z"/>
                <w:rFonts w:cs="Arial"/>
                <w:lang w:eastAsia="en-US"/>
              </w:rPr>
            </w:pPr>
            <w:ins w:id="865" w:author="Bin Han" w:date="2018-07-13T15:55:00Z">
              <w:r w:rsidRPr="00E95F18">
                <w:rPr>
                  <w:rFonts w:cs="Arial"/>
                  <w:lang w:eastAsia="en-US"/>
                </w:rPr>
                <w:t>-4</w:t>
              </w:r>
            </w:ins>
          </w:p>
        </w:tc>
        <w:tc>
          <w:tcPr>
            <w:tcW w:w="1440" w:type="dxa"/>
            <w:shd w:val="clear" w:color="auto" w:fill="auto"/>
            <w:vAlign w:val="center"/>
          </w:tcPr>
          <w:p w:rsidR="00A34598" w:rsidRPr="00E95F18" w:rsidRDefault="00A34598" w:rsidP="00A34598">
            <w:pPr>
              <w:pStyle w:val="TAC"/>
              <w:rPr>
                <w:ins w:id="866" w:author="Bin Han" w:date="2018-07-13T15:55:00Z"/>
                <w:rFonts w:cs="Arial"/>
                <w:lang w:eastAsia="en-US"/>
              </w:rPr>
            </w:pPr>
            <w:ins w:id="867" w:author="Bin Han" w:date="2018-07-13T15:55:00Z">
              <w:r w:rsidRPr="00E95F18">
                <w:rPr>
                  <w:rFonts w:cs="Arial"/>
                  <w:lang w:eastAsia="en-US"/>
                </w:rPr>
                <w:t>0.46</w:t>
              </w:r>
            </w:ins>
          </w:p>
        </w:tc>
        <w:tc>
          <w:tcPr>
            <w:tcW w:w="1260" w:type="dxa"/>
            <w:shd w:val="clear" w:color="auto" w:fill="auto"/>
            <w:vAlign w:val="center"/>
          </w:tcPr>
          <w:p w:rsidR="00A34598" w:rsidRPr="00E95F18" w:rsidRDefault="00A34598" w:rsidP="00A34598">
            <w:pPr>
              <w:pStyle w:val="TAC"/>
              <w:rPr>
                <w:ins w:id="868" w:author="Bin Han" w:date="2018-07-13T15:55:00Z"/>
                <w:rFonts w:cs="Arial"/>
                <w:lang w:eastAsia="en-US"/>
              </w:rPr>
            </w:pPr>
            <w:ins w:id="869" w:author="Bin Han" w:date="2018-07-13T15:55:00Z">
              <w:r w:rsidRPr="00E95F18">
                <w:rPr>
                  <w:rFonts w:cs="Arial"/>
                  <w:lang w:eastAsia="en-US"/>
                </w:rPr>
                <w:t>-5.76</w:t>
              </w:r>
            </w:ins>
          </w:p>
        </w:tc>
        <w:tc>
          <w:tcPr>
            <w:tcW w:w="1440" w:type="dxa"/>
            <w:shd w:val="clear" w:color="auto" w:fill="auto"/>
            <w:vAlign w:val="center"/>
          </w:tcPr>
          <w:p w:rsidR="00A34598" w:rsidRPr="00E95F18" w:rsidRDefault="00A34598" w:rsidP="00A34598">
            <w:pPr>
              <w:pStyle w:val="TAC"/>
              <w:rPr>
                <w:ins w:id="870" w:author="Bin Han" w:date="2018-07-13T15:55:00Z"/>
                <w:rFonts w:cs="Arial"/>
                <w:lang w:eastAsia="en-US"/>
              </w:rPr>
            </w:pPr>
            <w:ins w:id="871" w:author="Bin Han" w:date="2018-07-13T15:55:00Z">
              <w:r w:rsidRPr="00E95F18">
                <w:rPr>
                  <w:rFonts w:cs="Arial"/>
                  <w:lang w:eastAsia="en-US"/>
                </w:rPr>
                <w:t>0.46</w:t>
              </w:r>
            </w:ins>
          </w:p>
        </w:tc>
        <w:tc>
          <w:tcPr>
            <w:tcW w:w="1260" w:type="dxa"/>
            <w:shd w:val="clear" w:color="auto" w:fill="auto"/>
            <w:vAlign w:val="center"/>
          </w:tcPr>
          <w:p w:rsidR="00A34598" w:rsidRPr="00E95F18" w:rsidRDefault="00A34598" w:rsidP="00A34598">
            <w:pPr>
              <w:pStyle w:val="TAC"/>
              <w:rPr>
                <w:ins w:id="872" w:author="Bin Han" w:date="2018-07-13T15:55:00Z"/>
                <w:rFonts w:cs="Arial"/>
                <w:lang w:eastAsia="en-US"/>
              </w:rPr>
            </w:pPr>
            <w:ins w:id="873" w:author="Bin Han" w:date="2018-07-13T15:55:00Z">
              <w:r w:rsidRPr="00E95F18">
                <w:rPr>
                  <w:rFonts w:cs="Arial"/>
                  <w:lang w:eastAsia="en-US"/>
                </w:rPr>
                <w:t>-5.76</w:t>
              </w:r>
            </w:ins>
          </w:p>
        </w:tc>
      </w:tr>
      <w:tr w:rsidR="00A34598" w:rsidRPr="00E95F18" w:rsidTr="00A34598">
        <w:trPr>
          <w:trHeight w:val="150"/>
          <w:jc w:val="center"/>
          <w:ins w:id="874" w:author="Bin Han" w:date="2018-07-13T15:55:00Z"/>
        </w:trPr>
        <w:tc>
          <w:tcPr>
            <w:tcW w:w="1096" w:type="dxa"/>
            <w:vMerge w:val="restart"/>
            <w:vAlign w:val="center"/>
          </w:tcPr>
          <w:p w:rsidR="00A34598" w:rsidRPr="00E95F18" w:rsidRDefault="00A34598" w:rsidP="00A34598">
            <w:pPr>
              <w:pStyle w:val="TAL"/>
              <w:rPr>
                <w:ins w:id="875" w:author="Bin Han" w:date="2018-07-13T15:55:00Z"/>
                <w:rFonts w:cs="Arial"/>
                <w:lang w:eastAsia="en-US"/>
              </w:rPr>
            </w:pPr>
          </w:p>
          <w:p w:rsidR="00A34598" w:rsidRPr="00E95F18" w:rsidRDefault="00A34598" w:rsidP="00A34598">
            <w:pPr>
              <w:pStyle w:val="TAL"/>
              <w:rPr>
                <w:ins w:id="876" w:author="Bin Han" w:date="2018-07-13T15:55:00Z"/>
                <w:rFonts w:cs="Arial"/>
                <w:lang w:eastAsia="en-US"/>
              </w:rPr>
            </w:pPr>
          </w:p>
          <w:p w:rsidR="00A34598" w:rsidRPr="00E95F18" w:rsidRDefault="00A34598" w:rsidP="00A34598">
            <w:pPr>
              <w:pStyle w:val="TAL"/>
              <w:rPr>
                <w:ins w:id="877" w:author="Bin Han" w:date="2018-07-13T15:55:00Z"/>
                <w:rFonts w:cs="Arial"/>
                <w:lang w:eastAsia="en-US"/>
              </w:rPr>
            </w:pPr>
          </w:p>
          <w:p w:rsidR="00A34598" w:rsidRPr="00E95F18" w:rsidRDefault="00A34598" w:rsidP="00A34598">
            <w:pPr>
              <w:pStyle w:val="TAL"/>
              <w:rPr>
                <w:ins w:id="878" w:author="Bin Han" w:date="2018-07-13T15:55:00Z"/>
                <w:rFonts w:cs="Arial"/>
                <w:lang w:eastAsia="en-US"/>
              </w:rPr>
            </w:pPr>
          </w:p>
          <w:p w:rsidR="00A34598" w:rsidRPr="00E95F18" w:rsidRDefault="00A34598" w:rsidP="00A34598">
            <w:pPr>
              <w:pStyle w:val="TAL"/>
              <w:rPr>
                <w:ins w:id="879" w:author="Bin Han" w:date="2018-07-13T15:55:00Z"/>
                <w:rFonts w:cs="Arial"/>
                <w:lang w:eastAsia="en-US"/>
              </w:rPr>
            </w:pPr>
            <w:ins w:id="880" w:author="Bin Han" w:date="2018-07-13T15:55:00Z">
              <w:r w:rsidRPr="00E95F18">
                <w:rPr>
                  <w:rFonts w:cs="Arial"/>
                  <w:lang w:eastAsia="en-US"/>
                </w:rPr>
                <w:t>RSRP</w:t>
              </w:r>
              <w:r w:rsidRPr="00E95F18">
                <w:rPr>
                  <w:rFonts w:cs="Arial"/>
                  <w:vertAlign w:val="superscript"/>
                  <w:lang w:eastAsia="en-US"/>
                </w:rPr>
                <w:t>Note4</w:t>
              </w:r>
            </w:ins>
          </w:p>
        </w:tc>
        <w:tc>
          <w:tcPr>
            <w:tcW w:w="1154" w:type="dxa"/>
            <w:vAlign w:val="center"/>
          </w:tcPr>
          <w:p w:rsidR="00A34598" w:rsidRPr="00E95F18" w:rsidRDefault="00A34598" w:rsidP="00A34598">
            <w:pPr>
              <w:pStyle w:val="TAL"/>
              <w:rPr>
                <w:ins w:id="881" w:author="Bin Han" w:date="2018-07-13T15:55:00Z"/>
                <w:rFonts w:cs="Arial"/>
                <w:lang w:eastAsia="en-US"/>
              </w:rPr>
            </w:pPr>
            <w:ins w:id="882" w:author="Bin Han" w:date="2018-07-13T15:55:00Z">
              <w:r w:rsidRPr="00E95F18">
                <w:rPr>
                  <w:rFonts w:cs="Arial"/>
                  <w:lang w:eastAsia="en-US"/>
                </w:rPr>
                <w:t>Bands TDD_A</w:t>
              </w:r>
            </w:ins>
          </w:p>
        </w:tc>
        <w:tc>
          <w:tcPr>
            <w:tcW w:w="715" w:type="dxa"/>
            <w:vMerge w:val="restart"/>
            <w:vAlign w:val="center"/>
          </w:tcPr>
          <w:p w:rsidR="00A34598" w:rsidRPr="00E95F18" w:rsidRDefault="00A34598" w:rsidP="00A34598">
            <w:pPr>
              <w:pStyle w:val="TAC"/>
              <w:rPr>
                <w:ins w:id="883" w:author="Bin Han" w:date="2018-07-13T15:55:00Z"/>
                <w:rFonts w:cs="Arial"/>
                <w:lang w:eastAsia="en-US"/>
              </w:rPr>
            </w:pPr>
          </w:p>
          <w:p w:rsidR="00A34598" w:rsidRPr="00E95F18" w:rsidRDefault="00A34598" w:rsidP="00A34598">
            <w:pPr>
              <w:pStyle w:val="TAC"/>
              <w:rPr>
                <w:ins w:id="884" w:author="Bin Han" w:date="2018-07-13T15:55:00Z"/>
                <w:rFonts w:cs="Arial"/>
                <w:lang w:eastAsia="en-US"/>
              </w:rPr>
            </w:pPr>
          </w:p>
          <w:p w:rsidR="00A34598" w:rsidRPr="00E95F18" w:rsidRDefault="00A34598" w:rsidP="00A34598">
            <w:pPr>
              <w:pStyle w:val="TAC"/>
              <w:rPr>
                <w:ins w:id="885" w:author="Bin Han" w:date="2018-07-13T15:55:00Z"/>
                <w:rFonts w:cs="Arial"/>
                <w:lang w:eastAsia="en-US"/>
              </w:rPr>
            </w:pPr>
          </w:p>
          <w:p w:rsidR="00A34598" w:rsidRPr="00E95F18" w:rsidRDefault="00A34598" w:rsidP="00A34598">
            <w:pPr>
              <w:pStyle w:val="TAC"/>
              <w:rPr>
                <w:ins w:id="886" w:author="Bin Han" w:date="2018-07-13T15:55:00Z"/>
                <w:rFonts w:cs="Arial"/>
                <w:lang w:eastAsia="en-US"/>
              </w:rPr>
            </w:pPr>
          </w:p>
          <w:p w:rsidR="00A34598" w:rsidRPr="00E95F18" w:rsidRDefault="00A34598" w:rsidP="00A34598">
            <w:pPr>
              <w:pStyle w:val="TAC"/>
              <w:rPr>
                <w:ins w:id="887" w:author="Bin Han" w:date="2018-07-13T15:55:00Z"/>
                <w:rFonts w:cs="Arial"/>
                <w:lang w:eastAsia="en-US"/>
              </w:rPr>
            </w:pPr>
            <w:ins w:id="888" w:author="Bin Han" w:date="2018-07-13T15:55:00Z">
              <w:r w:rsidRPr="00E95F18">
                <w:rPr>
                  <w:rFonts w:cs="Arial"/>
                  <w:lang w:eastAsia="en-US"/>
                </w:rPr>
                <w:t>dBm/15 kHz</w:t>
              </w:r>
            </w:ins>
          </w:p>
        </w:tc>
        <w:tc>
          <w:tcPr>
            <w:tcW w:w="1530" w:type="dxa"/>
            <w:shd w:val="clear" w:color="auto" w:fill="auto"/>
            <w:vAlign w:val="center"/>
          </w:tcPr>
          <w:p w:rsidR="00A34598" w:rsidRPr="004E5BA7" w:rsidRDefault="00A34598" w:rsidP="00A34598">
            <w:pPr>
              <w:pStyle w:val="TAC"/>
              <w:rPr>
                <w:ins w:id="889" w:author="Bin Han" w:date="2018-07-13T15:55:00Z"/>
                <w:rFonts w:cs="Arial"/>
                <w:szCs w:val="18"/>
                <w:lang w:eastAsia="en-US"/>
              </w:rPr>
            </w:pPr>
            <w:ins w:id="890" w:author="Bin Han" w:date="2018-07-13T15:55:00Z">
              <w:r w:rsidRPr="004E5BA7">
                <w:rPr>
                  <w:rFonts w:cs="Arial"/>
                  <w:szCs w:val="18"/>
                  <w:lang w:eastAsia="en-US"/>
                </w:rPr>
                <w:t>-121</w:t>
              </w:r>
            </w:ins>
          </w:p>
        </w:tc>
        <w:tc>
          <w:tcPr>
            <w:tcW w:w="1440" w:type="dxa"/>
            <w:vMerge w:val="restart"/>
            <w:shd w:val="clear" w:color="auto" w:fill="auto"/>
            <w:vAlign w:val="center"/>
          </w:tcPr>
          <w:p w:rsidR="00A34598" w:rsidRPr="00E95F18" w:rsidRDefault="00A34598" w:rsidP="00A34598">
            <w:pPr>
              <w:pStyle w:val="TAC"/>
              <w:rPr>
                <w:ins w:id="891" w:author="Bin Han" w:date="2018-07-13T15:55:00Z"/>
                <w:rFonts w:cs="Arial"/>
                <w:lang w:eastAsia="en-US"/>
              </w:rPr>
            </w:pPr>
            <w:ins w:id="892" w:author="Bin Han" w:date="2018-07-13T15:55:00Z">
              <w:r w:rsidRPr="00E95F18">
                <w:rPr>
                  <w:rFonts w:cs="Arial"/>
                  <w:lang w:eastAsia="en-US"/>
                </w:rPr>
                <w:t>(RSRP for Cell 1 +8dB)</w:t>
              </w:r>
            </w:ins>
          </w:p>
        </w:tc>
        <w:tc>
          <w:tcPr>
            <w:tcW w:w="1260" w:type="dxa"/>
            <w:vMerge w:val="restart"/>
            <w:shd w:val="clear" w:color="auto" w:fill="auto"/>
            <w:vAlign w:val="center"/>
          </w:tcPr>
          <w:p w:rsidR="00A34598" w:rsidRPr="00E95F18" w:rsidRDefault="00A34598" w:rsidP="00A34598">
            <w:pPr>
              <w:pStyle w:val="TAC"/>
              <w:rPr>
                <w:ins w:id="893" w:author="Bin Han" w:date="2018-07-13T15:55:00Z"/>
                <w:rFonts w:cs="Arial"/>
                <w:lang w:eastAsia="en-US"/>
              </w:rPr>
            </w:pPr>
            <w:ins w:id="894" w:author="Bin Han" w:date="2018-07-13T15:55:00Z">
              <w:r w:rsidRPr="00E95F18">
                <w:rPr>
                  <w:rFonts w:cs="Arial"/>
                  <w:lang w:eastAsia="en-US"/>
                </w:rPr>
                <w:t>(RSRP for Cell 1 +4dB)</w:t>
              </w:r>
            </w:ins>
          </w:p>
        </w:tc>
        <w:tc>
          <w:tcPr>
            <w:tcW w:w="1440" w:type="dxa"/>
            <w:vMerge w:val="restart"/>
            <w:shd w:val="clear" w:color="auto" w:fill="auto"/>
            <w:vAlign w:val="center"/>
          </w:tcPr>
          <w:p w:rsidR="00A34598" w:rsidRPr="00E95F18" w:rsidRDefault="00A34598" w:rsidP="00A34598">
            <w:pPr>
              <w:pStyle w:val="TAC"/>
              <w:rPr>
                <w:ins w:id="895" w:author="Bin Han" w:date="2018-07-13T15:55:00Z"/>
                <w:rFonts w:cs="Arial"/>
                <w:lang w:eastAsia="en-US"/>
              </w:rPr>
            </w:pPr>
            <w:ins w:id="896" w:author="Bin Han" w:date="2018-07-13T15:55:00Z">
              <w:r w:rsidRPr="00E95F18">
                <w:rPr>
                  <w:rFonts w:cs="Arial"/>
                  <w:lang w:eastAsia="en-US"/>
                </w:rPr>
                <w:t>(RSRP for Cell 1 +8dB)</w:t>
              </w:r>
            </w:ins>
          </w:p>
        </w:tc>
        <w:tc>
          <w:tcPr>
            <w:tcW w:w="1260" w:type="dxa"/>
            <w:vMerge w:val="restart"/>
            <w:shd w:val="clear" w:color="auto" w:fill="auto"/>
            <w:vAlign w:val="center"/>
          </w:tcPr>
          <w:p w:rsidR="00A34598" w:rsidRPr="00E95F18" w:rsidRDefault="00A34598" w:rsidP="00A34598">
            <w:pPr>
              <w:pStyle w:val="TAC"/>
              <w:rPr>
                <w:ins w:id="897" w:author="Bin Han" w:date="2018-07-13T15:55:00Z"/>
                <w:rFonts w:cs="Arial"/>
                <w:lang w:eastAsia="en-US"/>
              </w:rPr>
            </w:pPr>
            <w:ins w:id="898" w:author="Bin Han" w:date="2018-07-13T15:55:00Z">
              <w:r w:rsidRPr="00E95F18">
                <w:rPr>
                  <w:rFonts w:cs="Arial"/>
                  <w:lang w:eastAsia="en-US"/>
                </w:rPr>
                <w:t>(RSRP for Cell 1 +4dB)</w:t>
              </w:r>
            </w:ins>
          </w:p>
        </w:tc>
      </w:tr>
      <w:tr w:rsidR="00A34598" w:rsidRPr="00E95F18" w:rsidTr="00A34598">
        <w:trPr>
          <w:trHeight w:val="150"/>
          <w:jc w:val="center"/>
          <w:ins w:id="899" w:author="Bin Han" w:date="2018-07-13T15:55:00Z"/>
        </w:trPr>
        <w:tc>
          <w:tcPr>
            <w:tcW w:w="1096" w:type="dxa"/>
            <w:vMerge/>
            <w:vAlign w:val="center"/>
          </w:tcPr>
          <w:p w:rsidR="00A34598" w:rsidRPr="00E95F18" w:rsidRDefault="00A34598" w:rsidP="00A34598">
            <w:pPr>
              <w:pStyle w:val="TAL"/>
              <w:rPr>
                <w:ins w:id="900" w:author="Bin Han" w:date="2018-07-13T15:55:00Z"/>
                <w:rFonts w:cs="Arial"/>
                <w:lang w:eastAsia="en-US"/>
              </w:rPr>
            </w:pPr>
          </w:p>
        </w:tc>
        <w:tc>
          <w:tcPr>
            <w:tcW w:w="1154" w:type="dxa"/>
            <w:vAlign w:val="center"/>
          </w:tcPr>
          <w:p w:rsidR="00A34598" w:rsidRPr="00E95F18" w:rsidRDefault="00A34598" w:rsidP="00A34598">
            <w:pPr>
              <w:pStyle w:val="TAL"/>
              <w:rPr>
                <w:ins w:id="901" w:author="Bin Han" w:date="2018-07-13T15:55:00Z"/>
                <w:rFonts w:cs="Arial"/>
                <w:lang w:eastAsia="en-US"/>
              </w:rPr>
            </w:pPr>
            <w:ins w:id="902" w:author="Bin Han" w:date="2018-07-13T15:55:00Z">
              <w:r w:rsidRPr="00E95F18">
                <w:rPr>
                  <w:rFonts w:cs="Arial"/>
                  <w:lang w:eastAsia="en-US"/>
                </w:rPr>
                <w:t>Bands TDD_C</w:t>
              </w:r>
            </w:ins>
          </w:p>
        </w:tc>
        <w:tc>
          <w:tcPr>
            <w:tcW w:w="715" w:type="dxa"/>
            <w:vMerge/>
            <w:vAlign w:val="center"/>
          </w:tcPr>
          <w:p w:rsidR="00A34598" w:rsidRPr="00E95F18" w:rsidRDefault="00A34598" w:rsidP="00A34598">
            <w:pPr>
              <w:pStyle w:val="TAC"/>
              <w:rPr>
                <w:ins w:id="903" w:author="Bin Han" w:date="2018-07-13T15:55:00Z"/>
                <w:rFonts w:cs="Arial"/>
                <w:lang w:eastAsia="en-US"/>
              </w:rPr>
            </w:pPr>
          </w:p>
        </w:tc>
        <w:tc>
          <w:tcPr>
            <w:tcW w:w="1530" w:type="dxa"/>
            <w:shd w:val="clear" w:color="auto" w:fill="auto"/>
            <w:vAlign w:val="center"/>
          </w:tcPr>
          <w:p w:rsidR="00A34598" w:rsidRPr="004E5BA7" w:rsidRDefault="00A34598" w:rsidP="00A34598">
            <w:pPr>
              <w:pStyle w:val="TAC"/>
              <w:rPr>
                <w:ins w:id="904" w:author="Bin Han" w:date="2018-07-13T15:55:00Z"/>
                <w:rFonts w:cs="Arial"/>
                <w:szCs w:val="18"/>
                <w:lang w:eastAsia="en-US"/>
              </w:rPr>
            </w:pPr>
            <w:ins w:id="905" w:author="Bin Han" w:date="2018-07-13T15:55:00Z">
              <w:r w:rsidRPr="004E5BA7">
                <w:rPr>
                  <w:rFonts w:cs="Arial"/>
                  <w:szCs w:val="18"/>
                  <w:lang w:eastAsia="en-US"/>
                </w:rPr>
                <w:t>-120</w:t>
              </w:r>
            </w:ins>
          </w:p>
        </w:tc>
        <w:tc>
          <w:tcPr>
            <w:tcW w:w="1440" w:type="dxa"/>
            <w:vMerge/>
            <w:shd w:val="clear" w:color="auto" w:fill="auto"/>
            <w:vAlign w:val="center"/>
          </w:tcPr>
          <w:p w:rsidR="00A34598" w:rsidRPr="00E95F18" w:rsidRDefault="00A34598" w:rsidP="00A34598">
            <w:pPr>
              <w:pStyle w:val="TAC"/>
              <w:rPr>
                <w:ins w:id="906"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07"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908"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09" w:author="Bin Han" w:date="2018-07-13T15:55:00Z"/>
                <w:rFonts w:cs="Arial"/>
                <w:lang w:eastAsia="en-US"/>
              </w:rPr>
            </w:pPr>
          </w:p>
        </w:tc>
      </w:tr>
      <w:tr w:rsidR="00A34598" w:rsidRPr="00E95F18" w:rsidTr="00A34598">
        <w:trPr>
          <w:trHeight w:val="150"/>
          <w:jc w:val="center"/>
          <w:ins w:id="910" w:author="Bin Han" w:date="2018-07-13T15:55:00Z"/>
        </w:trPr>
        <w:tc>
          <w:tcPr>
            <w:tcW w:w="1096" w:type="dxa"/>
            <w:vMerge/>
            <w:vAlign w:val="center"/>
          </w:tcPr>
          <w:p w:rsidR="00A34598" w:rsidRPr="00E95F18" w:rsidRDefault="00A34598" w:rsidP="00A34598">
            <w:pPr>
              <w:pStyle w:val="TAL"/>
              <w:rPr>
                <w:ins w:id="911" w:author="Bin Han" w:date="2018-07-13T15:55:00Z"/>
                <w:rFonts w:cs="Arial"/>
                <w:lang w:eastAsia="en-US"/>
              </w:rPr>
            </w:pPr>
          </w:p>
        </w:tc>
        <w:tc>
          <w:tcPr>
            <w:tcW w:w="1154" w:type="dxa"/>
            <w:vAlign w:val="center"/>
          </w:tcPr>
          <w:p w:rsidR="00A34598" w:rsidRPr="00E95F18" w:rsidRDefault="00A34598" w:rsidP="00A34598">
            <w:pPr>
              <w:pStyle w:val="TAL"/>
              <w:rPr>
                <w:ins w:id="912" w:author="Bin Han" w:date="2018-07-13T15:55:00Z"/>
                <w:rFonts w:cs="Arial"/>
                <w:lang w:eastAsia="en-US"/>
              </w:rPr>
            </w:pPr>
            <w:ins w:id="913" w:author="Bin Han" w:date="2018-07-13T15:55:00Z">
              <w:r w:rsidRPr="00E95F18">
                <w:rPr>
                  <w:rFonts w:cs="Arial"/>
                  <w:lang w:eastAsia="en-US"/>
                </w:rPr>
                <w:t>Bands TDD_E</w:t>
              </w:r>
            </w:ins>
          </w:p>
        </w:tc>
        <w:tc>
          <w:tcPr>
            <w:tcW w:w="715" w:type="dxa"/>
            <w:vMerge/>
            <w:vAlign w:val="center"/>
          </w:tcPr>
          <w:p w:rsidR="00A34598" w:rsidRPr="00E95F18" w:rsidRDefault="00A34598" w:rsidP="00A34598">
            <w:pPr>
              <w:pStyle w:val="TAC"/>
              <w:rPr>
                <w:ins w:id="914" w:author="Bin Han" w:date="2018-07-13T15:55:00Z"/>
                <w:rFonts w:cs="Arial"/>
                <w:lang w:eastAsia="en-US"/>
              </w:rPr>
            </w:pPr>
          </w:p>
        </w:tc>
        <w:tc>
          <w:tcPr>
            <w:tcW w:w="1530" w:type="dxa"/>
            <w:shd w:val="clear" w:color="auto" w:fill="auto"/>
            <w:vAlign w:val="center"/>
          </w:tcPr>
          <w:p w:rsidR="00A34598" w:rsidRPr="004E5BA7" w:rsidRDefault="00A34598" w:rsidP="00A34598">
            <w:pPr>
              <w:pStyle w:val="TAC"/>
              <w:rPr>
                <w:ins w:id="915" w:author="Bin Han" w:date="2018-07-13T15:55:00Z"/>
                <w:rFonts w:cs="Arial"/>
                <w:szCs w:val="18"/>
                <w:lang w:eastAsia="en-US"/>
              </w:rPr>
            </w:pPr>
            <w:ins w:id="916" w:author="Bin Han" w:date="2018-07-13T15:55:00Z">
              <w:r w:rsidRPr="004E5BA7">
                <w:rPr>
                  <w:rFonts w:cs="Arial"/>
                  <w:szCs w:val="18"/>
                  <w:lang w:eastAsia="en-US"/>
                </w:rPr>
                <w:t>-119</w:t>
              </w:r>
            </w:ins>
          </w:p>
        </w:tc>
        <w:tc>
          <w:tcPr>
            <w:tcW w:w="1440" w:type="dxa"/>
            <w:vMerge/>
            <w:shd w:val="clear" w:color="auto" w:fill="auto"/>
            <w:vAlign w:val="center"/>
          </w:tcPr>
          <w:p w:rsidR="00A34598" w:rsidRPr="00E95F18" w:rsidRDefault="00A34598" w:rsidP="00A34598">
            <w:pPr>
              <w:pStyle w:val="TAC"/>
              <w:rPr>
                <w:ins w:id="917"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18"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919"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20" w:author="Bin Han" w:date="2018-07-13T15:55:00Z"/>
                <w:rFonts w:cs="Arial"/>
                <w:lang w:eastAsia="en-US"/>
              </w:rPr>
            </w:pPr>
          </w:p>
        </w:tc>
      </w:tr>
      <w:tr w:rsidR="00A34598" w:rsidRPr="00E95F18" w:rsidTr="00A34598">
        <w:trPr>
          <w:trHeight w:val="150"/>
          <w:jc w:val="center"/>
          <w:ins w:id="921" w:author="Bin Han" w:date="2018-07-13T15:55:00Z"/>
        </w:trPr>
        <w:tc>
          <w:tcPr>
            <w:tcW w:w="1096" w:type="dxa"/>
            <w:vMerge/>
            <w:vAlign w:val="center"/>
          </w:tcPr>
          <w:p w:rsidR="00A34598" w:rsidRPr="00E95F18" w:rsidRDefault="00A34598" w:rsidP="00A34598">
            <w:pPr>
              <w:pStyle w:val="TAL"/>
              <w:rPr>
                <w:ins w:id="922" w:author="Bin Han" w:date="2018-07-13T15:55:00Z"/>
                <w:rFonts w:cs="Arial"/>
                <w:vertAlign w:val="superscript"/>
                <w:lang w:eastAsia="en-US"/>
              </w:rPr>
            </w:pPr>
          </w:p>
        </w:tc>
        <w:tc>
          <w:tcPr>
            <w:tcW w:w="1154" w:type="dxa"/>
            <w:vAlign w:val="center"/>
          </w:tcPr>
          <w:p w:rsidR="00A34598" w:rsidRPr="00E95F18" w:rsidRDefault="00A34598" w:rsidP="00A34598">
            <w:pPr>
              <w:pStyle w:val="TAL"/>
              <w:rPr>
                <w:ins w:id="923" w:author="Bin Han" w:date="2018-07-13T15:55:00Z"/>
                <w:rFonts w:cs="Arial"/>
                <w:lang w:eastAsia="en-US"/>
              </w:rPr>
            </w:pPr>
            <w:ins w:id="924" w:author="Bin Han" w:date="2018-07-13T15:55:00Z">
              <w:r w:rsidRPr="00E95F18">
                <w:rPr>
                  <w:rFonts w:cs="Arial"/>
                  <w:lang w:eastAsia="en-US"/>
                </w:rPr>
                <w:t>Bands FDD_A</w:t>
              </w:r>
            </w:ins>
          </w:p>
        </w:tc>
        <w:tc>
          <w:tcPr>
            <w:tcW w:w="715" w:type="dxa"/>
            <w:vMerge/>
            <w:vAlign w:val="center"/>
          </w:tcPr>
          <w:p w:rsidR="00A34598" w:rsidRPr="00E95F18" w:rsidRDefault="00A34598" w:rsidP="00A34598">
            <w:pPr>
              <w:pStyle w:val="TAC"/>
              <w:rPr>
                <w:ins w:id="925" w:author="Bin Han" w:date="2018-07-13T15:55:00Z"/>
                <w:rFonts w:cs="Arial"/>
                <w:lang w:eastAsia="en-US"/>
              </w:rPr>
            </w:pPr>
          </w:p>
        </w:tc>
        <w:tc>
          <w:tcPr>
            <w:tcW w:w="1530" w:type="dxa"/>
            <w:shd w:val="clear" w:color="auto" w:fill="auto"/>
            <w:vAlign w:val="center"/>
          </w:tcPr>
          <w:p w:rsidR="00A34598" w:rsidRPr="004E5BA7" w:rsidRDefault="00A34598" w:rsidP="00A34598">
            <w:pPr>
              <w:pStyle w:val="TAC"/>
              <w:rPr>
                <w:ins w:id="926" w:author="Bin Han" w:date="2018-07-13T15:55:00Z"/>
                <w:rFonts w:cs="Arial"/>
                <w:szCs w:val="18"/>
                <w:lang w:eastAsia="en-US"/>
              </w:rPr>
            </w:pPr>
            <w:ins w:id="927" w:author="Bin Han" w:date="2018-07-13T15:55:00Z">
              <w:r w:rsidRPr="004E5BA7">
                <w:rPr>
                  <w:rFonts w:cs="Arial"/>
                  <w:szCs w:val="18"/>
                  <w:lang w:eastAsia="en-US"/>
                </w:rPr>
                <w:t>-121</w:t>
              </w:r>
            </w:ins>
          </w:p>
        </w:tc>
        <w:tc>
          <w:tcPr>
            <w:tcW w:w="1440" w:type="dxa"/>
            <w:vMerge/>
            <w:shd w:val="clear" w:color="auto" w:fill="auto"/>
            <w:vAlign w:val="center"/>
          </w:tcPr>
          <w:p w:rsidR="00A34598" w:rsidRPr="00E95F18" w:rsidRDefault="00A34598" w:rsidP="00A34598">
            <w:pPr>
              <w:pStyle w:val="TAC"/>
              <w:rPr>
                <w:ins w:id="928"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29"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930"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31" w:author="Bin Han" w:date="2018-07-13T15:55:00Z"/>
                <w:rFonts w:cs="Arial"/>
                <w:lang w:eastAsia="en-US"/>
              </w:rPr>
            </w:pPr>
          </w:p>
        </w:tc>
      </w:tr>
      <w:tr w:rsidR="00A34598" w:rsidRPr="00E95F18" w:rsidTr="00A34598">
        <w:trPr>
          <w:trHeight w:val="150"/>
          <w:jc w:val="center"/>
          <w:ins w:id="932" w:author="Bin Han" w:date="2018-07-13T15:55:00Z"/>
        </w:trPr>
        <w:tc>
          <w:tcPr>
            <w:tcW w:w="1096" w:type="dxa"/>
            <w:vMerge/>
            <w:vAlign w:val="center"/>
          </w:tcPr>
          <w:p w:rsidR="00A34598" w:rsidRPr="00E95F18" w:rsidRDefault="00A34598" w:rsidP="00A34598">
            <w:pPr>
              <w:pStyle w:val="TAL"/>
              <w:rPr>
                <w:ins w:id="933" w:author="Bin Han" w:date="2018-07-13T15:55:00Z"/>
                <w:rFonts w:cs="Arial"/>
                <w:lang w:eastAsia="en-US"/>
              </w:rPr>
            </w:pPr>
          </w:p>
        </w:tc>
        <w:tc>
          <w:tcPr>
            <w:tcW w:w="1154" w:type="dxa"/>
            <w:vAlign w:val="center"/>
          </w:tcPr>
          <w:p w:rsidR="00A34598" w:rsidRPr="00E95F18" w:rsidRDefault="00A34598" w:rsidP="00A34598">
            <w:pPr>
              <w:pStyle w:val="TAL"/>
              <w:rPr>
                <w:ins w:id="934" w:author="Bin Han" w:date="2018-07-13T15:55:00Z"/>
                <w:rFonts w:cs="Arial"/>
                <w:lang w:eastAsia="en-US"/>
              </w:rPr>
            </w:pPr>
            <w:ins w:id="935" w:author="Bin Han" w:date="2018-07-13T15:5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715" w:type="dxa"/>
            <w:vMerge/>
            <w:vAlign w:val="center"/>
          </w:tcPr>
          <w:p w:rsidR="00A34598" w:rsidRPr="00E95F18" w:rsidRDefault="00A34598" w:rsidP="00A34598">
            <w:pPr>
              <w:pStyle w:val="TAC"/>
              <w:rPr>
                <w:ins w:id="936"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937" w:author="Bin Han" w:date="2018-07-13T15:55:00Z"/>
                <w:rFonts w:cs="Arial"/>
                <w:lang w:eastAsia="en-US"/>
              </w:rPr>
            </w:pPr>
            <w:ins w:id="938" w:author="Bin Han" w:date="2018-07-13T15:55:00Z">
              <w:r w:rsidRPr="00E95F18">
                <w:rPr>
                  <w:rFonts w:cs="Arial"/>
                  <w:lang w:eastAsia="en-US"/>
                </w:rPr>
                <w:t>-120.5</w:t>
              </w:r>
            </w:ins>
          </w:p>
        </w:tc>
        <w:tc>
          <w:tcPr>
            <w:tcW w:w="1440" w:type="dxa"/>
            <w:vMerge/>
            <w:shd w:val="clear" w:color="auto" w:fill="auto"/>
          </w:tcPr>
          <w:p w:rsidR="00A34598" w:rsidRPr="00E95F18" w:rsidRDefault="00A34598" w:rsidP="00A34598">
            <w:pPr>
              <w:pStyle w:val="TAC"/>
              <w:rPr>
                <w:ins w:id="939" w:author="Bin Han" w:date="2018-07-13T15:55:00Z"/>
                <w:rFonts w:cs="Arial"/>
                <w:lang w:eastAsia="en-US"/>
              </w:rPr>
            </w:pPr>
          </w:p>
        </w:tc>
        <w:tc>
          <w:tcPr>
            <w:tcW w:w="1260" w:type="dxa"/>
            <w:vMerge/>
            <w:shd w:val="clear" w:color="auto" w:fill="auto"/>
          </w:tcPr>
          <w:p w:rsidR="00A34598" w:rsidRPr="00E95F18" w:rsidRDefault="00A34598" w:rsidP="00A34598">
            <w:pPr>
              <w:pStyle w:val="TAC"/>
              <w:rPr>
                <w:ins w:id="940"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941"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42" w:author="Bin Han" w:date="2018-07-13T15:55:00Z"/>
                <w:rFonts w:cs="Arial"/>
                <w:lang w:eastAsia="en-US"/>
              </w:rPr>
            </w:pPr>
          </w:p>
        </w:tc>
      </w:tr>
      <w:tr w:rsidR="00A34598" w:rsidRPr="00E95F18" w:rsidTr="00A34598">
        <w:trPr>
          <w:trHeight w:val="150"/>
          <w:jc w:val="center"/>
          <w:ins w:id="943" w:author="Bin Han" w:date="2018-07-13T15:55:00Z"/>
        </w:trPr>
        <w:tc>
          <w:tcPr>
            <w:tcW w:w="1096" w:type="dxa"/>
            <w:vMerge/>
            <w:vAlign w:val="center"/>
          </w:tcPr>
          <w:p w:rsidR="00A34598" w:rsidRPr="00E95F18" w:rsidRDefault="00A34598" w:rsidP="00A34598">
            <w:pPr>
              <w:pStyle w:val="TAL"/>
              <w:rPr>
                <w:ins w:id="944" w:author="Bin Han" w:date="2018-07-13T15:55:00Z"/>
                <w:rFonts w:cs="Arial"/>
                <w:lang w:eastAsia="en-US"/>
              </w:rPr>
            </w:pPr>
          </w:p>
        </w:tc>
        <w:tc>
          <w:tcPr>
            <w:tcW w:w="1154" w:type="dxa"/>
            <w:vAlign w:val="center"/>
          </w:tcPr>
          <w:p w:rsidR="00A34598" w:rsidRPr="00E95F18" w:rsidRDefault="00A34598" w:rsidP="00A34598">
            <w:pPr>
              <w:pStyle w:val="TAL"/>
              <w:rPr>
                <w:ins w:id="945" w:author="Bin Han" w:date="2018-07-13T15:55:00Z"/>
                <w:rFonts w:cs="Arial"/>
                <w:lang w:eastAsia="en-US"/>
              </w:rPr>
            </w:pPr>
            <w:ins w:id="946" w:author="Bin Han" w:date="2018-07-13T15:55:00Z">
              <w:r w:rsidRPr="00E95F18">
                <w:rPr>
                  <w:rFonts w:cs="Arial"/>
                  <w:lang w:eastAsia="en-US"/>
                </w:rPr>
                <w:t>Bands FDD_C</w:t>
              </w:r>
            </w:ins>
          </w:p>
        </w:tc>
        <w:tc>
          <w:tcPr>
            <w:tcW w:w="715" w:type="dxa"/>
            <w:vMerge/>
            <w:vAlign w:val="center"/>
          </w:tcPr>
          <w:p w:rsidR="00A34598" w:rsidRPr="00E95F18" w:rsidRDefault="00A34598" w:rsidP="00A34598">
            <w:pPr>
              <w:pStyle w:val="TAC"/>
              <w:rPr>
                <w:ins w:id="947"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948" w:author="Bin Han" w:date="2018-07-13T15:55:00Z"/>
                <w:rFonts w:cs="Arial"/>
                <w:lang w:eastAsia="en-US"/>
              </w:rPr>
            </w:pPr>
            <w:ins w:id="949" w:author="Bin Han" w:date="2018-07-13T15:55:00Z">
              <w:r w:rsidRPr="00E95F18">
                <w:rPr>
                  <w:rFonts w:cs="Arial"/>
                  <w:lang w:eastAsia="en-US"/>
                </w:rPr>
                <w:t>-120</w:t>
              </w:r>
            </w:ins>
          </w:p>
        </w:tc>
        <w:tc>
          <w:tcPr>
            <w:tcW w:w="1440" w:type="dxa"/>
            <w:vMerge/>
            <w:shd w:val="clear" w:color="auto" w:fill="auto"/>
          </w:tcPr>
          <w:p w:rsidR="00A34598" w:rsidRPr="00E95F18" w:rsidRDefault="00A34598" w:rsidP="00A34598">
            <w:pPr>
              <w:pStyle w:val="TAC"/>
              <w:rPr>
                <w:ins w:id="950" w:author="Bin Han" w:date="2018-07-13T15:55:00Z"/>
                <w:rFonts w:cs="Arial"/>
                <w:lang w:eastAsia="en-US"/>
              </w:rPr>
            </w:pPr>
          </w:p>
        </w:tc>
        <w:tc>
          <w:tcPr>
            <w:tcW w:w="1260" w:type="dxa"/>
            <w:vMerge/>
            <w:shd w:val="clear" w:color="auto" w:fill="auto"/>
          </w:tcPr>
          <w:p w:rsidR="00A34598" w:rsidRPr="00E95F18" w:rsidRDefault="00A34598" w:rsidP="00A34598">
            <w:pPr>
              <w:pStyle w:val="TAC"/>
              <w:rPr>
                <w:ins w:id="951"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952"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53" w:author="Bin Han" w:date="2018-07-13T15:55:00Z"/>
                <w:rFonts w:cs="Arial"/>
                <w:lang w:eastAsia="en-US"/>
              </w:rPr>
            </w:pPr>
          </w:p>
        </w:tc>
      </w:tr>
      <w:tr w:rsidR="00A34598" w:rsidRPr="00E95F18" w:rsidTr="00A34598">
        <w:trPr>
          <w:trHeight w:val="150"/>
          <w:jc w:val="center"/>
          <w:ins w:id="954" w:author="Bin Han" w:date="2018-07-13T15:55:00Z"/>
        </w:trPr>
        <w:tc>
          <w:tcPr>
            <w:tcW w:w="1096" w:type="dxa"/>
            <w:vMerge/>
            <w:vAlign w:val="center"/>
          </w:tcPr>
          <w:p w:rsidR="00A34598" w:rsidRPr="00E95F18" w:rsidRDefault="00A34598" w:rsidP="00A34598">
            <w:pPr>
              <w:pStyle w:val="TAL"/>
              <w:rPr>
                <w:ins w:id="955" w:author="Bin Han" w:date="2018-07-13T15:55:00Z"/>
                <w:rFonts w:cs="Arial"/>
                <w:lang w:eastAsia="en-US"/>
              </w:rPr>
            </w:pPr>
          </w:p>
        </w:tc>
        <w:tc>
          <w:tcPr>
            <w:tcW w:w="1154" w:type="dxa"/>
            <w:vAlign w:val="center"/>
          </w:tcPr>
          <w:p w:rsidR="00A34598" w:rsidRPr="00E95F18" w:rsidRDefault="00A34598" w:rsidP="00A34598">
            <w:pPr>
              <w:pStyle w:val="TAL"/>
              <w:rPr>
                <w:ins w:id="956" w:author="Bin Han" w:date="2018-07-13T15:55:00Z"/>
                <w:rFonts w:cs="Arial"/>
                <w:lang w:eastAsia="en-US"/>
              </w:rPr>
            </w:pPr>
            <w:ins w:id="957" w:author="Bin Han" w:date="2018-07-13T15:55:00Z">
              <w:r w:rsidRPr="00E95F18">
                <w:rPr>
                  <w:rFonts w:cs="Arial"/>
                  <w:lang w:eastAsia="en-US"/>
                </w:rPr>
                <w:t>Bands FDD_D</w:t>
              </w:r>
            </w:ins>
          </w:p>
        </w:tc>
        <w:tc>
          <w:tcPr>
            <w:tcW w:w="715" w:type="dxa"/>
            <w:vMerge/>
            <w:vAlign w:val="center"/>
          </w:tcPr>
          <w:p w:rsidR="00A34598" w:rsidRPr="00E95F18" w:rsidRDefault="00A34598" w:rsidP="00A34598">
            <w:pPr>
              <w:pStyle w:val="TAC"/>
              <w:rPr>
                <w:ins w:id="958"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959" w:author="Bin Han" w:date="2018-07-13T15:55:00Z"/>
                <w:rFonts w:cs="Arial"/>
                <w:lang w:eastAsia="en-US"/>
              </w:rPr>
            </w:pPr>
            <w:ins w:id="960" w:author="Bin Han" w:date="2018-07-13T15:55:00Z">
              <w:r w:rsidRPr="00E95F18">
                <w:rPr>
                  <w:rFonts w:cs="Arial"/>
                  <w:lang w:eastAsia="en-US"/>
                </w:rPr>
                <w:t>-119.5</w:t>
              </w:r>
            </w:ins>
          </w:p>
        </w:tc>
        <w:tc>
          <w:tcPr>
            <w:tcW w:w="1440" w:type="dxa"/>
            <w:vMerge/>
            <w:shd w:val="clear" w:color="auto" w:fill="auto"/>
          </w:tcPr>
          <w:p w:rsidR="00A34598" w:rsidRPr="00E95F18" w:rsidRDefault="00A34598" w:rsidP="00A34598">
            <w:pPr>
              <w:pStyle w:val="TAC"/>
              <w:rPr>
                <w:ins w:id="961" w:author="Bin Han" w:date="2018-07-13T15:55:00Z"/>
                <w:rFonts w:cs="Arial"/>
                <w:lang w:eastAsia="en-US"/>
              </w:rPr>
            </w:pPr>
          </w:p>
        </w:tc>
        <w:tc>
          <w:tcPr>
            <w:tcW w:w="1260" w:type="dxa"/>
            <w:vMerge/>
            <w:shd w:val="clear" w:color="auto" w:fill="auto"/>
          </w:tcPr>
          <w:p w:rsidR="00A34598" w:rsidRPr="00E95F18" w:rsidRDefault="00A34598" w:rsidP="00A34598">
            <w:pPr>
              <w:pStyle w:val="TAC"/>
              <w:rPr>
                <w:ins w:id="962"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963"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64" w:author="Bin Han" w:date="2018-07-13T15:55:00Z"/>
                <w:rFonts w:cs="Arial"/>
                <w:lang w:eastAsia="en-US"/>
              </w:rPr>
            </w:pPr>
          </w:p>
        </w:tc>
      </w:tr>
      <w:tr w:rsidR="00A34598" w:rsidRPr="00E95F18" w:rsidTr="00A34598">
        <w:trPr>
          <w:trHeight w:val="150"/>
          <w:jc w:val="center"/>
          <w:ins w:id="965" w:author="Bin Han" w:date="2018-07-13T15:55:00Z"/>
        </w:trPr>
        <w:tc>
          <w:tcPr>
            <w:tcW w:w="1096" w:type="dxa"/>
            <w:vMerge/>
            <w:vAlign w:val="center"/>
          </w:tcPr>
          <w:p w:rsidR="00A34598" w:rsidRPr="00E95F18" w:rsidRDefault="00A34598" w:rsidP="00A34598">
            <w:pPr>
              <w:pStyle w:val="TAL"/>
              <w:rPr>
                <w:ins w:id="966" w:author="Bin Han" w:date="2018-07-13T15:55:00Z"/>
                <w:rFonts w:cs="Arial"/>
                <w:lang w:eastAsia="en-US"/>
              </w:rPr>
            </w:pPr>
          </w:p>
        </w:tc>
        <w:tc>
          <w:tcPr>
            <w:tcW w:w="1154" w:type="dxa"/>
            <w:vAlign w:val="center"/>
          </w:tcPr>
          <w:p w:rsidR="00A34598" w:rsidRPr="00E95F18" w:rsidRDefault="00A34598" w:rsidP="00A34598">
            <w:pPr>
              <w:pStyle w:val="TAL"/>
              <w:rPr>
                <w:ins w:id="967" w:author="Bin Han" w:date="2018-07-13T15:55:00Z"/>
                <w:rFonts w:cs="Arial"/>
                <w:lang w:eastAsia="en-US"/>
              </w:rPr>
            </w:pPr>
            <w:ins w:id="968" w:author="Bin Han" w:date="2018-07-13T15:55:00Z">
              <w:r w:rsidRPr="00E95F18">
                <w:rPr>
                  <w:rFonts w:cs="Arial"/>
                  <w:lang w:eastAsia="en-US"/>
                </w:rPr>
                <w:t>Bands FDD_E, FDD_F</w:t>
              </w:r>
              <w:r w:rsidRPr="00E95F18">
                <w:rPr>
                  <w:rFonts w:cs="Arial"/>
                  <w:vertAlign w:val="superscript"/>
                  <w:lang w:eastAsia="en-US"/>
                </w:rPr>
                <w:t xml:space="preserve"> Note 7</w:t>
              </w:r>
            </w:ins>
          </w:p>
        </w:tc>
        <w:tc>
          <w:tcPr>
            <w:tcW w:w="715" w:type="dxa"/>
            <w:vMerge/>
            <w:vAlign w:val="center"/>
          </w:tcPr>
          <w:p w:rsidR="00A34598" w:rsidRPr="00E95F18" w:rsidRDefault="00A34598" w:rsidP="00A34598">
            <w:pPr>
              <w:pStyle w:val="TAC"/>
              <w:rPr>
                <w:ins w:id="969"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970" w:author="Bin Han" w:date="2018-07-13T15:55:00Z"/>
                <w:rFonts w:cs="Arial"/>
                <w:lang w:eastAsia="en-US"/>
              </w:rPr>
            </w:pPr>
            <w:ins w:id="971" w:author="Bin Han" w:date="2018-07-13T15:55:00Z">
              <w:r w:rsidRPr="00E95F18">
                <w:rPr>
                  <w:rFonts w:cs="Arial"/>
                  <w:lang w:eastAsia="en-US"/>
                </w:rPr>
                <w:t>-119</w:t>
              </w:r>
            </w:ins>
          </w:p>
        </w:tc>
        <w:tc>
          <w:tcPr>
            <w:tcW w:w="1440" w:type="dxa"/>
            <w:vMerge/>
            <w:shd w:val="clear" w:color="auto" w:fill="auto"/>
          </w:tcPr>
          <w:p w:rsidR="00A34598" w:rsidRPr="00E95F18" w:rsidRDefault="00A34598" w:rsidP="00A34598">
            <w:pPr>
              <w:pStyle w:val="TAC"/>
              <w:rPr>
                <w:ins w:id="972" w:author="Bin Han" w:date="2018-07-13T15:55:00Z"/>
                <w:rFonts w:cs="Arial"/>
                <w:lang w:eastAsia="en-US"/>
              </w:rPr>
            </w:pPr>
          </w:p>
        </w:tc>
        <w:tc>
          <w:tcPr>
            <w:tcW w:w="1260" w:type="dxa"/>
            <w:vMerge/>
            <w:shd w:val="clear" w:color="auto" w:fill="auto"/>
          </w:tcPr>
          <w:p w:rsidR="00A34598" w:rsidRPr="00E95F18" w:rsidRDefault="00A34598" w:rsidP="00A34598">
            <w:pPr>
              <w:pStyle w:val="TAC"/>
              <w:rPr>
                <w:ins w:id="973"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974"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75" w:author="Bin Han" w:date="2018-07-13T15:55:00Z"/>
                <w:rFonts w:cs="Arial"/>
                <w:lang w:eastAsia="en-US"/>
              </w:rPr>
            </w:pPr>
          </w:p>
        </w:tc>
      </w:tr>
      <w:tr w:rsidR="00A34598" w:rsidRPr="00E95F18" w:rsidTr="00A34598">
        <w:trPr>
          <w:trHeight w:val="150"/>
          <w:jc w:val="center"/>
          <w:ins w:id="976" w:author="Bin Han" w:date="2018-07-13T15:55:00Z"/>
        </w:trPr>
        <w:tc>
          <w:tcPr>
            <w:tcW w:w="1096" w:type="dxa"/>
            <w:vMerge/>
            <w:vAlign w:val="center"/>
          </w:tcPr>
          <w:p w:rsidR="00A34598" w:rsidRPr="00E95F18" w:rsidRDefault="00A34598" w:rsidP="00A34598">
            <w:pPr>
              <w:pStyle w:val="TAL"/>
              <w:rPr>
                <w:ins w:id="977" w:author="Bin Han" w:date="2018-07-13T15:55:00Z"/>
                <w:rFonts w:cs="Arial"/>
                <w:lang w:eastAsia="en-US"/>
              </w:rPr>
            </w:pPr>
          </w:p>
        </w:tc>
        <w:tc>
          <w:tcPr>
            <w:tcW w:w="1154" w:type="dxa"/>
            <w:vAlign w:val="center"/>
          </w:tcPr>
          <w:p w:rsidR="00A34598" w:rsidRPr="00E95F18" w:rsidRDefault="00A34598" w:rsidP="00A34598">
            <w:pPr>
              <w:pStyle w:val="TAL"/>
              <w:rPr>
                <w:ins w:id="978" w:author="Bin Han" w:date="2018-07-13T15:55:00Z"/>
                <w:rFonts w:cs="Arial"/>
                <w:lang w:eastAsia="en-US"/>
              </w:rPr>
            </w:pPr>
            <w:ins w:id="979" w:author="Bin Han" w:date="2018-07-13T15:55:00Z">
              <w:r w:rsidRPr="00E95F18">
                <w:rPr>
                  <w:rFonts w:cs="Arial"/>
                  <w:lang w:eastAsia="en-US"/>
                </w:rPr>
                <w:t>Bands FDD_G</w:t>
              </w:r>
            </w:ins>
          </w:p>
        </w:tc>
        <w:tc>
          <w:tcPr>
            <w:tcW w:w="715" w:type="dxa"/>
            <w:vMerge/>
            <w:vAlign w:val="center"/>
          </w:tcPr>
          <w:p w:rsidR="00A34598" w:rsidRPr="00E95F18" w:rsidRDefault="00A34598" w:rsidP="00A34598">
            <w:pPr>
              <w:pStyle w:val="TAC"/>
              <w:rPr>
                <w:ins w:id="980"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981" w:author="Bin Han" w:date="2018-07-13T15:55:00Z"/>
                <w:rFonts w:cs="Arial"/>
                <w:lang w:eastAsia="en-US"/>
              </w:rPr>
            </w:pPr>
            <w:ins w:id="982" w:author="Bin Han" w:date="2018-07-13T15:55:00Z">
              <w:r w:rsidRPr="00E95F18">
                <w:rPr>
                  <w:rFonts w:cs="Arial"/>
                  <w:lang w:eastAsia="en-US"/>
                </w:rPr>
                <w:t>-118</w:t>
              </w:r>
            </w:ins>
          </w:p>
        </w:tc>
        <w:tc>
          <w:tcPr>
            <w:tcW w:w="1440" w:type="dxa"/>
            <w:vMerge/>
            <w:shd w:val="clear" w:color="auto" w:fill="auto"/>
          </w:tcPr>
          <w:p w:rsidR="00A34598" w:rsidRPr="00E95F18" w:rsidRDefault="00A34598" w:rsidP="00A34598">
            <w:pPr>
              <w:pStyle w:val="TAC"/>
              <w:rPr>
                <w:ins w:id="983" w:author="Bin Han" w:date="2018-07-13T15:55:00Z"/>
                <w:rFonts w:cs="Arial"/>
                <w:lang w:eastAsia="en-US"/>
              </w:rPr>
            </w:pPr>
          </w:p>
        </w:tc>
        <w:tc>
          <w:tcPr>
            <w:tcW w:w="1260" w:type="dxa"/>
            <w:vMerge/>
            <w:shd w:val="clear" w:color="auto" w:fill="auto"/>
          </w:tcPr>
          <w:p w:rsidR="00A34598" w:rsidRPr="00E95F18" w:rsidRDefault="00A34598" w:rsidP="00A34598">
            <w:pPr>
              <w:pStyle w:val="TAC"/>
              <w:rPr>
                <w:ins w:id="984"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985"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86" w:author="Bin Han" w:date="2018-07-13T15:55:00Z"/>
                <w:rFonts w:cs="Arial"/>
                <w:lang w:eastAsia="en-US"/>
              </w:rPr>
            </w:pPr>
          </w:p>
        </w:tc>
      </w:tr>
      <w:tr w:rsidR="00A34598" w:rsidRPr="00E95F18" w:rsidTr="00A34598">
        <w:trPr>
          <w:trHeight w:val="150"/>
          <w:jc w:val="center"/>
          <w:ins w:id="987" w:author="Bin Han" w:date="2018-07-13T15:55:00Z"/>
        </w:trPr>
        <w:tc>
          <w:tcPr>
            <w:tcW w:w="1096" w:type="dxa"/>
            <w:vMerge/>
            <w:vAlign w:val="center"/>
          </w:tcPr>
          <w:p w:rsidR="00A34598" w:rsidRPr="00E95F18" w:rsidRDefault="00A34598" w:rsidP="00A34598">
            <w:pPr>
              <w:pStyle w:val="TAL"/>
              <w:rPr>
                <w:ins w:id="988" w:author="Bin Han" w:date="2018-07-13T15:55:00Z"/>
                <w:rFonts w:cs="Arial"/>
                <w:lang w:eastAsia="en-US"/>
              </w:rPr>
            </w:pPr>
          </w:p>
        </w:tc>
        <w:tc>
          <w:tcPr>
            <w:tcW w:w="1154" w:type="dxa"/>
            <w:vAlign w:val="center"/>
          </w:tcPr>
          <w:p w:rsidR="00A34598" w:rsidRPr="00E95F18" w:rsidRDefault="00A34598" w:rsidP="00A34598">
            <w:pPr>
              <w:pStyle w:val="TAL"/>
              <w:rPr>
                <w:ins w:id="989" w:author="Bin Han" w:date="2018-07-13T15:55:00Z"/>
                <w:rFonts w:cs="Arial"/>
                <w:lang w:eastAsia="en-US"/>
              </w:rPr>
            </w:pPr>
            <w:ins w:id="990" w:author="Bin Han" w:date="2018-07-13T15:55:00Z">
              <w:r w:rsidRPr="00E95F18">
                <w:rPr>
                  <w:rFonts w:cs="Arial"/>
                  <w:lang w:eastAsia="en-US"/>
                </w:rPr>
                <w:t>Bands FDD_H</w:t>
              </w:r>
            </w:ins>
          </w:p>
        </w:tc>
        <w:tc>
          <w:tcPr>
            <w:tcW w:w="715" w:type="dxa"/>
            <w:vMerge/>
            <w:vAlign w:val="center"/>
          </w:tcPr>
          <w:p w:rsidR="00A34598" w:rsidRPr="00E95F18" w:rsidRDefault="00A34598" w:rsidP="00A34598">
            <w:pPr>
              <w:pStyle w:val="TAC"/>
              <w:rPr>
                <w:ins w:id="991"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992" w:author="Bin Han" w:date="2018-07-13T15:55:00Z"/>
                <w:rFonts w:cs="Arial"/>
                <w:lang w:eastAsia="en-US"/>
              </w:rPr>
            </w:pPr>
            <w:ins w:id="993" w:author="Bin Han" w:date="2018-07-13T15:55:00Z">
              <w:r w:rsidRPr="00E95F18">
                <w:rPr>
                  <w:rFonts w:cs="Arial"/>
                  <w:lang w:eastAsia="en-US"/>
                </w:rPr>
                <w:t>-117.5</w:t>
              </w:r>
            </w:ins>
          </w:p>
        </w:tc>
        <w:tc>
          <w:tcPr>
            <w:tcW w:w="1440" w:type="dxa"/>
            <w:vMerge/>
            <w:shd w:val="clear" w:color="auto" w:fill="auto"/>
          </w:tcPr>
          <w:p w:rsidR="00A34598" w:rsidRPr="00E95F18" w:rsidRDefault="00A34598" w:rsidP="00A34598">
            <w:pPr>
              <w:pStyle w:val="TAC"/>
              <w:rPr>
                <w:ins w:id="994" w:author="Bin Han" w:date="2018-07-13T15:55:00Z"/>
                <w:rFonts w:cs="Arial"/>
                <w:lang w:eastAsia="en-US"/>
              </w:rPr>
            </w:pPr>
          </w:p>
        </w:tc>
        <w:tc>
          <w:tcPr>
            <w:tcW w:w="1260" w:type="dxa"/>
            <w:vMerge/>
            <w:shd w:val="clear" w:color="auto" w:fill="auto"/>
          </w:tcPr>
          <w:p w:rsidR="00A34598" w:rsidRPr="00E95F18" w:rsidRDefault="00A34598" w:rsidP="00A34598">
            <w:pPr>
              <w:pStyle w:val="TAC"/>
              <w:rPr>
                <w:ins w:id="995"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996"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997" w:author="Bin Han" w:date="2018-07-13T15:55:00Z"/>
                <w:rFonts w:cs="Arial"/>
                <w:lang w:eastAsia="en-US"/>
              </w:rPr>
            </w:pPr>
          </w:p>
        </w:tc>
      </w:tr>
      <w:tr w:rsidR="00A34598" w:rsidRPr="00E95F18" w:rsidTr="00A34598">
        <w:trPr>
          <w:trHeight w:val="75"/>
          <w:jc w:val="center"/>
          <w:ins w:id="998" w:author="Bin Han" w:date="2018-07-13T15:55:00Z"/>
        </w:trPr>
        <w:tc>
          <w:tcPr>
            <w:tcW w:w="1096" w:type="dxa"/>
            <w:vMerge w:val="restart"/>
            <w:vAlign w:val="center"/>
          </w:tcPr>
          <w:p w:rsidR="00A34598" w:rsidRPr="00E95F18" w:rsidRDefault="00A34598" w:rsidP="00A34598">
            <w:pPr>
              <w:pStyle w:val="TAL"/>
              <w:rPr>
                <w:ins w:id="999" w:author="Bin Han" w:date="2018-07-13T15:55:00Z"/>
                <w:rFonts w:cs="Arial"/>
                <w:lang w:eastAsia="en-US"/>
              </w:rPr>
            </w:pPr>
            <w:ins w:id="1000" w:author="Bin Han" w:date="2018-07-13T15:55:00Z">
              <w:r w:rsidRPr="00E95F18">
                <w:rPr>
                  <w:rFonts w:cs="Arial"/>
                  <w:lang w:eastAsia="en-US"/>
                </w:rPr>
                <w:t>Io</w:t>
              </w:r>
              <w:r w:rsidRPr="00E95F18">
                <w:rPr>
                  <w:rFonts w:cs="Arial"/>
                  <w:vertAlign w:val="superscript"/>
                  <w:lang w:eastAsia="en-US"/>
                </w:rPr>
                <w:t>Note4</w:t>
              </w:r>
            </w:ins>
          </w:p>
        </w:tc>
        <w:tc>
          <w:tcPr>
            <w:tcW w:w="1154" w:type="dxa"/>
            <w:vAlign w:val="center"/>
          </w:tcPr>
          <w:p w:rsidR="00A34598" w:rsidRPr="00E95F18" w:rsidRDefault="00A34598" w:rsidP="00A34598">
            <w:pPr>
              <w:pStyle w:val="TAL"/>
              <w:rPr>
                <w:ins w:id="1001" w:author="Bin Han" w:date="2018-07-13T15:55:00Z"/>
                <w:rFonts w:cs="Arial"/>
                <w:lang w:eastAsia="en-US"/>
              </w:rPr>
            </w:pPr>
            <w:ins w:id="1002" w:author="Bin Han" w:date="2018-07-13T15:55:00Z">
              <w:r w:rsidRPr="00E95F18">
                <w:rPr>
                  <w:rFonts w:cs="Arial"/>
                  <w:lang w:eastAsia="en-US"/>
                </w:rPr>
                <w:t>Bands TDD_A</w:t>
              </w:r>
            </w:ins>
          </w:p>
        </w:tc>
        <w:tc>
          <w:tcPr>
            <w:tcW w:w="715" w:type="dxa"/>
            <w:vMerge w:val="restart"/>
            <w:vAlign w:val="center"/>
          </w:tcPr>
          <w:p w:rsidR="00A34598" w:rsidRPr="00E95F18" w:rsidRDefault="00A34598" w:rsidP="00A34598">
            <w:pPr>
              <w:pStyle w:val="TAC"/>
              <w:rPr>
                <w:ins w:id="1003" w:author="Bin Han" w:date="2018-07-13T15:55:00Z"/>
                <w:rFonts w:cs="Arial"/>
                <w:lang w:eastAsia="en-US"/>
              </w:rPr>
            </w:pPr>
            <w:ins w:id="1004" w:author="Bin Han" w:date="2018-07-13T15:55:00Z">
              <w:r w:rsidRPr="00E95F18">
                <w:rPr>
                  <w:rFonts w:cs="Arial"/>
                  <w:lang w:eastAsia="en-US"/>
                </w:rPr>
                <w:t>dBm/ BW</w:t>
              </w:r>
              <w:r w:rsidRPr="00E95F18">
                <w:rPr>
                  <w:rFonts w:cs="Arial"/>
                  <w:vertAlign w:val="subscript"/>
                  <w:lang w:eastAsia="en-US"/>
                </w:rPr>
                <w:t>channel</w:t>
              </w:r>
            </w:ins>
          </w:p>
        </w:tc>
        <w:tc>
          <w:tcPr>
            <w:tcW w:w="1530" w:type="dxa"/>
            <w:shd w:val="clear" w:color="auto" w:fill="auto"/>
            <w:vAlign w:val="center"/>
          </w:tcPr>
          <w:p w:rsidR="00A34598" w:rsidRPr="00FA2E2E" w:rsidRDefault="00A34598" w:rsidP="00A34598">
            <w:pPr>
              <w:pStyle w:val="TAC"/>
              <w:rPr>
                <w:ins w:id="1005" w:author="Bin Han" w:date="2018-07-13T15:55:00Z"/>
                <w:rFonts w:cs="Arial"/>
                <w:szCs w:val="16"/>
                <w:lang w:eastAsia="en-US"/>
              </w:rPr>
            </w:pPr>
            <w:ins w:id="1006" w:author="Bin Han" w:date="2018-07-13T15:55:00Z">
              <w:r w:rsidRPr="00FA2E2E">
                <w:rPr>
                  <w:rFonts w:cs="Arial"/>
                  <w:szCs w:val="16"/>
                  <w:lang w:eastAsia="en-US"/>
                </w:rPr>
                <w:t>-87.76+10log(N</w:t>
              </w:r>
              <w:r w:rsidRPr="00FA2E2E">
                <w:rPr>
                  <w:rFonts w:eastAsia="宋体" w:cs="Arial"/>
                  <w:vertAlign w:val="subscript"/>
                  <w:lang w:eastAsia="zh-CN"/>
                </w:rPr>
                <w:t>RB,c</w:t>
              </w:r>
              <w:r w:rsidRPr="00FA2E2E">
                <w:rPr>
                  <w:rFonts w:cs="Arial"/>
                  <w:szCs w:val="16"/>
                  <w:lang w:eastAsia="en-US"/>
                </w:rPr>
                <w:t>/50)</w:t>
              </w:r>
            </w:ins>
          </w:p>
        </w:tc>
        <w:tc>
          <w:tcPr>
            <w:tcW w:w="2700" w:type="dxa"/>
            <w:gridSpan w:val="2"/>
            <w:vMerge w:val="restart"/>
            <w:shd w:val="clear" w:color="auto" w:fill="auto"/>
            <w:vAlign w:val="center"/>
          </w:tcPr>
          <w:p w:rsidR="00A34598" w:rsidRPr="00E95F18" w:rsidRDefault="00A34598" w:rsidP="00A34598">
            <w:pPr>
              <w:pStyle w:val="TAC"/>
              <w:rPr>
                <w:ins w:id="1007" w:author="Bin Han" w:date="2018-07-13T15:55:00Z"/>
                <w:rFonts w:eastAsia="宋体" w:cs="Arial"/>
                <w:lang w:eastAsia="zh-CN"/>
              </w:rPr>
            </w:pPr>
            <w:ins w:id="1008" w:author="Bin Han" w:date="2018-07-13T15:55:00Z">
              <w:r w:rsidRPr="00E95F18">
                <w:rPr>
                  <w:rFonts w:cs="Arial"/>
                  <w:lang w:eastAsia="en-US"/>
                </w:rPr>
                <w:t xml:space="preserve">(Io for Channel 1 +5.33dB </w:t>
              </w:r>
              <w:r w:rsidRPr="00E95F18">
                <w:rPr>
                  <w:rFonts w:eastAsia="宋体" w:cs="Arial"/>
                  <w:lang w:eastAsia="zh-CN"/>
                </w:rPr>
                <w:t>+10log</w:t>
              </w:r>
            </w:ins>
          </w:p>
          <w:p w:rsidR="00A34598" w:rsidRPr="00E95F18" w:rsidRDefault="00A34598" w:rsidP="00A34598">
            <w:pPr>
              <w:pStyle w:val="TAC"/>
              <w:rPr>
                <w:ins w:id="1009" w:author="Bin Han" w:date="2018-07-13T15:55:00Z"/>
                <w:rFonts w:cs="Arial"/>
                <w:lang w:eastAsia="en-US"/>
              </w:rPr>
            </w:pPr>
            <w:ins w:id="1010" w:author="Bin Han" w:date="2018-07-13T15:55:00Z">
              <w:r w:rsidRPr="00E95F18">
                <w:rPr>
                  <w:rFonts w:eastAsia="宋体" w:cs="Arial"/>
                  <w:lang w:eastAsia="zh-CN"/>
                </w:rPr>
                <w:t>(N</w:t>
              </w:r>
              <w:r w:rsidRPr="00E95F18">
                <w:rPr>
                  <w:rFonts w:eastAsia="宋体" w:cs="Arial"/>
                  <w:vertAlign w:val="subscript"/>
                  <w:lang w:eastAsia="zh-CN"/>
                </w:rPr>
                <w:t>RB channel2</w:t>
              </w:r>
              <w:r w:rsidRPr="00E95F18">
                <w:rPr>
                  <w:rFonts w:eastAsia="宋体" w:cs="Arial"/>
                  <w:lang w:eastAsia="zh-CN"/>
                </w:rPr>
                <w:t xml:space="preserve"> / N</w:t>
              </w:r>
              <w:r w:rsidRPr="00E95F18">
                <w:rPr>
                  <w:rFonts w:eastAsia="宋体" w:cs="Arial"/>
                  <w:vertAlign w:val="subscript"/>
                  <w:lang w:eastAsia="zh-CN"/>
                </w:rPr>
                <w:t>RB channel 1</w:t>
              </w:r>
              <w:r w:rsidRPr="00E95F18">
                <w:rPr>
                  <w:rFonts w:eastAsia="宋体" w:cs="Arial"/>
                  <w:lang w:eastAsia="zh-CN"/>
                </w:rPr>
                <w:t>)</w:t>
              </w:r>
              <w:r w:rsidRPr="00E95F18">
                <w:rPr>
                  <w:rFonts w:cs="Arial"/>
                  <w:lang w:eastAsia="en-US"/>
                </w:rPr>
                <w:t>)</w:t>
              </w:r>
            </w:ins>
          </w:p>
        </w:tc>
        <w:tc>
          <w:tcPr>
            <w:tcW w:w="2700" w:type="dxa"/>
            <w:gridSpan w:val="2"/>
            <w:vMerge w:val="restart"/>
            <w:shd w:val="clear" w:color="auto" w:fill="auto"/>
            <w:vAlign w:val="center"/>
          </w:tcPr>
          <w:p w:rsidR="00A34598" w:rsidRPr="00E95F18" w:rsidRDefault="00A34598" w:rsidP="00A34598">
            <w:pPr>
              <w:pStyle w:val="TAC"/>
              <w:rPr>
                <w:ins w:id="1011" w:author="Bin Han" w:date="2018-07-13T15:55:00Z"/>
                <w:rFonts w:eastAsia="宋体" w:cs="Arial"/>
                <w:lang w:eastAsia="zh-CN"/>
              </w:rPr>
            </w:pPr>
            <w:ins w:id="1012" w:author="Bin Han" w:date="2018-07-13T15:55:00Z">
              <w:r w:rsidRPr="00E95F18">
                <w:rPr>
                  <w:rFonts w:cs="Arial"/>
                  <w:lang w:eastAsia="en-US"/>
                </w:rPr>
                <w:t xml:space="preserve">(Io for Channel 1 +5.33dB </w:t>
              </w:r>
              <w:r w:rsidRPr="00E95F18">
                <w:rPr>
                  <w:rFonts w:eastAsia="宋体" w:cs="Arial"/>
                  <w:lang w:eastAsia="zh-CN"/>
                </w:rPr>
                <w:t>+10log</w:t>
              </w:r>
            </w:ins>
          </w:p>
          <w:p w:rsidR="00A34598" w:rsidRPr="00E95F18" w:rsidRDefault="00A34598" w:rsidP="00A34598">
            <w:pPr>
              <w:pStyle w:val="TAC"/>
              <w:rPr>
                <w:ins w:id="1013" w:author="Bin Han" w:date="2018-07-13T15:55:00Z"/>
                <w:rFonts w:cs="Arial"/>
                <w:lang w:eastAsia="en-US"/>
              </w:rPr>
            </w:pPr>
            <w:ins w:id="1014" w:author="Bin Han" w:date="2018-07-13T15:55:00Z">
              <w:r w:rsidRPr="00E95F18">
                <w:rPr>
                  <w:rFonts w:eastAsia="宋体" w:cs="Arial"/>
                  <w:lang w:eastAsia="zh-CN"/>
                </w:rPr>
                <w:t>(N</w:t>
              </w:r>
              <w:r w:rsidRPr="00E95F18">
                <w:rPr>
                  <w:rFonts w:eastAsia="宋体" w:cs="Arial"/>
                  <w:vertAlign w:val="subscript"/>
                  <w:lang w:eastAsia="zh-CN"/>
                </w:rPr>
                <w:t>RB channel3</w:t>
              </w:r>
              <w:r w:rsidRPr="00E95F18">
                <w:rPr>
                  <w:rFonts w:eastAsia="宋体" w:cs="Arial"/>
                  <w:lang w:eastAsia="zh-CN"/>
                </w:rPr>
                <w:t xml:space="preserve"> / N</w:t>
              </w:r>
              <w:r w:rsidRPr="00E95F18">
                <w:rPr>
                  <w:rFonts w:eastAsia="宋体" w:cs="Arial"/>
                  <w:vertAlign w:val="subscript"/>
                  <w:lang w:eastAsia="zh-CN"/>
                </w:rPr>
                <w:t>RB channe</w:t>
              </w:r>
              <w:r w:rsidRPr="00E95F18">
                <w:rPr>
                  <w:rFonts w:eastAsia="宋体" w:cs="Arial"/>
                  <w:vertAlign w:val="subscript"/>
                  <w:lang w:val="it-IT" w:eastAsia="zh-CN"/>
                </w:rPr>
                <w:t>l 1</w:t>
              </w:r>
              <w:r w:rsidRPr="00E95F18">
                <w:rPr>
                  <w:rFonts w:eastAsia="宋体" w:cs="Arial"/>
                  <w:lang w:val="it-IT" w:eastAsia="zh-CN"/>
                </w:rPr>
                <w:t>)</w:t>
              </w:r>
              <w:r w:rsidRPr="00E95F18">
                <w:rPr>
                  <w:rFonts w:cs="Arial"/>
                  <w:lang w:val="it-IT" w:eastAsia="en-US"/>
                </w:rPr>
                <w:t>)</w:t>
              </w:r>
            </w:ins>
          </w:p>
        </w:tc>
      </w:tr>
      <w:tr w:rsidR="00A34598" w:rsidRPr="00E95F18" w:rsidTr="00A34598">
        <w:trPr>
          <w:trHeight w:val="75"/>
          <w:jc w:val="center"/>
          <w:ins w:id="1015" w:author="Bin Han" w:date="2018-07-13T15:55:00Z"/>
        </w:trPr>
        <w:tc>
          <w:tcPr>
            <w:tcW w:w="1096" w:type="dxa"/>
            <w:vMerge/>
            <w:vAlign w:val="center"/>
          </w:tcPr>
          <w:p w:rsidR="00A34598" w:rsidRPr="00E95F18" w:rsidRDefault="00A34598" w:rsidP="00A34598">
            <w:pPr>
              <w:pStyle w:val="TAL"/>
              <w:rPr>
                <w:ins w:id="1016" w:author="Bin Han" w:date="2018-07-13T15:55:00Z"/>
                <w:rFonts w:cs="Arial"/>
                <w:lang w:eastAsia="en-US"/>
              </w:rPr>
            </w:pPr>
          </w:p>
        </w:tc>
        <w:tc>
          <w:tcPr>
            <w:tcW w:w="1154" w:type="dxa"/>
            <w:vAlign w:val="center"/>
          </w:tcPr>
          <w:p w:rsidR="00A34598" w:rsidRPr="00E95F18" w:rsidRDefault="00A34598" w:rsidP="00A34598">
            <w:pPr>
              <w:pStyle w:val="TAL"/>
              <w:rPr>
                <w:ins w:id="1017" w:author="Bin Han" w:date="2018-07-13T15:55:00Z"/>
                <w:rFonts w:cs="Arial"/>
                <w:lang w:eastAsia="en-US"/>
              </w:rPr>
            </w:pPr>
            <w:ins w:id="1018" w:author="Bin Han" w:date="2018-07-13T15:55:00Z">
              <w:r w:rsidRPr="00E95F18">
                <w:rPr>
                  <w:rFonts w:cs="Arial"/>
                  <w:lang w:eastAsia="en-US"/>
                </w:rPr>
                <w:t>Bands TDD_C</w:t>
              </w:r>
            </w:ins>
          </w:p>
        </w:tc>
        <w:tc>
          <w:tcPr>
            <w:tcW w:w="715" w:type="dxa"/>
            <w:vMerge/>
            <w:vAlign w:val="center"/>
          </w:tcPr>
          <w:p w:rsidR="00A34598" w:rsidRPr="00E95F18" w:rsidRDefault="00A34598" w:rsidP="00A34598">
            <w:pPr>
              <w:pStyle w:val="TAC"/>
              <w:rPr>
                <w:ins w:id="1019" w:author="Bin Han" w:date="2018-07-13T15:55:00Z"/>
                <w:rFonts w:cs="Arial"/>
                <w:lang w:eastAsia="en-US"/>
              </w:rPr>
            </w:pPr>
          </w:p>
        </w:tc>
        <w:tc>
          <w:tcPr>
            <w:tcW w:w="1530" w:type="dxa"/>
            <w:shd w:val="clear" w:color="auto" w:fill="auto"/>
            <w:vAlign w:val="center"/>
          </w:tcPr>
          <w:p w:rsidR="00A34598" w:rsidRPr="00FA2E2E" w:rsidRDefault="00A34598" w:rsidP="00A34598">
            <w:pPr>
              <w:pStyle w:val="TAC"/>
              <w:rPr>
                <w:ins w:id="1020" w:author="Bin Han" w:date="2018-07-13T15:55:00Z"/>
                <w:rFonts w:cs="Arial"/>
                <w:szCs w:val="16"/>
                <w:lang w:eastAsia="en-US"/>
              </w:rPr>
            </w:pPr>
            <w:ins w:id="1021" w:author="Bin Han" w:date="2018-07-13T15:55:00Z">
              <w:r w:rsidRPr="00FA2E2E">
                <w:rPr>
                  <w:rFonts w:cs="Arial"/>
                  <w:szCs w:val="16"/>
                  <w:lang w:eastAsia="en-US"/>
                </w:rPr>
                <w:t>-86.76+10log(N</w:t>
              </w:r>
              <w:r w:rsidRPr="00FA2E2E">
                <w:rPr>
                  <w:rFonts w:eastAsia="宋体" w:cs="Arial"/>
                  <w:vertAlign w:val="subscript"/>
                  <w:lang w:eastAsia="zh-CN"/>
                </w:rPr>
                <w:t>RB,c</w:t>
              </w:r>
              <w:r w:rsidRPr="00FA2E2E">
                <w:rPr>
                  <w:rFonts w:cs="Arial"/>
                  <w:szCs w:val="16"/>
                  <w:lang w:eastAsia="en-US"/>
                </w:rPr>
                <w:t>/50)</w:t>
              </w:r>
            </w:ins>
          </w:p>
        </w:tc>
        <w:tc>
          <w:tcPr>
            <w:tcW w:w="2700" w:type="dxa"/>
            <w:gridSpan w:val="2"/>
            <w:vMerge/>
            <w:shd w:val="clear" w:color="auto" w:fill="FFFF00"/>
            <w:vAlign w:val="center"/>
          </w:tcPr>
          <w:p w:rsidR="00A34598" w:rsidRPr="00E95F18" w:rsidRDefault="00A34598" w:rsidP="00A34598">
            <w:pPr>
              <w:pStyle w:val="TAC"/>
              <w:rPr>
                <w:ins w:id="1022"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1023" w:author="Bin Han" w:date="2018-07-13T15:55:00Z"/>
                <w:rFonts w:cs="Arial"/>
                <w:lang w:eastAsia="en-US"/>
              </w:rPr>
            </w:pPr>
          </w:p>
        </w:tc>
      </w:tr>
      <w:tr w:rsidR="00A34598" w:rsidRPr="00E95F18" w:rsidTr="00A34598">
        <w:trPr>
          <w:trHeight w:val="75"/>
          <w:jc w:val="center"/>
          <w:ins w:id="1024" w:author="Bin Han" w:date="2018-07-13T15:55:00Z"/>
        </w:trPr>
        <w:tc>
          <w:tcPr>
            <w:tcW w:w="1096" w:type="dxa"/>
            <w:vMerge/>
            <w:vAlign w:val="center"/>
          </w:tcPr>
          <w:p w:rsidR="00A34598" w:rsidRPr="00E95F18" w:rsidRDefault="00A34598" w:rsidP="00A34598">
            <w:pPr>
              <w:pStyle w:val="TAL"/>
              <w:rPr>
                <w:ins w:id="1025" w:author="Bin Han" w:date="2018-07-13T15:55:00Z"/>
                <w:rFonts w:cs="Arial"/>
                <w:lang w:eastAsia="en-US"/>
              </w:rPr>
            </w:pPr>
          </w:p>
        </w:tc>
        <w:tc>
          <w:tcPr>
            <w:tcW w:w="1154" w:type="dxa"/>
            <w:vAlign w:val="center"/>
          </w:tcPr>
          <w:p w:rsidR="00A34598" w:rsidRPr="00E95F18" w:rsidRDefault="00A34598" w:rsidP="00A34598">
            <w:pPr>
              <w:pStyle w:val="TAL"/>
              <w:rPr>
                <w:ins w:id="1026" w:author="Bin Han" w:date="2018-07-13T15:55:00Z"/>
                <w:rFonts w:cs="Arial"/>
                <w:lang w:eastAsia="en-US"/>
              </w:rPr>
            </w:pPr>
            <w:ins w:id="1027" w:author="Bin Han" w:date="2018-07-13T15:55:00Z">
              <w:r w:rsidRPr="00E95F18">
                <w:rPr>
                  <w:rFonts w:cs="Arial"/>
                  <w:lang w:eastAsia="en-US"/>
                </w:rPr>
                <w:t xml:space="preserve">Bands TDD_E </w:t>
              </w:r>
            </w:ins>
          </w:p>
        </w:tc>
        <w:tc>
          <w:tcPr>
            <w:tcW w:w="715" w:type="dxa"/>
            <w:vMerge/>
            <w:vAlign w:val="center"/>
          </w:tcPr>
          <w:p w:rsidR="00A34598" w:rsidRPr="00E95F18" w:rsidRDefault="00A34598" w:rsidP="00A34598">
            <w:pPr>
              <w:pStyle w:val="TAC"/>
              <w:rPr>
                <w:ins w:id="1028" w:author="Bin Han" w:date="2018-07-13T15:55:00Z"/>
                <w:rFonts w:cs="Arial"/>
                <w:lang w:eastAsia="en-US"/>
              </w:rPr>
            </w:pPr>
          </w:p>
        </w:tc>
        <w:tc>
          <w:tcPr>
            <w:tcW w:w="1530" w:type="dxa"/>
            <w:shd w:val="clear" w:color="auto" w:fill="auto"/>
            <w:vAlign w:val="center"/>
          </w:tcPr>
          <w:p w:rsidR="00A34598" w:rsidRPr="00FA2E2E" w:rsidRDefault="00A34598" w:rsidP="00A34598">
            <w:pPr>
              <w:pStyle w:val="TAC"/>
              <w:rPr>
                <w:ins w:id="1029" w:author="Bin Han" w:date="2018-07-13T15:55:00Z"/>
                <w:rFonts w:cs="Arial"/>
                <w:szCs w:val="16"/>
                <w:lang w:eastAsia="en-US"/>
              </w:rPr>
            </w:pPr>
            <w:ins w:id="1030" w:author="Bin Han" w:date="2018-07-13T15:55:00Z">
              <w:r w:rsidRPr="00FA2E2E">
                <w:rPr>
                  <w:rFonts w:cs="Arial"/>
                  <w:szCs w:val="16"/>
                  <w:lang w:eastAsia="en-US"/>
                </w:rPr>
                <w:t>-85.76+10log(N</w:t>
              </w:r>
              <w:r w:rsidRPr="00FA2E2E">
                <w:rPr>
                  <w:rFonts w:eastAsia="宋体" w:cs="Arial"/>
                  <w:vertAlign w:val="subscript"/>
                  <w:lang w:eastAsia="zh-CN"/>
                </w:rPr>
                <w:t>RB,c/</w:t>
              </w:r>
              <w:r w:rsidRPr="00FA2E2E">
                <w:rPr>
                  <w:rFonts w:cs="Arial"/>
                  <w:szCs w:val="16"/>
                  <w:lang w:eastAsia="en-US"/>
                </w:rPr>
                <w:t>50)</w:t>
              </w:r>
            </w:ins>
          </w:p>
        </w:tc>
        <w:tc>
          <w:tcPr>
            <w:tcW w:w="2700" w:type="dxa"/>
            <w:gridSpan w:val="2"/>
            <w:vMerge/>
            <w:shd w:val="clear" w:color="auto" w:fill="FFFF00"/>
            <w:vAlign w:val="center"/>
          </w:tcPr>
          <w:p w:rsidR="00A34598" w:rsidRPr="00E95F18" w:rsidRDefault="00A34598" w:rsidP="00A34598">
            <w:pPr>
              <w:pStyle w:val="TAC"/>
              <w:rPr>
                <w:ins w:id="1031"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1032" w:author="Bin Han" w:date="2018-07-13T15:55:00Z"/>
                <w:rFonts w:cs="Arial"/>
                <w:lang w:eastAsia="en-US"/>
              </w:rPr>
            </w:pPr>
          </w:p>
        </w:tc>
      </w:tr>
      <w:tr w:rsidR="00A34598" w:rsidRPr="00E95F18" w:rsidTr="00A34598">
        <w:trPr>
          <w:trHeight w:val="75"/>
          <w:jc w:val="center"/>
          <w:ins w:id="1033" w:author="Bin Han" w:date="2018-07-13T15:55:00Z"/>
        </w:trPr>
        <w:tc>
          <w:tcPr>
            <w:tcW w:w="1096" w:type="dxa"/>
            <w:vMerge/>
            <w:vAlign w:val="center"/>
          </w:tcPr>
          <w:p w:rsidR="00A34598" w:rsidRPr="00E95F18" w:rsidRDefault="00A34598" w:rsidP="00A34598">
            <w:pPr>
              <w:pStyle w:val="TAL"/>
              <w:rPr>
                <w:ins w:id="1034" w:author="Bin Han" w:date="2018-07-13T15:55:00Z"/>
                <w:rFonts w:cs="Arial"/>
                <w:vertAlign w:val="superscript"/>
                <w:lang w:eastAsia="en-US"/>
              </w:rPr>
            </w:pPr>
          </w:p>
        </w:tc>
        <w:tc>
          <w:tcPr>
            <w:tcW w:w="1154" w:type="dxa"/>
            <w:vAlign w:val="center"/>
          </w:tcPr>
          <w:p w:rsidR="00A34598" w:rsidRPr="00E95F18" w:rsidRDefault="00A34598" w:rsidP="00A34598">
            <w:pPr>
              <w:pStyle w:val="TAL"/>
              <w:rPr>
                <w:ins w:id="1035" w:author="Bin Han" w:date="2018-07-13T15:55:00Z"/>
                <w:rFonts w:cs="Arial"/>
                <w:lang w:eastAsia="en-US"/>
              </w:rPr>
            </w:pPr>
            <w:ins w:id="1036" w:author="Bin Han" w:date="2018-07-13T15:55:00Z">
              <w:r w:rsidRPr="00E95F18">
                <w:rPr>
                  <w:rFonts w:cs="Arial"/>
                  <w:lang w:eastAsia="en-US"/>
                </w:rPr>
                <w:t>Bands FDD_A</w:t>
              </w:r>
            </w:ins>
          </w:p>
        </w:tc>
        <w:tc>
          <w:tcPr>
            <w:tcW w:w="715" w:type="dxa"/>
            <w:vMerge/>
            <w:vAlign w:val="center"/>
          </w:tcPr>
          <w:p w:rsidR="00A34598" w:rsidRPr="00E95F18" w:rsidRDefault="00A34598" w:rsidP="00A34598">
            <w:pPr>
              <w:pStyle w:val="TAC"/>
              <w:rPr>
                <w:ins w:id="1037" w:author="Bin Han" w:date="2018-07-13T15:55:00Z"/>
                <w:rFonts w:cs="Arial"/>
                <w:lang w:eastAsia="en-US"/>
              </w:rPr>
            </w:pPr>
          </w:p>
        </w:tc>
        <w:tc>
          <w:tcPr>
            <w:tcW w:w="1530" w:type="dxa"/>
            <w:vAlign w:val="center"/>
          </w:tcPr>
          <w:p w:rsidR="00A34598" w:rsidRPr="00E95F18" w:rsidRDefault="00A34598" w:rsidP="00A34598">
            <w:pPr>
              <w:pStyle w:val="TAC"/>
              <w:rPr>
                <w:ins w:id="1038" w:author="Bin Han" w:date="2018-07-13T15:55:00Z"/>
                <w:rFonts w:cs="Arial"/>
                <w:lang w:eastAsia="en-US"/>
              </w:rPr>
            </w:pPr>
            <w:ins w:id="1039" w:author="Bin Han" w:date="2018-07-13T15:55:00Z">
              <w:r w:rsidRPr="00E95F18">
                <w:rPr>
                  <w:rFonts w:cs="Arial"/>
                  <w:lang w:eastAsia="en-US"/>
                </w:rPr>
                <w:t>-87.76</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vAlign w:val="center"/>
          </w:tcPr>
          <w:p w:rsidR="00A34598" w:rsidRPr="00E95F18" w:rsidRDefault="00A34598" w:rsidP="00A34598">
            <w:pPr>
              <w:pStyle w:val="TAC"/>
              <w:rPr>
                <w:ins w:id="1040"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1041" w:author="Bin Han" w:date="2018-07-13T15:55:00Z"/>
                <w:rFonts w:eastAsia="宋体" w:cs="Arial"/>
                <w:lang w:val="it-IT" w:eastAsia="zh-CN"/>
              </w:rPr>
            </w:pPr>
          </w:p>
        </w:tc>
      </w:tr>
      <w:tr w:rsidR="00A34598" w:rsidRPr="00E95F18" w:rsidTr="00A34598">
        <w:trPr>
          <w:trHeight w:val="75"/>
          <w:jc w:val="center"/>
          <w:ins w:id="1042" w:author="Bin Han" w:date="2018-07-13T15:55:00Z"/>
        </w:trPr>
        <w:tc>
          <w:tcPr>
            <w:tcW w:w="1096" w:type="dxa"/>
            <w:vMerge/>
            <w:vAlign w:val="center"/>
          </w:tcPr>
          <w:p w:rsidR="00A34598" w:rsidRPr="00E95F18" w:rsidRDefault="00A34598" w:rsidP="00A34598">
            <w:pPr>
              <w:pStyle w:val="TAL"/>
              <w:rPr>
                <w:ins w:id="1043" w:author="Bin Han" w:date="2018-07-13T15:55:00Z"/>
                <w:rFonts w:cs="Arial"/>
                <w:lang w:val="it-IT" w:eastAsia="en-US"/>
              </w:rPr>
            </w:pPr>
          </w:p>
        </w:tc>
        <w:tc>
          <w:tcPr>
            <w:tcW w:w="1154" w:type="dxa"/>
            <w:vAlign w:val="center"/>
          </w:tcPr>
          <w:p w:rsidR="00A34598" w:rsidRPr="00E95F18" w:rsidRDefault="00A34598" w:rsidP="00A34598">
            <w:pPr>
              <w:pStyle w:val="TAL"/>
              <w:rPr>
                <w:ins w:id="1044" w:author="Bin Han" w:date="2018-07-13T15:55:00Z"/>
                <w:rFonts w:cs="Arial"/>
                <w:lang w:eastAsia="en-US"/>
              </w:rPr>
            </w:pPr>
            <w:ins w:id="1045" w:author="Bin Han" w:date="2018-07-13T15:5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715" w:type="dxa"/>
            <w:vMerge/>
            <w:vAlign w:val="center"/>
          </w:tcPr>
          <w:p w:rsidR="00A34598" w:rsidRPr="00E95F18" w:rsidRDefault="00A34598" w:rsidP="00A34598">
            <w:pPr>
              <w:pStyle w:val="TAC"/>
              <w:rPr>
                <w:ins w:id="1046" w:author="Bin Han" w:date="2018-07-13T15:55:00Z"/>
                <w:rFonts w:cs="Arial"/>
                <w:lang w:eastAsia="en-US"/>
              </w:rPr>
            </w:pPr>
          </w:p>
        </w:tc>
        <w:tc>
          <w:tcPr>
            <w:tcW w:w="1530" w:type="dxa"/>
            <w:vAlign w:val="center"/>
          </w:tcPr>
          <w:p w:rsidR="00A34598" w:rsidRPr="00E95F18" w:rsidRDefault="00A34598" w:rsidP="00A34598">
            <w:pPr>
              <w:pStyle w:val="TAC"/>
              <w:rPr>
                <w:ins w:id="1047" w:author="Bin Han" w:date="2018-07-13T15:55:00Z"/>
                <w:rFonts w:cs="Arial"/>
                <w:lang w:eastAsia="en-US"/>
              </w:rPr>
            </w:pPr>
            <w:ins w:id="1048" w:author="Bin Han" w:date="2018-07-13T15:55:00Z">
              <w:r w:rsidRPr="00E95F18">
                <w:rPr>
                  <w:rFonts w:cs="Arial"/>
                  <w:lang w:eastAsia="en-US"/>
                </w:rPr>
                <w:t>-87.26</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1049"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1050" w:author="Bin Han" w:date="2018-07-13T15:55:00Z"/>
                <w:rFonts w:cs="Arial"/>
                <w:lang w:eastAsia="en-US"/>
              </w:rPr>
            </w:pPr>
          </w:p>
        </w:tc>
      </w:tr>
      <w:tr w:rsidR="00A34598" w:rsidRPr="00E95F18" w:rsidTr="00A34598">
        <w:trPr>
          <w:trHeight w:val="75"/>
          <w:jc w:val="center"/>
          <w:ins w:id="1051" w:author="Bin Han" w:date="2018-07-13T15:55:00Z"/>
        </w:trPr>
        <w:tc>
          <w:tcPr>
            <w:tcW w:w="1096" w:type="dxa"/>
            <w:vMerge/>
            <w:vAlign w:val="center"/>
          </w:tcPr>
          <w:p w:rsidR="00A34598" w:rsidRPr="00E95F18" w:rsidRDefault="00A34598" w:rsidP="00A34598">
            <w:pPr>
              <w:pStyle w:val="TAL"/>
              <w:rPr>
                <w:ins w:id="1052" w:author="Bin Han" w:date="2018-07-13T15:55:00Z"/>
                <w:rFonts w:cs="Arial"/>
                <w:lang w:val="it-IT" w:eastAsia="en-US"/>
              </w:rPr>
            </w:pPr>
          </w:p>
        </w:tc>
        <w:tc>
          <w:tcPr>
            <w:tcW w:w="1154" w:type="dxa"/>
            <w:vAlign w:val="center"/>
          </w:tcPr>
          <w:p w:rsidR="00A34598" w:rsidRPr="00E95F18" w:rsidRDefault="00A34598" w:rsidP="00A34598">
            <w:pPr>
              <w:pStyle w:val="TAL"/>
              <w:rPr>
                <w:ins w:id="1053" w:author="Bin Han" w:date="2018-07-13T15:55:00Z"/>
                <w:rFonts w:cs="Arial"/>
                <w:lang w:eastAsia="en-US"/>
              </w:rPr>
            </w:pPr>
            <w:ins w:id="1054" w:author="Bin Han" w:date="2018-07-13T15:55:00Z">
              <w:r w:rsidRPr="00E95F18">
                <w:rPr>
                  <w:rFonts w:cs="Arial"/>
                  <w:lang w:eastAsia="en-US"/>
                </w:rPr>
                <w:t>Bands FDD_C</w:t>
              </w:r>
            </w:ins>
          </w:p>
        </w:tc>
        <w:tc>
          <w:tcPr>
            <w:tcW w:w="715" w:type="dxa"/>
            <w:vMerge/>
            <w:vAlign w:val="center"/>
          </w:tcPr>
          <w:p w:rsidR="00A34598" w:rsidRPr="00E95F18" w:rsidRDefault="00A34598" w:rsidP="00A34598">
            <w:pPr>
              <w:pStyle w:val="TAC"/>
              <w:rPr>
                <w:ins w:id="1055" w:author="Bin Han" w:date="2018-07-13T15:55:00Z"/>
                <w:rFonts w:cs="Arial"/>
                <w:lang w:eastAsia="en-US"/>
              </w:rPr>
            </w:pPr>
          </w:p>
        </w:tc>
        <w:tc>
          <w:tcPr>
            <w:tcW w:w="1530" w:type="dxa"/>
            <w:vAlign w:val="center"/>
          </w:tcPr>
          <w:p w:rsidR="00A34598" w:rsidRPr="00E95F18" w:rsidRDefault="00A34598" w:rsidP="00A34598">
            <w:pPr>
              <w:pStyle w:val="TAC"/>
              <w:rPr>
                <w:ins w:id="1056" w:author="Bin Han" w:date="2018-07-13T15:55:00Z"/>
                <w:rFonts w:cs="Arial"/>
                <w:lang w:eastAsia="en-US"/>
              </w:rPr>
            </w:pPr>
            <w:ins w:id="1057" w:author="Bin Han" w:date="2018-07-13T15:55:00Z">
              <w:r w:rsidRPr="00E95F18">
                <w:rPr>
                  <w:rFonts w:cs="Arial"/>
                  <w:lang w:eastAsia="en-US"/>
                </w:rPr>
                <w:t>-86.76</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1058"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1059" w:author="Bin Han" w:date="2018-07-13T15:55:00Z"/>
                <w:rFonts w:cs="Arial"/>
                <w:lang w:eastAsia="en-US"/>
              </w:rPr>
            </w:pPr>
          </w:p>
        </w:tc>
      </w:tr>
      <w:tr w:rsidR="00A34598" w:rsidRPr="00E95F18" w:rsidTr="00A34598">
        <w:trPr>
          <w:trHeight w:val="75"/>
          <w:jc w:val="center"/>
          <w:ins w:id="1060" w:author="Bin Han" w:date="2018-07-13T15:55:00Z"/>
        </w:trPr>
        <w:tc>
          <w:tcPr>
            <w:tcW w:w="1096" w:type="dxa"/>
            <w:vMerge/>
            <w:vAlign w:val="center"/>
          </w:tcPr>
          <w:p w:rsidR="00A34598" w:rsidRPr="00E95F18" w:rsidRDefault="00A34598" w:rsidP="00A34598">
            <w:pPr>
              <w:pStyle w:val="TAL"/>
              <w:rPr>
                <w:ins w:id="1061" w:author="Bin Han" w:date="2018-07-13T15:55:00Z"/>
                <w:rFonts w:cs="Arial"/>
                <w:lang w:eastAsia="en-US"/>
              </w:rPr>
            </w:pPr>
          </w:p>
        </w:tc>
        <w:tc>
          <w:tcPr>
            <w:tcW w:w="1154" w:type="dxa"/>
            <w:vAlign w:val="center"/>
          </w:tcPr>
          <w:p w:rsidR="00A34598" w:rsidRPr="00E95F18" w:rsidRDefault="00A34598" w:rsidP="00A34598">
            <w:pPr>
              <w:pStyle w:val="TAL"/>
              <w:rPr>
                <w:ins w:id="1062" w:author="Bin Han" w:date="2018-07-13T15:55:00Z"/>
                <w:rFonts w:cs="Arial"/>
                <w:lang w:eastAsia="en-US"/>
              </w:rPr>
            </w:pPr>
            <w:ins w:id="1063" w:author="Bin Han" w:date="2018-07-13T15:55:00Z">
              <w:r w:rsidRPr="00E95F18">
                <w:rPr>
                  <w:rFonts w:cs="Arial"/>
                  <w:lang w:eastAsia="en-US"/>
                </w:rPr>
                <w:t>Bands FDD_D</w:t>
              </w:r>
            </w:ins>
          </w:p>
        </w:tc>
        <w:tc>
          <w:tcPr>
            <w:tcW w:w="715" w:type="dxa"/>
            <w:vMerge/>
            <w:vAlign w:val="center"/>
          </w:tcPr>
          <w:p w:rsidR="00A34598" w:rsidRPr="00E95F18" w:rsidRDefault="00A34598" w:rsidP="00A34598">
            <w:pPr>
              <w:pStyle w:val="TAC"/>
              <w:rPr>
                <w:ins w:id="1064" w:author="Bin Han" w:date="2018-07-13T15:55:00Z"/>
                <w:rFonts w:cs="Arial"/>
                <w:lang w:eastAsia="en-US"/>
              </w:rPr>
            </w:pPr>
          </w:p>
        </w:tc>
        <w:tc>
          <w:tcPr>
            <w:tcW w:w="1530" w:type="dxa"/>
            <w:vAlign w:val="center"/>
          </w:tcPr>
          <w:p w:rsidR="00A34598" w:rsidRPr="00E95F18" w:rsidRDefault="00A34598" w:rsidP="00A34598">
            <w:pPr>
              <w:pStyle w:val="TAC"/>
              <w:rPr>
                <w:ins w:id="1065" w:author="Bin Han" w:date="2018-07-13T15:55:00Z"/>
                <w:rFonts w:cs="Arial"/>
                <w:lang w:eastAsia="en-US"/>
              </w:rPr>
            </w:pPr>
            <w:ins w:id="1066" w:author="Bin Han" w:date="2018-07-13T15:55:00Z">
              <w:r w:rsidRPr="00E95F18">
                <w:rPr>
                  <w:rFonts w:cs="Arial"/>
                  <w:lang w:eastAsia="en-US"/>
                </w:rPr>
                <w:t>-86.26</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1067"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1068" w:author="Bin Han" w:date="2018-07-13T15:55:00Z"/>
                <w:rFonts w:cs="Arial"/>
                <w:lang w:eastAsia="en-US"/>
              </w:rPr>
            </w:pPr>
          </w:p>
        </w:tc>
      </w:tr>
      <w:tr w:rsidR="00A34598" w:rsidRPr="00E95F18" w:rsidTr="00A34598">
        <w:trPr>
          <w:trHeight w:val="75"/>
          <w:jc w:val="center"/>
          <w:ins w:id="1069" w:author="Bin Han" w:date="2018-07-13T15:55:00Z"/>
        </w:trPr>
        <w:tc>
          <w:tcPr>
            <w:tcW w:w="1096" w:type="dxa"/>
            <w:vMerge/>
            <w:vAlign w:val="center"/>
          </w:tcPr>
          <w:p w:rsidR="00A34598" w:rsidRPr="00E95F18" w:rsidRDefault="00A34598" w:rsidP="00A34598">
            <w:pPr>
              <w:pStyle w:val="TAL"/>
              <w:rPr>
                <w:ins w:id="1070" w:author="Bin Han" w:date="2018-07-13T15:55:00Z"/>
                <w:rFonts w:cs="Arial"/>
                <w:lang w:eastAsia="en-US"/>
              </w:rPr>
            </w:pPr>
          </w:p>
        </w:tc>
        <w:tc>
          <w:tcPr>
            <w:tcW w:w="1154" w:type="dxa"/>
            <w:vAlign w:val="center"/>
          </w:tcPr>
          <w:p w:rsidR="00A34598" w:rsidRPr="00E95F18" w:rsidRDefault="00A34598" w:rsidP="00A34598">
            <w:pPr>
              <w:pStyle w:val="TAL"/>
              <w:rPr>
                <w:ins w:id="1071" w:author="Bin Han" w:date="2018-07-13T15:55:00Z"/>
                <w:rFonts w:cs="Arial"/>
                <w:lang w:eastAsia="en-US"/>
              </w:rPr>
            </w:pPr>
            <w:ins w:id="1072" w:author="Bin Han" w:date="2018-07-13T15:55:00Z">
              <w:r w:rsidRPr="00E95F18">
                <w:rPr>
                  <w:rFonts w:cs="Arial"/>
                  <w:lang w:eastAsia="en-US"/>
                </w:rPr>
                <w:t>Bands FDD_E, FDD_F</w:t>
              </w:r>
              <w:r w:rsidRPr="00E95F18">
                <w:rPr>
                  <w:rFonts w:cs="Arial"/>
                  <w:vertAlign w:val="superscript"/>
                  <w:lang w:eastAsia="en-US"/>
                </w:rPr>
                <w:t xml:space="preserve"> Note 7</w:t>
              </w:r>
              <w:r w:rsidRPr="00E95F18">
                <w:rPr>
                  <w:rFonts w:cs="Arial"/>
                  <w:lang w:eastAsia="en-US"/>
                </w:rPr>
                <w:t xml:space="preserve"> </w:t>
              </w:r>
            </w:ins>
          </w:p>
        </w:tc>
        <w:tc>
          <w:tcPr>
            <w:tcW w:w="715" w:type="dxa"/>
            <w:vMerge/>
            <w:vAlign w:val="center"/>
          </w:tcPr>
          <w:p w:rsidR="00A34598" w:rsidRPr="00E95F18" w:rsidRDefault="00A34598" w:rsidP="00A34598">
            <w:pPr>
              <w:pStyle w:val="TAC"/>
              <w:rPr>
                <w:ins w:id="1073" w:author="Bin Han" w:date="2018-07-13T15:55:00Z"/>
                <w:rFonts w:cs="Arial"/>
                <w:lang w:eastAsia="en-US"/>
              </w:rPr>
            </w:pPr>
          </w:p>
        </w:tc>
        <w:tc>
          <w:tcPr>
            <w:tcW w:w="1530" w:type="dxa"/>
            <w:vAlign w:val="center"/>
          </w:tcPr>
          <w:p w:rsidR="00A34598" w:rsidRPr="00E95F18" w:rsidRDefault="00A34598" w:rsidP="00A34598">
            <w:pPr>
              <w:pStyle w:val="TAC"/>
              <w:rPr>
                <w:ins w:id="1074" w:author="Bin Han" w:date="2018-07-13T15:55:00Z"/>
                <w:rFonts w:cs="Arial"/>
                <w:lang w:eastAsia="en-US"/>
              </w:rPr>
            </w:pPr>
            <w:ins w:id="1075" w:author="Bin Han" w:date="2018-07-13T15:55:00Z">
              <w:r w:rsidRPr="00E95F18">
                <w:rPr>
                  <w:rFonts w:cs="Arial"/>
                  <w:lang w:eastAsia="en-US"/>
                </w:rPr>
                <w:t xml:space="preserve">-85.76 </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1076"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1077" w:author="Bin Han" w:date="2018-07-13T15:55:00Z"/>
                <w:rFonts w:cs="Arial"/>
                <w:lang w:eastAsia="en-US"/>
              </w:rPr>
            </w:pPr>
          </w:p>
        </w:tc>
      </w:tr>
      <w:tr w:rsidR="00A34598" w:rsidRPr="00E95F18" w:rsidTr="00A34598">
        <w:trPr>
          <w:trHeight w:val="75"/>
          <w:jc w:val="center"/>
          <w:ins w:id="1078" w:author="Bin Han" w:date="2018-07-13T15:55:00Z"/>
        </w:trPr>
        <w:tc>
          <w:tcPr>
            <w:tcW w:w="1096" w:type="dxa"/>
            <w:vMerge/>
            <w:vAlign w:val="center"/>
          </w:tcPr>
          <w:p w:rsidR="00A34598" w:rsidRPr="00E95F18" w:rsidRDefault="00A34598" w:rsidP="00A34598">
            <w:pPr>
              <w:pStyle w:val="TAL"/>
              <w:rPr>
                <w:ins w:id="1079" w:author="Bin Han" w:date="2018-07-13T15:55:00Z"/>
                <w:rFonts w:cs="Arial"/>
                <w:lang w:eastAsia="en-US"/>
              </w:rPr>
            </w:pPr>
          </w:p>
        </w:tc>
        <w:tc>
          <w:tcPr>
            <w:tcW w:w="1154" w:type="dxa"/>
            <w:vAlign w:val="center"/>
          </w:tcPr>
          <w:p w:rsidR="00A34598" w:rsidRPr="00E95F18" w:rsidRDefault="00A34598" w:rsidP="00A34598">
            <w:pPr>
              <w:pStyle w:val="TAL"/>
              <w:rPr>
                <w:ins w:id="1080" w:author="Bin Han" w:date="2018-07-13T15:55:00Z"/>
                <w:rFonts w:cs="Arial"/>
                <w:lang w:eastAsia="en-US"/>
              </w:rPr>
            </w:pPr>
            <w:ins w:id="1081" w:author="Bin Han" w:date="2018-07-13T15:55:00Z">
              <w:r w:rsidRPr="00E95F18">
                <w:rPr>
                  <w:rFonts w:cs="Arial"/>
                  <w:lang w:eastAsia="en-US"/>
                </w:rPr>
                <w:t>Bands FDD_G</w:t>
              </w:r>
            </w:ins>
          </w:p>
        </w:tc>
        <w:tc>
          <w:tcPr>
            <w:tcW w:w="715" w:type="dxa"/>
            <w:vMerge/>
            <w:vAlign w:val="center"/>
          </w:tcPr>
          <w:p w:rsidR="00A34598" w:rsidRPr="00E95F18" w:rsidRDefault="00A34598" w:rsidP="00A34598">
            <w:pPr>
              <w:pStyle w:val="TAC"/>
              <w:rPr>
                <w:ins w:id="1082" w:author="Bin Han" w:date="2018-07-13T15:55:00Z"/>
                <w:rFonts w:cs="Arial"/>
                <w:lang w:eastAsia="en-US"/>
              </w:rPr>
            </w:pPr>
          </w:p>
        </w:tc>
        <w:tc>
          <w:tcPr>
            <w:tcW w:w="1530" w:type="dxa"/>
            <w:vAlign w:val="center"/>
          </w:tcPr>
          <w:p w:rsidR="00A34598" w:rsidRPr="00E95F18" w:rsidRDefault="00A34598" w:rsidP="00A34598">
            <w:pPr>
              <w:pStyle w:val="TAC"/>
              <w:rPr>
                <w:ins w:id="1083" w:author="Bin Han" w:date="2018-07-13T15:55:00Z"/>
                <w:rFonts w:cs="Arial"/>
                <w:lang w:eastAsia="en-US"/>
              </w:rPr>
            </w:pPr>
            <w:ins w:id="1084" w:author="Bin Han" w:date="2018-07-13T15:55:00Z">
              <w:r w:rsidRPr="00E95F18">
                <w:rPr>
                  <w:rFonts w:cs="Arial"/>
                  <w:lang w:eastAsia="en-US"/>
                </w:rPr>
                <w:t xml:space="preserve">-84.76 </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1085"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1086" w:author="Bin Han" w:date="2018-07-13T15:55:00Z"/>
                <w:rFonts w:cs="Arial"/>
                <w:lang w:eastAsia="en-US"/>
              </w:rPr>
            </w:pPr>
          </w:p>
        </w:tc>
      </w:tr>
      <w:tr w:rsidR="00A34598" w:rsidRPr="00E95F18" w:rsidTr="00A34598">
        <w:trPr>
          <w:trHeight w:val="75"/>
          <w:jc w:val="center"/>
          <w:ins w:id="1087" w:author="Bin Han" w:date="2018-07-13T15:55:00Z"/>
        </w:trPr>
        <w:tc>
          <w:tcPr>
            <w:tcW w:w="1096" w:type="dxa"/>
            <w:vMerge/>
            <w:vAlign w:val="center"/>
          </w:tcPr>
          <w:p w:rsidR="00A34598" w:rsidRPr="00E95F18" w:rsidRDefault="00A34598" w:rsidP="00A34598">
            <w:pPr>
              <w:pStyle w:val="TAL"/>
              <w:rPr>
                <w:ins w:id="1088" w:author="Bin Han" w:date="2018-07-13T15:55:00Z"/>
                <w:rFonts w:cs="Arial"/>
                <w:lang w:eastAsia="en-US"/>
              </w:rPr>
            </w:pPr>
          </w:p>
        </w:tc>
        <w:tc>
          <w:tcPr>
            <w:tcW w:w="1154" w:type="dxa"/>
            <w:vAlign w:val="center"/>
          </w:tcPr>
          <w:p w:rsidR="00A34598" w:rsidRPr="00E95F18" w:rsidRDefault="00A34598" w:rsidP="00A34598">
            <w:pPr>
              <w:pStyle w:val="TAL"/>
              <w:rPr>
                <w:ins w:id="1089" w:author="Bin Han" w:date="2018-07-13T15:55:00Z"/>
                <w:rFonts w:cs="Arial"/>
                <w:lang w:eastAsia="en-US"/>
              </w:rPr>
            </w:pPr>
            <w:ins w:id="1090" w:author="Bin Han" w:date="2018-07-13T15:55:00Z">
              <w:r w:rsidRPr="00E95F18">
                <w:rPr>
                  <w:rFonts w:cs="Arial"/>
                  <w:lang w:eastAsia="en-US"/>
                </w:rPr>
                <w:t>Bands FDD_H</w:t>
              </w:r>
            </w:ins>
          </w:p>
        </w:tc>
        <w:tc>
          <w:tcPr>
            <w:tcW w:w="715" w:type="dxa"/>
            <w:vMerge/>
            <w:vAlign w:val="center"/>
          </w:tcPr>
          <w:p w:rsidR="00A34598" w:rsidRPr="00E95F18" w:rsidRDefault="00A34598" w:rsidP="00A34598">
            <w:pPr>
              <w:pStyle w:val="TAC"/>
              <w:rPr>
                <w:ins w:id="1091" w:author="Bin Han" w:date="2018-07-13T15:55:00Z"/>
                <w:rFonts w:cs="Arial"/>
                <w:lang w:eastAsia="en-US"/>
              </w:rPr>
            </w:pPr>
          </w:p>
        </w:tc>
        <w:tc>
          <w:tcPr>
            <w:tcW w:w="1530" w:type="dxa"/>
            <w:vAlign w:val="center"/>
          </w:tcPr>
          <w:p w:rsidR="00A34598" w:rsidRPr="00E95F18" w:rsidRDefault="00A34598" w:rsidP="00A34598">
            <w:pPr>
              <w:pStyle w:val="TAC"/>
              <w:rPr>
                <w:ins w:id="1092" w:author="Bin Han" w:date="2018-07-13T15:55:00Z"/>
                <w:rFonts w:cs="Arial"/>
                <w:lang w:eastAsia="en-US"/>
              </w:rPr>
            </w:pPr>
            <w:ins w:id="1093" w:author="Bin Han" w:date="2018-07-13T15:55:00Z">
              <w:r w:rsidRPr="00E95F18">
                <w:rPr>
                  <w:rFonts w:cs="Arial"/>
                  <w:lang w:eastAsia="en-US"/>
                </w:rPr>
                <w:t xml:space="preserve">-84.26 </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1094"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1095" w:author="Bin Han" w:date="2018-07-13T15:55:00Z"/>
                <w:rFonts w:cs="Arial"/>
                <w:lang w:eastAsia="en-US"/>
              </w:rPr>
            </w:pPr>
          </w:p>
        </w:tc>
      </w:tr>
      <w:tr w:rsidR="00A34598" w:rsidRPr="00E95F18" w:rsidTr="00A34598">
        <w:trPr>
          <w:jc w:val="center"/>
          <w:ins w:id="1096" w:author="Bin Han" w:date="2018-07-13T15:55:00Z"/>
        </w:trPr>
        <w:tc>
          <w:tcPr>
            <w:tcW w:w="2250" w:type="dxa"/>
            <w:gridSpan w:val="2"/>
            <w:vAlign w:val="center"/>
          </w:tcPr>
          <w:p w:rsidR="00A34598" w:rsidRPr="00E95F18" w:rsidRDefault="00A34598" w:rsidP="00A34598">
            <w:pPr>
              <w:pStyle w:val="TAL"/>
              <w:rPr>
                <w:ins w:id="1097" w:author="Bin Han" w:date="2018-07-13T15:55:00Z"/>
                <w:rFonts w:cs="Arial"/>
                <w:lang w:eastAsia="en-US"/>
              </w:rPr>
            </w:pPr>
            <w:ins w:id="1098" w:author="Bin Han" w:date="2018-07-13T15:55:00Z">
              <w:r w:rsidRPr="00E95F18">
                <w:rPr>
                  <w:rFonts w:cs="Arial"/>
                  <w:lang w:eastAsia="en-US"/>
                </w:rPr>
                <w:t>Propagation condition</w:t>
              </w:r>
            </w:ins>
          </w:p>
        </w:tc>
        <w:tc>
          <w:tcPr>
            <w:tcW w:w="715" w:type="dxa"/>
            <w:vAlign w:val="center"/>
          </w:tcPr>
          <w:p w:rsidR="00A34598" w:rsidRPr="00E95F18" w:rsidRDefault="00A34598" w:rsidP="00A34598">
            <w:pPr>
              <w:pStyle w:val="TAC"/>
              <w:rPr>
                <w:ins w:id="1099" w:author="Bin Han" w:date="2018-07-13T15:55:00Z"/>
                <w:rFonts w:cs="Arial"/>
                <w:lang w:eastAsia="en-US"/>
              </w:rPr>
            </w:pPr>
            <w:ins w:id="1100" w:author="Bin Han" w:date="2018-07-13T15:55:00Z">
              <w:r w:rsidRPr="00E95F18">
                <w:rPr>
                  <w:rFonts w:cs="Arial"/>
                  <w:lang w:eastAsia="en-US"/>
                </w:rPr>
                <w:t>-</w:t>
              </w:r>
            </w:ins>
          </w:p>
        </w:tc>
        <w:tc>
          <w:tcPr>
            <w:tcW w:w="1530" w:type="dxa"/>
            <w:vAlign w:val="center"/>
          </w:tcPr>
          <w:p w:rsidR="00A34598" w:rsidRPr="00E95F18" w:rsidRDefault="00A34598" w:rsidP="00A34598">
            <w:pPr>
              <w:pStyle w:val="TAC"/>
              <w:rPr>
                <w:ins w:id="1101" w:author="Bin Han" w:date="2018-07-13T15:55:00Z"/>
                <w:rFonts w:cs="Arial"/>
                <w:lang w:eastAsia="en-US"/>
              </w:rPr>
            </w:pPr>
            <w:ins w:id="1102" w:author="Bin Han" w:date="2018-07-13T15:55:00Z">
              <w:r w:rsidRPr="00E95F18">
                <w:rPr>
                  <w:rFonts w:cs="Arial"/>
                  <w:lang w:eastAsia="en-US"/>
                </w:rPr>
                <w:t>AWGN</w:t>
              </w:r>
            </w:ins>
          </w:p>
        </w:tc>
        <w:tc>
          <w:tcPr>
            <w:tcW w:w="1440" w:type="dxa"/>
            <w:vAlign w:val="center"/>
          </w:tcPr>
          <w:p w:rsidR="00A34598" w:rsidRPr="00E95F18" w:rsidRDefault="00A34598" w:rsidP="00A34598">
            <w:pPr>
              <w:pStyle w:val="TAC"/>
              <w:rPr>
                <w:ins w:id="1103" w:author="Bin Han" w:date="2018-07-13T15:55:00Z"/>
                <w:rFonts w:cs="Arial"/>
                <w:lang w:eastAsia="en-US"/>
              </w:rPr>
            </w:pPr>
            <w:ins w:id="1104" w:author="Bin Han" w:date="2018-07-13T15:55:00Z">
              <w:r w:rsidRPr="00E95F18">
                <w:rPr>
                  <w:rFonts w:cs="Arial"/>
                  <w:lang w:eastAsia="en-US"/>
                </w:rPr>
                <w:t>AWGN</w:t>
              </w:r>
            </w:ins>
          </w:p>
        </w:tc>
        <w:tc>
          <w:tcPr>
            <w:tcW w:w="1260" w:type="dxa"/>
            <w:vAlign w:val="center"/>
          </w:tcPr>
          <w:p w:rsidR="00A34598" w:rsidRPr="00E95F18" w:rsidRDefault="00A34598" w:rsidP="00A34598">
            <w:pPr>
              <w:pStyle w:val="TAC"/>
              <w:rPr>
                <w:ins w:id="1105" w:author="Bin Han" w:date="2018-07-13T15:55:00Z"/>
                <w:rFonts w:cs="Arial"/>
                <w:lang w:eastAsia="en-US"/>
              </w:rPr>
            </w:pPr>
            <w:ins w:id="1106" w:author="Bin Han" w:date="2018-07-13T15:55:00Z">
              <w:r w:rsidRPr="00E95F18">
                <w:rPr>
                  <w:rFonts w:cs="Arial"/>
                  <w:lang w:eastAsia="en-US"/>
                </w:rPr>
                <w:t>AWGN</w:t>
              </w:r>
            </w:ins>
          </w:p>
        </w:tc>
        <w:tc>
          <w:tcPr>
            <w:tcW w:w="1440" w:type="dxa"/>
            <w:vAlign w:val="center"/>
          </w:tcPr>
          <w:p w:rsidR="00A34598" w:rsidRPr="00E95F18" w:rsidRDefault="00A34598" w:rsidP="00A34598">
            <w:pPr>
              <w:pStyle w:val="TAC"/>
              <w:rPr>
                <w:ins w:id="1107" w:author="Bin Han" w:date="2018-07-13T15:55:00Z"/>
                <w:rFonts w:cs="Arial"/>
                <w:lang w:eastAsia="en-US"/>
              </w:rPr>
            </w:pPr>
            <w:ins w:id="1108" w:author="Bin Han" w:date="2018-07-13T15:55:00Z">
              <w:r w:rsidRPr="00E95F18">
                <w:rPr>
                  <w:rFonts w:cs="Arial"/>
                  <w:lang w:eastAsia="en-US"/>
                </w:rPr>
                <w:t>AWGN</w:t>
              </w:r>
            </w:ins>
          </w:p>
        </w:tc>
        <w:tc>
          <w:tcPr>
            <w:tcW w:w="1260" w:type="dxa"/>
            <w:vAlign w:val="center"/>
          </w:tcPr>
          <w:p w:rsidR="00A34598" w:rsidRPr="00E95F18" w:rsidRDefault="00A34598" w:rsidP="00A34598">
            <w:pPr>
              <w:pStyle w:val="TAC"/>
              <w:rPr>
                <w:ins w:id="1109" w:author="Bin Han" w:date="2018-07-13T15:55:00Z"/>
                <w:rFonts w:cs="Arial"/>
                <w:lang w:eastAsia="en-US"/>
              </w:rPr>
            </w:pPr>
            <w:ins w:id="1110" w:author="Bin Han" w:date="2018-07-13T15:55:00Z">
              <w:r w:rsidRPr="00E95F18">
                <w:rPr>
                  <w:rFonts w:cs="Arial"/>
                  <w:lang w:eastAsia="en-US"/>
                </w:rPr>
                <w:t>AWGN</w:t>
              </w:r>
            </w:ins>
          </w:p>
        </w:tc>
      </w:tr>
      <w:tr w:rsidR="00A34598" w:rsidRPr="00E95F18" w:rsidTr="00A34598">
        <w:trPr>
          <w:jc w:val="center"/>
          <w:ins w:id="1111" w:author="Bin Han" w:date="2018-07-13T15:55:00Z"/>
        </w:trPr>
        <w:tc>
          <w:tcPr>
            <w:tcW w:w="2250" w:type="dxa"/>
            <w:gridSpan w:val="2"/>
          </w:tcPr>
          <w:p w:rsidR="00A34598" w:rsidRPr="00E95F18" w:rsidRDefault="00A34598" w:rsidP="00A34598">
            <w:pPr>
              <w:pStyle w:val="TAL"/>
              <w:rPr>
                <w:ins w:id="1112" w:author="Bin Han" w:date="2018-07-13T15:55:00Z"/>
                <w:rFonts w:eastAsia="宋体" w:cs="v4.2.0"/>
                <w:bCs/>
                <w:lang w:eastAsia="zh-CN"/>
              </w:rPr>
            </w:pPr>
            <w:ins w:id="1113" w:author="Bin Han" w:date="2018-07-13T15:55:00Z">
              <w:r w:rsidRPr="00E95F18">
                <w:rPr>
                  <w:rFonts w:eastAsia="宋体" w:cs="v4.2.0"/>
                  <w:bCs/>
                  <w:lang w:eastAsia="zh-CN"/>
                </w:rPr>
                <w:t>Antenna Configuration</w:t>
              </w:r>
            </w:ins>
          </w:p>
        </w:tc>
        <w:tc>
          <w:tcPr>
            <w:tcW w:w="715" w:type="dxa"/>
            <w:vAlign w:val="center"/>
          </w:tcPr>
          <w:p w:rsidR="00A34598" w:rsidRPr="00E95F18" w:rsidRDefault="00A34598" w:rsidP="00A34598">
            <w:pPr>
              <w:pStyle w:val="TAC"/>
              <w:rPr>
                <w:ins w:id="1114" w:author="Bin Han" w:date="2018-07-13T15:55:00Z"/>
                <w:rFonts w:cs="Arial"/>
                <w:lang w:eastAsia="en-US"/>
              </w:rPr>
            </w:pPr>
            <w:ins w:id="1115" w:author="Bin Han" w:date="2018-07-13T15:55:00Z">
              <w:r w:rsidRPr="00E95F18">
                <w:rPr>
                  <w:rFonts w:cs="Arial"/>
                  <w:lang w:eastAsia="en-US"/>
                </w:rPr>
                <w:t>-</w:t>
              </w:r>
            </w:ins>
          </w:p>
        </w:tc>
        <w:tc>
          <w:tcPr>
            <w:tcW w:w="1530" w:type="dxa"/>
            <w:vAlign w:val="center"/>
          </w:tcPr>
          <w:p w:rsidR="00A34598" w:rsidRPr="00E95F18" w:rsidRDefault="00A34598" w:rsidP="00A34598">
            <w:pPr>
              <w:pStyle w:val="TAC"/>
              <w:rPr>
                <w:ins w:id="1116" w:author="Bin Han" w:date="2018-07-13T15:55:00Z"/>
                <w:rFonts w:cs="Arial"/>
                <w:lang w:eastAsia="en-US"/>
              </w:rPr>
            </w:pPr>
            <w:ins w:id="1117" w:author="Bin Han" w:date="2018-07-13T15:55:00Z">
              <w:r w:rsidRPr="00E95F18">
                <w:rPr>
                  <w:rFonts w:eastAsia="MS Mincho" w:cs="Arial"/>
                  <w:lang w:eastAsia="en-US"/>
                </w:rPr>
                <w:t>1x2</w:t>
              </w:r>
            </w:ins>
          </w:p>
        </w:tc>
        <w:tc>
          <w:tcPr>
            <w:tcW w:w="1440" w:type="dxa"/>
            <w:vAlign w:val="center"/>
          </w:tcPr>
          <w:p w:rsidR="00A34598" w:rsidRPr="00E95F18" w:rsidRDefault="00A34598" w:rsidP="00A34598">
            <w:pPr>
              <w:pStyle w:val="TAC"/>
              <w:rPr>
                <w:ins w:id="1118" w:author="Bin Han" w:date="2018-07-13T15:55:00Z"/>
                <w:rFonts w:cs="Arial"/>
                <w:lang w:eastAsia="en-US"/>
              </w:rPr>
            </w:pPr>
            <w:ins w:id="1119" w:author="Bin Han" w:date="2018-07-13T15:55:00Z">
              <w:r w:rsidRPr="00E95F18">
                <w:rPr>
                  <w:rFonts w:eastAsia="MS Mincho" w:cs="Arial"/>
                  <w:lang w:eastAsia="en-US"/>
                </w:rPr>
                <w:t>1x2</w:t>
              </w:r>
            </w:ins>
          </w:p>
        </w:tc>
        <w:tc>
          <w:tcPr>
            <w:tcW w:w="1260" w:type="dxa"/>
            <w:vAlign w:val="center"/>
          </w:tcPr>
          <w:p w:rsidR="00A34598" w:rsidRPr="00E95F18" w:rsidRDefault="00A34598" w:rsidP="00A34598">
            <w:pPr>
              <w:pStyle w:val="TAC"/>
              <w:rPr>
                <w:ins w:id="1120" w:author="Bin Han" w:date="2018-07-13T15:55:00Z"/>
                <w:rFonts w:cs="Arial"/>
                <w:lang w:eastAsia="en-US"/>
              </w:rPr>
            </w:pPr>
            <w:ins w:id="1121" w:author="Bin Han" w:date="2018-07-13T15:55:00Z">
              <w:r w:rsidRPr="00E95F18">
                <w:rPr>
                  <w:rFonts w:eastAsia="MS Mincho" w:cs="Arial"/>
                  <w:lang w:eastAsia="en-US"/>
                </w:rPr>
                <w:t>1x2</w:t>
              </w:r>
            </w:ins>
          </w:p>
        </w:tc>
        <w:tc>
          <w:tcPr>
            <w:tcW w:w="1440" w:type="dxa"/>
            <w:vAlign w:val="center"/>
          </w:tcPr>
          <w:p w:rsidR="00A34598" w:rsidRPr="00E95F18" w:rsidRDefault="00A34598" w:rsidP="00A34598">
            <w:pPr>
              <w:pStyle w:val="TAC"/>
              <w:rPr>
                <w:ins w:id="1122" w:author="Bin Han" w:date="2018-07-13T15:55:00Z"/>
                <w:rFonts w:cs="Arial"/>
                <w:lang w:eastAsia="en-US"/>
              </w:rPr>
            </w:pPr>
            <w:ins w:id="1123" w:author="Bin Han" w:date="2018-07-13T15:55:00Z">
              <w:r w:rsidRPr="00E95F18">
                <w:rPr>
                  <w:rFonts w:eastAsia="MS Mincho" w:cs="Arial"/>
                  <w:lang w:eastAsia="en-US"/>
                </w:rPr>
                <w:t>1x2</w:t>
              </w:r>
            </w:ins>
          </w:p>
        </w:tc>
        <w:tc>
          <w:tcPr>
            <w:tcW w:w="1260" w:type="dxa"/>
            <w:vAlign w:val="center"/>
          </w:tcPr>
          <w:p w:rsidR="00A34598" w:rsidRPr="00E95F18" w:rsidRDefault="00A34598" w:rsidP="00A34598">
            <w:pPr>
              <w:pStyle w:val="TAC"/>
              <w:rPr>
                <w:ins w:id="1124" w:author="Bin Han" w:date="2018-07-13T15:55:00Z"/>
                <w:rFonts w:cs="Arial"/>
                <w:lang w:eastAsia="en-US"/>
              </w:rPr>
            </w:pPr>
            <w:ins w:id="1125" w:author="Bin Han" w:date="2018-07-13T15:55:00Z">
              <w:r w:rsidRPr="00E95F18">
                <w:rPr>
                  <w:rFonts w:eastAsia="MS Mincho" w:cs="Arial"/>
                  <w:lang w:eastAsia="en-US"/>
                </w:rPr>
                <w:t>1x2</w:t>
              </w:r>
            </w:ins>
          </w:p>
        </w:tc>
      </w:tr>
      <w:tr w:rsidR="00A34598" w:rsidRPr="00E95F18" w:rsidTr="00A34598">
        <w:trPr>
          <w:jc w:val="center"/>
          <w:ins w:id="1126" w:author="Bin Han" w:date="2018-07-13T15:55:00Z"/>
        </w:trPr>
        <w:tc>
          <w:tcPr>
            <w:tcW w:w="2250" w:type="dxa"/>
            <w:gridSpan w:val="2"/>
            <w:vAlign w:val="center"/>
          </w:tcPr>
          <w:p w:rsidR="00A34598" w:rsidRPr="00E95F18" w:rsidRDefault="00A34598" w:rsidP="00A34598">
            <w:pPr>
              <w:pStyle w:val="TAL"/>
              <w:rPr>
                <w:ins w:id="1127" w:author="Bin Han" w:date="2018-07-13T15:55:00Z"/>
                <w:rFonts w:eastAsia="宋体" w:cs="v4.2.0"/>
                <w:bCs/>
                <w:lang w:eastAsia="zh-CN"/>
              </w:rPr>
            </w:pPr>
            <w:ins w:id="1128" w:author="Bin Han" w:date="2018-07-13T15:55:00Z">
              <w:r w:rsidRPr="00E95F18">
                <w:rPr>
                  <w:rFonts w:cs="Arial"/>
                  <w:lang w:eastAsia="zh-CN"/>
                </w:rPr>
                <w:t>T</w:t>
              </w:r>
              <w:r w:rsidRPr="00E95F18">
                <w:rPr>
                  <w:rFonts w:cs="Arial" w:hint="eastAsia"/>
                  <w:lang w:eastAsia="zh-CN"/>
                </w:rPr>
                <w:t>iming offset to cell</w:t>
              </w:r>
              <w:r w:rsidRPr="00E95F18">
                <w:rPr>
                  <w:rFonts w:cs="Arial"/>
                  <w:lang w:eastAsia="zh-CN"/>
                </w:rPr>
                <w:t xml:space="preserve"> </w:t>
              </w:r>
              <w:r w:rsidRPr="00E95F18">
                <w:rPr>
                  <w:rFonts w:cs="Arial" w:hint="eastAsia"/>
                  <w:lang w:eastAsia="zh-CN"/>
                </w:rPr>
                <w:t>1</w:t>
              </w:r>
            </w:ins>
          </w:p>
        </w:tc>
        <w:tc>
          <w:tcPr>
            <w:tcW w:w="715" w:type="dxa"/>
            <w:vAlign w:val="center"/>
          </w:tcPr>
          <w:p w:rsidR="00A34598" w:rsidRPr="00E95F18" w:rsidRDefault="00A34598" w:rsidP="00A34598">
            <w:pPr>
              <w:pStyle w:val="TAC"/>
              <w:rPr>
                <w:ins w:id="1129" w:author="Bin Han" w:date="2018-07-13T15:55:00Z"/>
                <w:rFonts w:cs="Arial"/>
                <w:lang w:eastAsia="en-US"/>
              </w:rPr>
            </w:pPr>
            <w:ins w:id="1130" w:author="Bin Han" w:date="2018-07-13T15:55:00Z">
              <w:r w:rsidRPr="00E95F18">
                <w:rPr>
                  <w:rFonts w:cs="Arial"/>
                  <w:lang w:eastAsia="en-US"/>
                </w:rPr>
                <w:sym w:font="Symbol" w:char="F06D"/>
              </w:r>
              <w:r w:rsidRPr="00E95F18">
                <w:rPr>
                  <w:rFonts w:cs="Arial" w:hint="eastAsia"/>
                  <w:lang w:eastAsia="zh-CN"/>
                </w:rPr>
                <w:t>s</w:t>
              </w:r>
            </w:ins>
          </w:p>
        </w:tc>
        <w:tc>
          <w:tcPr>
            <w:tcW w:w="1530" w:type="dxa"/>
            <w:vAlign w:val="center"/>
          </w:tcPr>
          <w:p w:rsidR="00A34598" w:rsidRPr="00E95F18" w:rsidRDefault="00A34598" w:rsidP="00A34598">
            <w:pPr>
              <w:pStyle w:val="TAC"/>
              <w:rPr>
                <w:ins w:id="1131" w:author="Bin Han" w:date="2018-07-13T15:55:00Z"/>
                <w:rFonts w:eastAsia="MS Mincho" w:cs="Arial"/>
                <w:lang w:eastAsia="en-US"/>
              </w:rPr>
            </w:pPr>
            <w:ins w:id="1132" w:author="Bin Han" w:date="2018-07-13T15:55:00Z">
              <w:r w:rsidRPr="00E95F18">
                <w:rPr>
                  <w:rFonts w:cs="Arial" w:hint="eastAsia"/>
                  <w:lang w:eastAsia="zh-CN"/>
                </w:rPr>
                <w:t>-</w:t>
              </w:r>
            </w:ins>
          </w:p>
        </w:tc>
        <w:tc>
          <w:tcPr>
            <w:tcW w:w="1440" w:type="dxa"/>
          </w:tcPr>
          <w:p w:rsidR="00A34598" w:rsidRPr="00E95F18" w:rsidRDefault="00A34598" w:rsidP="00A34598">
            <w:pPr>
              <w:pStyle w:val="TAC"/>
              <w:rPr>
                <w:ins w:id="1133" w:author="Bin Han" w:date="2018-07-13T15:55:00Z"/>
                <w:rFonts w:eastAsia="MS Mincho" w:cs="Arial"/>
                <w:lang w:eastAsia="en-US"/>
              </w:rPr>
            </w:pPr>
            <w:ins w:id="1134" w:author="Bin Han" w:date="2018-07-13T15:55:00Z">
              <w:r w:rsidRPr="00E95F18">
                <w:rPr>
                  <w:rFonts w:cs="Arial"/>
                  <w:lang w:eastAsia="zh-CN"/>
                </w:rPr>
                <w:t>0</w:t>
              </w:r>
            </w:ins>
          </w:p>
        </w:tc>
        <w:tc>
          <w:tcPr>
            <w:tcW w:w="1260" w:type="dxa"/>
          </w:tcPr>
          <w:p w:rsidR="00A34598" w:rsidRPr="00E95F18" w:rsidRDefault="00A34598" w:rsidP="00A34598">
            <w:pPr>
              <w:pStyle w:val="TAC"/>
              <w:rPr>
                <w:ins w:id="1135" w:author="Bin Han" w:date="2018-07-13T15:55:00Z"/>
                <w:rFonts w:eastAsia="MS Mincho" w:cs="Arial"/>
                <w:lang w:eastAsia="en-US"/>
              </w:rPr>
            </w:pPr>
            <w:ins w:id="1136" w:author="Bin Han" w:date="2018-07-13T15:55:00Z">
              <w:r w:rsidRPr="00E95F18">
                <w:rPr>
                  <w:rFonts w:cs="Arial"/>
                  <w:lang w:eastAsia="zh-CN"/>
                </w:rPr>
                <w:t>3</w:t>
              </w:r>
            </w:ins>
          </w:p>
        </w:tc>
        <w:tc>
          <w:tcPr>
            <w:tcW w:w="1440" w:type="dxa"/>
            <w:vAlign w:val="center"/>
          </w:tcPr>
          <w:p w:rsidR="00A34598" w:rsidRPr="00E95F18" w:rsidRDefault="00A34598" w:rsidP="00A34598">
            <w:pPr>
              <w:pStyle w:val="TAC"/>
              <w:rPr>
                <w:ins w:id="1137" w:author="Bin Han" w:date="2018-07-13T15:55:00Z"/>
                <w:rFonts w:eastAsia="MS Mincho" w:cs="Arial"/>
                <w:lang w:eastAsia="en-US"/>
              </w:rPr>
            </w:pPr>
            <w:ins w:id="1138" w:author="Bin Han" w:date="2018-07-13T15:55:00Z">
              <w:r w:rsidRPr="00E95F18">
                <w:rPr>
                  <w:rFonts w:cs="Arial"/>
                  <w:lang w:eastAsia="zh-CN"/>
                </w:rPr>
                <w:t>0</w:t>
              </w:r>
            </w:ins>
          </w:p>
        </w:tc>
        <w:tc>
          <w:tcPr>
            <w:tcW w:w="1260" w:type="dxa"/>
          </w:tcPr>
          <w:p w:rsidR="00A34598" w:rsidRPr="00E95F18" w:rsidRDefault="00A34598" w:rsidP="00A34598">
            <w:pPr>
              <w:pStyle w:val="TAC"/>
              <w:rPr>
                <w:ins w:id="1139" w:author="Bin Han" w:date="2018-07-13T15:55:00Z"/>
                <w:rFonts w:eastAsia="MS Mincho" w:cs="Arial"/>
                <w:lang w:eastAsia="en-US"/>
              </w:rPr>
            </w:pPr>
            <w:ins w:id="1140" w:author="Bin Han" w:date="2018-07-13T15:55:00Z">
              <w:r w:rsidRPr="00E95F18">
                <w:rPr>
                  <w:rFonts w:cs="Arial" w:hint="eastAsia"/>
                  <w:lang w:eastAsia="zh-CN"/>
                </w:rPr>
                <w:t>3</w:t>
              </w:r>
            </w:ins>
          </w:p>
        </w:tc>
      </w:tr>
      <w:tr w:rsidR="00A34598" w:rsidRPr="00E95F18" w:rsidTr="00A34598">
        <w:trPr>
          <w:jc w:val="center"/>
          <w:ins w:id="1141" w:author="Bin Han" w:date="2018-07-13T15:55:00Z"/>
        </w:trPr>
        <w:tc>
          <w:tcPr>
            <w:tcW w:w="2250" w:type="dxa"/>
            <w:gridSpan w:val="2"/>
            <w:vAlign w:val="center"/>
          </w:tcPr>
          <w:p w:rsidR="00A34598" w:rsidRPr="00E95F18" w:rsidRDefault="00A34598" w:rsidP="00A34598">
            <w:pPr>
              <w:pStyle w:val="TAL"/>
              <w:rPr>
                <w:ins w:id="1142" w:author="Bin Han" w:date="2018-07-13T15:55:00Z"/>
                <w:rFonts w:eastAsia="宋体" w:cs="v4.2.0"/>
                <w:bCs/>
                <w:lang w:eastAsia="zh-CN"/>
              </w:rPr>
            </w:pPr>
            <w:ins w:id="1143" w:author="Bin Han" w:date="2018-07-13T15:55:00Z">
              <w:r w:rsidRPr="00E95F18">
                <w:rPr>
                  <w:rFonts w:cs="Arial"/>
                  <w:lang w:eastAsia="zh-CN"/>
                </w:rPr>
                <w:t xml:space="preserve">Time alignment error relative to </w:t>
              </w:r>
              <w:r w:rsidRPr="00E95F18">
                <w:rPr>
                  <w:rFonts w:cs="Arial" w:hint="eastAsia"/>
                  <w:lang w:eastAsia="zh-CN"/>
                </w:rPr>
                <w:t>cell</w:t>
              </w:r>
              <w:r w:rsidRPr="00E95F18">
                <w:rPr>
                  <w:rFonts w:cs="Arial"/>
                  <w:lang w:eastAsia="zh-CN"/>
                </w:rPr>
                <w:t xml:space="preserve"> </w:t>
              </w:r>
              <w:r w:rsidRPr="00E95F18">
                <w:rPr>
                  <w:rFonts w:cs="Arial" w:hint="eastAsia"/>
                  <w:lang w:eastAsia="zh-CN"/>
                </w:rPr>
                <w:t>1</w:t>
              </w:r>
              <w:r w:rsidRPr="00E95F18">
                <w:rPr>
                  <w:rFonts w:cs="Arial"/>
                  <w:vertAlign w:val="superscript"/>
                  <w:lang w:eastAsia="en-US"/>
                </w:rPr>
                <w:t xml:space="preserve"> Note 8</w:t>
              </w:r>
              <w:r w:rsidRPr="00E95F18">
                <w:rPr>
                  <w:rFonts w:cs="Arial"/>
                  <w:lang w:eastAsia="zh-CN"/>
                </w:rPr>
                <w:t xml:space="preserve"> </w:t>
              </w:r>
            </w:ins>
          </w:p>
        </w:tc>
        <w:tc>
          <w:tcPr>
            <w:tcW w:w="715" w:type="dxa"/>
            <w:vAlign w:val="center"/>
          </w:tcPr>
          <w:p w:rsidR="00A34598" w:rsidRPr="00E95F18" w:rsidRDefault="00A34598" w:rsidP="00A34598">
            <w:pPr>
              <w:pStyle w:val="TAC"/>
              <w:rPr>
                <w:ins w:id="1144" w:author="Bin Han" w:date="2018-07-13T15:55:00Z"/>
                <w:rFonts w:cs="Arial"/>
                <w:lang w:eastAsia="en-US"/>
              </w:rPr>
            </w:pPr>
          </w:p>
        </w:tc>
        <w:tc>
          <w:tcPr>
            <w:tcW w:w="1530" w:type="dxa"/>
            <w:vAlign w:val="center"/>
          </w:tcPr>
          <w:p w:rsidR="00A34598" w:rsidRPr="00E95F18" w:rsidRDefault="00A34598" w:rsidP="00A34598">
            <w:pPr>
              <w:pStyle w:val="TAC"/>
              <w:rPr>
                <w:ins w:id="1145" w:author="Bin Han" w:date="2018-07-13T15:55:00Z"/>
                <w:rFonts w:eastAsia="MS Mincho" w:cs="Arial"/>
                <w:lang w:eastAsia="en-US"/>
              </w:rPr>
            </w:pPr>
            <w:ins w:id="1146" w:author="Bin Han" w:date="2018-07-13T15:55:00Z">
              <w:r w:rsidRPr="00E95F18">
                <w:rPr>
                  <w:rFonts w:cs="Arial" w:hint="eastAsia"/>
                  <w:lang w:eastAsia="zh-CN"/>
                </w:rPr>
                <w:t>-</w:t>
              </w:r>
            </w:ins>
          </w:p>
        </w:tc>
        <w:tc>
          <w:tcPr>
            <w:tcW w:w="1440" w:type="dxa"/>
            <w:vAlign w:val="center"/>
          </w:tcPr>
          <w:p w:rsidR="00A34598" w:rsidRPr="00E95F18" w:rsidRDefault="00A34598" w:rsidP="00A34598">
            <w:pPr>
              <w:pStyle w:val="TAC"/>
              <w:rPr>
                <w:ins w:id="1147" w:author="Bin Han" w:date="2018-07-13T15:55:00Z"/>
                <w:rFonts w:eastAsia="MS Mincho" w:cs="Arial"/>
                <w:lang w:eastAsia="en-US"/>
              </w:rPr>
            </w:pPr>
            <w:ins w:id="1148" w:author="Bin Han" w:date="2018-07-13T15:55:00Z">
              <w:r w:rsidRPr="00E95F18">
                <w:rPr>
                  <w:rFonts w:cs="Arial"/>
                  <w:lang w:eastAsia="en-US"/>
                </w:rPr>
                <w:sym w:font="Symbol" w:char="F0A3"/>
              </w:r>
              <w:r w:rsidRPr="00E95F18">
                <w:rPr>
                  <w:rFonts w:cs="Arial"/>
                  <w:lang w:eastAsia="zh-CN"/>
                </w:rPr>
                <w:t xml:space="preserve"> </w:t>
              </w:r>
              <w:r w:rsidRPr="00E95F18">
                <w:rPr>
                  <w:rFonts w:cs="Arial"/>
                  <w:lang w:eastAsia="en-US"/>
                </w:rPr>
                <w:t>TAE</w:t>
              </w:r>
            </w:ins>
          </w:p>
        </w:tc>
        <w:tc>
          <w:tcPr>
            <w:tcW w:w="1260" w:type="dxa"/>
            <w:vAlign w:val="center"/>
          </w:tcPr>
          <w:p w:rsidR="00A34598" w:rsidRPr="00E95F18" w:rsidRDefault="00A34598" w:rsidP="00A34598">
            <w:pPr>
              <w:pStyle w:val="TAC"/>
              <w:rPr>
                <w:ins w:id="1149" w:author="Bin Han" w:date="2018-07-13T15:55:00Z"/>
                <w:rFonts w:eastAsia="MS Mincho" w:cs="Arial"/>
                <w:lang w:eastAsia="en-US"/>
              </w:rPr>
            </w:pPr>
            <w:ins w:id="1150" w:author="Bin Han" w:date="2018-07-13T15:55:00Z">
              <w:r w:rsidRPr="00E95F18">
                <w:rPr>
                  <w:rFonts w:cs="Arial" w:hint="eastAsia"/>
                  <w:lang w:eastAsia="zh-CN"/>
                </w:rPr>
                <w:t>-</w:t>
              </w:r>
            </w:ins>
          </w:p>
        </w:tc>
        <w:tc>
          <w:tcPr>
            <w:tcW w:w="1440" w:type="dxa"/>
            <w:vAlign w:val="center"/>
          </w:tcPr>
          <w:p w:rsidR="00A34598" w:rsidRPr="00E95F18" w:rsidRDefault="00A34598" w:rsidP="00A34598">
            <w:pPr>
              <w:pStyle w:val="TAC"/>
              <w:rPr>
                <w:ins w:id="1151" w:author="Bin Han" w:date="2018-07-13T15:55:00Z"/>
                <w:rFonts w:eastAsia="MS Mincho" w:cs="Arial"/>
                <w:lang w:eastAsia="en-US"/>
              </w:rPr>
            </w:pPr>
            <w:ins w:id="1152" w:author="Bin Han" w:date="2018-07-13T15:55:00Z">
              <w:r w:rsidRPr="00E95F18">
                <w:rPr>
                  <w:rFonts w:cs="Arial"/>
                  <w:lang w:eastAsia="en-US"/>
                </w:rPr>
                <w:sym w:font="Symbol" w:char="F0A3"/>
              </w:r>
              <w:r w:rsidRPr="00E95F18">
                <w:rPr>
                  <w:rFonts w:cs="Arial"/>
                  <w:lang w:eastAsia="en-US"/>
                </w:rPr>
                <w:t xml:space="preserve"> TAE</w:t>
              </w:r>
            </w:ins>
          </w:p>
        </w:tc>
        <w:tc>
          <w:tcPr>
            <w:tcW w:w="1260" w:type="dxa"/>
            <w:vAlign w:val="center"/>
          </w:tcPr>
          <w:p w:rsidR="00A34598" w:rsidRPr="00E95F18" w:rsidRDefault="00A34598" w:rsidP="00A34598">
            <w:pPr>
              <w:pStyle w:val="TAC"/>
              <w:rPr>
                <w:ins w:id="1153" w:author="Bin Han" w:date="2018-07-13T15:55:00Z"/>
                <w:rFonts w:eastAsia="MS Mincho" w:cs="Arial"/>
                <w:lang w:eastAsia="en-US"/>
              </w:rPr>
            </w:pPr>
            <w:ins w:id="1154" w:author="Bin Han" w:date="2018-07-13T15:55:00Z">
              <w:r w:rsidRPr="00E95F18">
                <w:rPr>
                  <w:rFonts w:cs="Arial" w:hint="eastAsia"/>
                  <w:lang w:eastAsia="zh-CN"/>
                </w:rPr>
                <w:t>-</w:t>
              </w:r>
            </w:ins>
          </w:p>
        </w:tc>
      </w:tr>
      <w:tr w:rsidR="00A34598" w:rsidRPr="00E95F18" w:rsidTr="00A34598">
        <w:trPr>
          <w:jc w:val="center"/>
          <w:ins w:id="1155" w:author="Bin Han" w:date="2018-07-13T15:55:00Z"/>
        </w:trPr>
        <w:tc>
          <w:tcPr>
            <w:tcW w:w="2250" w:type="dxa"/>
            <w:gridSpan w:val="2"/>
            <w:vAlign w:val="center"/>
          </w:tcPr>
          <w:p w:rsidR="00A34598" w:rsidRPr="00E95F18" w:rsidRDefault="00A34598" w:rsidP="00A34598">
            <w:pPr>
              <w:pStyle w:val="TAL"/>
              <w:rPr>
                <w:ins w:id="1156" w:author="Bin Han" w:date="2018-07-13T15:55:00Z"/>
                <w:rFonts w:eastAsia="宋体" w:cs="v4.2.0"/>
                <w:bCs/>
                <w:lang w:eastAsia="zh-CN"/>
              </w:rPr>
            </w:pPr>
            <w:ins w:id="1157" w:author="Bin Han" w:date="2018-07-13T15:55:00Z">
              <w:r w:rsidRPr="00E95F18">
                <w:rPr>
                  <w:rFonts w:cs="Arial"/>
                  <w:lang w:eastAsia="zh-CN"/>
                </w:rPr>
                <w:t xml:space="preserve">Time alignment error relative to </w:t>
              </w:r>
              <w:r w:rsidRPr="00E95F18">
                <w:rPr>
                  <w:rFonts w:cs="Arial" w:hint="eastAsia"/>
                  <w:lang w:eastAsia="zh-CN"/>
                </w:rPr>
                <w:t>cell</w:t>
              </w:r>
              <w:r w:rsidRPr="00E95F18">
                <w:rPr>
                  <w:rFonts w:cs="Arial"/>
                  <w:lang w:eastAsia="zh-CN"/>
                </w:rPr>
                <w:t xml:space="preserve"> 2</w:t>
              </w:r>
              <w:r w:rsidRPr="00E95F18">
                <w:rPr>
                  <w:rFonts w:cs="Arial"/>
                  <w:vertAlign w:val="superscript"/>
                  <w:lang w:eastAsia="en-US"/>
                </w:rPr>
                <w:t>Note 8</w:t>
              </w:r>
              <w:r w:rsidRPr="00E95F18">
                <w:rPr>
                  <w:rFonts w:cs="Arial"/>
                  <w:lang w:eastAsia="zh-CN"/>
                </w:rPr>
                <w:t xml:space="preserve"> </w:t>
              </w:r>
            </w:ins>
          </w:p>
        </w:tc>
        <w:tc>
          <w:tcPr>
            <w:tcW w:w="715" w:type="dxa"/>
            <w:vAlign w:val="center"/>
          </w:tcPr>
          <w:p w:rsidR="00A34598" w:rsidRPr="00E95F18" w:rsidRDefault="00A34598" w:rsidP="00A34598">
            <w:pPr>
              <w:pStyle w:val="TAC"/>
              <w:rPr>
                <w:ins w:id="1158" w:author="Bin Han" w:date="2018-07-13T15:55:00Z"/>
                <w:rFonts w:cs="Arial"/>
                <w:lang w:eastAsia="en-US"/>
              </w:rPr>
            </w:pPr>
          </w:p>
        </w:tc>
        <w:tc>
          <w:tcPr>
            <w:tcW w:w="1530" w:type="dxa"/>
            <w:vAlign w:val="center"/>
          </w:tcPr>
          <w:p w:rsidR="00A34598" w:rsidRPr="00E95F18" w:rsidRDefault="00A34598" w:rsidP="00A34598">
            <w:pPr>
              <w:pStyle w:val="TAC"/>
              <w:rPr>
                <w:ins w:id="1159" w:author="Bin Han" w:date="2018-07-13T15:55:00Z"/>
                <w:rFonts w:eastAsia="MS Mincho" w:cs="Arial"/>
                <w:lang w:eastAsia="en-US"/>
              </w:rPr>
            </w:pPr>
            <w:ins w:id="1160" w:author="Bin Han" w:date="2018-07-13T15:55:00Z">
              <w:r w:rsidRPr="00E95F18">
                <w:rPr>
                  <w:rFonts w:cs="Arial" w:hint="eastAsia"/>
                  <w:lang w:eastAsia="zh-CN"/>
                </w:rPr>
                <w:t>-</w:t>
              </w:r>
            </w:ins>
          </w:p>
        </w:tc>
        <w:tc>
          <w:tcPr>
            <w:tcW w:w="1440" w:type="dxa"/>
            <w:vAlign w:val="center"/>
          </w:tcPr>
          <w:p w:rsidR="00A34598" w:rsidRPr="00E95F18" w:rsidRDefault="00A34598" w:rsidP="00A34598">
            <w:pPr>
              <w:pStyle w:val="TAC"/>
              <w:rPr>
                <w:ins w:id="1161" w:author="Bin Han" w:date="2018-07-13T15:55:00Z"/>
                <w:rFonts w:eastAsia="MS Mincho" w:cs="Arial"/>
                <w:lang w:eastAsia="en-US"/>
              </w:rPr>
            </w:pPr>
            <w:ins w:id="1162" w:author="Bin Han" w:date="2018-07-13T15:55:00Z">
              <w:r w:rsidRPr="00E95F18">
                <w:rPr>
                  <w:rFonts w:cs="Arial"/>
                  <w:lang w:eastAsia="en-US"/>
                </w:rPr>
                <w:t>-</w:t>
              </w:r>
            </w:ins>
          </w:p>
        </w:tc>
        <w:tc>
          <w:tcPr>
            <w:tcW w:w="1260" w:type="dxa"/>
            <w:vAlign w:val="center"/>
          </w:tcPr>
          <w:p w:rsidR="00A34598" w:rsidRPr="00E95F18" w:rsidRDefault="00A34598" w:rsidP="00A34598">
            <w:pPr>
              <w:pStyle w:val="TAC"/>
              <w:rPr>
                <w:ins w:id="1163" w:author="Bin Han" w:date="2018-07-13T15:55:00Z"/>
                <w:rFonts w:eastAsia="MS Mincho" w:cs="Arial"/>
                <w:lang w:eastAsia="en-US"/>
              </w:rPr>
            </w:pPr>
            <w:ins w:id="1164" w:author="Bin Han" w:date="2018-07-13T15:55:00Z">
              <w:r w:rsidRPr="00E95F18">
                <w:rPr>
                  <w:rFonts w:cs="Arial" w:hint="eastAsia"/>
                  <w:lang w:eastAsia="zh-CN"/>
                </w:rPr>
                <w:t>-</w:t>
              </w:r>
            </w:ins>
          </w:p>
        </w:tc>
        <w:tc>
          <w:tcPr>
            <w:tcW w:w="1440" w:type="dxa"/>
            <w:vAlign w:val="center"/>
          </w:tcPr>
          <w:p w:rsidR="00A34598" w:rsidRPr="00E95F18" w:rsidRDefault="00A34598" w:rsidP="00A34598">
            <w:pPr>
              <w:pStyle w:val="TAC"/>
              <w:rPr>
                <w:ins w:id="1165" w:author="Bin Han" w:date="2018-07-13T15:55:00Z"/>
                <w:rFonts w:eastAsia="MS Mincho" w:cs="Arial"/>
                <w:lang w:eastAsia="en-US"/>
              </w:rPr>
            </w:pPr>
            <w:ins w:id="1166" w:author="Bin Han" w:date="2018-07-13T15:55:00Z">
              <w:r w:rsidRPr="00E95F18">
                <w:rPr>
                  <w:rFonts w:cs="Arial"/>
                  <w:lang w:eastAsia="en-US"/>
                </w:rPr>
                <w:sym w:font="Symbol" w:char="F0A3"/>
              </w:r>
              <w:r w:rsidRPr="00E95F18">
                <w:rPr>
                  <w:rFonts w:cs="Arial"/>
                  <w:lang w:eastAsia="en-US"/>
                </w:rPr>
                <w:t xml:space="preserve"> TAE</w:t>
              </w:r>
            </w:ins>
          </w:p>
        </w:tc>
        <w:tc>
          <w:tcPr>
            <w:tcW w:w="1260" w:type="dxa"/>
            <w:vAlign w:val="center"/>
          </w:tcPr>
          <w:p w:rsidR="00A34598" w:rsidRPr="00E95F18" w:rsidRDefault="00A34598" w:rsidP="00A34598">
            <w:pPr>
              <w:pStyle w:val="TAC"/>
              <w:rPr>
                <w:ins w:id="1167" w:author="Bin Han" w:date="2018-07-13T15:55:00Z"/>
                <w:rFonts w:eastAsia="MS Mincho" w:cs="Arial"/>
                <w:lang w:eastAsia="en-US"/>
              </w:rPr>
            </w:pPr>
            <w:ins w:id="1168" w:author="Bin Han" w:date="2018-07-13T15:55:00Z">
              <w:r w:rsidRPr="00E95F18">
                <w:rPr>
                  <w:rFonts w:cs="Arial" w:hint="eastAsia"/>
                  <w:lang w:eastAsia="zh-CN"/>
                </w:rPr>
                <w:t>-</w:t>
              </w:r>
            </w:ins>
          </w:p>
        </w:tc>
      </w:tr>
      <w:tr w:rsidR="00A34598" w:rsidRPr="00E95F18" w:rsidTr="00A34598">
        <w:trPr>
          <w:jc w:val="center"/>
          <w:ins w:id="1169" w:author="Bin Han" w:date="2018-07-13T15:55:00Z"/>
        </w:trPr>
        <w:tc>
          <w:tcPr>
            <w:tcW w:w="9895" w:type="dxa"/>
            <w:gridSpan w:val="8"/>
          </w:tcPr>
          <w:p w:rsidR="00A34598" w:rsidRPr="00E95F18" w:rsidRDefault="00A34598" w:rsidP="00A34598">
            <w:pPr>
              <w:pStyle w:val="TAN"/>
              <w:rPr>
                <w:ins w:id="1170" w:author="Bin Han" w:date="2018-07-13T15:55:00Z"/>
                <w:rFonts w:cs="Arial"/>
                <w:lang w:eastAsia="en-US"/>
              </w:rPr>
            </w:pPr>
            <w:ins w:id="1171" w:author="Bin Han" w:date="2018-07-13T15:55:00Z">
              <w:r w:rsidRPr="00E95F18">
                <w:rPr>
                  <w:rFonts w:cs="Arial"/>
                  <w:lang w:eastAsia="en-US"/>
                </w:rPr>
                <w:t>Note 1:</w:t>
              </w:r>
              <w:r w:rsidRPr="00E95F18">
                <w:rPr>
                  <w:rFonts w:cs="Arial"/>
                  <w:lang w:eastAsia="en-US"/>
                </w:rPr>
                <w:tab/>
                <w:t>For special subframe and uplink-downlink configurations see Tables 4.2-1 and 4.2-2 in TS 36.211.</w:t>
              </w:r>
            </w:ins>
          </w:p>
          <w:p w:rsidR="00A34598" w:rsidRPr="00E95F18" w:rsidRDefault="00A34598" w:rsidP="00A34598">
            <w:pPr>
              <w:pStyle w:val="TAN"/>
              <w:rPr>
                <w:ins w:id="1172" w:author="Bin Han" w:date="2018-07-13T15:55:00Z"/>
                <w:rFonts w:cs="Arial"/>
                <w:lang w:eastAsia="en-US"/>
              </w:rPr>
            </w:pPr>
            <w:ins w:id="1173" w:author="Bin Han" w:date="2018-07-13T15:55: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A34598" w:rsidRPr="00E95F18" w:rsidRDefault="00A34598" w:rsidP="00A34598">
            <w:pPr>
              <w:pStyle w:val="TAN"/>
              <w:rPr>
                <w:ins w:id="1174" w:author="Bin Han" w:date="2018-07-13T15:55:00Z"/>
                <w:rFonts w:cs="Arial"/>
                <w:lang w:eastAsia="zh-CN"/>
              </w:rPr>
            </w:pPr>
            <w:ins w:id="1175" w:author="Bin Han" w:date="2018-07-13T15:55:00Z">
              <w:r w:rsidRPr="00E95F18">
                <w:rPr>
                  <w:rFonts w:cs="Arial"/>
                  <w:lang w:eastAsia="en-US"/>
                </w:rPr>
                <w:t>Note 3:</w:t>
              </w:r>
              <w:r w:rsidRPr="00E95F18">
                <w:rPr>
                  <w:rFonts w:cs="Arial"/>
                  <w:lang w:eastAsia="en-US"/>
                </w:rPr>
                <w:tab/>
                <w:t>Interference from other cells and noise sources not specified in the test is assumed to be constant over subcarriers and time and shall be modelled as AWGN of appropriate power for  to be fulfilled.</w:t>
              </w:r>
            </w:ins>
          </w:p>
          <w:p w:rsidR="00A34598" w:rsidRPr="00E95F18" w:rsidRDefault="00A34598" w:rsidP="00A34598">
            <w:pPr>
              <w:pStyle w:val="TAN"/>
              <w:rPr>
                <w:ins w:id="1176" w:author="Bin Han" w:date="2018-07-13T15:55:00Z"/>
                <w:rFonts w:cs="Arial"/>
                <w:lang w:eastAsia="en-US"/>
              </w:rPr>
            </w:pPr>
            <w:ins w:id="1177" w:author="Bin Han" w:date="2018-07-13T15:55: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A34598" w:rsidRPr="00E95F18" w:rsidRDefault="00A34598" w:rsidP="00A34598">
            <w:pPr>
              <w:pStyle w:val="TAN"/>
              <w:rPr>
                <w:ins w:id="1178" w:author="Bin Han" w:date="2018-07-13T15:55:00Z"/>
                <w:rFonts w:cs="Arial"/>
                <w:lang w:eastAsia="zh-CN"/>
              </w:rPr>
            </w:pPr>
            <w:ins w:id="1179" w:author="Bin Han" w:date="2018-07-13T15:55: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A34598" w:rsidRPr="00E95F18" w:rsidRDefault="00A34598" w:rsidP="00A34598">
            <w:pPr>
              <w:pStyle w:val="TAN"/>
              <w:rPr>
                <w:ins w:id="1180" w:author="Bin Han" w:date="2018-07-13T15:55:00Z"/>
                <w:rFonts w:cs="Arial"/>
                <w:lang w:eastAsia="en-US"/>
              </w:rPr>
            </w:pPr>
            <w:ins w:id="1181" w:author="Bin Han" w:date="2018-07-13T15:55: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A34598" w:rsidRPr="00E95F18" w:rsidRDefault="00A34598" w:rsidP="00A34598">
            <w:pPr>
              <w:pStyle w:val="TAN"/>
              <w:rPr>
                <w:ins w:id="1182" w:author="Bin Han" w:date="2018-07-13T15:55:00Z"/>
                <w:rFonts w:cs="Arial"/>
                <w:lang w:eastAsia="en-US"/>
              </w:rPr>
            </w:pPr>
            <w:ins w:id="1183" w:author="Bin Han" w:date="2018-07-13T15:55: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A34598" w:rsidRPr="00E95F18" w:rsidRDefault="00A34598" w:rsidP="00A34598">
            <w:pPr>
              <w:pStyle w:val="TAN"/>
              <w:rPr>
                <w:ins w:id="1184" w:author="Bin Han" w:date="2018-07-13T15:55:00Z"/>
                <w:rFonts w:cs="Arial"/>
                <w:lang w:eastAsia="en-US"/>
              </w:rPr>
            </w:pPr>
            <w:ins w:id="1185" w:author="Bin Han" w:date="2018-07-13T15:55: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A34598" w:rsidRPr="00E95F18" w:rsidRDefault="00A34598" w:rsidP="00A34598">
            <w:pPr>
              <w:pStyle w:val="TAN"/>
              <w:rPr>
                <w:ins w:id="1186" w:author="Bin Han" w:date="2018-07-13T15:55:00Z"/>
                <w:rFonts w:cs="Arial"/>
                <w:lang w:eastAsia="ko-KR"/>
              </w:rPr>
            </w:pPr>
            <w:ins w:id="1187" w:author="Bin Han" w:date="2018-07-13T15:55:00Z">
              <w:r w:rsidRPr="00E95F18">
                <w:rPr>
                  <w:rFonts w:cs="Arial"/>
                  <w:lang w:eastAsia="ko-KR"/>
                </w:rPr>
                <w:t>Note 9:</w:t>
              </w:r>
              <w:r w:rsidRPr="00E95F18">
                <w:rPr>
                  <w:rFonts w:cs="Arial"/>
                  <w:lang w:eastAsia="ko-KR"/>
                </w:rPr>
                <w:tab/>
                <w:t>E-UTRA operating band groups are as defined in Section 3.5.</w:t>
              </w:r>
            </w:ins>
          </w:p>
          <w:p w:rsidR="00A34598" w:rsidRPr="00E95F18" w:rsidRDefault="00A34598" w:rsidP="00A34598">
            <w:pPr>
              <w:pStyle w:val="TAN"/>
              <w:rPr>
                <w:ins w:id="1188" w:author="Bin Han" w:date="2018-07-13T15:55:00Z"/>
                <w:rFonts w:cs="Arial"/>
                <w:lang w:eastAsia="ko-KR"/>
              </w:rPr>
            </w:pPr>
            <w:ins w:id="1189" w:author="Bin Han" w:date="2018-07-13T15:55:00Z">
              <w:r w:rsidRPr="00E95F18">
                <w:rPr>
                  <w:rFonts w:eastAsia="MS Mincho" w:cs="Arial"/>
                  <w:kern w:val="2"/>
                  <w:lang w:eastAsia="ja-JP"/>
                </w:rPr>
                <w:t xml:space="preserve">Note </w:t>
              </w:r>
              <w:r w:rsidRPr="00E95F18">
                <w:rPr>
                  <w:rFonts w:eastAsia="MS Mincho" w:cs="Arial" w:hint="eastAsia"/>
                  <w:kern w:val="2"/>
                  <w:lang w:eastAsia="ja-JP"/>
                </w:rPr>
                <w:t>10</w:t>
              </w:r>
              <w:r w:rsidRPr="00E95F18">
                <w:rPr>
                  <w:rFonts w:eastAsia="MS Mincho" w:cs="Arial"/>
                  <w:kern w:val="2"/>
                  <w:lang w:eastAsia="ja-JP"/>
                </w:rPr>
                <w:t>:</w:t>
              </w:r>
              <w:r w:rsidRPr="00E95F18">
                <w:rPr>
                  <w:rFonts w:eastAsia="MS Mincho" w:cs="Arial"/>
                  <w:kern w:val="2"/>
                  <w:lang w:eastAsia="ja-JP"/>
                </w:rPr>
                <w:tab/>
                <w:t>For Band 74, the tests shall be performed with the carrier frequency of the assigned E-UTRA channel bandwidth within 1475.9-1510.9 MHz.</w:t>
              </w:r>
            </w:ins>
          </w:p>
        </w:tc>
      </w:tr>
    </w:tbl>
    <w:p w:rsidR="00A34598" w:rsidRPr="00E95F18" w:rsidRDefault="00A34598" w:rsidP="00A34598">
      <w:pPr>
        <w:rPr>
          <w:ins w:id="1190" w:author="Bin Han" w:date="2018-07-13T15:55:00Z"/>
        </w:rPr>
      </w:pPr>
    </w:p>
    <w:p w:rsidR="00A34598" w:rsidRDefault="00A34598" w:rsidP="00A34598">
      <w:pPr>
        <w:pStyle w:val="TH"/>
        <w:rPr>
          <w:ins w:id="1191" w:author="Bin Han" w:date="2018-08-09T23:45:00Z"/>
        </w:rPr>
      </w:pPr>
      <w:ins w:id="1192" w:author="Bin Han" w:date="2018-07-13T15:55:00Z">
        <w:r>
          <w:t>Table A.9.1.71</w:t>
        </w:r>
        <w:r w:rsidRPr="00E95F18">
          <w:t xml:space="preserve">.2-2: </w:t>
        </w:r>
        <w:r>
          <w:rPr>
            <w:lang w:eastAsia="zh-CN"/>
          </w:rPr>
          <w:t>6</w:t>
        </w:r>
        <w:r w:rsidRPr="00E95F18">
          <w:rPr>
            <w:lang w:eastAsia="zh-CN"/>
          </w:rPr>
          <w:t xml:space="preserve"> Downlink</w:t>
        </w:r>
        <w:r w:rsidRPr="00E95F18">
          <w:t xml:space="preserve"> </w:t>
        </w:r>
        <w:r w:rsidRPr="00E95F18">
          <w:rPr>
            <w:lang w:eastAsia="zh-CN"/>
          </w:rPr>
          <w:t xml:space="preserve">RSRP </w:t>
        </w:r>
        <w:r w:rsidRPr="00E95F18">
          <w:rPr>
            <w:rFonts w:hint="eastAsia"/>
            <w:lang w:eastAsia="zh-CN"/>
          </w:rPr>
          <w:t>carrier aggregation</w:t>
        </w:r>
        <w:r w:rsidR="001E4D96">
          <w:t xml:space="preserve"> test parameters for cell 6, </w:t>
        </w:r>
        <w:r w:rsidRPr="00E95F18">
          <w:t>cell 7</w:t>
        </w:r>
      </w:ins>
      <w:ins w:id="1193" w:author="Bin Han" w:date="2018-08-09T23:44:00Z">
        <w:r w:rsidR="001E4D96">
          <w:t>, cell 8 and cell 9</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194" w:author="Bin Han" w:date="2018-08-09T23: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208"/>
        <w:gridCol w:w="1558"/>
        <w:gridCol w:w="1052"/>
        <w:gridCol w:w="1482"/>
        <w:gridCol w:w="1471"/>
        <w:gridCol w:w="1429"/>
        <w:gridCol w:w="1429"/>
        <w:tblGridChange w:id="1195">
          <w:tblGrid>
            <w:gridCol w:w="1208"/>
            <w:gridCol w:w="1558"/>
            <w:gridCol w:w="1052"/>
            <w:gridCol w:w="1482"/>
            <w:gridCol w:w="1471"/>
            <w:gridCol w:w="1429"/>
            <w:gridCol w:w="1429"/>
          </w:tblGrid>
        </w:tblGridChange>
      </w:tblGrid>
      <w:tr w:rsidR="001E4D96" w:rsidRPr="00E95F18" w:rsidTr="001E4D96">
        <w:trPr>
          <w:jc w:val="center"/>
          <w:ins w:id="1196" w:author="Bin Han" w:date="2018-08-09T23:45:00Z"/>
          <w:trPrChange w:id="1197" w:author="Bin Han" w:date="2018-08-09T23:45:00Z">
            <w:trPr>
              <w:jc w:val="center"/>
            </w:trPr>
          </w:trPrChange>
        </w:trPr>
        <w:tc>
          <w:tcPr>
            <w:tcW w:w="2685" w:type="dxa"/>
            <w:gridSpan w:val="2"/>
            <w:vAlign w:val="center"/>
            <w:tcPrChange w:id="1198" w:author="Bin Han" w:date="2018-08-09T23:45:00Z">
              <w:tcPr>
                <w:tcW w:w="2685" w:type="dxa"/>
                <w:gridSpan w:val="2"/>
                <w:vAlign w:val="center"/>
              </w:tcPr>
            </w:tcPrChange>
          </w:tcPr>
          <w:p w:rsidR="001E4D96" w:rsidRPr="00E95F18" w:rsidRDefault="001E4D96" w:rsidP="0063699B">
            <w:pPr>
              <w:pStyle w:val="TAH"/>
              <w:rPr>
                <w:ins w:id="1199" w:author="Bin Han" w:date="2018-08-09T23:45:00Z"/>
                <w:rFonts w:cs="Arial"/>
                <w:lang w:eastAsia="en-US"/>
              </w:rPr>
            </w:pPr>
            <w:ins w:id="1200" w:author="Bin Han" w:date="2018-08-09T23:45:00Z">
              <w:r w:rsidRPr="00E95F18">
                <w:rPr>
                  <w:rFonts w:cs="Arial"/>
                  <w:lang w:eastAsia="en-US"/>
                </w:rPr>
                <w:t>Parameter</w:t>
              </w:r>
            </w:ins>
          </w:p>
        </w:tc>
        <w:tc>
          <w:tcPr>
            <w:tcW w:w="1022" w:type="dxa"/>
            <w:vAlign w:val="center"/>
            <w:tcPrChange w:id="1201" w:author="Bin Han" w:date="2018-08-09T23:45:00Z">
              <w:tcPr>
                <w:tcW w:w="1022" w:type="dxa"/>
                <w:vAlign w:val="center"/>
              </w:tcPr>
            </w:tcPrChange>
          </w:tcPr>
          <w:p w:rsidR="001E4D96" w:rsidRPr="00E95F18" w:rsidRDefault="001E4D96" w:rsidP="0063699B">
            <w:pPr>
              <w:pStyle w:val="TAH"/>
              <w:rPr>
                <w:ins w:id="1202" w:author="Bin Han" w:date="2018-08-09T23:45:00Z"/>
                <w:rFonts w:cs="Arial"/>
                <w:lang w:eastAsia="en-US"/>
              </w:rPr>
            </w:pPr>
            <w:ins w:id="1203" w:author="Bin Han" w:date="2018-08-09T23:45:00Z">
              <w:r w:rsidRPr="00E95F18">
                <w:rPr>
                  <w:rFonts w:cs="Arial"/>
                  <w:lang w:eastAsia="en-US"/>
                </w:rPr>
                <w:t>Unit</w:t>
              </w:r>
            </w:ins>
          </w:p>
        </w:tc>
        <w:tc>
          <w:tcPr>
            <w:tcW w:w="1439" w:type="dxa"/>
            <w:vAlign w:val="center"/>
            <w:tcPrChange w:id="1204" w:author="Bin Han" w:date="2018-08-09T23:45:00Z">
              <w:tcPr>
                <w:tcW w:w="1439" w:type="dxa"/>
                <w:vAlign w:val="center"/>
              </w:tcPr>
            </w:tcPrChange>
          </w:tcPr>
          <w:p w:rsidR="001E4D96" w:rsidRPr="00E95F18" w:rsidRDefault="001E4D96" w:rsidP="0063699B">
            <w:pPr>
              <w:pStyle w:val="TAH"/>
              <w:rPr>
                <w:ins w:id="1205" w:author="Bin Han" w:date="2018-08-09T23:45:00Z"/>
                <w:rFonts w:cs="Arial"/>
                <w:lang w:eastAsia="zh-CN"/>
              </w:rPr>
            </w:pPr>
            <w:ins w:id="1206" w:author="Bin Han" w:date="2018-08-09T23:45:00Z">
              <w:r w:rsidRPr="00E95F18">
                <w:rPr>
                  <w:rFonts w:cs="Arial"/>
                  <w:lang w:eastAsia="en-US"/>
                </w:rPr>
                <w:t xml:space="preserve">Cell </w:t>
              </w:r>
              <w:r w:rsidRPr="00E95F18">
                <w:rPr>
                  <w:rFonts w:cs="Arial" w:hint="eastAsia"/>
                  <w:lang w:eastAsia="zh-CN"/>
                </w:rPr>
                <w:t>6</w:t>
              </w:r>
            </w:ins>
          </w:p>
        </w:tc>
        <w:tc>
          <w:tcPr>
            <w:tcW w:w="1428" w:type="dxa"/>
            <w:vAlign w:val="center"/>
            <w:tcPrChange w:id="1207" w:author="Bin Han" w:date="2018-08-09T23:45:00Z">
              <w:tcPr>
                <w:tcW w:w="1428" w:type="dxa"/>
                <w:vAlign w:val="center"/>
              </w:tcPr>
            </w:tcPrChange>
          </w:tcPr>
          <w:p w:rsidR="001E4D96" w:rsidRPr="00E95F18" w:rsidRDefault="001E4D96" w:rsidP="0063699B">
            <w:pPr>
              <w:pStyle w:val="TAH"/>
              <w:rPr>
                <w:ins w:id="1208" w:author="Bin Han" w:date="2018-08-09T23:45:00Z"/>
                <w:rFonts w:cs="Arial"/>
                <w:lang w:eastAsia="zh-CN"/>
              </w:rPr>
            </w:pPr>
            <w:ins w:id="1209" w:author="Bin Han" w:date="2018-08-09T23:45:00Z">
              <w:r w:rsidRPr="00E95F18">
                <w:rPr>
                  <w:rFonts w:cs="Arial"/>
                  <w:lang w:eastAsia="en-US"/>
                </w:rPr>
                <w:t xml:space="preserve">Cell </w:t>
              </w:r>
              <w:r w:rsidRPr="00E95F18">
                <w:rPr>
                  <w:rFonts w:cs="Arial" w:hint="eastAsia"/>
                  <w:lang w:eastAsia="zh-CN"/>
                </w:rPr>
                <w:t>7</w:t>
              </w:r>
            </w:ins>
          </w:p>
        </w:tc>
        <w:tc>
          <w:tcPr>
            <w:tcW w:w="1388" w:type="dxa"/>
            <w:vAlign w:val="center"/>
            <w:tcPrChange w:id="1210" w:author="Bin Han" w:date="2018-08-09T23:45:00Z">
              <w:tcPr>
                <w:tcW w:w="1388" w:type="dxa"/>
                <w:vAlign w:val="center"/>
              </w:tcPr>
            </w:tcPrChange>
          </w:tcPr>
          <w:p w:rsidR="001E4D96" w:rsidRPr="00E95F18" w:rsidRDefault="001E4D96" w:rsidP="0063699B">
            <w:pPr>
              <w:pStyle w:val="TAH"/>
              <w:rPr>
                <w:ins w:id="1211" w:author="Bin Han" w:date="2018-08-09T23:45:00Z"/>
                <w:rFonts w:cs="Arial"/>
                <w:lang w:eastAsia="zh-CN"/>
              </w:rPr>
            </w:pPr>
            <w:ins w:id="1212" w:author="Bin Han" w:date="2018-08-09T23:45:00Z">
              <w:r w:rsidRPr="00E95F18">
                <w:rPr>
                  <w:rFonts w:cs="Arial"/>
                  <w:lang w:eastAsia="en-US"/>
                </w:rPr>
                <w:t xml:space="preserve">Cell </w:t>
              </w:r>
              <w:r w:rsidRPr="00E95F18">
                <w:rPr>
                  <w:rFonts w:cs="Arial" w:hint="eastAsia"/>
                  <w:lang w:eastAsia="zh-CN"/>
                </w:rPr>
                <w:t>8</w:t>
              </w:r>
            </w:ins>
          </w:p>
        </w:tc>
        <w:tc>
          <w:tcPr>
            <w:tcW w:w="1388" w:type="dxa"/>
            <w:vAlign w:val="center"/>
            <w:tcPrChange w:id="1213" w:author="Bin Han" w:date="2018-08-09T23:45:00Z">
              <w:tcPr>
                <w:tcW w:w="1388" w:type="dxa"/>
                <w:vAlign w:val="center"/>
              </w:tcPr>
            </w:tcPrChange>
          </w:tcPr>
          <w:p w:rsidR="001E4D96" w:rsidRPr="00E95F18" w:rsidRDefault="001E4D96" w:rsidP="0063699B">
            <w:pPr>
              <w:pStyle w:val="TAH"/>
              <w:rPr>
                <w:ins w:id="1214" w:author="Bin Han" w:date="2018-08-09T23:45:00Z"/>
                <w:rFonts w:cs="Arial"/>
                <w:lang w:eastAsia="zh-CN"/>
              </w:rPr>
            </w:pPr>
            <w:ins w:id="1215" w:author="Bin Han" w:date="2018-08-09T23:45:00Z">
              <w:r w:rsidRPr="00E95F18">
                <w:rPr>
                  <w:rFonts w:cs="Arial"/>
                  <w:lang w:eastAsia="en-US"/>
                </w:rPr>
                <w:t xml:space="preserve">Cell </w:t>
              </w:r>
              <w:r w:rsidRPr="00E95F18">
                <w:rPr>
                  <w:rFonts w:cs="Arial" w:hint="eastAsia"/>
                  <w:lang w:eastAsia="zh-CN"/>
                </w:rPr>
                <w:t>9</w:t>
              </w:r>
            </w:ins>
          </w:p>
        </w:tc>
      </w:tr>
      <w:tr w:rsidR="001E4D96" w:rsidRPr="00E95F18" w:rsidTr="001E4D96">
        <w:trPr>
          <w:jc w:val="center"/>
          <w:ins w:id="1216" w:author="Bin Han" w:date="2018-08-09T23:45:00Z"/>
          <w:trPrChange w:id="1217" w:author="Bin Han" w:date="2018-08-09T23:45:00Z">
            <w:trPr>
              <w:jc w:val="center"/>
            </w:trPr>
          </w:trPrChange>
        </w:trPr>
        <w:tc>
          <w:tcPr>
            <w:tcW w:w="2685" w:type="dxa"/>
            <w:gridSpan w:val="2"/>
            <w:vAlign w:val="center"/>
            <w:tcPrChange w:id="1218" w:author="Bin Han" w:date="2018-08-09T23:45:00Z">
              <w:tcPr>
                <w:tcW w:w="2685" w:type="dxa"/>
                <w:gridSpan w:val="2"/>
                <w:vAlign w:val="center"/>
              </w:tcPr>
            </w:tcPrChange>
          </w:tcPr>
          <w:p w:rsidR="001E4D96" w:rsidRPr="00E95F18" w:rsidRDefault="001E4D96" w:rsidP="0063699B">
            <w:pPr>
              <w:pStyle w:val="TAL"/>
              <w:rPr>
                <w:ins w:id="1219" w:author="Bin Han" w:date="2018-08-09T23:45:00Z"/>
                <w:rFonts w:cs="Arial"/>
                <w:lang w:val="sv-SE" w:eastAsia="en-US"/>
              </w:rPr>
            </w:pPr>
            <w:ins w:id="1220" w:author="Bin Han" w:date="2018-08-09T23:45:00Z">
              <w:r w:rsidRPr="00E95F18">
                <w:rPr>
                  <w:rFonts w:cs="Arial"/>
                  <w:lang w:val="sv-SE" w:eastAsia="en-US"/>
                </w:rPr>
                <w:t>E-UTRA RF Channel Number</w:t>
              </w:r>
            </w:ins>
          </w:p>
        </w:tc>
        <w:tc>
          <w:tcPr>
            <w:tcW w:w="1022" w:type="dxa"/>
            <w:vAlign w:val="center"/>
            <w:tcPrChange w:id="1221" w:author="Bin Han" w:date="2018-08-09T23:45:00Z">
              <w:tcPr>
                <w:tcW w:w="1022" w:type="dxa"/>
                <w:vAlign w:val="center"/>
              </w:tcPr>
            </w:tcPrChange>
          </w:tcPr>
          <w:p w:rsidR="001E4D96" w:rsidRPr="00E95F18" w:rsidRDefault="001E4D96" w:rsidP="0063699B">
            <w:pPr>
              <w:pStyle w:val="TAC"/>
              <w:rPr>
                <w:ins w:id="1222" w:author="Bin Han" w:date="2018-08-09T23:45:00Z"/>
                <w:rFonts w:cs="Arial"/>
                <w:lang w:val="sv-SE" w:eastAsia="en-US"/>
              </w:rPr>
            </w:pPr>
          </w:p>
        </w:tc>
        <w:tc>
          <w:tcPr>
            <w:tcW w:w="2867" w:type="dxa"/>
            <w:gridSpan w:val="2"/>
            <w:vAlign w:val="center"/>
            <w:tcPrChange w:id="1223" w:author="Bin Han" w:date="2018-08-09T23:45:00Z">
              <w:tcPr>
                <w:tcW w:w="2867" w:type="dxa"/>
                <w:gridSpan w:val="2"/>
                <w:vAlign w:val="center"/>
              </w:tcPr>
            </w:tcPrChange>
          </w:tcPr>
          <w:p w:rsidR="001E4D96" w:rsidRPr="00E95F18" w:rsidRDefault="001E4D96" w:rsidP="0063699B">
            <w:pPr>
              <w:pStyle w:val="TAC"/>
              <w:rPr>
                <w:ins w:id="1224" w:author="Bin Han" w:date="2018-08-09T23:45:00Z"/>
                <w:rFonts w:cs="Arial"/>
                <w:lang w:eastAsia="en-US"/>
              </w:rPr>
            </w:pPr>
            <w:ins w:id="1225" w:author="Bin Han" w:date="2018-08-09T23:45:00Z">
              <w:r w:rsidRPr="00E95F18">
                <w:rPr>
                  <w:rFonts w:cs="Arial" w:hint="eastAsia"/>
                  <w:lang w:eastAsia="zh-CN"/>
                </w:rPr>
                <w:t>4</w:t>
              </w:r>
            </w:ins>
          </w:p>
        </w:tc>
        <w:tc>
          <w:tcPr>
            <w:tcW w:w="2776" w:type="dxa"/>
            <w:gridSpan w:val="2"/>
            <w:tcPrChange w:id="1226" w:author="Bin Han" w:date="2018-08-09T23:45:00Z">
              <w:tcPr>
                <w:tcW w:w="2776" w:type="dxa"/>
                <w:gridSpan w:val="2"/>
              </w:tcPr>
            </w:tcPrChange>
          </w:tcPr>
          <w:p w:rsidR="001E4D96" w:rsidRPr="00E95F18" w:rsidRDefault="001E4D96" w:rsidP="0063699B">
            <w:pPr>
              <w:pStyle w:val="TAC"/>
              <w:rPr>
                <w:ins w:id="1227" w:author="Bin Han" w:date="2018-08-09T23:45:00Z"/>
                <w:rFonts w:cs="Arial"/>
                <w:lang w:eastAsia="en-US"/>
              </w:rPr>
            </w:pPr>
            <w:ins w:id="1228" w:author="Bin Han" w:date="2018-08-09T23:45:00Z">
              <w:r w:rsidRPr="00E95F18">
                <w:rPr>
                  <w:rFonts w:cs="Arial" w:hint="eastAsia"/>
                  <w:lang w:eastAsia="zh-CN"/>
                </w:rPr>
                <w:t>5</w:t>
              </w:r>
            </w:ins>
          </w:p>
        </w:tc>
      </w:tr>
      <w:tr w:rsidR="001E4D96" w:rsidRPr="00E95F18" w:rsidTr="001E4D96">
        <w:trPr>
          <w:jc w:val="center"/>
          <w:ins w:id="1229" w:author="Bin Han" w:date="2018-08-09T23:45:00Z"/>
          <w:trPrChange w:id="1230" w:author="Bin Han" w:date="2018-08-09T23:45:00Z">
            <w:trPr>
              <w:jc w:val="center"/>
            </w:trPr>
          </w:trPrChange>
        </w:trPr>
        <w:tc>
          <w:tcPr>
            <w:tcW w:w="2685" w:type="dxa"/>
            <w:gridSpan w:val="2"/>
            <w:shd w:val="clear" w:color="auto" w:fill="auto"/>
            <w:vAlign w:val="center"/>
            <w:tcPrChange w:id="1231" w:author="Bin Han" w:date="2018-08-09T23:45:00Z">
              <w:tcPr>
                <w:tcW w:w="2685" w:type="dxa"/>
                <w:gridSpan w:val="2"/>
                <w:shd w:val="clear" w:color="auto" w:fill="auto"/>
                <w:vAlign w:val="center"/>
              </w:tcPr>
            </w:tcPrChange>
          </w:tcPr>
          <w:p w:rsidR="001E4D96" w:rsidRPr="00156759" w:rsidRDefault="001E4D96" w:rsidP="0063699B">
            <w:pPr>
              <w:pStyle w:val="TAL"/>
              <w:rPr>
                <w:ins w:id="1232" w:author="Bin Han" w:date="2018-08-09T23:45:00Z"/>
                <w:rFonts w:eastAsia="Yu Mincho" w:cs="Arial"/>
                <w:sz w:val="16"/>
                <w:szCs w:val="16"/>
                <w:lang w:eastAsia="ja-JP"/>
              </w:rPr>
            </w:pPr>
            <w:ins w:id="1233" w:author="Bin Han" w:date="2018-08-09T23:45:00Z">
              <w:r w:rsidRPr="00201991">
                <w:rPr>
                  <w:rFonts w:cs="Arial" w:hint="eastAsia"/>
                  <w:lang w:val="sv-SE" w:eastAsia="en-US"/>
                </w:rPr>
                <w:t>Duplex mode</w:t>
              </w:r>
            </w:ins>
          </w:p>
        </w:tc>
        <w:tc>
          <w:tcPr>
            <w:tcW w:w="1022" w:type="dxa"/>
            <w:shd w:val="clear" w:color="auto" w:fill="auto"/>
            <w:vAlign w:val="center"/>
            <w:tcPrChange w:id="1234" w:author="Bin Han" w:date="2018-08-09T23:45:00Z">
              <w:tcPr>
                <w:tcW w:w="1022" w:type="dxa"/>
                <w:shd w:val="clear" w:color="auto" w:fill="auto"/>
                <w:vAlign w:val="center"/>
              </w:tcPr>
            </w:tcPrChange>
          </w:tcPr>
          <w:p w:rsidR="001E4D96" w:rsidRPr="00E95F18" w:rsidRDefault="001E4D96" w:rsidP="0063699B">
            <w:pPr>
              <w:pStyle w:val="TAC"/>
              <w:rPr>
                <w:ins w:id="1235" w:author="Bin Han" w:date="2018-08-09T23:45:00Z"/>
                <w:rFonts w:cs="Arial"/>
                <w:sz w:val="16"/>
                <w:szCs w:val="16"/>
                <w:lang w:eastAsia="en-US"/>
              </w:rPr>
            </w:pPr>
          </w:p>
        </w:tc>
        <w:tc>
          <w:tcPr>
            <w:tcW w:w="2867" w:type="dxa"/>
            <w:gridSpan w:val="2"/>
            <w:shd w:val="clear" w:color="auto" w:fill="auto"/>
            <w:tcPrChange w:id="1236" w:author="Bin Han" w:date="2018-08-09T23:45:00Z">
              <w:tcPr>
                <w:tcW w:w="2867" w:type="dxa"/>
                <w:gridSpan w:val="2"/>
                <w:shd w:val="clear" w:color="auto" w:fill="auto"/>
              </w:tcPr>
            </w:tcPrChange>
          </w:tcPr>
          <w:p w:rsidR="001E4D96" w:rsidRPr="00E578FB" w:rsidRDefault="001E4D96" w:rsidP="0063699B">
            <w:pPr>
              <w:pStyle w:val="TAC"/>
              <w:rPr>
                <w:ins w:id="1237" w:author="Bin Han" w:date="2018-08-09T23:45:00Z"/>
                <w:rFonts w:eastAsia="宋体" w:cs="Arial"/>
                <w:lang w:eastAsia="zh-CN"/>
              </w:rPr>
            </w:pPr>
            <w:ins w:id="1238" w:author="Bin Han" w:date="2018-08-09T23:45:00Z">
              <w:r w:rsidRPr="00E578FB">
                <w:rPr>
                  <w:rFonts w:eastAsia="宋体" w:cs="Arial"/>
                  <w:lang w:eastAsia="zh-CN"/>
                </w:rPr>
                <w:t>FDD or TDD</w:t>
              </w:r>
            </w:ins>
          </w:p>
        </w:tc>
        <w:tc>
          <w:tcPr>
            <w:tcW w:w="2776" w:type="dxa"/>
            <w:gridSpan w:val="2"/>
            <w:tcPrChange w:id="1239" w:author="Bin Han" w:date="2018-08-09T23:45:00Z">
              <w:tcPr>
                <w:tcW w:w="2776" w:type="dxa"/>
                <w:gridSpan w:val="2"/>
              </w:tcPr>
            </w:tcPrChange>
          </w:tcPr>
          <w:p w:rsidR="001E4D96" w:rsidRPr="00E578FB" w:rsidRDefault="001E4D96" w:rsidP="0063699B">
            <w:pPr>
              <w:pStyle w:val="TAC"/>
              <w:rPr>
                <w:ins w:id="1240" w:author="Bin Han" w:date="2018-08-09T23:45:00Z"/>
                <w:rFonts w:eastAsia="宋体" w:cs="Arial"/>
                <w:lang w:eastAsia="zh-CN"/>
              </w:rPr>
            </w:pPr>
            <w:ins w:id="1241" w:author="Bin Han" w:date="2018-08-09T23:45:00Z">
              <w:r w:rsidRPr="00E578FB">
                <w:rPr>
                  <w:rFonts w:eastAsia="宋体" w:cs="Arial"/>
                  <w:lang w:eastAsia="zh-CN"/>
                </w:rPr>
                <w:t>FDD or TDD</w:t>
              </w:r>
            </w:ins>
          </w:p>
        </w:tc>
      </w:tr>
      <w:tr w:rsidR="001E4D96" w:rsidRPr="00E95F18" w:rsidTr="001E4D96">
        <w:trPr>
          <w:jc w:val="center"/>
          <w:ins w:id="1242" w:author="Bin Han" w:date="2018-08-09T23:45:00Z"/>
          <w:trPrChange w:id="1243" w:author="Bin Han" w:date="2018-08-09T23:45:00Z">
            <w:trPr>
              <w:jc w:val="center"/>
            </w:trPr>
          </w:trPrChange>
        </w:trPr>
        <w:tc>
          <w:tcPr>
            <w:tcW w:w="2685" w:type="dxa"/>
            <w:gridSpan w:val="2"/>
            <w:shd w:val="clear" w:color="auto" w:fill="auto"/>
            <w:vAlign w:val="center"/>
            <w:tcPrChange w:id="1244" w:author="Bin Han" w:date="2018-08-09T23:45:00Z">
              <w:tcPr>
                <w:tcW w:w="2685" w:type="dxa"/>
                <w:gridSpan w:val="2"/>
                <w:shd w:val="clear" w:color="auto" w:fill="auto"/>
                <w:vAlign w:val="center"/>
              </w:tcPr>
            </w:tcPrChange>
          </w:tcPr>
          <w:p w:rsidR="001E4D96" w:rsidRPr="00E95F18" w:rsidRDefault="001E4D96" w:rsidP="0063699B">
            <w:pPr>
              <w:pStyle w:val="TAL"/>
              <w:rPr>
                <w:ins w:id="1245" w:author="Bin Han" w:date="2018-08-09T23:45:00Z"/>
                <w:rFonts w:cs="Arial"/>
                <w:lang w:eastAsia="en-US"/>
              </w:rPr>
            </w:pPr>
            <w:ins w:id="1246" w:author="Bin Han" w:date="2018-08-09T23:45:00Z">
              <w:r w:rsidRPr="00E95F18">
                <w:rPr>
                  <w:rFonts w:cs="Arial"/>
                  <w:lang w:eastAsia="en-US"/>
                </w:rPr>
                <w:t>BW</w:t>
              </w:r>
              <w:r w:rsidRPr="00E95F18">
                <w:rPr>
                  <w:rFonts w:cs="Arial"/>
                  <w:vertAlign w:val="subscript"/>
                  <w:lang w:eastAsia="en-US"/>
                </w:rPr>
                <w:t>channel</w:t>
              </w:r>
            </w:ins>
          </w:p>
        </w:tc>
        <w:tc>
          <w:tcPr>
            <w:tcW w:w="1022" w:type="dxa"/>
            <w:shd w:val="clear" w:color="auto" w:fill="auto"/>
            <w:vAlign w:val="center"/>
            <w:tcPrChange w:id="1247" w:author="Bin Han" w:date="2018-08-09T23:45:00Z">
              <w:tcPr>
                <w:tcW w:w="1022" w:type="dxa"/>
                <w:shd w:val="clear" w:color="auto" w:fill="auto"/>
                <w:vAlign w:val="center"/>
              </w:tcPr>
            </w:tcPrChange>
          </w:tcPr>
          <w:p w:rsidR="001E4D96" w:rsidRPr="00E95F18" w:rsidRDefault="001E4D96" w:rsidP="0063699B">
            <w:pPr>
              <w:pStyle w:val="TAC"/>
              <w:rPr>
                <w:ins w:id="1248" w:author="Bin Han" w:date="2018-08-09T23:45:00Z"/>
                <w:rFonts w:cs="Arial"/>
                <w:lang w:eastAsia="en-US"/>
              </w:rPr>
            </w:pPr>
            <w:ins w:id="1249" w:author="Bin Han" w:date="2018-08-09T23:45:00Z">
              <w:r w:rsidRPr="00E95F18">
                <w:rPr>
                  <w:rFonts w:cs="Arial"/>
                  <w:lang w:eastAsia="en-US"/>
                </w:rPr>
                <w:t>MHz</w:t>
              </w:r>
            </w:ins>
          </w:p>
        </w:tc>
        <w:tc>
          <w:tcPr>
            <w:tcW w:w="2867" w:type="dxa"/>
            <w:gridSpan w:val="2"/>
            <w:shd w:val="clear" w:color="auto" w:fill="auto"/>
            <w:vAlign w:val="center"/>
            <w:tcPrChange w:id="1250" w:author="Bin Han" w:date="2018-08-09T23:45:00Z">
              <w:tcPr>
                <w:tcW w:w="2867" w:type="dxa"/>
                <w:gridSpan w:val="2"/>
                <w:shd w:val="clear" w:color="auto" w:fill="auto"/>
                <w:vAlign w:val="center"/>
              </w:tcPr>
            </w:tcPrChange>
          </w:tcPr>
          <w:p w:rsidR="001E4D96" w:rsidRPr="0063699B" w:rsidRDefault="001E4D96" w:rsidP="0063699B">
            <w:pPr>
              <w:pStyle w:val="TAC"/>
              <w:rPr>
                <w:ins w:id="1251" w:author="Bin Han" w:date="2018-08-09T23:45:00Z"/>
                <w:rFonts w:cs="Arial"/>
                <w:lang w:val="de-DE" w:eastAsia="zh-CN"/>
              </w:rPr>
            </w:pPr>
            <w:ins w:id="1252" w:author="Bin Han" w:date="2018-08-09T23:45:00Z">
              <w:r w:rsidRPr="0063699B">
                <w:rPr>
                  <w:rFonts w:cs="Arial"/>
                  <w:lang w:val="de-DE" w:eastAsia="zh-CN"/>
                </w:rPr>
                <w:t>5MHz: N</w:t>
              </w:r>
              <w:r w:rsidRPr="0063699B">
                <w:rPr>
                  <w:rFonts w:cs="Arial"/>
                  <w:vertAlign w:val="subscript"/>
                  <w:lang w:val="de-DE" w:eastAsia="zh-CN"/>
                </w:rPr>
                <w:t>RB,c</w:t>
              </w:r>
              <w:r w:rsidRPr="0063699B">
                <w:rPr>
                  <w:rFonts w:cs="Arial"/>
                  <w:lang w:val="de-DE" w:eastAsia="zh-CN"/>
                </w:rPr>
                <w:t xml:space="preserve"> = 25</w:t>
              </w:r>
            </w:ins>
          </w:p>
          <w:p w:rsidR="001E4D96" w:rsidRPr="0063699B" w:rsidRDefault="001E4D96" w:rsidP="0063699B">
            <w:pPr>
              <w:pStyle w:val="TAC"/>
              <w:rPr>
                <w:ins w:id="1253" w:author="Bin Han" w:date="2018-08-09T23:45:00Z"/>
                <w:rFonts w:cs="Arial"/>
                <w:lang w:val="de-DE" w:eastAsia="zh-CN"/>
              </w:rPr>
            </w:pPr>
            <w:ins w:id="1254" w:author="Bin Han" w:date="2018-08-09T23:45:00Z">
              <w:r w:rsidRPr="0063699B">
                <w:rPr>
                  <w:rFonts w:cs="Arial"/>
                  <w:lang w:val="de-DE" w:eastAsia="zh-CN"/>
                </w:rPr>
                <w:t>10MHz: N</w:t>
              </w:r>
              <w:r w:rsidRPr="0063699B">
                <w:rPr>
                  <w:rFonts w:cs="Arial"/>
                  <w:vertAlign w:val="subscript"/>
                  <w:lang w:val="de-DE" w:eastAsia="zh-CN"/>
                </w:rPr>
                <w:t>RB,c</w:t>
              </w:r>
              <w:r w:rsidRPr="0063699B">
                <w:rPr>
                  <w:rFonts w:cs="Arial"/>
                  <w:lang w:val="de-DE" w:eastAsia="zh-CN"/>
                </w:rPr>
                <w:t xml:space="preserve"> = 50</w:t>
              </w:r>
            </w:ins>
          </w:p>
          <w:p w:rsidR="001E4D96" w:rsidRPr="00E95F18" w:rsidRDefault="001E4D96" w:rsidP="0063699B">
            <w:pPr>
              <w:pStyle w:val="TAC"/>
              <w:rPr>
                <w:ins w:id="1255" w:author="Bin Han" w:date="2018-08-09T23:45:00Z"/>
                <w:rFonts w:cs="Arial"/>
                <w:lang w:eastAsia="en-US"/>
              </w:rPr>
            </w:pPr>
            <w:ins w:id="1256" w:author="Bin Han" w:date="2018-08-09T23:45: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2776" w:type="dxa"/>
            <w:gridSpan w:val="2"/>
            <w:tcPrChange w:id="1257" w:author="Bin Han" w:date="2018-08-09T23:45:00Z">
              <w:tcPr>
                <w:tcW w:w="2776" w:type="dxa"/>
                <w:gridSpan w:val="2"/>
              </w:tcPr>
            </w:tcPrChange>
          </w:tcPr>
          <w:p w:rsidR="001E4D96" w:rsidRPr="0063699B" w:rsidRDefault="001E4D96" w:rsidP="0063699B">
            <w:pPr>
              <w:pStyle w:val="TAC"/>
              <w:rPr>
                <w:ins w:id="1258" w:author="Bin Han" w:date="2018-08-09T23:45:00Z"/>
                <w:rFonts w:cs="Arial"/>
                <w:lang w:val="de-DE" w:eastAsia="zh-CN"/>
              </w:rPr>
            </w:pPr>
            <w:ins w:id="1259" w:author="Bin Han" w:date="2018-08-09T23:45:00Z">
              <w:r w:rsidRPr="0063699B">
                <w:rPr>
                  <w:rFonts w:cs="Arial"/>
                  <w:lang w:val="de-DE" w:eastAsia="zh-CN"/>
                </w:rPr>
                <w:t>5MHz: N</w:t>
              </w:r>
              <w:r w:rsidRPr="0063699B">
                <w:rPr>
                  <w:rFonts w:cs="Arial"/>
                  <w:vertAlign w:val="subscript"/>
                  <w:lang w:val="de-DE" w:eastAsia="zh-CN"/>
                </w:rPr>
                <w:t>RB,c</w:t>
              </w:r>
              <w:r w:rsidRPr="0063699B">
                <w:rPr>
                  <w:rFonts w:cs="Arial"/>
                  <w:lang w:val="de-DE" w:eastAsia="zh-CN"/>
                </w:rPr>
                <w:t xml:space="preserve"> = 25</w:t>
              </w:r>
            </w:ins>
          </w:p>
          <w:p w:rsidR="001E4D96" w:rsidRPr="0063699B" w:rsidRDefault="001E4D96" w:rsidP="0063699B">
            <w:pPr>
              <w:pStyle w:val="TAC"/>
              <w:rPr>
                <w:ins w:id="1260" w:author="Bin Han" w:date="2018-08-09T23:45:00Z"/>
                <w:rFonts w:cs="Arial"/>
                <w:lang w:val="de-DE" w:eastAsia="zh-CN"/>
              </w:rPr>
            </w:pPr>
            <w:ins w:id="1261" w:author="Bin Han" w:date="2018-08-09T23:45:00Z">
              <w:r w:rsidRPr="0063699B">
                <w:rPr>
                  <w:rFonts w:cs="Arial"/>
                  <w:lang w:val="de-DE" w:eastAsia="zh-CN"/>
                </w:rPr>
                <w:t>10MHz: N</w:t>
              </w:r>
              <w:r w:rsidRPr="0063699B">
                <w:rPr>
                  <w:rFonts w:cs="Arial"/>
                  <w:vertAlign w:val="subscript"/>
                  <w:lang w:val="de-DE" w:eastAsia="zh-CN"/>
                </w:rPr>
                <w:t>RB,c</w:t>
              </w:r>
              <w:r w:rsidRPr="0063699B">
                <w:rPr>
                  <w:rFonts w:cs="Arial"/>
                  <w:lang w:val="de-DE" w:eastAsia="zh-CN"/>
                </w:rPr>
                <w:t xml:space="preserve"> = 50</w:t>
              </w:r>
            </w:ins>
          </w:p>
          <w:p w:rsidR="001E4D96" w:rsidRPr="00E95F18" w:rsidRDefault="001E4D96" w:rsidP="0063699B">
            <w:pPr>
              <w:pStyle w:val="TAC"/>
              <w:rPr>
                <w:ins w:id="1262" w:author="Bin Han" w:date="2018-08-09T23:45:00Z"/>
                <w:rFonts w:cs="Arial"/>
                <w:lang w:eastAsia="en-US"/>
              </w:rPr>
            </w:pPr>
            <w:ins w:id="1263" w:author="Bin Han" w:date="2018-08-09T23:45: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1E4D96" w:rsidRPr="00E95F18" w:rsidTr="001E4D96">
        <w:trPr>
          <w:jc w:val="center"/>
          <w:ins w:id="1264" w:author="Bin Han" w:date="2018-08-09T23:45:00Z"/>
          <w:trPrChange w:id="1265" w:author="Bin Han" w:date="2018-08-09T23:45:00Z">
            <w:trPr>
              <w:jc w:val="center"/>
            </w:trPr>
          </w:trPrChange>
        </w:trPr>
        <w:tc>
          <w:tcPr>
            <w:tcW w:w="2685" w:type="dxa"/>
            <w:gridSpan w:val="2"/>
            <w:shd w:val="clear" w:color="auto" w:fill="auto"/>
            <w:vAlign w:val="center"/>
            <w:tcPrChange w:id="1266" w:author="Bin Han" w:date="2018-08-09T23:45:00Z">
              <w:tcPr>
                <w:tcW w:w="2685" w:type="dxa"/>
                <w:gridSpan w:val="2"/>
                <w:shd w:val="clear" w:color="auto" w:fill="auto"/>
                <w:vAlign w:val="center"/>
              </w:tcPr>
            </w:tcPrChange>
          </w:tcPr>
          <w:p w:rsidR="001E4D96" w:rsidRPr="00E95F18" w:rsidRDefault="001E4D96" w:rsidP="0063699B">
            <w:pPr>
              <w:pStyle w:val="TAL"/>
              <w:rPr>
                <w:ins w:id="1267" w:author="Bin Han" w:date="2018-08-09T23:45:00Z"/>
                <w:rFonts w:cs="Arial"/>
                <w:lang w:eastAsia="en-US"/>
              </w:rPr>
            </w:pPr>
            <w:ins w:id="1268" w:author="Bin Han" w:date="2018-08-09T23:45:00Z">
              <w:r>
                <w:rPr>
                  <w:rFonts w:cs="Arial"/>
                  <w:lang w:eastAsia="en-US"/>
                </w:rPr>
                <w:t xml:space="preserve">TDD </w:t>
              </w:r>
              <w:r w:rsidRPr="00E95F18">
                <w:rPr>
                  <w:rFonts w:cs="Arial"/>
                  <w:lang w:eastAsia="en-US"/>
                </w:rPr>
                <w:t>Special subframe configuration</w:t>
              </w:r>
              <w:r w:rsidRPr="00E95F18">
                <w:rPr>
                  <w:rFonts w:cs="Arial"/>
                  <w:vertAlign w:val="superscript"/>
                  <w:lang w:eastAsia="en-US"/>
                </w:rPr>
                <w:t>Note1</w:t>
              </w:r>
            </w:ins>
          </w:p>
        </w:tc>
        <w:tc>
          <w:tcPr>
            <w:tcW w:w="1022" w:type="dxa"/>
            <w:shd w:val="clear" w:color="auto" w:fill="auto"/>
            <w:vAlign w:val="center"/>
            <w:tcPrChange w:id="1269" w:author="Bin Han" w:date="2018-08-09T23:45:00Z">
              <w:tcPr>
                <w:tcW w:w="1022" w:type="dxa"/>
                <w:shd w:val="clear" w:color="auto" w:fill="auto"/>
                <w:vAlign w:val="center"/>
              </w:tcPr>
            </w:tcPrChange>
          </w:tcPr>
          <w:p w:rsidR="001E4D96" w:rsidRPr="00E95F18" w:rsidRDefault="001E4D96" w:rsidP="0063699B">
            <w:pPr>
              <w:pStyle w:val="TAC"/>
              <w:rPr>
                <w:ins w:id="1270" w:author="Bin Han" w:date="2018-08-09T23:45:00Z"/>
                <w:rFonts w:cs="Arial"/>
                <w:lang w:eastAsia="en-US"/>
              </w:rPr>
            </w:pPr>
          </w:p>
        </w:tc>
        <w:tc>
          <w:tcPr>
            <w:tcW w:w="2867" w:type="dxa"/>
            <w:gridSpan w:val="2"/>
            <w:shd w:val="clear" w:color="auto" w:fill="auto"/>
            <w:vAlign w:val="center"/>
            <w:tcPrChange w:id="1271" w:author="Bin Han" w:date="2018-08-09T23:45:00Z">
              <w:tcPr>
                <w:tcW w:w="2867" w:type="dxa"/>
                <w:gridSpan w:val="2"/>
                <w:shd w:val="clear" w:color="auto" w:fill="auto"/>
                <w:vAlign w:val="center"/>
              </w:tcPr>
            </w:tcPrChange>
          </w:tcPr>
          <w:p w:rsidR="001E4D96" w:rsidRPr="009F0157" w:rsidRDefault="001E4D96" w:rsidP="0063699B">
            <w:pPr>
              <w:pStyle w:val="TAC"/>
              <w:rPr>
                <w:ins w:id="1272" w:author="Bin Han" w:date="2018-08-09T23:45:00Z"/>
                <w:rFonts w:cs="Arial"/>
                <w:szCs w:val="18"/>
                <w:lang w:eastAsia="en-US"/>
              </w:rPr>
            </w:pPr>
            <w:ins w:id="1273" w:author="Bin Han" w:date="2018-08-09T23:45:00Z">
              <w:r w:rsidRPr="009F0157">
                <w:rPr>
                  <w:rFonts w:cs="Arial"/>
                  <w:szCs w:val="18"/>
                  <w:lang w:eastAsia="en-US"/>
                </w:rPr>
                <w:t>6</w:t>
              </w:r>
            </w:ins>
          </w:p>
        </w:tc>
        <w:tc>
          <w:tcPr>
            <w:tcW w:w="2776" w:type="dxa"/>
            <w:gridSpan w:val="2"/>
            <w:tcPrChange w:id="1274" w:author="Bin Han" w:date="2018-08-09T23:45:00Z">
              <w:tcPr>
                <w:tcW w:w="2776" w:type="dxa"/>
                <w:gridSpan w:val="2"/>
              </w:tcPr>
            </w:tcPrChange>
          </w:tcPr>
          <w:p w:rsidR="001E4D96" w:rsidRPr="009F0157" w:rsidRDefault="001E4D96" w:rsidP="0063699B">
            <w:pPr>
              <w:pStyle w:val="TAC"/>
              <w:rPr>
                <w:ins w:id="1275" w:author="Bin Han" w:date="2018-08-09T23:45:00Z"/>
                <w:rFonts w:cs="Arial"/>
                <w:szCs w:val="18"/>
                <w:lang w:eastAsia="en-US"/>
              </w:rPr>
            </w:pPr>
            <w:ins w:id="1276" w:author="Bin Han" w:date="2018-08-09T23:45:00Z">
              <w:r>
                <w:rPr>
                  <w:rFonts w:cs="Arial"/>
                  <w:szCs w:val="18"/>
                  <w:lang w:eastAsia="en-US"/>
                </w:rPr>
                <w:t>6</w:t>
              </w:r>
            </w:ins>
          </w:p>
        </w:tc>
      </w:tr>
      <w:tr w:rsidR="001E4D96" w:rsidRPr="00E95F18" w:rsidTr="001E4D96">
        <w:trPr>
          <w:jc w:val="center"/>
          <w:ins w:id="1277" w:author="Bin Han" w:date="2018-08-09T23:45:00Z"/>
          <w:trPrChange w:id="1278" w:author="Bin Han" w:date="2018-08-09T23:45:00Z">
            <w:trPr>
              <w:jc w:val="center"/>
            </w:trPr>
          </w:trPrChange>
        </w:trPr>
        <w:tc>
          <w:tcPr>
            <w:tcW w:w="2685" w:type="dxa"/>
            <w:gridSpan w:val="2"/>
            <w:shd w:val="clear" w:color="auto" w:fill="auto"/>
            <w:vAlign w:val="center"/>
            <w:tcPrChange w:id="1279" w:author="Bin Han" w:date="2018-08-09T23:45:00Z">
              <w:tcPr>
                <w:tcW w:w="2685" w:type="dxa"/>
                <w:gridSpan w:val="2"/>
                <w:shd w:val="clear" w:color="auto" w:fill="auto"/>
                <w:vAlign w:val="center"/>
              </w:tcPr>
            </w:tcPrChange>
          </w:tcPr>
          <w:p w:rsidR="001E4D96" w:rsidRPr="00E95F18" w:rsidRDefault="001E4D96" w:rsidP="0063699B">
            <w:pPr>
              <w:pStyle w:val="TAL"/>
              <w:rPr>
                <w:ins w:id="1280" w:author="Bin Han" w:date="2018-08-09T23:45:00Z"/>
                <w:rFonts w:cs="Arial"/>
                <w:lang w:eastAsia="en-US"/>
              </w:rPr>
            </w:pPr>
            <w:ins w:id="1281" w:author="Bin Han" w:date="2018-08-09T23:45:00Z">
              <w:r>
                <w:rPr>
                  <w:rFonts w:cs="Arial"/>
                  <w:lang w:eastAsia="en-US"/>
                </w:rPr>
                <w:t xml:space="preserve">TDD </w:t>
              </w:r>
              <w:r w:rsidRPr="00E95F18">
                <w:rPr>
                  <w:rFonts w:cs="Arial"/>
                  <w:lang w:eastAsia="en-US"/>
                </w:rPr>
                <w:t>Uplink/downlink configuration</w:t>
              </w:r>
              <w:r w:rsidRPr="00E95F18">
                <w:rPr>
                  <w:rFonts w:cs="Arial"/>
                  <w:vertAlign w:val="superscript"/>
                  <w:lang w:eastAsia="en-US"/>
                </w:rPr>
                <w:t>Note1</w:t>
              </w:r>
            </w:ins>
          </w:p>
        </w:tc>
        <w:tc>
          <w:tcPr>
            <w:tcW w:w="1022" w:type="dxa"/>
            <w:shd w:val="clear" w:color="auto" w:fill="auto"/>
            <w:vAlign w:val="center"/>
            <w:tcPrChange w:id="1282" w:author="Bin Han" w:date="2018-08-09T23:45:00Z">
              <w:tcPr>
                <w:tcW w:w="1022" w:type="dxa"/>
                <w:shd w:val="clear" w:color="auto" w:fill="auto"/>
                <w:vAlign w:val="center"/>
              </w:tcPr>
            </w:tcPrChange>
          </w:tcPr>
          <w:p w:rsidR="001E4D96" w:rsidRPr="00E95F18" w:rsidRDefault="001E4D96" w:rsidP="0063699B">
            <w:pPr>
              <w:pStyle w:val="TAC"/>
              <w:rPr>
                <w:ins w:id="1283" w:author="Bin Han" w:date="2018-08-09T23:45:00Z"/>
                <w:rFonts w:cs="Arial"/>
                <w:lang w:eastAsia="en-US"/>
              </w:rPr>
            </w:pPr>
          </w:p>
        </w:tc>
        <w:tc>
          <w:tcPr>
            <w:tcW w:w="2867" w:type="dxa"/>
            <w:gridSpan w:val="2"/>
            <w:shd w:val="clear" w:color="auto" w:fill="auto"/>
            <w:vAlign w:val="center"/>
            <w:tcPrChange w:id="1284" w:author="Bin Han" w:date="2018-08-09T23:45:00Z">
              <w:tcPr>
                <w:tcW w:w="2867" w:type="dxa"/>
                <w:gridSpan w:val="2"/>
                <w:shd w:val="clear" w:color="auto" w:fill="auto"/>
                <w:vAlign w:val="center"/>
              </w:tcPr>
            </w:tcPrChange>
          </w:tcPr>
          <w:p w:rsidR="001E4D96" w:rsidRPr="009F0157" w:rsidRDefault="001E4D96" w:rsidP="0063699B">
            <w:pPr>
              <w:pStyle w:val="TAC"/>
              <w:rPr>
                <w:ins w:id="1285" w:author="Bin Han" w:date="2018-08-09T23:45:00Z"/>
                <w:rFonts w:cs="Arial"/>
                <w:szCs w:val="18"/>
                <w:lang w:eastAsia="en-US"/>
              </w:rPr>
            </w:pPr>
            <w:ins w:id="1286" w:author="Bin Han" w:date="2018-08-09T23:45:00Z">
              <w:r w:rsidRPr="009F0157">
                <w:rPr>
                  <w:rFonts w:cs="Arial"/>
                  <w:szCs w:val="18"/>
                  <w:lang w:eastAsia="en-US"/>
                </w:rPr>
                <w:t>1</w:t>
              </w:r>
            </w:ins>
          </w:p>
        </w:tc>
        <w:tc>
          <w:tcPr>
            <w:tcW w:w="2776" w:type="dxa"/>
            <w:gridSpan w:val="2"/>
            <w:tcPrChange w:id="1287" w:author="Bin Han" w:date="2018-08-09T23:45:00Z">
              <w:tcPr>
                <w:tcW w:w="2776" w:type="dxa"/>
                <w:gridSpan w:val="2"/>
              </w:tcPr>
            </w:tcPrChange>
          </w:tcPr>
          <w:p w:rsidR="001E4D96" w:rsidRPr="009F0157" w:rsidRDefault="001E4D96" w:rsidP="0063699B">
            <w:pPr>
              <w:pStyle w:val="TAC"/>
              <w:rPr>
                <w:ins w:id="1288" w:author="Bin Han" w:date="2018-08-09T23:45:00Z"/>
                <w:rFonts w:cs="Arial"/>
                <w:szCs w:val="18"/>
                <w:lang w:eastAsia="en-US"/>
              </w:rPr>
            </w:pPr>
            <w:ins w:id="1289" w:author="Bin Han" w:date="2018-08-09T23:45:00Z">
              <w:r>
                <w:rPr>
                  <w:rFonts w:cs="Arial"/>
                  <w:szCs w:val="18"/>
                  <w:lang w:eastAsia="en-US"/>
                </w:rPr>
                <w:t>1</w:t>
              </w:r>
            </w:ins>
          </w:p>
        </w:tc>
      </w:tr>
      <w:tr w:rsidR="001E4D96" w:rsidRPr="00E95F18" w:rsidTr="001E4D96">
        <w:trPr>
          <w:jc w:val="center"/>
          <w:ins w:id="1290" w:author="Bin Han" w:date="2018-08-09T23:45:00Z"/>
          <w:trPrChange w:id="1291" w:author="Bin Han" w:date="2018-08-09T23:45:00Z">
            <w:trPr>
              <w:jc w:val="center"/>
            </w:trPr>
          </w:trPrChange>
        </w:trPr>
        <w:tc>
          <w:tcPr>
            <w:tcW w:w="2685" w:type="dxa"/>
            <w:gridSpan w:val="2"/>
            <w:shd w:val="clear" w:color="auto" w:fill="auto"/>
            <w:vAlign w:val="center"/>
            <w:tcPrChange w:id="1292" w:author="Bin Han" w:date="2018-08-09T23:45:00Z">
              <w:tcPr>
                <w:tcW w:w="2685" w:type="dxa"/>
                <w:gridSpan w:val="2"/>
                <w:shd w:val="clear" w:color="auto" w:fill="auto"/>
                <w:vAlign w:val="center"/>
              </w:tcPr>
            </w:tcPrChange>
          </w:tcPr>
          <w:p w:rsidR="001E4D96" w:rsidRPr="00E95F18" w:rsidRDefault="001E4D96" w:rsidP="0063699B">
            <w:pPr>
              <w:pStyle w:val="TAL"/>
              <w:rPr>
                <w:ins w:id="1293" w:author="Bin Han" w:date="2018-08-09T23:45:00Z"/>
                <w:rFonts w:cs="Arial"/>
                <w:lang w:eastAsia="en-US"/>
              </w:rPr>
            </w:pPr>
            <w:ins w:id="1294" w:author="Bin Han" w:date="2018-08-09T23:45:00Z">
              <w:r w:rsidRPr="00E95F18">
                <w:rPr>
                  <w:rFonts w:cs="Arial"/>
                  <w:lang w:eastAsia="en-US"/>
                </w:rPr>
                <w:t>Measurement bandwidth</w:t>
              </w:r>
            </w:ins>
          </w:p>
        </w:tc>
        <w:tc>
          <w:tcPr>
            <w:tcW w:w="1022" w:type="dxa"/>
            <w:shd w:val="clear" w:color="auto" w:fill="auto"/>
            <w:vAlign w:val="center"/>
            <w:tcPrChange w:id="1295" w:author="Bin Han" w:date="2018-08-09T23:45:00Z">
              <w:tcPr>
                <w:tcW w:w="1022" w:type="dxa"/>
                <w:shd w:val="clear" w:color="auto" w:fill="auto"/>
                <w:vAlign w:val="center"/>
              </w:tcPr>
            </w:tcPrChange>
          </w:tcPr>
          <w:p w:rsidR="001E4D96" w:rsidRPr="00E95F18" w:rsidRDefault="001E4D96" w:rsidP="0063699B">
            <w:pPr>
              <w:pStyle w:val="TAC"/>
              <w:rPr>
                <w:ins w:id="1296" w:author="Bin Han" w:date="2018-08-09T23:45:00Z"/>
                <w:rFonts w:cs="Arial"/>
                <w:lang w:eastAsia="en-US"/>
              </w:rPr>
            </w:pPr>
            <w:ins w:id="1297" w:author="Bin Han" w:date="2018-08-09T23:45:00Z">
              <w:r w:rsidRPr="00E95F18">
                <w:rPr>
                  <w:rFonts w:cs="Arial"/>
                  <w:lang w:eastAsia="en-US"/>
                </w:rPr>
                <w:object w:dxaOrig="460" w:dyaOrig="340">
                  <v:shape id="_x0000_i1029" type="#_x0000_t75" style="width:21.85pt;height:16.85pt" o:ole="">
                    <v:imagedata r:id="rId18" o:title=""/>
                  </v:shape>
                  <o:OLEObject Type="Embed" ProgID="Equation.3" ShapeID="_x0000_i1029" DrawAspect="Content" ObjectID="_1595447738" r:id="rId19"/>
                </w:object>
              </w:r>
            </w:ins>
          </w:p>
        </w:tc>
        <w:tc>
          <w:tcPr>
            <w:tcW w:w="2867" w:type="dxa"/>
            <w:gridSpan w:val="2"/>
            <w:shd w:val="clear" w:color="auto" w:fill="auto"/>
            <w:vAlign w:val="center"/>
            <w:tcPrChange w:id="1298" w:author="Bin Han" w:date="2018-08-09T23:45:00Z">
              <w:tcPr>
                <w:tcW w:w="2867" w:type="dxa"/>
                <w:gridSpan w:val="2"/>
                <w:shd w:val="clear" w:color="auto" w:fill="auto"/>
                <w:vAlign w:val="center"/>
              </w:tcPr>
            </w:tcPrChange>
          </w:tcPr>
          <w:p w:rsidR="001E4D96" w:rsidRPr="00E95F18" w:rsidRDefault="001E4D96" w:rsidP="0063699B">
            <w:pPr>
              <w:pStyle w:val="TAC"/>
              <w:rPr>
                <w:ins w:id="1299" w:author="Bin Han" w:date="2018-08-09T23:45:00Z"/>
                <w:rFonts w:cs="Arial"/>
                <w:lang w:eastAsia="zh-CN"/>
              </w:rPr>
            </w:pPr>
            <w:ins w:id="1300" w:author="Bin Han" w:date="2018-08-09T23:45:00Z">
              <w:r w:rsidRPr="00E95F18">
                <w:rPr>
                  <w:rFonts w:cs="Arial"/>
                  <w:lang w:eastAsia="zh-CN"/>
                </w:rPr>
                <w:t xml:space="preserve">5MHz: </w:t>
              </w:r>
              <w:r w:rsidRPr="00E95F18">
                <w:rPr>
                  <w:rFonts w:cs="Arial" w:hint="eastAsia"/>
                  <w:lang w:eastAsia="zh-CN"/>
                </w:rPr>
                <w:t>10-15</w:t>
              </w:r>
            </w:ins>
          </w:p>
          <w:p w:rsidR="001E4D96" w:rsidRPr="00E95F18" w:rsidRDefault="001E4D96" w:rsidP="0063699B">
            <w:pPr>
              <w:pStyle w:val="TAC"/>
              <w:rPr>
                <w:ins w:id="1301" w:author="Bin Han" w:date="2018-08-09T23:45:00Z"/>
                <w:rFonts w:cs="Arial"/>
                <w:lang w:eastAsia="zh-CN"/>
              </w:rPr>
            </w:pPr>
            <w:ins w:id="1302" w:author="Bin Han" w:date="2018-08-09T23:45:00Z">
              <w:r w:rsidRPr="00E95F18">
                <w:rPr>
                  <w:rFonts w:cs="Arial"/>
                  <w:lang w:eastAsia="zh-CN"/>
                </w:rPr>
                <w:t>10MHz: 22</w:t>
              </w:r>
              <w:r w:rsidRPr="00E95F18">
                <w:rPr>
                  <w:rFonts w:cs="Arial" w:hint="eastAsia"/>
                  <w:lang w:eastAsia="zh-CN"/>
                </w:rPr>
                <w:t>-</w:t>
              </w:r>
              <w:r w:rsidRPr="00E95F18">
                <w:rPr>
                  <w:rFonts w:cs="Arial"/>
                  <w:lang w:eastAsia="zh-CN"/>
                </w:rPr>
                <w:t>27</w:t>
              </w:r>
            </w:ins>
          </w:p>
          <w:p w:rsidR="001E4D96" w:rsidRPr="00E95F18" w:rsidRDefault="001E4D96" w:rsidP="0063699B">
            <w:pPr>
              <w:pStyle w:val="TAC"/>
              <w:rPr>
                <w:ins w:id="1303" w:author="Bin Han" w:date="2018-08-09T23:45:00Z"/>
                <w:rFonts w:cs="Arial"/>
                <w:lang w:eastAsia="zh-CN"/>
              </w:rPr>
            </w:pPr>
            <w:ins w:id="1304" w:author="Bin Han" w:date="2018-08-09T23:45:00Z">
              <w:r w:rsidRPr="00E95F18">
                <w:rPr>
                  <w:rFonts w:cs="Arial"/>
                  <w:lang w:eastAsia="zh-CN"/>
                </w:rPr>
                <w:t xml:space="preserve">20MHz: </w:t>
              </w:r>
              <w:r w:rsidRPr="00E95F18">
                <w:rPr>
                  <w:rFonts w:cs="Arial" w:hint="eastAsia"/>
                  <w:lang w:eastAsia="zh-CN"/>
                </w:rPr>
                <w:t>47-52</w:t>
              </w:r>
            </w:ins>
          </w:p>
        </w:tc>
        <w:tc>
          <w:tcPr>
            <w:tcW w:w="2776" w:type="dxa"/>
            <w:gridSpan w:val="2"/>
            <w:tcPrChange w:id="1305" w:author="Bin Han" w:date="2018-08-09T23:45:00Z">
              <w:tcPr>
                <w:tcW w:w="2776" w:type="dxa"/>
                <w:gridSpan w:val="2"/>
              </w:tcPr>
            </w:tcPrChange>
          </w:tcPr>
          <w:p w:rsidR="001E4D96" w:rsidRPr="00E95F18" w:rsidRDefault="001E4D96" w:rsidP="0063699B">
            <w:pPr>
              <w:pStyle w:val="TAC"/>
              <w:rPr>
                <w:ins w:id="1306" w:author="Bin Han" w:date="2018-08-09T23:45:00Z"/>
                <w:rFonts w:cs="Arial"/>
                <w:lang w:eastAsia="zh-CN"/>
              </w:rPr>
            </w:pPr>
            <w:ins w:id="1307" w:author="Bin Han" w:date="2018-08-09T23:45:00Z">
              <w:r w:rsidRPr="00E95F18">
                <w:rPr>
                  <w:rFonts w:cs="Arial"/>
                  <w:lang w:eastAsia="zh-CN"/>
                </w:rPr>
                <w:t xml:space="preserve">5MHz: </w:t>
              </w:r>
              <w:r w:rsidRPr="00E95F18">
                <w:rPr>
                  <w:rFonts w:cs="Arial" w:hint="eastAsia"/>
                  <w:lang w:eastAsia="zh-CN"/>
                </w:rPr>
                <w:t>10-15</w:t>
              </w:r>
            </w:ins>
          </w:p>
          <w:p w:rsidR="001E4D96" w:rsidRPr="00E95F18" w:rsidRDefault="001E4D96" w:rsidP="0063699B">
            <w:pPr>
              <w:pStyle w:val="TAC"/>
              <w:rPr>
                <w:ins w:id="1308" w:author="Bin Han" w:date="2018-08-09T23:45:00Z"/>
                <w:rFonts w:cs="Arial"/>
                <w:lang w:eastAsia="zh-CN"/>
              </w:rPr>
            </w:pPr>
            <w:ins w:id="1309" w:author="Bin Han" w:date="2018-08-09T23:45:00Z">
              <w:r w:rsidRPr="00E95F18">
                <w:rPr>
                  <w:rFonts w:cs="Arial"/>
                  <w:lang w:eastAsia="zh-CN"/>
                </w:rPr>
                <w:t>10MHz: 22</w:t>
              </w:r>
              <w:r w:rsidRPr="00E95F18">
                <w:rPr>
                  <w:rFonts w:cs="Arial" w:hint="eastAsia"/>
                  <w:lang w:eastAsia="zh-CN"/>
                </w:rPr>
                <w:t>-</w:t>
              </w:r>
              <w:r w:rsidRPr="00E95F18">
                <w:rPr>
                  <w:rFonts w:cs="Arial"/>
                  <w:lang w:eastAsia="zh-CN"/>
                </w:rPr>
                <w:t>27</w:t>
              </w:r>
            </w:ins>
          </w:p>
          <w:p w:rsidR="001E4D96" w:rsidRPr="00E95F18" w:rsidRDefault="001E4D96" w:rsidP="0063699B">
            <w:pPr>
              <w:pStyle w:val="TAC"/>
              <w:rPr>
                <w:ins w:id="1310" w:author="Bin Han" w:date="2018-08-09T23:45:00Z"/>
                <w:rFonts w:cs="Arial"/>
                <w:lang w:eastAsia="zh-CN"/>
              </w:rPr>
            </w:pPr>
            <w:ins w:id="1311" w:author="Bin Han" w:date="2018-08-09T23:45:00Z">
              <w:r w:rsidRPr="00E95F18">
                <w:rPr>
                  <w:rFonts w:cs="Arial"/>
                  <w:lang w:eastAsia="zh-CN"/>
                </w:rPr>
                <w:t xml:space="preserve">20MHz: </w:t>
              </w:r>
              <w:r w:rsidRPr="00E95F18">
                <w:rPr>
                  <w:rFonts w:cs="Arial" w:hint="eastAsia"/>
                  <w:lang w:eastAsia="zh-CN"/>
                </w:rPr>
                <w:t>47-52</w:t>
              </w:r>
            </w:ins>
          </w:p>
        </w:tc>
      </w:tr>
      <w:tr w:rsidR="001E4D96" w:rsidRPr="00E95F18" w:rsidTr="001E4D96">
        <w:trPr>
          <w:jc w:val="center"/>
          <w:ins w:id="1312" w:author="Bin Han" w:date="2018-08-09T23:45:00Z"/>
          <w:trPrChange w:id="1313" w:author="Bin Han" w:date="2018-08-09T23:45:00Z">
            <w:trPr>
              <w:jc w:val="center"/>
            </w:trPr>
          </w:trPrChange>
        </w:trPr>
        <w:tc>
          <w:tcPr>
            <w:tcW w:w="2685" w:type="dxa"/>
            <w:gridSpan w:val="2"/>
            <w:shd w:val="clear" w:color="auto" w:fill="auto"/>
            <w:vAlign w:val="center"/>
            <w:tcPrChange w:id="1314" w:author="Bin Han" w:date="2018-08-09T23:45:00Z">
              <w:tcPr>
                <w:tcW w:w="2685" w:type="dxa"/>
                <w:gridSpan w:val="2"/>
                <w:shd w:val="clear" w:color="auto" w:fill="auto"/>
                <w:vAlign w:val="center"/>
              </w:tcPr>
            </w:tcPrChange>
          </w:tcPr>
          <w:p w:rsidR="001E4D96" w:rsidRPr="00E95F18" w:rsidRDefault="001E4D96" w:rsidP="0063699B">
            <w:pPr>
              <w:pStyle w:val="TAL"/>
              <w:rPr>
                <w:ins w:id="1315" w:author="Bin Han" w:date="2018-08-09T23:45:00Z"/>
                <w:rFonts w:cs="Arial"/>
                <w:lang w:eastAsia="en-US"/>
              </w:rPr>
            </w:pPr>
            <w:ins w:id="1316" w:author="Bin Han" w:date="2018-08-09T23:45:00Z">
              <w:r w:rsidRPr="00E95F1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A.3.1.1</w:t>
                </w:r>
              </w:smartTag>
              <w:r w:rsidRPr="00E95F18">
                <w:rPr>
                  <w:rFonts w:cs="Arial"/>
                  <w:lang w:eastAsia="en-US"/>
                </w:rPr>
                <w:t>.</w:t>
              </w:r>
              <w:r w:rsidRPr="00E95F18">
                <w:rPr>
                  <w:rFonts w:cs="Arial" w:hint="eastAsia"/>
                  <w:lang w:eastAsia="zh-CN"/>
                </w:rPr>
                <w:t>2</w:t>
              </w:r>
            </w:ins>
          </w:p>
        </w:tc>
        <w:tc>
          <w:tcPr>
            <w:tcW w:w="1022" w:type="dxa"/>
            <w:shd w:val="clear" w:color="auto" w:fill="auto"/>
            <w:vAlign w:val="center"/>
            <w:tcPrChange w:id="1317" w:author="Bin Han" w:date="2018-08-09T23:45:00Z">
              <w:tcPr>
                <w:tcW w:w="1022" w:type="dxa"/>
                <w:shd w:val="clear" w:color="auto" w:fill="auto"/>
                <w:vAlign w:val="center"/>
              </w:tcPr>
            </w:tcPrChange>
          </w:tcPr>
          <w:p w:rsidR="001E4D96" w:rsidRPr="00E95F18" w:rsidRDefault="001E4D96" w:rsidP="0063699B">
            <w:pPr>
              <w:pStyle w:val="TAC"/>
              <w:rPr>
                <w:ins w:id="1318" w:author="Bin Han" w:date="2018-08-09T23:45:00Z"/>
                <w:rFonts w:cs="Arial"/>
                <w:lang w:eastAsia="en-US"/>
              </w:rPr>
            </w:pPr>
          </w:p>
        </w:tc>
        <w:tc>
          <w:tcPr>
            <w:tcW w:w="1439" w:type="dxa"/>
            <w:shd w:val="clear" w:color="auto" w:fill="auto"/>
            <w:vAlign w:val="center"/>
            <w:tcPrChange w:id="1319" w:author="Bin Han" w:date="2018-08-09T23:45:00Z">
              <w:tcPr>
                <w:tcW w:w="1439" w:type="dxa"/>
                <w:shd w:val="clear" w:color="auto" w:fill="auto"/>
                <w:vAlign w:val="center"/>
              </w:tcPr>
            </w:tcPrChange>
          </w:tcPr>
          <w:p w:rsidR="001E4D96" w:rsidRPr="00BB12AD" w:rsidRDefault="001E4D96" w:rsidP="0063699B">
            <w:pPr>
              <w:pStyle w:val="TAC"/>
              <w:rPr>
                <w:ins w:id="1320" w:author="Bin Han" w:date="2018-08-09T23:45:00Z"/>
                <w:rFonts w:eastAsia="宋体" w:cs="Arial"/>
                <w:szCs w:val="18"/>
                <w:lang w:eastAsia="zh-CN"/>
              </w:rPr>
            </w:pPr>
            <w:ins w:id="1321" w:author="Bin Han" w:date="2018-08-09T23:45:00Z">
              <w:r w:rsidRPr="00BB12AD">
                <w:rPr>
                  <w:rFonts w:eastAsia="宋体" w:cs="Arial"/>
                  <w:szCs w:val="18"/>
                  <w:lang w:eastAsia="zh-CN"/>
                </w:rPr>
                <w:t>5MHz FDD:</w:t>
              </w:r>
            </w:ins>
          </w:p>
          <w:p w:rsidR="001E4D96" w:rsidRPr="00BB12AD" w:rsidRDefault="001E4D96" w:rsidP="0063699B">
            <w:pPr>
              <w:pStyle w:val="TAC"/>
              <w:rPr>
                <w:ins w:id="1322" w:author="Bin Han" w:date="2018-08-09T23:45:00Z"/>
                <w:rFonts w:eastAsia="宋体" w:cs="Arial"/>
                <w:szCs w:val="18"/>
                <w:lang w:eastAsia="zh-CN"/>
              </w:rPr>
            </w:pPr>
            <w:ins w:id="1323" w:author="Bin Han" w:date="2018-08-09T23:45:00Z">
              <w:r w:rsidRPr="00BB12AD">
                <w:rPr>
                  <w:rFonts w:cs="Arial"/>
                  <w:szCs w:val="18"/>
                  <w:lang w:eastAsia="en-US"/>
                </w:rPr>
                <w:t>R.5 FDD</w:t>
              </w:r>
              <w:r w:rsidRPr="00BB12AD">
                <w:rPr>
                  <w:rFonts w:eastAsia="宋体" w:cs="Arial"/>
                  <w:szCs w:val="18"/>
                  <w:lang w:eastAsia="zh-CN"/>
                </w:rPr>
                <w:t xml:space="preserve"> </w:t>
              </w:r>
            </w:ins>
          </w:p>
          <w:p w:rsidR="001E4D96" w:rsidRPr="00BB12AD" w:rsidRDefault="001E4D96" w:rsidP="0063699B">
            <w:pPr>
              <w:pStyle w:val="TAC"/>
              <w:rPr>
                <w:ins w:id="1324" w:author="Bin Han" w:date="2018-08-09T23:45:00Z"/>
                <w:rFonts w:eastAsia="宋体" w:cs="Arial"/>
                <w:szCs w:val="18"/>
                <w:lang w:eastAsia="zh-CN"/>
              </w:rPr>
            </w:pPr>
            <w:ins w:id="1325" w:author="Bin Han" w:date="2018-08-09T23:45:00Z">
              <w:r w:rsidRPr="00BB12AD">
                <w:rPr>
                  <w:rFonts w:eastAsia="宋体" w:cs="Arial"/>
                  <w:szCs w:val="18"/>
                  <w:lang w:eastAsia="zh-CN"/>
                </w:rPr>
                <w:t>10MHz FDD:</w:t>
              </w:r>
            </w:ins>
          </w:p>
          <w:p w:rsidR="001E4D96" w:rsidRPr="00BB12AD" w:rsidRDefault="001E4D96" w:rsidP="0063699B">
            <w:pPr>
              <w:pStyle w:val="TAC"/>
              <w:rPr>
                <w:ins w:id="1326" w:author="Bin Han" w:date="2018-08-09T23:45:00Z"/>
                <w:rFonts w:eastAsia="宋体" w:cs="Arial"/>
                <w:szCs w:val="18"/>
                <w:lang w:eastAsia="zh-CN"/>
              </w:rPr>
            </w:pPr>
            <w:ins w:id="1327" w:author="Bin Han" w:date="2018-08-09T23:45:00Z">
              <w:r w:rsidRPr="00BB12AD">
                <w:rPr>
                  <w:rFonts w:cs="Arial"/>
                  <w:szCs w:val="18"/>
                  <w:lang w:eastAsia="en-US"/>
                </w:rPr>
                <w:t>R.0 FDD</w:t>
              </w:r>
            </w:ins>
          </w:p>
          <w:p w:rsidR="001E4D96" w:rsidRPr="00BB12AD" w:rsidRDefault="001E4D96" w:rsidP="0063699B">
            <w:pPr>
              <w:pStyle w:val="TAC"/>
              <w:rPr>
                <w:ins w:id="1328" w:author="Bin Han" w:date="2018-08-09T23:45:00Z"/>
                <w:rFonts w:eastAsia="宋体" w:cs="Arial"/>
                <w:szCs w:val="18"/>
                <w:lang w:eastAsia="zh-CN"/>
              </w:rPr>
            </w:pPr>
            <w:ins w:id="1329" w:author="Bin Han" w:date="2018-08-09T23:45:00Z">
              <w:r w:rsidRPr="00BB12AD">
                <w:rPr>
                  <w:rFonts w:eastAsia="宋体" w:cs="Arial"/>
                  <w:szCs w:val="18"/>
                  <w:lang w:eastAsia="zh-CN"/>
                </w:rPr>
                <w:t>20MHz FDD:</w:t>
              </w:r>
            </w:ins>
          </w:p>
          <w:p w:rsidR="001E4D96" w:rsidRPr="00BB12AD" w:rsidRDefault="001E4D96" w:rsidP="0063699B">
            <w:pPr>
              <w:pStyle w:val="TAC"/>
              <w:rPr>
                <w:ins w:id="1330" w:author="Bin Han" w:date="2018-08-09T23:45:00Z"/>
                <w:rFonts w:cs="Arial"/>
                <w:szCs w:val="18"/>
                <w:lang w:eastAsia="en-US"/>
              </w:rPr>
            </w:pPr>
            <w:ins w:id="1331" w:author="Bin Han" w:date="2018-08-09T23:45:00Z">
              <w:r w:rsidRPr="00BB12AD">
                <w:rPr>
                  <w:rFonts w:cs="Arial"/>
                  <w:szCs w:val="18"/>
                  <w:lang w:eastAsia="en-US"/>
                </w:rPr>
                <w:t>R.4 FDD</w:t>
              </w:r>
            </w:ins>
          </w:p>
          <w:p w:rsidR="001E4D96" w:rsidRPr="00BB12AD" w:rsidRDefault="001E4D96" w:rsidP="0063699B">
            <w:pPr>
              <w:pStyle w:val="TAC"/>
              <w:rPr>
                <w:ins w:id="1332" w:author="Bin Han" w:date="2018-08-09T23:45:00Z"/>
                <w:rFonts w:cs="Arial"/>
                <w:szCs w:val="18"/>
                <w:lang w:eastAsia="en-US"/>
              </w:rPr>
            </w:pPr>
          </w:p>
          <w:p w:rsidR="001E4D96" w:rsidRPr="00BB12AD" w:rsidRDefault="001E4D96" w:rsidP="0063699B">
            <w:pPr>
              <w:pStyle w:val="TAC"/>
              <w:rPr>
                <w:ins w:id="1333" w:author="Bin Han" w:date="2018-08-09T23:45:00Z"/>
                <w:rFonts w:cs="Arial"/>
                <w:szCs w:val="18"/>
                <w:lang w:eastAsia="en-US"/>
              </w:rPr>
            </w:pPr>
            <w:ins w:id="1334" w:author="Bin Han" w:date="2018-08-09T23:45:00Z">
              <w:r w:rsidRPr="00BB12AD">
                <w:rPr>
                  <w:rFonts w:cs="Arial"/>
                  <w:szCs w:val="18"/>
                  <w:lang w:eastAsia="en-US"/>
                </w:rPr>
                <w:t>5MHz TDD:</w:t>
              </w:r>
            </w:ins>
          </w:p>
          <w:p w:rsidR="001E4D96" w:rsidRPr="00BB12AD" w:rsidRDefault="001E4D96" w:rsidP="0063699B">
            <w:pPr>
              <w:pStyle w:val="TAC"/>
              <w:rPr>
                <w:ins w:id="1335" w:author="Bin Han" w:date="2018-08-09T23:45:00Z"/>
                <w:rFonts w:cs="Arial"/>
                <w:szCs w:val="18"/>
                <w:lang w:eastAsia="en-US"/>
              </w:rPr>
            </w:pPr>
            <w:ins w:id="1336" w:author="Bin Han" w:date="2018-08-09T23:45:00Z">
              <w:r w:rsidRPr="00BB12AD">
                <w:rPr>
                  <w:rFonts w:cs="Arial"/>
                  <w:szCs w:val="18"/>
                  <w:lang w:eastAsia="en-US"/>
                </w:rPr>
                <w:t xml:space="preserve">R.4 TDD </w:t>
              </w:r>
            </w:ins>
          </w:p>
          <w:p w:rsidR="001E4D96" w:rsidRPr="00BB12AD" w:rsidRDefault="001E4D96" w:rsidP="0063699B">
            <w:pPr>
              <w:pStyle w:val="TAC"/>
              <w:rPr>
                <w:ins w:id="1337" w:author="Bin Han" w:date="2018-08-09T23:45:00Z"/>
                <w:rFonts w:cs="Arial"/>
                <w:szCs w:val="18"/>
                <w:lang w:eastAsia="en-US"/>
              </w:rPr>
            </w:pPr>
            <w:ins w:id="1338" w:author="Bin Han" w:date="2018-08-09T23:45:00Z">
              <w:r w:rsidRPr="00BB12AD">
                <w:rPr>
                  <w:rFonts w:cs="Arial"/>
                  <w:szCs w:val="18"/>
                  <w:lang w:eastAsia="en-US"/>
                </w:rPr>
                <w:t>10MHz TDD:</w:t>
              </w:r>
            </w:ins>
          </w:p>
          <w:p w:rsidR="001E4D96" w:rsidRPr="0063699B" w:rsidRDefault="001E4D96" w:rsidP="0063699B">
            <w:pPr>
              <w:pStyle w:val="TAC"/>
              <w:rPr>
                <w:ins w:id="1339" w:author="Bin Han" w:date="2018-08-09T23:45:00Z"/>
                <w:rFonts w:cs="Arial"/>
                <w:szCs w:val="18"/>
                <w:lang w:val="de-DE" w:eastAsia="en-US"/>
              </w:rPr>
            </w:pPr>
            <w:ins w:id="1340" w:author="Bin Han" w:date="2018-08-09T23:45:00Z">
              <w:r w:rsidRPr="0063699B">
                <w:rPr>
                  <w:rFonts w:cs="Arial"/>
                  <w:szCs w:val="18"/>
                  <w:lang w:val="de-DE" w:eastAsia="en-US"/>
                </w:rPr>
                <w:t>R.0 TDD</w:t>
              </w:r>
            </w:ins>
          </w:p>
          <w:p w:rsidR="001E4D96" w:rsidRPr="0063699B" w:rsidRDefault="001E4D96" w:rsidP="0063699B">
            <w:pPr>
              <w:pStyle w:val="TAC"/>
              <w:rPr>
                <w:ins w:id="1341" w:author="Bin Han" w:date="2018-08-09T23:45:00Z"/>
                <w:rFonts w:cs="Arial"/>
                <w:szCs w:val="18"/>
                <w:lang w:val="de-DE" w:eastAsia="en-US"/>
              </w:rPr>
            </w:pPr>
            <w:ins w:id="1342" w:author="Bin Han" w:date="2018-08-09T23:45:00Z">
              <w:r w:rsidRPr="0063699B">
                <w:rPr>
                  <w:rFonts w:cs="Arial"/>
                  <w:szCs w:val="18"/>
                  <w:lang w:val="de-DE" w:eastAsia="en-US"/>
                </w:rPr>
                <w:t>20MHz TDD:</w:t>
              </w:r>
            </w:ins>
          </w:p>
          <w:p w:rsidR="001E4D96" w:rsidRPr="0063699B" w:rsidRDefault="001E4D96" w:rsidP="0063699B">
            <w:pPr>
              <w:pStyle w:val="TAC"/>
              <w:rPr>
                <w:ins w:id="1343" w:author="Bin Han" w:date="2018-08-09T23:45:00Z"/>
                <w:rFonts w:cs="Arial"/>
                <w:lang w:val="de-DE" w:eastAsia="en-US"/>
              </w:rPr>
            </w:pPr>
            <w:ins w:id="1344" w:author="Bin Han" w:date="2018-08-09T23:45:00Z">
              <w:r w:rsidRPr="0063699B">
                <w:rPr>
                  <w:rFonts w:cs="Arial"/>
                  <w:szCs w:val="18"/>
                  <w:lang w:val="de-DE" w:eastAsia="en-US"/>
                </w:rPr>
                <w:t>R.3 TDD</w:t>
              </w:r>
            </w:ins>
          </w:p>
        </w:tc>
        <w:tc>
          <w:tcPr>
            <w:tcW w:w="1428" w:type="dxa"/>
            <w:shd w:val="clear" w:color="auto" w:fill="auto"/>
            <w:vAlign w:val="center"/>
            <w:tcPrChange w:id="1345" w:author="Bin Han" w:date="2018-08-09T23:45:00Z">
              <w:tcPr>
                <w:tcW w:w="1428" w:type="dxa"/>
                <w:shd w:val="clear" w:color="auto" w:fill="auto"/>
                <w:vAlign w:val="center"/>
              </w:tcPr>
            </w:tcPrChange>
          </w:tcPr>
          <w:p w:rsidR="001E4D96" w:rsidRPr="00E95F18" w:rsidRDefault="001E4D96" w:rsidP="0063699B">
            <w:pPr>
              <w:pStyle w:val="TAC"/>
              <w:rPr>
                <w:ins w:id="1346" w:author="Bin Han" w:date="2018-08-09T23:45:00Z"/>
                <w:rFonts w:cs="Arial"/>
                <w:lang w:eastAsia="zh-CN"/>
              </w:rPr>
            </w:pPr>
            <w:ins w:id="1347" w:author="Bin Han" w:date="2018-08-09T23:45:00Z">
              <w:r>
                <w:rPr>
                  <w:rFonts w:cs="Arial"/>
                  <w:lang w:eastAsia="zh-CN"/>
                </w:rPr>
                <w:t>-</w:t>
              </w:r>
            </w:ins>
          </w:p>
        </w:tc>
        <w:tc>
          <w:tcPr>
            <w:tcW w:w="1388" w:type="dxa"/>
            <w:vAlign w:val="center"/>
            <w:tcPrChange w:id="1348" w:author="Bin Han" w:date="2018-08-09T23:45:00Z">
              <w:tcPr>
                <w:tcW w:w="1388" w:type="dxa"/>
                <w:vAlign w:val="center"/>
              </w:tcPr>
            </w:tcPrChange>
          </w:tcPr>
          <w:p w:rsidR="001E4D96" w:rsidRPr="00BB12AD" w:rsidRDefault="001E4D96" w:rsidP="0063699B">
            <w:pPr>
              <w:pStyle w:val="TAC"/>
              <w:rPr>
                <w:ins w:id="1349" w:author="Bin Han" w:date="2018-08-09T23:45:00Z"/>
                <w:rFonts w:eastAsia="宋体" w:cs="Arial"/>
                <w:szCs w:val="18"/>
                <w:lang w:eastAsia="zh-CN"/>
              </w:rPr>
            </w:pPr>
            <w:ins w:id="1350" w:author="Bin Han" w:date="2018-08-09T23:45:00Z">
              <w:r w:rsidRPr="00BB12AD">
                <w:rPr>
                  <w:rFonts w:eastAsia="宋体" w:cs="Arial"/>
                  <w:szCs w:val="18"/>
                  <w:lang w:eastAsia="zh-CN"/>
                </w:rPr>
                <w:t>5MHz FDD:</w:t>
              </w:r>
            </w:ins>
          </w:p>
          <w:p w:rsidR="001E4D96" w:rsidRPr="00BB12AD" w:rsidRDefault="001E4D96" w:rsidP="0063699B">
            <w:pPr>
              <w:pStyle w:val="TAC"/>
              <w:rPr>
                <w:ins w:id="1351" w:author="Bin Han" w:date="2018-08-09T23:45:00Z"/>
                <w:rFonts w:eastAsia="宋体" w:cs="Arial"/>
                <w:szCs w:val="18"/>
                <w:lang w:eastAsia="zh-CN"/>
              </w:rPr>
            </w:pPr>
            <w:ins w:id="1352" w:author="Bin Han" w:date="2018-08-09T23:45:00Z">
              <w:r w:rsidRPr="00BB12AD">
                <w:rPr>
                  <w:rFonts w:cs="Arial"/>
                  <w:szCs w:val="18"/>
                  <w:lang w:eastAsia="en-US"/>
                </w:rPr>
                <w:t>R.5 FDD</w:t>
              </w:r>
              <w:r w:rsidRPr="00BB12AD">
                <w:rPr>
                  <w:rFonts w:eastAsia="宋体" w:cs="Arial"/>
                  <w:szCs w:val="18"/>
                  <w:lang w:eastAsia="zh-CN"/>
                </w:rPr>
                <w:t xml:space="preserve"> </w:t>
              </w:r>
            </w:ins>
          </w:p>
          <w:p w:rsidR="001E4D96" w:rsidRPr="00BB12AD" w:rsidRDefault="001E4D96" w:rsidP="0063699B">
            <w:pPr>
              <w:pStyle w:val="TAC"/>
              <w:rPr>
                <w:ins w:id="1353" w:author="Bin Han" w:date="2018-08-09T23:45:00Z"/>
                <w:rFonts w:eastAsia="宋体" w:cs="Arial"/>
                <w:szCs w:val="18"/>
                <w:lang w:eastAsia="zh-CN"/>
              </w:rPr>
            </w:pPr>
            <w:ins w:id="1354" w:author="Bin Han" w:date="2018-08-09T23:45:00Z">
              <w:r w:rsidRPr="00BB12AD">
                <w:rPr>
                  <w:rFonts w:eastAsia="宋体" w:cs="Arial"/>
                  <w:szCs w:val="18"/>
                  <w:lang w:eastAsia="zh-CN"/>
                </w:rPr>
                <w:t>10MHz FDD:</w:t>
              </w:r>
            </w:ins>
          </w:p>
          <w:p w:rsidR="001E4D96" w:rsidRPr="00BB12AD" w:rsidRDefault="001E4D96" w:rsidP="0063699B">
            <w:pPr>
              <w:pStyle w:val="TAC"/>
              <w:rPr>
                <w:ins w:id="1355" w:author="Bin Han" w:date="2018-08-09T23:45:00Z"/>
                <w:rFonts w:eastAsia="宋体" w:cs="Arial"/>
                <w:szCs w:val="18"/>
                <w:lang w:eastAsia="zh-CN"/>
              </w:rPr>
            </w:pPr>
            <w:ins w:id="1356" w:author="Bin Han" w:date="2018-08-09T23:45:00Z">
              <w:r w:rsidRPr="00BB12AD">
                <w:rPr>
                  <w:rFonts w:cs="Arial"/>
                  <w:szCs w:val="18"/>
                  <w:lang w:eastAsia="en-US"/>
                </w:rPr>
                <w:t>R.0 FDD</w:t>
              </w:r>
            </w:ins>
          </w:p>
          <w:p w:rsidR="001E4D96" w:rsidRPr="00BB12AD" w:rsidRDefault="001E4D96" w:rsidP="0063699B">
            <w:pPr>
              <w:pStyle w:val="TAC"/>
              <w:rPr>
                <w:ins w:id="1357" w:author="Bin Han" w:date="2018-08-09T23:45:00Z"/>
                <w:rFonts w:eastAsia="宋体" w:cs="Arial"/>
                <w:szCs w:val="18"/>
                <w:lang w:eastAsia="zh-CN"/>
              </w:rPr>
            </w:pPr>
            <w:ins w:id="1358" w:author="Bin Han" w:date="2018-08-09T23:45:00Z">
              <w:r w:rsidRPr="00BB12AD">
                <w:rPr>
                  <w:rFonts w:eastAsia="宋体" w:cs="Arial"/>
                  <w:szCs w:val="18"/>
                  <w:lang w:eastAsia="zh-CN"/>
                </w:rPr>
                <w:t>20MHz FDD:</w:t>
              </w:r>
            </w:ins>
          </w:p>
          <w:p w:rsidR="001E4D96" w:rsidRPr="00BB12AD" w:rsidRDefault="001E4D96" w:rsidP="0063699B">
            <w:pPr>
              <w:pStyle w:val="TAC"/>
              <w:rPr>
                <w:ins w:id="1359" w:author="Bin Han" w:date="2018-08-09T23:45:00Z"/>
                <w:rFonts w:cs="Arial"/>
                <w:szCs w:val="18"/>
                <w:lang w:eastAsia="en-US"/>
              </w:rPr>
            </w:pPr>
            <w:ins w:id="1360" w:author="Bin Han" w:date="2018-08-09T23:45:00Z">
              <w:r w:rsidRPr="00BB12AD">
                <w:rPr>
                  <w:rFonts w:cs="Arial"/>
                  <w:szCs w:val="18"/>
                  <w:lang w:eastAsia="en-US"/>
                </w:rPr>
                <w:t>R.4 FDD</w:t>
              </w:r>
            </w:ins>
          </w:p>
          <w:p w:rsidR="001E4D96" w:rsidRPr="00BB12AD" w:rsidRDefault="001E4D96" w:rsidP="0063699B">
            <w:pPr>
              <w:pStyle w:val="TAC"/>
              <w:rPr>
                <w:ins w:id="1361" w:author="Bin Han" w:date="2018-08-09T23:45:00Z"/>
                <w:rFonts w:cs="Arial"/>
                <w:szCs w:val="18"/>
                <w:lang w:eastAsia="en-US"/>
              </w:rPr>
            </w:pPr>
          </w:p>
          <w:p w:rsidR="001E4D96" w:rsidRPr="00BB12AD" w:rsidRDefault="001E4D96" w:rsidP="0063699B">
            <w:pPr>
              <w:pStyle w:val="TAC"/>
              <w:rPr>
                <w:ins w:id="1362" w:author="Bin Han" w:date="2018-08-09T23:45:00Z"/>
                <w:rFonts w:cs="Arial"/>
                <w:szCs w:val="18"/>
                <w:lang w:eastAsia="en-US"/>
              </w:rPr>
            </w:pPr>
            <w:ins w:id="1363" w:author="Bin Han" w:date="2018-08-09T23:45:00Z">
              <w:r w:rsidRPr="00BB12AD">
                <w:rPr>
                  <w:rFonts w:cs="Arial"/>
                  <w:szCs w:val="18"/>
                  <w:lang w:eastAsia="en-US"/>
                </w:rPr>
                <w:t>5MHz TDD:</w:t>
              </w:r>
            </w:ins>
          </w:p>
          <w:p w:rsidR="001E4D96" w:rsidRPr="00BB12AD" w:rsidRDefault="001E4D96" w:rsidP="0063699B">
            <w:pPr>
              <w:pStyle w:val="TAC"/>
              <w:rPr>
                <w:ins w:id="1364" w:author="Bin Han" w:date="2018-08-09T23:45:00Z"/>
                <w:rFonts w:cs="Arial"/>
                <w:szCs w:val="18"/>
                <w:lang w:eastAsia="en-US"/>
              </w:rPr>
            </w:pPr>
            <w:ins w:id="1365" w:author="Bin Han" w:date="2018-08-09T23:45:00Z">
              <w:r w:rsidRPr="00BB12AD">
                <w:rPr>
                  <w:rFonts w:cs="Arial"/>
                  <w:szCs w:val="18"/>
                  <w:lang w:eastAsia="en-US"/>
                </w:rPr>
                <w:t xml:space="preserve">R.4 TDD </w:t>
              </w:r>
            </w:ins>
          </w:p>
          <w:p w:rsidR="001E4D96" w:rsidRPr="00BB12AD" w:rsidRDefault="001E4D96" w:rsidP="0063699B">
            <w:pPr>
              <w:pStyle w:val="TAC"/>
              <w:rPr>
                <w:ins w:id="1366" w:author="Bin Han" w:date="2018-08-09T23:45:00Z"/>
                <w:rFonts w:cs="Arial"/>
                <w:szCs w:val="18"/>
                <w:lang w:eastAsia="en-US"/>
              </w:rPr>
            </w:pPr>
            <w:ins w:id="1367" w:author="Bin Han" w:date="2018-08-09T23:45:00Z">
              <w:r w:rsidRPr="00BB12AD">
                <w:rPr>
                  <w:rFonts w:cs="Arial"/>
                  <w:szCs w:val="18"/>
                  <w:lang w:eastAsia="en-US"/>
                </w:rPr>
                <w:t>10MHz TDD:</w:t>
              </w:r>
            </w:ins>
          </w:p>
          <w:p w:rsidR="001E4D96" w:rsidRPr="0063699B" w:rsidRDefault="001E4D96" w:rsidP="0063699B">
            <w:pPr>
              <w:pStyle w:val="TAC"/>
              <w:rPr>
                <w:ins w:id="1368" w:author="Bin Han" w:date="2018-08-09T23:45:00Z"/>
                <w:rFonts w:cs="Arial"/>
                <w:szCs w:val="18"/>
                <w:lang w:val="de-DE" w:eastAsia="en-US"/>
              </w:rPr>
            </w:pPr>
            <w:ins w:id="1369" w:author="Bin Han" w:date="2018-08-09T23:45:00Z">
              <w:r w:rsidRPr="0063699B">
                <w:rPr>
                  <w:rFonts w:cs="Arial"/>
                  <w:szCs w:val="18"/>
                  <w:lang w:val="de-DE" w:eastAsia="en-US"/>
                </w:rPr>
                <w:t>R.0 TDD</w:t>
              </w:r>
            </w:ins>
          </w:p>
          <w:p w:rsidR="001E4D96" w:rsidRPr="0063699B" w:rsidRDefault="001E4D96" w:rsidP="0063699B">
            <w:pPr>
              <w:pStyle w:val="TAC"/>
              <w:rPr>
                <w:ins w:id="1370" w:author="Bin Han" w:date="2018-08-09T23:45:00Z"/>
                <w:rFonts w:cs="Arial"/>
                <w:szCs w:val="18"/>
                <w:lang w:val="de-DE" w:eastAsia="en-US"/>
              </w:rPr>
            </w:pPr>
            <w:ins w:id="1371" w:author="Bin Han" w:date="2018-08-09T23:45:00Z">
              <w:r w:rsidRPr="0063699B">
                <w:rPr>
                  <w:rFonts w:cs="Arial"/>
                  <w:szCs w:val="18"/>
                  <w:lang w:val="de-DE" w:eastAsia="en-US"/>
                </w:rPr>
                <w:t>20MHz TDD:</w:t>
              </w:r>
            </w:ins>
          </w:p>
          <w:p w:rsidR="001E4D96" w:rsidRPr="0063699B" w:rsidRDefault="001E4D96" w:rsidP="0063699B">
            <w:pPr>
              <w:pStyle w:val="TAC"/>
              <w:rPr>
                <w:ins w:id="1372" w:author="Bin Han" w:date="2018-08-09T23:45:00Z"/>
                <w:rFonts w:cs="Arial"/>
                <w:lang w:val="de-DE" w:eastAsia="en-US"/>
              </w:rPr>
            </w:pPr>
            <w:ins w:id="1373" w:author="Bin Han" w:date="2018-08-09T23:45:00Z">
              <w:r w:rsidRPr="0063699B">
                <w:rPr>
                  <w:rFonts w:cs="Arial"/>
                  <w:szCs w:val="18"/>
                  <w:lang w:val="de-DE" w:eastAsia="en-US"/>
                </w:rPr>
                <w:t>R.3 TDD</w:t>
              </w:r>
            </w:ins>
          </w:p>
        </w:tc>
        <w:tc>
          <w:tcPr>
            <w:tcW w:w="1388" w:type="dxa"/>
            <w:vAlign w:val="center"/>
            <w:tcPrChange w:id="1374" w:author="Bin Han" w:date="2018-08-09T23:45:00Z">
              <w:tcPr>
                <w:tcW w:w="1388" w:type="dxa"/>
                <w:vAlign w:val="center"/>
              </w:tcPr>
            </w:tcPrChange>
          </w:tcPr>
          <w:p w:rsidR="001E4D96" w:rsidRPr="00E95F18" w:rsidRDefault="001E4D96" w:rsidP="0063699B">
            <w:pPr>
              <w:pStyle w:val="TAC"/>
              <w:rPr>
                <w:ins w:id="1375" w:author="Bin Han" w:date="2018-08-09T23:45:00Z"/>
                <w:rFonts w:cs="Arial"/>
                <w:lang w:eastAsia="zh-CN"/>
              </w:rPr>
            </w:pPr>
            <w:ins w:id="1376" w:author="Bin Han" w:date="2018-08-09T23:45:00Z">
              <w:r>
                <w:rPr>
                  <w:rFonts w:cs="Arial" w:hint="eastAsia"/>
                  <w:lang w:eastAsia="zh-CN"/>
                </w:rPr>
                <w:t>-</w:t>
              </w:r>
            </w:ins>
          </w:p>
        </w:tc>
      </w:tr>
      <w:tr w:rsidR="001E4D96" w:rsidRPr="00E95F18" w:rsidTr="001E4D96">
        <w:trPr>
          <w:jc w:val="center"/>
          <w:ins w:id="1377" w:author="Bin Han" w:date="2018-08-09T23:45:00Z"/>
          <w:trPrChange w:id="1378" w:author="Bin Han" w:date="2018-08-09T23:45:00Z">
            <w:trPr>
              <w:jc w:val="center"/>
            </w:trPr>
          </w:trPrChange>
        </w:trPr>
        <w:tc>
          <w:tcPr>
            <w:tcW w:w="2685" w:type="dxa"/>
            <w:gridSpan w:val="2"/>
            <w:shd w:val="clear" w:color="auto" w:fill="auto"/>
            <w:vAlign w:val="center"/>
            <w:tcPrChange w:id="1379" w:author="Bin Han" w:date="2018-08-09T23:45:00Z">
              <w:tcPr>
                <w:tcW w:w="2685" w:type="dxa"/>
                <w:gridSpan w:val="2"/>
                <w:shd w:val="clear" w:color="auto" w:fill="auto"/>
                <w:vAlign w:val="center"/>
              </w:tcPr>
            </w:tcPrChange>
          </w:tcPr>
          <w:p w:rsidR="001E4D96" w:rsidRPr="00E95F18" w:rsidRDefault="001E4D96" w:rsidP="0063699B">
            <w:pPr>
              <w:pStyle w:val="TAL"/>
              <w:rPr>
                <w:ins w:id="1380" w:author="Bin Han" w:date="2018-08-09T23:45:00Z"/>
                <w:rFonts w:cs="Arial"/>
                <w:lang w:eastAsia="en-US"/>
              </w:rPr>
            </w:pPr>
            <w:ins w:id="1381" w:author="Bin Han" w:date="2018-08-09T23:45:00Z">
              <w:r w:rsidRPr="00E95F18">
                <w:rPr>
                  <w:rFonts w:cs="Arial"/>
                  <w:lang w:eastAsia="en-US"/>
                </w:rPr>
                <w:t>PDSCH allocation</w:t>
              </w:r>
            </w:ins>
          </w:p>
        </w:tc>
        <w:tc>
          <w:tcPr>
            <w:tcW w:w="1022" w:type="dxa"/>
            <w:shd w:val="clear" w:color="auto" w:fill="auto"/>
            <w:vAlign w:val="center"/>
            <w:tcPrChange w:id="1382" w:author="Bin Han" w:date="2018-08-09T23:45:00Z">
              <w:tcPr>
                <w:tcW w:w="1022" w:type="dxa"/>
                <w:shd w:val="clear" w:color="auto" w:fill="auto"/>
                <w:vAlign w:val="center"/>
              </w:tcPr>
            </w:tcPrChange>
          </w:tcPr>
          <w:p w:rsidR="001E4D96" w:rsidRPr="00E95F18" w:rsidRDefault="001E4D96" w:rsidP="0063699B">
            <w:pPr>
              <w:pStyle w:val="TAC"/>
              <w:rPr>
                <w:ins w:id="1383" w:author="Bin Han" w:date="2018-08-09T23:45:00Z"/>
                <w:rFonts w:cs="Arial"/>
                <w:lang w:eastAsia="en-US"/>
              </w:rPr>
            </w:pPr>
            <w:ins w:id="1384" w:author="Bin Han" w:date="2018-08-09T23:45:00Z">
              <w:r w:rsidRPr="00E95F18">
                <w:rPr>
                  <w:rFonts w:cs="Arial"/>
                  <w:position w:val="-10"/>
                  <w:lang w:eastAsia="en-US"/>
                </w:rPr>
                <w:object w:dxaOrig="460" w:dyaOrig="340">
                  <v:shape id="_x0000_i1030" type="#_x0000_t75" style="width:21.85pt;height:16.85pt" o:ole="">
                    <v:imagedata r:id="rId18" o:title=""/>
                  </v:shape>
                  <o:OLEObject Type="Embed" ProgID="Equation.3" ShapeID="_x0000_i1030" DrawAspect="Content" ObjectID="_1595447739" r:id="rId20"/>
                </w:object>
              </w:r>
            </w:ins>
          </w:p>
        </w:tc>
        <w:tc>
          <w:tcPr>
            <w:tcW w:w="1439" w:type="dxa"/>
            <w:shd w:val="clear" w:color="auto" w:fill="auto"/>
            <w:vAlign w:val="center"/>
            <w:tcPrChange w:id="1385" w:author="Bin Han" w:date="2018-08-09T23:45:00Z">
              <w:tcPr>
                <w:tcW w:w="1439" w:type="dxa"/>
                <w:shd w:val="clear" w:color="auto" w:fill="auto"/>
                <w:vAlign w:val="center"/>
              </w:tcPr>
            </w:tcPrChange>
          </w:tcPr>
          <w:p w:rsidR="001E4D96" w:rsidRPr="00E95F18" w:rsidRDefault="001E4D96" w:rsidP="0063699B">
            <w:pPr>
              <w:pStyle w:val="TAC"/>
              <w:rPr>
                <w:ins w:id="1386" w:author="Bin Han" w:date="2018-08-09T23:45:00Z"/>
                <w:rFonts w:cs="Arial"/>
                <w:lang w:eastAsia="zh-CN"/>
              </w:rPr>
            </w:pPr>
            <w:ins w:id="1387" w:author="Bin Han" w:date="2018-08-09T23:45:00Z">
              <w:r w:rsidRPr="00E95F18">
                <w:rPr>
                  <w:rFonts w:cs="Arial"/>
                  <w:lang w:eastAsia="zh-CN"/>
                </w:rPr>
                <w:t xml:space="preserve">5MHz: </w:t>
              </w:r>
              <w:r w:rsidRPr="00E95F18">
                <w:rPr>
                  <w:rFonts w:cs="Arial" w:hint="eastAsia"/>
                  <w:lang w:eastAsia="zh-CN"/>
                </w:rPr>
                <w:t>7-17</w:t>
              </w:r>
            </w:ins>
          </w:p>
          <w:p w:rsidR="001E4D96" w:rsidRPr="00E95F18" w:rsidRDefault="001E4D96" w:rsidP="0063699B">
            <w:pPr>
              <w:pStyle w:val="TAC"/>
              <w:rPr>
                <w:ins w:id="1388" w:author="Bin Han" w:date="2018-08-09T23:45:00Z"/>
                <w:rFonts w:cs="Arial"/>
                <w:lang w:eastAsia="zh-CN"/>
              </w:rPr>
            </w:pPr>
            <w:ins w:id="1389" w:author="Bin Han" w:date="2018-08-09T23:45:00Z">
              <w:r w:rsidRPr="00E95F18">
                <w:rPr>
                  <w:rFonts w:cs="Arial"/>
                  <w:lang w:eastAsia="zh-CN"/>
                </w:rPr>
                <w:t>10MHz: 13</w:t>
              </w:r>
              <w:r w:rsidRPr="00E95F18">
                <w:rPr>
                  <w:rFonts w:cs="Arial" w:hint="eastAsia"/>
                  <w:lang w:eastAsia="zh-CN"/>
                </w:rPr>
                <w:t>-</w:t>
              </w:r>
              <w:r w:rsidRPr="00E95F18">
                <w:rPr>
                  <w:rFonts w:cs="Arial"/>
                  <w:lang w:eastAsia="zh-CN"/>
                </w:rPr>
                <w:t>36</w:t>
              </w:r>
            </w:ins>
          </w:p>
          <w:p w:rsidR="001E4D96" w:rsidRPr="00E95F18" w:rsidRDefault="001E4D96" w:rsidP="0063699B">
            <w:pPr>
              <w:pStyle w:val="TAC"/>
              <w:rPr>
                <w:ins w:id="1390" w:author="Bin Han" w:date="2018-08-09T23:45:00Z"/>
                <w:rFonts w:cs="Arial"/>
                <w:lang w:eastAsia="en-US"/>
              </w:rPr>
            </w:pPr>
            <w:ins w:id="1391" w:author="Bin Han" w:date="2018-08-09T23:45:00Z">
              <w:r w:rsidRPr="00E95F18">
                <w:rPr>
                  <w:rFonts w:cs="Arial"/>
                  <w:lang w:eastAsia="zh-CN"/>
                </w:rPr>
                <w:t xml:space="preserve">20MHz: </w:t>
              </w:r>
              <w:r w:rsidRPr="00E95F18">
                <w:rPr>
                  <w:rFonts w:cs="Arial" w:hint="eastAsia"/>
                  <w:lang w:eastAsia="zh-CN"/>
                </w:rPr>
                <w:t>38-61</w:t>
              </w:r>
            </w:ins>
          </w:p>
        </w:tc>
        <w:tc>
          <w:tcPr>
            <w:tcW w:w="1428" w:type="dxa"/>
            <w:shd w:val="clear" w:color="auto" w:fill="auto"/>
            <w:vAlign w:val="center"/>
            <w:tcPrChange w:id="1392" w:author="Bin Han" w:date="2018-08-09T23:45:00Z">
              <w:tcPr>
                <w:tcW w:w="1428" w:type="dxa"/>
                <w:shd w:val="clear" w:color="auto" w:fill="auto"/>
                <w:vAlign w:val="center"/>
              </w:tcPr>
            </w:tcPrChange>
          </w:tcPr>
          <w:p w:rsidR="001E4D96" w:rsidRPr="00E95F18" w:rsidRDefault="001E4D96" w:rsidP="0063699B">
            <w:pPr>
              <w:pStyle w:val="TAC"/>
              <w:rPr>
                <w:ins w:id="1393" w:author="Bin Han" w:date="2018-08-09T23:45:00Z"/>
                <w:rFonts w:cs="Arial"/>
                <w:lang w:eastAsia="zh-CN"/>
              </w:rPr>
            </w:pPr>
            <w:ins w:id="1394" w:author="Bin Han" w:date="2018-08-09T23:45:00Z">
              <w:r>
                <w:rPr>
                  <w:rFonts w:cs="Arial"/>
                  <w:lang w:eastAsia="zh-CN"/>
                </w:rPr>
                <w:t>-</w:t>
              </w:r>
            </w:ins>
          </w:p>
        </w:tc>
        <w:tc>
          <w:tcPr>
            <w:tcW w:w="1388" w:type="dxa"/>
            <w:vAlign w:val="center"/>
            <w:tcPrChange w:id="1395" w:author="Bin Han" w:date="2018-08-09T23:45:00Z">
              <w:tcPr>
                <w:tcW w:w="1388" w:type="dxa"/>
                <w:vAlign w:val="center"/>
              </w:tcPr>
            </w:tcPrChange>
          </w:tcPr>
          <w:p w:rsidR="001E4D96" w:rsidRPr="00E95F18" w:rsidRDefault="001E4D96" w:rsidP="0063699B">
            <w:pPr>
              <w:pStyle w:val="TAC"/>
              <w:rPr>
                <w:ins w:id="1396" w:author="Bin Han" w:date="2018-08-09T23:45:00Z"/>
                <w:rFonts w:cs="Arial"/>
                <w:lang w:eastAsia="zh-CN"/>
              </w:rPr>
            </w:pPr>
            <w:ins w:id="1397" w:author="Bin Han" w:date="2018-08-09T23:45:00Z">
              <w:r w:rsidRPr="00E95F18">
                <w:rPr>
                  <w:rFonts w:cs="Arial"/>
                  <w:lang w:eastAsia="zh-CN"/>
                </w:rPr>
                <w:t xml:space="preserve">5MHz: </w:t>
              </w:r>
              <w:r w:rsidRPr="00E95F18">
                <w:rPr>
                  <w:rFonts w:cs="Arial" w:hint="eastAsia"/>
                  <w:lang w:eastAsia="zh-CN"/>
                </w:rPr>
                <w:t>7-17</w:t>
              </w:r>
            </w:ins>
          </w:p>
          <w:p w:rsidR="001E4D96" w:rsidRPr="00E95F18" w:rsidRDefault="001E4D96" w:rsidP="0063699B">
            <w:pPr>
              <w:pStyle w:val="TAC"/>
              <w:rPr>
                <w:ins w:id="1398" w:author="Bin Han" w:date="2018-08-09T23:45:00Z"/>
                <w:rFonts w:cs="Arial"/>
                <w:lang w:eastAsia="zh-CN"/>
              </w:rPr>
            </w:pPr>
            <w:ins w:id="1399" w:author="Bin Han" w:date="2018-08-09T23:45:00Z">
              <w:r w:rsidRPr="00E95F18">
                <w:rPr>
                  <w:rFonts w:cs="Arial"/>
                  <w:lang w:eastAsia="zh-CN"/>
                </w:rPr>
                <w:t>10MHz: 13</w:t>
              </w:r>
              <w:r w:rsidRPr="00E95F18">
                <w:rPr>
                  <w:rFonts w:cs="Arial" w:hint="eastAsia"/>
                  <w:lang w:eastAsia="zh-CN"/>
                </w:rPr>
                <w:t>-</w:t>
              </w:r>
              <w:r w:rsidRPr="00E95F18">
                <w:rPr>
                  <w:rFonts w:cs="Arial"/>
                  <w:lang w:eastAsia="zh-CN"/>
                </w:rPr>
                <w:t>36</w:t>
              </w:r>
            </w:ins>
          </w:p>
          <w:p w:rsidR="001E4D96" w:rsidRPr="00E95F18" w:rsidRDefault="001E4D96" w:rsidP="0063699B">
            <w:pPr>
              <w:pStyle w:val="TAC"/>
              <w:rPr>
                <w:ins w:id="1400" w:author="Bin Han" w:date="2018-08-09T23:45:00Z"/>
                <w:rFonts w:cs="Arial"/>
                <w:lang w:eastAsia="en-US"/>
              </w:rPr>
            </w:pPr>
            <w:ins w:id="1401" w:author="Bin Han" w:date="2018-08-09T23:45:00Z">
              <w:r w:rsidRPr="00E95F18">
                <w:rPr>
                  <w:rFonts w:cs="Arial"/>
                  <w:lang w:eastAsia="zh-CN"/>
                </w:rPr>
                <w:t xml:space="preserve">20MHz: </w:t>
              </w:r>
              <w:r w:rsidRPr="00E95F18">
                <w:rPr>
                  <w:rFonts w:cs="Arial" w:hint="eastAsia"/>
                  <w:lang w:eastAsia="zh-CN"/>
                </w:rPr>
                <w:t>38-61</w:t>
              </w:r>
            </w:ins>
          </w:p>
        </w:tc>
        <w:tc>
          <w:tcPr>
            <w:tcW w:w="1388" w:type="dxa"/>
            <w:vAlign w:val="center"/>
            <w:tcPrChange w:id="1402" w:author="Bin Han" w:date="2018-08-09T23:45:00Z">
              <w:tcPr>
                <w:tcW w:w="1388" w:type="dxa"/>
                <w:vAlign w:val="center"/>
              </w:tcPr>
            </w:tcPrChange>
          </w:tcPr>
          <w:p w:rsidR="001E4D96" w:rsidRPr="00E95F18" w:rsidRDefault="001E4D96" w:rsidP="0063699B">
            <w:pPr>
              <w:pStyle w:val="TAC"/>
              <w:rPr>
                <w:ins w:id="1403" w:author="Bin Han" w:date="2018-08-09T23:45:00Z"/>
                <w:rFonts w:cs="Arial"/>
                <w:lang w:eastAsia="zh-CN"/>
              </w:rPr>
            </w:pPr>
            <w:ins w:id="1404" w:author="Bin Han" w:date="2018-08-09T23:45:00Z">
              <w:r>
                <w:rPr>
                  <w:rFonts w:cs="Arial" w:hint="eastAsia"/>
                  <w:lang w:eastAsia="zh-CN"/>
                </w:rPr>
                <w:t>-</w:t>
              </w:r>
            </w:ins>
          </w:p>
        </w:tc>
      </w:tr>
      <w:tr w:rsidR="001E4D96" w:rsidRPr="00227B77" w:rsidTr="001E4D96">
        <w:trPr>
          <w:jc w:val="center"/>
          <w:ins w:id="1405" w:author="Bin Han" w:date="2018-08-09T23:45:00Z"/>
          <w:trPrChange w:id="1406" w:author="Bin Han" w:date="2018-08-09T23:45:00Z">
            <w:trPr>
              <w:jc w:val="center"/>
            </w:trPr>
          </w:trPrChange>
        </w:trPr>
        <w:tc>
          <w:tcPr>
            <w:tcW w:w="2685" w:type="dxa"/>
            <w:gridSpan w:val="2"/>
            <w:shd w:val="clear" w:color="auto" w:fill="auto"/>
            <w:vAlign w:val="center"/>
            <w:tcPrChange w:id="1407" w:author="Bin Han" w:date="2018-08-09T23:45:00Z">
              <w:tcPr>
                <w:tcW w:w="2685" w:type="dxa"/>
                <w:gridSpan w:val="2"/>
                <w:shd w:val="clear" w:color="auto" w:fill="auto"/>
                <w:vAlign w:val="center"/>
              </w:tcPr>
            </w:tcPrChange>
          </w:tcPr>
          <w:p w:rsidR="001E4D96" w:rsidRPr="00E95F18" w:rsidRDefault="001E4D96" w:rsidP="0063699B">
            <w:pPr>
              <w:pStyle w:val="TAL"/>
              <w:rPr>
                <w:ins w:id="1408" w:author="Bin Han" w:date="2018-08-09T23:45:00Z"/>
                <w:rFonts w:cs="Arial"/>
                <w:lang w:eastAsia="en-US"/>
              </w:rPr>
            </w:pPr>
            <w:ins w:id="1409" w:author="Bin Han" w:date="2018-08-09T23:45:00Z">
              <w:r w:rsidRPr="00E95F18">
                <w:rPr>
                  <w:rFonts w:cs="Arial"/>
                  <w:lang w:eastAsia="en-US"/>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A.3.1.2</w:t>
                </w:r>
              </w:smartTag>
              <w:r w:rsidRPr="00E95F18">
                <w:rPr>
                  <w:rFonts w:cs="Arial"/>
                  <w:lang w:eastAsia="en-US"/>
                </w:rPr>
                <w:t>.</w:t>
              </w:r>
              <w:r w:rsidRPr="00E95F18">
                <w:rPr>
                  <w:rFonts w:cs="Arial" w:hint="eastAsia"/>
                  <w:lang w:eastAsia="zh-CN"/>
                </w:rPr>
                <w:t>2</w:t>
              </w:r>
            </w:ins>
          </w:p>
        </w:tc>
        <w:tc>
          <w:tcPr>
            <w:tcW w:w="1022" w:type="dxa"/>
            <w:shd w:val="clear" w:color="auto" w:fill="auto"/>
            <w:vAlign w:val="center"/>
            <w:tcPrChange w:id="1410" w:author="Bin Han" w:date="2018-08-09T23:45:00Z">
              <w:tcPr>
                <w:tcW w:w="1022" w:type="dxa"/>
                <w:shd w:val="clear" w:color="auto" w:fill="auto"/>
                <w:vAlign w:val="center"/>
              </w:tcPr>
            </w:tcPrChange>
          </w:tcPr>
          <w:p w:rsidR="001E4D96" w:rsidRPr="00E95F18" w:rsidRDefault="001E4D96" w:rsidP="0063699B">
            <w:pPr>
              <w:pStyle w:val="TAC"/>
              <w:rPr>
                <w:ins w:id="1411" w:author="Bin Han" w:date="2018-08-09T23:45:00Z"/>
                <w:rFonts w:cs="Arial"/>
                <w:lang w:eastAsia="en-US"/>
              </w:rPr>
            </w:pPr>
          </w:p>
        </w:tc>
        <w:tc>
          <w:tcPr>
            <w:tcW w:w="1439" w:type="dxa"/>
            <w:shd w:val="clear" w:color="auto" w:fill="auto"/>
            <w:vAlign w:val="center"/>
            <w:tcPrChange w:id="1412" w:author="Bin Han" w:date="2018-08-09T23:45:00Z">
              <w:tcPr>
                <w:tcW w:w="1439" w:type="dxa"/>
                <w:shd w:val="clear" w:color="auto" w:fill="auto"/>
                <w:vAlign w:val="center"/>
              </w:tcPr>
            </w:tcPrChange>
          </w:tcPr>
          <w:p w:rsidR="001E4D96" w:rsidRPr="00D86FD4" w:rsidRDefault="001E4D96" w:rsidP="0063699B">
            <w:pPr>
              <w:pStyle w:val="TAC"/>
              <w:rPr>
                <w:ins w:id="1413" w:author="Bin Han" w:date="2018-08-09T23:45:00Z"/>
                <w:rFonts w:eastAsia="宋体" w:cs="Arial"/>
                <w:szCs w:val="18"/>
                <w:lang w:val="da-DK" w:eastAsia="zh-CN"/>
              </w:rPr>
            </w:pPr>
            <w:ins w:id="1414" w:author="Bin Han" w:date="2018-08-09T23:45:00Z">
              <w:r w:rsidRPr="00D86FD4">
                <w:rPr>
                  <w:rFonts w:eastAsia="宋体" w:cs="Arial"/>
                  <w:szCs w:val="18"/>
                  <w:lang w:val="da-DK" w:eastAsia="zh-CN"/>
                </w:rPr>
                <w:t>5MHz FDD:</w:t>
              </w:r>
            </w:ins>
          </w:p>
          <w:p w:rsidR="001E4D96" w:rsidRPr="00D86FD4" w:rsidRDefault="001E4D96" w:rsidP="0063699B">
            <w:pPr>
              <w:pStyle w:val="TAC"/>
              <w:rPr>
                <w:ins w:id="1415" w:author="Bin Han" w:date="2018-08-09T23:45:00Z"/>
                <w:rFonts w:cs="Arial"/>
                <w:szCs w:val="18"/>
                <w:lang w:val="da-DK" w:eastAsia="en-US"/>
              </w:rPr>
            </w:pPr>
            <w:ins w:id="1416" w:author="Bin Han" w:date="2018-08-09T23:45:00Z">
              <w:r w:rsidRPr="00D86FD4">
                <w:rPr>
                  <w:rFonts w:cs="Arial"/>
                  <w:szCs w:val="18"/>
                  <w:lang w:val="da-DK" w:eastAsia="en-US"/>
                </w:rPr>
                <w:t>R.11 FDD</w:t>
              </w:r>
            </w:ins>
          </w:p>
          <w:p w:rsidR="001E4D96" w:rsidRPr="00D86FD4" w:rsidRDefault="001E4D96" w:rsidP="0063699B">
            <w:pPr>
              <w:pStyle w:val="TAC"/>
              <w:rPr>
                <w:ins w:id="1417" w:author="Bin Han" w:date="2018-08-09T23:45:00Z"/>
                <w:rFonts w:eastAsia="宋体" w:cs="Arial"/>
                <w:szCs w:val="18"/>
                <w:lang w:val="da-DK" w:eastAsia="zh-CN"/>
              </w:rPr>
            </w:pPr>
            <w:ins w:id="1418" w:author="Bin Han" w:date="2018-08-09T23:45:00Z">
              <w:r w:rsidRPr="00D86FD4">
                <w:rPr>
                  <w:rFonts w:eastAsia="宋体" w:cs="Arial"/>
                  <w:szCs w:val="18"/>
                  <w:lang w:val="da-DK" w:eastAsia="zh-CN"/>
                </w:rPr>
                <w:t>10MHz FDD:</w:t>
              </w:r>
            </w:ins>
          </w:p>
          <w:p w:rsidR="001E4D96" w:rsidRPr="00D86FD4" w:rsidRDefault="001E4D96" w:rsidP="0063699B">
            <w:pPr>
              <w:pStyle w:val="TAC"/>
              <w:rPr>
                <w:ins w:id="1419" w:author="Bin Han" w:date="2018-08-09T23:45:00Z"/>
                <w:rFonts w:cs="Arial"/>
                <w:szCs w:val="18"/>
                <w:lang w:val="da-DK" w:eastAsia="en-US"/>
              </w:rPr>
            </w:pPr>
            <w:ins w:id="1420" w:author="Bin Han" w:date="2018-08-09T23:45:00Z">
              <w:r w:rsidRPr="00D86FD4">
                <w:rPr>
                  <w:rFonts w:cs="Arial"/>
                  <w:szCs w:val="18"/>
                  <w:lang w:val="da-DK" w:eastAsia="en-US"/>
                </w:rPr>
                <w:t>R.6 FDD</w:t>
              </w:r>
            </w:ins>
          </w:p>
          <w:p w:rsidR="001E4D96" w:rsidRPr="00D86FD4" w:rsidRDefault="001E4D96" w:rsidP="0063699B">
            <w:pPr>
              <w:pStyle w:val="TAC"/>
              <w:rPr>
                <w:ins w:id="1421" w:author="Bin Han" w:date="2018-08-09T23:45:00Z"/>
                <w:rFonts w:eastAsia="宋体" w:cs="Arial"/>
                <w:szCs w:val="18"/>
                <w:lang w:val="da-DK" w:eastAsia="zh-CN"/>
              </w:rPr>
            </w:pPr>
            <w:ins w:id="1422" w:author="Bin Han" w:date="2018-08-09T23:45:00Z">
              <w:r w:rsidRPr="00D86FD4">
                <w:rPr>
                  <w:rFonts w:eastAsia="宋体" w:cs="Arial"/>
                  <w:szCs w:val="18"/>
                  <w:lang w:val="da-DK" w:eastAsia="zh-CN"/>
                </w:rPr>
                <w:t>20MHz FDD:</w:t>
              </w:r>
            </w:ins>
          </w:p>
          <w:p w:rsidR="001E4D96" w:rsidRPr="00D86FD4" w:rsidRDefault="001E4D96" w:rsidP="0063699B">
            <w:pPr>
              <w:pStyle w:val="TAC"/>
              <w:rPr>
                <w:ins w:id="1423" w:author="Bin Han" w:date="2018-08-09T23:45:00Z"/>
                <w:rFonts w:cs="Arial"/>
                <w:szCs w:val="18"/>
                <w:lang w:val="da-DK" w:eastAsia="en-US"/>
              </w:rPr>
            </w:pPr>
            <w:ins w:id="1424" w:author="Bin Han" w:date="2018-08-09T23:45:00Z">
              <w:r w:rsidRPr="00D86FD4">
                <w:rPr>
                  <w:rFonts w:cs="Arial"/>
                  <w:szCs w:val="18"/>
                  <w:lang w:val="da-DK" w:eastAsia="en-US"/>
                </w:rPr>
                <w:t>R.10 FDD</w:t>
              </w:r>
            </w:ins>
          </w:p>
          <w:p w:rsidR="001E4D96" w:rsidRPr="00D86FD4" w:rsidRDefault="001E4D96" w:rsidP="0063699B">
            <w:pPr>
              <w:pStyle w:val="TAC"/>
              <w:rPr>
                <w:ins w:id="1425" w:author="Bin Han" w:date="2018-08-09T23:45:00Z"/>
                <w:rFonts w:cs="Arial"/>
                <w:szCs w:val="18"/>
                <w:lang w:val="da-DK" w:eastAsia="en-US"/>
              </w:rPr>
            </w:pPr>
          </w:p>
          <w:p w:rsidR="001E4D96" w:rsidRPr="00D86FD4" w:rsidRDefault="001E4D96" w:rsidP="0063699B">
            <w:pPr>
              <w:pStyle w:val="TAC"/>
              <w:rPr>
                <w:ins w:id="1426" w:author="Bin Han" w:date="2018-08-09T23:45:00Z"/>
                <w:rFonts w:eastAsia="宋体" w:cs="Arial"/>
                <w:szCs w:val="18"/>
                <w:lang w:val="da-DK" w:eastAsia="zh-CN"/>
              </w:rPr>
            </w:pPr>
            <w:ins w:id="1427" w:author="Bin Han" w:date="2018-08-09T23:4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1E4D96" w:rsidRPr="00D86FD4" w:rsidRDefault="001E4D96" w:rsidP="0063699B">
            <w:pPr>
              <w:pStyle w:val="TAC"/>
              <w:rPr>
                <w:ins w:id="1428" w:author="Bin Han" w:date="2018-08-09T23:45:00Z"/>
                <w:rFonts w:cs="Arial"/>
                <w:szCs w:val="18"/>
                <w:lang w:val="da-DK" w:eastAsia="en-US"/>
              </w:rPr>
            </w:pPr>
            <w:ins w:id="1429" w:author="Bin Han" w:date="2018-08-09T23:45:00Z">
              <w:r w:rsidRPr="00D86FD4">
                <w:rPr>
                  <w:rFonts w:cs="Arial"/>
                  <w:szCs w:val="18"/>
                  <w:lang w:val="da-DK" w:eastAsia="en-US"/>
                </w:rPr>
                <w:t>R.11 TDD</w:t>
              </w:r>
            </w:ins>
          </w:p>
          <w:p w:rsidR="001E4D96" w:rsidRPr="00D86FD4" w:rsidRDefault="001E4D96" w:rsidP="0063699B">
            <w:pPr>
              <w:pStyle w:val="TAC"/>
              <w:rPr>
                <w:ins w:id="1430" w:author="Bin Han" w:date="2018-08-09T23:45:00Z"/>
                <w:rFonts w:eastAsia="宋体" w:cs="Arial"/>
                <w:szCs w:val="18"/>
                <w:lang w:val="da-DK" w:eastAsia="zh-CN"/>
              </w:rPr>
            </w:pPr>
            <w:ins w:id="1431" w:author="Bin Han" w:date="2018-08-09T23:4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1E4D96" w:rsidRPr="00D86FD4" w:rsidRDefault="001E4D96" w:rsidP="0063699B">
            <w:pPr>
              <w:pStyle w:val="TAC"/>
              <w:rPr>
                <w:ins w:id="1432" w:author="Bin Han" w:date="2018-08-09T23:45:00Z"/>
                <w:rFonts w:cs="Arial"/>
                <w:szCs w:val="18"/>
                <w:lang w:val="da-DK" w:eastAsia="en-US"/>
              </w:rPr>
            </w:pPr>
            <w:ins w:id="1433" w:author="Bin Han" w:date="2018-08-09T23:45:00Z">
              <w:r w:rsidRPr="00D86FD4">
                <w:rPr>
                  <w:rFonts w:cs="Arial"/>
                  <w:szCs w:val="18"/>
                  <w:lang w:val="da-DK" w:eastAsia="en-US"/>
                </w:rPr>
                <w:t>R.6 TDD</w:t>
              </w:r>
            </w:ins>
          </w:p>
          <w:p w:rsidR="001E4D96" w:rsidRPr="00D86FD4" w:rsidRDefault="001E4D96" w:rsidP="0063699B">
            <w:pPr>
              <w:pStyle w:val="TAC"/>
              <w:rPr>
                <w:ins w:id="1434" w:author="Bin Han" w:date="2018-08-09T23:45:00Z"/>
                <w:rFonts w:eastAsia="宋体" w:cs="Arial"/>
                <w:szCs w:val="18"/>
                <w:lang w:val="da-DK" w:eastAsia="zh-CN"/>
              </w:rPr>
            </w:pPr>
            <w:ins w:id="1435" w:author="Bin Han" w:date="2018-08-09T23:45: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1E4D96" w:rsidRPr="00D86FD4" w:rsidRDefault="001E4D96" w:rsidP="0063699B">
            <w:pPr>
              <w:pStyle w:val="TAC"/>
              <w:rPr>
                <w:ins w:id="1436" w:author="Bin Han" w:date="2018-08-09T23:45:00Z"/>
                <w:rFonts w:cs="Arial"/>
                <w:szCs w:val="18"/>
                <w:lang w:val="da-DK" w:eastAsia="en-US"/>
              </w:rPr>
            </w:pPr>
            <w:ins w:id="1437" w:author="Bin Han" w:date="2018-08-09T23:45:00Z">
              <w:r w:rsidRPr="00D86FD4">
                <w:rPr>
                  <w:rFonts w:cs="Arial"/>
                  <w:szCs w:val="18"/>
                  <w:lang w:val="da-DK" w:eastAsia="en-US"/>
                </w:rPr>
                <w:t>R.10 TDD</w:t>
              </w:r>
            </w:ins>
          </w:p>
        </w:tc>
        <w:tc>
          <w:tcPr>
            <w:tcW w:w="1428" w:type="dxa"/>
            <w:shd w:val="clear" w:color="auto" w:fill="auto"/>
            <w:vAlign w:val="center"/>
            <w:tcPrChange w:id="1438" w:author="Bin Han" w:date="2018-08-09T23:45:00Z">
              <w:tcPr>
                <w:tcW w:w="1428" w:type="dxa"/>
                <w:shd w:val="clear" w:color="auto" w:fill="auto"/>
                <w:vAlign w:val="center"/>
              </w:tcPr>
            </w:tcPrChange>
          </w:tcPr>
          <w:p w:rsidR="001E4D96" w:rsidRPr="00D86FD4" w:rsidRDefault="001E4D96" w:rsidP="0063699B">
            <w:pPr>
              <w:pStyle w:val="TAC"/>
              <w:rPr>
                <w:ins w:id="1439" w:author="Bin Han" w:date="2018-08-09T23:45:00Z"/>
                <w:rFonts w:eastAsia="宋体" w:cs="Arial"/>
                <w:szCs w:val="18"/>
                <w:lang w:val="da-DK" w:eastAsia="zh-CN"/>
              </w:rPr>
            </w:pPr>
            <w:ins w:id="1440" w:author="Bin Han" w:date="2018-08-09T23:45:00Z">
              <w:r w:rsidRPr="00D86FD4">
                <w:rPr>
                  <w:rFonts w:eastAsia="宋体" w:cs="Arial"/>
                  <w:szCs w:val="18"/>
                  <w:lang w:val="da-DK" w:eastAsia="zh-CN"/>
                </w:rPr>
                <w:t>5MHz FDD:</w:t>
              </w:r>
            </w:ins>
          </w:p>
          <w:p w:rsidR="001E4D96" w:rsidRPr="00D86FD4" w:rsidRDefault="001E4D96" w:rsidP="0063699B">
            <w:pPr>
              <w:pStyle w:val="TAC"/>
              <w:rPr>
                <w:ins w:id="1441" w:author="Bin Han" w:date="2018-08-09T23:45:00Z"/>
                <w:rFonts w:cs="Arial"/>
                <w:szCs w:val="18"/>
                <w:lang w:val="da-DK" w:eastAsia="en-US"/>
              </w:rPr>
            </w:pPr>
            <w:ins w:id="1442" w:author="Bin Han" w:date="2018-08-09T23:45:00Z">
              <w:r w:rsidRPr="00D86FD4">
                <w:rPr>
                  <w:rFonts w:cs="Arial"/>
                  <w:szCs w:val="18"/>
                  <w:lang w:val="da-DK" w:eastAsia="en-US"/>
                </w:rPr>
                <w:t>R.11 FDD</w:t>
              </w:r>
            </w:ins>
          </w:p>
          <w:p w:rsidR="001E4D96" w:rsidRPr="00D86FD4" w:rsidRDefault="001E4D96" w:rsidP="0063699B">
            <w:pPr>
              <w:pStyle w:val="TAC"/>
              <w:rPr>
                <w:ins w:id="1443" w:author="Bin Han" w:date="2018-08-09T23:45:00Z"/>
                <w:rFonts w:eastAsia="宋体" w:cs="Arial"/>
                <w:szCs w:val="18"/>
                <w:lang w:val="da-DK" w:eastAsia="zh-CN"/>
              </w:rPr>
            </w:pPr>
            <w:ins w:id="1444" w:author="Bin Han" w:date="2018-08-09T23:45:00Z">
              <w:r w:rsidRPr="00D86FD4">
                <w:rPr>
                  <w:rFonts w:eastAsia="宋体" w:cs="Arial"/>
                  <w:szCs w:val="18"/>
                  <w:lang w:val="da-DK" w:eastAsia="zh-CN"/>
                </w:rPr>
                <w:t>10MHz FDD:</w:t>
              </w:r>
            </w:ins>
          </w:p>
          <w:p w:rsidR="001E4D96" w:rsidRPr="00D86FD4" w:rsidRDefault="001E4D96" w:rsidP="0063699B">
            <w:pPr>
              <w:pStyle w:val="TAC"/>
              <w:rPr>
                <w:ins w:id="1445" w:author="Bin Han" w:date="2018-08-09T23:45:00Z"/>
                <w:rFonts w:cs="Arial"/>
                <w:szCs w:val="18"/>
                <w:lang w:val="da-DK" w:eastAsia="en-US"/>
              </w:rPr>
            </w:pPr>
            <w:ins w:id="1446" w:author="Bin Han" w:date="2018-08-09T23:45:00Z">
              <w:r w:rsidRPr="00D86FD4">
                <w:rPr>
                  <w:rFonts w:cs="Arial"/>
                  <w:szCs w:val="18"/>
                  <w:lang w:val="da-DK" w:eastAsia="en-US"/>
                </w:rPr>
                <w:t>R.6 FDD</w:t>
              </w:r>
            </w:ins>
          </w:p>
          <w:p w:rsidR="001E4D96" w:rsidRPr="00D86FD4" w:rsidRDefault="001E4D96" w:rsidP="0063699B">
            <w:pPr>
              <w:pStyle w:val="TAC"/>
              <w:rPr>
                <w:ins w:id="1447" w:author="Bin Han" w:date="2018-08-09T23:45:00Z"/>
                <w:rFonts w:eastAsia="宋体" w:cs="Arial"/>
                <w:szCs w:val="18"/>
                <w:lang w:val="da-DK" w:eastAsia="zh-CN"/>
              </w:rPr>
            </w:pPr>
            <w:ins w:id="1448" w:author="Bin Han" w:date="2018-08-09T23:45:00Z">
              <w:r w:rsidRPr="00D86FD4">
                <w:rPr>
                  <w:rFonts w:eastAsia="宋体" w:cs="Arial"/>
                  <w:szCs w:val="18"/>
                  <w:lang w:val="da-DK" w:eastAsia="zh-CN"/>
                </w:rPr>
                <w:t>20MHz FDD:</w:t>
              </w:r>
            </w:ins>
          </w:p>
          <w:p w:rsidR="001E4D96" w:rsidRPr="00D86FD4" w:rsidRDefault="001E4D96" w:rsidP="0063699B">
            <w:pPr>
              <w:pStyle w:val="TAC"/>
              <w:rPr>
                <w:ins w:id="1449" w:author="Bin Han" w:date="2018-08-09T23:45:00Z"/>
                <w:rFonts w:cs="Arial"/>
                <w:szCs w:val="18"/>
                <w:lang w:val="da-DK" w:eastAsia="en-US"/>
              </w:rPr>
            </w:pPr>
            <w:ins w:id="1450" w:author="Bin Han" w:date="2018-08-09T23:45:00Z">
              <w:r w:rsidRPr="00D86FD4">
                <w:rPr>
                  <w:rFonts w:cs="Arial"/>
                  <w:szCs w:val="18"/>
                  <w:lang w:val="da-DK" w:eastAsia="en-US"/>
                </w:rPr>
                <w:t>R.10 FDD</w:t>
              </w:r>
            </w:ins>
          </w:p>
          <w:p w:rsidR="001E4D96" w:rsidRPr="00D86FD4" w:rsidRDefault="001E4D96" w:rsidP="0063699B">
            <w:pPr>
              <w:pStyle w:val="TAC"/>
              <w:rPr>
                <w:ins w:id="1451" w:author="Bin Han" w:date="2018-08-09T23:45:00Z"/>
                <w:rFonts w:cs="Arial"/>
                <w:szCs w:val="18"/>
                <w:lang w:val="da-DK" w:eastAsia="en-US"/>
              </w:rPr>
            </w:pPr>
          </w:p>
          <w:p w:rsidR="001E4D96" w:rsidRPr="00D86FD4" w:rsidRDefault="001E4D96" w:rsidP="0063699B">
            <w:pPr>
              <w:pStyle w:val="TAC"/>
              <w:rPr>
                <w:ins w:id="1452" w:author="Bin Han" w:date="2018-08-09T23:45:00Z"/>
                <w:rFonts w:eastAsia="宋体" w:cs="Arial"/>
                <w:szCs w:val="18"/>
                <w:lang w:val="da-DK" w:eastAsia="zh-CN"/>
              </w:rPr>
            </w:pPr>
            <w:ins w:id="1453" w:author="Bin Han" w:date="2018-08-09T23:4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1E4D96" w:rsidRPr="00D86FD4" w:rsidRDefault="001E4D96" w:rsidP="0063699B">
            <w:pPr>
              <w:pStyle w:val="TAC"/>
              <w:rPr>
                <w:ins w:id="1454" w:author="Bin Han" w:date="2018-08-09T23:45:00Z"/>
                <w:rFonts w:cs="Arial"/>
                <w:szCs w:val="18"/>
                <w:lang w:val="da-DK" w:eastAsia="en-US"/>
              </w:rPr>
            </w:pPr>
            <w:ins w:id="1455" w:author="Bin Han" w:date="2018-08-09T23:45:00Z">
              <w:r w:rsidRPr="00D86FD4">
                <w:rPr>
                  <w:rFonts w:cs="Arial"/>
                  <w:szCs w:val="18"/>
                  <w:lang w:val="da-DK" w:eastAsia="en-US"/>
                </w:rPr>
                <w:t>R.11 TDD</w:t>
              </w:r>
            </w:ins>
          </w:p>
          <w:p w:rsidR="001E4D96" w:rsidRPr="00D86FD4" w:rsidRDefault="001E4D96" w:rsidP="0063699B">
            <w:pPr>
              <w:pStyle w:val="TAC"/>
              <w:rPr>
                <w:ins w:id="1456" w:author="Bin Han" w:date="2018-08-09T23:45:00Z"/>
                <w:rFonts w:eastAsia="宋体" w:cs="Arial"/>
                <w:szCs w:val="18"/>
                <w:lang w:val="da-DK" w:eastAsia="zh-CN"/>
              </w:rPr>
            </w:pPr>
            <w:ins w:id="1457" w:author="Bin Han" w:date="2018-08-09T23:4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1E4D96" w:rsidRPr="00D86FD4" w:rsidRDefault="001E4D96" w:rsidP="0063699B">
            <w:pPr>
              <w:pStyle w:val="TAC"/>
              <w:rPr>
                <w:ins w:id="1458" w:author="Bin Han" w:date="2018-08-09T23:45:00Z"/>
                <w:rFonts w:cs="Arial"/>
                <w:szCs w:val="18"/>
                <w:lang w:val="da-DK" w:eastAsia="en-US"/>
              </w:rPr>
            </w:pPr>
            <w:ins w:id="1459" w:author="Bin Han" w:date="2018-08-09T23:45:00Z">
              <w:r w:rsidRPr="00D86FD4">
                <w:rPr>
                  <w:rFonts w:cs="Arial"/>
                  <w:szCs w:val="18"/>
                  <w:lang w:val="da-DK" w:eastAsia="en-US"/>
                </w:rPr>
                <w:t>R.6 TDD</w:t>
              </w:r>
            </w:ins>
          </w:p>
          <w:p w:rsidR="001E4D96" w:rsidRPr="00D86FD4" w:rsidRDefault="001E4D96" w:rsidP="0063699B">
            <w:pPr>
              <w:pStyle w:val="TAC"/>
              <w:rPr>
                <w:ins w:id="1460" w:author="Bin Han" w:date="2018-08-09T23:45:00Z"/>
                <w:rFonts w:eastAsia="宋体" w:cs="Arial"/>
                <w:szCs w:val="18"/>
                <w:lang w:val="da-DK" w:eastAsia="zh-CN"/>
              </w:rPr>
            </w:pPr>
            <w:ins w:id="1461" w:author="Bin Han" w:date="2018-08-09T23:45: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1E4D96" w:rsidRPr="00D86FD4" w:rsidRDefault="001E4D96" w:rsidP="0063699B">
            <w:pPr>
              <w:pStyle w:val="TAC"/>
              <w:rPr>
                <w:ins w:id="1462" w:author="Bin Han" w:date="2018-08-09T23:45:00Z"/>
                <w:rFonts w:cs="Arial"/>
                <w:szCs w:val="18"/>
                <w:lang w:val="da-DK" w:eastAsia="en-US"/>
              </w:rPr>
            </w:pPr>
            <w:ins w:id="1463" w:author="Bin Han" w:date="2018-08-09T23:45:00Z">
              <w:r w:rsidRPr="00D86FD4">
                <w:rPr>
                  <w:rFonts w:cs="Arial"/>
                  <w:szCs w:val="18"/>
                  <w:lang w:val="da-DK" w:eastAsia="en-US"/>
                </w:rPr>
                <w:t>R.10 TDD</w:t>
              </w:r>
            </w:ins>
          </w:p>
        </w:tc>
        <w:tc>
          <w:tcPr>
            <w:tcW w:w="1388" w:type="dxa"/>
            <w:vAlign w:val="center"/>
            <w:tcPrChange w:id="1464" w:author="Bin Han" w:date="2018-08-09T23:45:00Z">
              <w:tcPr>
                <w:tcW w:w="1388" w:type="dxa"/>
                <w:vAlign w:val="center"/>
              </w:tcPr>
            </w:tcPrChange>
          </w:tcPr>
          <w:p w:rsidR="001E4D96" w:rsidRPr="00D86FD4" w:rsidRDefault="001E4D96" w:rsidP="0063699B">
            <w:pPr>
              <w:pStyle w:val="TAC"/>
              <w:rPr>
                <w:ins w:id="1465" w:author="Bin Han" w:date="2018-08-09T23:45:00Z"/>
                <w:rFonts w:eastAsia="宋体" w:cs="Arial"/>
                <w:szCs w:val="18"/>
                <w:lang w:val="da-DK" w:eastAsia="zh-CN"/>
              </w:rPr>
            </w:pPr>
            <w:ins w:id="1466" w:author="Bin Han" w:date="2018-08-09T23:45:00Z">
              <w:r w:rsidRPr="00D86FD4">
                <w:rPr>
                  <w:rFonts w:eastAsia="宋体" w:cs="Arial"/>
                  <w:szCs w:val="18"/>
                  <w:lang w:val="da-DK" w:eastAsia="zh-CN"/>
                </w:rPr>
                <w:t>5MHz FDD:</w:t>
              </w:r>
            </w:ins>
          </w:p>
          <w:p w:rsidR="001E4D96" w:rsidRPr="00D86FD4" w:rsidRDefault="001E4D96" w:rsidP="0063699B">
            <w:pPr>
              <w:pStyle w:val="TAC"/>
              <w:rPr>
                <w:ins w:id="1467" w:author="Bin Han" w:date="2018-08-09T23:45:00Z"/>
                <w:rFonts w:cs="Arial"/>
                <w:szCs w:val="18"/>
                <w:lang w:val="da-DK" w:eastAsia="en-US"/>
              </w:rPr>
            </w:pPr>
            <w:ins w:id="1468" w:author="Bin Han" w:date="2018-08-09T23:45:00Z">
              <w:r w:rsidRPr="00D86FD4">
                <w:rPr>
                  <w:rFonts w:cs="Arial"/>
                  <w:szCs w:val="18"/>
                  <w:lang w:val="da-DK" w:eastAsia="en-US"/>
                </w:rPr>
                <w:t>R.11 FDD</w:t>
              </w:r>
            </w:ins>
          </w:p>
          <w:p w:rsidR="001E4D96" w:rsidRPr="00D86FD4" w:rsidRDefault="001E4D96" w:rsidP="0063699B">
            <w:pPr>
              <w:pStyle w:val="TAC"/>
              <w:rPr>
                <w:ins w:id="1469" w:author="Bin Han" w:date="2018-08-09T23:45:00Z"/>
                <w:rFonts w:eastAsia="宋体" w:cs="Arial"/>
                <w:szCs w:val="18"/>
                <w:lang w:val="da-DK" w:eastAsia="zh-CN"/>
              </w:rPr>
            </w:pPr>
            <w:ins w:id="1470" w:author="Bin Han" w:date="2018-08-09T23:45:00Z">
              <w:r w:rsidRPr="00D86FD4">
                <w:rPr>
                  <w:rFonts w:eastAsia="宋体" w:cs="Arial"/>
                  <w:szCs w:val="18"/>
                  <w:lang w:val="da-DK" w:eastAsia="zh-CN"/>
                </w:rPr>
                <w:t>10MHz FDD:</w:t>
              </w:r>
            </w:ins>
          </w:p>
          <w:p w:rsidR="001E4D96" w:rsidRPr="00D86FD4" w:rsidRDefault="001E4D96" w:rsidP="0063699B">
            <w:pPr>
              <w:pStyle w:val="TAC"/>
              <w:rPr>
                <w:ins w:id="1471" w:author="Bin Han" w:date="2018-08-09T23:45:00Z"/>
                <w:rFonts w:cs="Arial"/>
                <w:szCs w:val="18"/>
                <w:lang w:val="da-DK" w:eastAsia="en-US"/>
              </w:rPr>
            </w:pPr>
            <w:ins w:id="1472" w:author="Bin Han" w:date="2018-08-09T23:45:00Z">
              <w:r w:rsidRPr="00D86FD4">
                <w:rPr>
                  <w:rFonts w:cs="Arial"/>
                  <w:szCs w:val="18"/>
                  <w:lang w:val="da-DK" w:eastAsia="en-US"/>
                </w:rPr>
                <w:t>R.6 FDD</w:t>
              </w:r>
            </w:ins>
          </w:p>
          <w:p w:rsidR="001E4D96" w:rsidRPr="00D86FD4" w:rsidRDefault="001E4D96" w:rsidP="0063699B">
            <w:pPr>
              <w:pStyle w:val="TAC"/>
              <w:rPr>
                <w:ins w:id="1473" w:author="Bin Han" w:date="2018-08-09T23:45:00Z"/>
                <w:rFonts w:eastAsia="宋体" w:cs="Arial"/>
                <w:szCs w:val="18"/>
                <w:lang w:val="da-DK" w:eastAsia="zh-CN"/>
              </w:rPr>
            </w:pPr>
            <w:ins w:id="1474" w:author="Bin Han" w:date="2018-08-09T23:45:00Z">
              <w:r w:rsidRPr="00D86FD4">
                <w:rPr>
                  <w:rFonts w:eastAsia="宋体" w:cs="Arial"/>
                  <w:szCs w:val="18"/>
                  <w:lang w:val="da-DK" w:eastAsia="zh-CN"/>
                </w:rPr>
                <w:t>20MHz FDD:</w:t>
              </w:r>
            </w:ins>
          </w:p>
          <w:p w:rsidR="001E4D96" w:rsidRPr="00D86FD4" w:rsidRDefault="001E4D96" w:rsidP="0063699B">
            <w:pPr>
              <w:pStyle w:val="TAC"/>
              <w:rPr>
                <w:ins w:id="1475" w:author="Bin Han" w:date="2018-08-09T23:45:00Z"/>
                <w:rFonts w:cs="Arial"/>
                <w:szCs w:val="18"/>
                <w:lang w:val="da-DK" w:eastAsia="en-US"/>
              </w:rPr>
            </w:pPr>
            <w:ins w:id="1476" w:author="Bin Han" w:date="2018-08-09T23:45:00Z">
              <w:r w:rsidRPr="00D86FD4">
                <w:rPr>
                  <w:rFonts w:cs="Arial"/>
                  <w:szCs w:val="18"/>
                  <w:lang w:val="da-DK" w:eastAsia="en-US"/>
                </w:rPr>
                <w:t>R.10 FDD</w:t>
              </w:r>
            </w:ins>
          </w:p>
          <w:p w:rsidR="001E4D96" w:rsidRPr="00D86FD4" w:rsidRDefault="001E4D96" w:rsidP="0063699B">
            <w:pPr>
              <w:pStyle w:val="TAC"/>
              <w:rPr>
                <w:ins w:id="1477" w:author="Bin Han" w:date="2018-08-09T23:45:00Z"/>
                <w:rFonts w:cs="Arial"/>
                <w:szCs w:val="18"/>
                <w:lang w:val="da-DK" w:eastAsia="en-US"/>
              </w:rPr>
            </w:pPr>
          </w:p>
          <w:p w:rsidR="001E4D96" w:rsidRPr="00D86FD4" w:rsidRDefault="001E4D96" w:rsidP="0063699B">
            <w:pPr>
              <w:pStyle w:val="TAC"/>
              <w:rPr>
                <w:ins w:id="1478" w:author="Bin Han" w:date="2018-08-09T23:45:00Z"/>
                <w:rFonts w:eastAsia="宋体" w:cs="Arial"/>
                <w:szCs w:val="18"/>
                <w:lang w:val="da-DK" w:eastAsia="zh-CN"/>
              </w:rPr>
            </w:pPr>
            <w:ins w:id="1479" w:author="Bin Han" w:date="2018-08-09T23:4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1E4D96" w:rsidRPr="00D86FD4" w:rsidRDefault="001E4D96" w:rsidP="0063699B">
            <w:pPr>
              <w:pStyle w:val="TAC"/>
              <w:rPr>
                <w:ins w:id="1480" w:author="Bin Han" w:date="2018-08-09T23:45:00Z"/>
                <w:rFonts w:cs="Arial"/>
                <w:szCs w:val="18"/>
                <w:lang w:val="da-DK" w:eastAsia="en-US"/>
              </w:rPr>
            </w:pPr>
            <w:ins w:id="1481" w:author="Bin Han" w:date="2018-08-09T23:45:00Z">
              <w:r w:rsidRPr="00D86FD4">
                <w:rPr>
                  <w:rFonts w:cs="Arial"/>
                  <w:szCs w:val="18"/>
                  <w:lang w:val="da-DK" w:eastAsia="en-US"/>
                </w:rPr>
                <w:t>R.11 TDD</w:t>
              </w:r>
            </w:ins>
          </w:p>
          <w:p w:rsidR="001E4D96" w:rsidRPr="00D86FD4" w:rsidRDefault="001E4D96" w:rsidP="0063699B">
            <w:pPr>
              <w:pStyle w:val="TAC"/>
              <w:rPr>
                <w:ins w:id="1482" w:author="Bin Han" w:date="2018-08-09T23:45:00Z"/>
                <w:rFonts w:eastAsia="宋体" w:cs="Arial"/>
                <w:szCs w:val="18"/>
                <w:lang w:val="da-DK" w:eastAsia="zh-CN"/>
              </w:rPr>
            </w:pPr>
            <w:ins w:id="1483" w:author="Bin Han" w:date="2018-08-09T23:4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1E4D96" w:rsidRPr="00D86FD4" w:rsidRDefault="001E4D96" w:rsidP="0063699B">
            <w:pPr>
              <w:pStyle w:val="TAC"/>
              <w:rPr>
                <w:ins w:id="1484" w:author="Bin Han" w:date="2018-08-09T23:45:00Z"/>
                <w:rFonts w:cs="Arial"/>
                <w:szCs w:val="18"/>
                <w:lang w:val="da-DK" w:eastAsia="en-US"/>
              </w:rPr>
            </w:pPr>
            <w:ins w:id="1485" w:author="Bin Han" w:date="2018-08-09T23:45:00Z">
              <w:r w:rsidRPr="00D86FD4">
                <w:rPr>
                  <w:rFonts w:cs="Arial"/>
                  <w:szCs w:val="18"/>
                  <w:lang w:val="da-DK" w:eastAsia="en-US"/>
                </w:rPr>
                <w:t>R.6 TDD</w:t>
              </w:r>
            </w:ins>
          </w:p>
          <w:p w:rsidR="001E4D96" w:rsidRPr="00D86FD4" w:rsidRDefault="001E4D96" w:rsidP="0063699B">
            <w:pPr>
              <w:pStyle w:val="TAC"/>
              <w:rPr>
                <w:ins w:id="1486" w:author="Bin Han" w:date="2018-08-09T23:45:00Z"/>
                <w:rFonts w:eastAsia="宋体" w:cs="Arial"/>
                <w:szCs w:val="18"/>
                <w:lang w:val="da-DK" w:eastAsia="zh-CN"/>
              </w:rPr>
            </w:pPr>
            <w:ins w:id="1487" w:author="Bin Han" w:date="2018-08-09T23:45: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1E4D96" w:rsidRPr="00D86FD4" w:rsidRDefault="001E4D96" w:rsidP="0063699B">
            <w:pPr>
              <w:pStyle w:val="TAC"/>
              <w:rPr>
                <w:ins w:id="1488" w:author="Bin Han" w:date="2018-08-09T23:45:00Z"/>
                <w:rFonts w:cs="Arial"/>
                <w:szCs w:val="18"/>
                <w:lang w:val="da-DK" w:eastAsia="en-US"/>
              </w:rPr>
            </w:pPr>
            <w:ins w:id="1489" w:author="Bin Han" w:date="2018-08-09T23:45:00Z">
              <w:r w:rsidRPr="00D86FD4">
                <w:rPr>
                  <w:rFonts w:cs="Arial"/>
                  <w:szCs w:val="18"/>
                  <w:lang w:val="da-DK" w:eastAsia="en-US"/>
                </w:rPr>
                <w:t>R.10 TDD</w:t>
              </w:r>
            </w:ins>
          </w:p>
        </w:tc>
        <w:tc>
          <w:tcPr>
            <w:tcW w:w="1388" w:type="dxa"/>
            <w:vAlign w:val="center"/>
            <w:tcPrChange w:id="1490" w:author="Bin Han" w:date="2018-08-09T23:45:00Z">
              <w:tcPr>
                <w:tcW w:w="1388" w:type="dxa"/>
                <w:vAlign w:val="center"/>
              </w:tcPr>
            </w:tcPrChange>
          </w:tcPr>
          <w:p w:rsidR="001E4D96" w:rsidRPr="00D86FD4" w:rsidRDefault="001E4D96" w:rsidP="0063699B">
            <w:pPr>
              <w:pStyle w:val="TAC"/>
              <w:rPr>
                <w:ins w:id="1491" w:author="Bin Han" w:date="2018-08-09T23:45:00Z"/>
                <w:rFonts w:eastAsia="宋体" w:cs="Arial"/>
                <w:szCs w:val="18"/>
                <w:lang w:val="da-DK" w:eastAsia="zh-CN"/>
              </w:rPr>
            </w:pPr>
            <w:ins w:id="1492" w:author="Bin Han" w:date="2018-08-09T23:45:00Z">
              <w:r w:rsidRPr="00D86FD4">
                <w:rPr>
                  <w:rFonts w:eastAsia="宋体" w:cs="Arial"/>
                  <w:szCs w:val="18"/>
                  <w:lang w:val="da-DK" w:eastAsia="zh-CN"/>
                </w:rPr>
                <w:t>5MHz FDD:</w:t>
              </w:r>
            </w:ins>
          </w:p>
          <w:p w:rsidR="001E4D96" w:rsidRPr="00D86FD4" w:rsidRDefault="001E4D96" w:rsidP="0063699B">
            <w:pPr>
              <w:pStyle w:val="TAC"/>
              <w:rPr>
                <w:ins w:id="1493" w:author="Bin Han" w:date="2018-08-09T23:45:00Z"/>
                <w:rFonts w:cs="Arial"/>
                <w:szCs w:val="18"/>
                <w:lang w:val="da-DK" w:eastAsia="en-US"/>
              </w:rPr>
            </w:pPr>
            <w:ins w:id="1494" w:author="Bin Han" w:date="2018-08-09T23:45:00Z">
              <w:r w:rsidRPr="00D86FD4">
                <w:rPr>
                  <w:rFonts w:cs="Arial"/>
                  <w:szCs w:val="18"/>
                  <w:lang w:val="da-DK" w:eastAsia="en-US"/>
                </w:rPr>
                <w:t>R.11 FDD</w:t>
              </w:r>
            </w:ins>
          </w:p>
          <w:p w:rsidR="001E4D96" w:rsidRPr="00D86FD4" w:rsidRDefault="001E4D96" w:rsidP="0063699B">
            <w:pPr>
              <w:pStyle w:val="TAC"/>
              <w:rPr>
                <w:ins w:id="1495" w:author="Bin Han" w:date="2018-08-09T23:45:00Z"/>
                <w:rFonts w:eastAsia="宋体" w:cs="Arial"/>
                <w:szCs w:val="18"/>
                <w:lang w:val="da-DK" w:eastAsia="zh-CN"/>
              </w:rPr>
            </w:pPr>
            <w:ins w:id="1496" w:author="Bin Han" w:date="2018-08-09T23:45:00Z">
              <w:r w:rsidRPr="00D86FD4">
                <w:rPr>
                  <w:rFonts w:eastAsia="宋体" w:cs="Arial"/>
                  <w:szCs w:val="18"/>
                  <w:lang w:val="da-DK" w:eastAsia="zh-CN"/>
                </w:rPr>
                <w:t>10MHz FDD:</w:t>
              </w:r>
            </w:ins>
          </w:p>
          <w:p w:rsidR="001E4D96" w:rsidRPr="00D86FD4" w:rsidRDefault="001E4D96" w:rsidP="0063699B">
            <w:pPr>
              <w:pStyle w:val="TAC"/>
              <w:rPr>
                <w:ins w:id="1497" w:author="Bin Han" w:date="2018-08-09T23:45:00Z"/>
                <w:rFonts w:cs="Arial"/>
                <w:szCs w:val="18"/>
                <w:lang w:val="da-DK" w:eastAsia="en-US"/>
              </w:rPr>
            </w:pPr>
            <w:ins w:id="1498" w:author="Bin Han" w:date="2018-08-09T23:45:00Z">
              <w:r w:rsidRPr="00D86FD4">
                <w:rPr>
                  <w:rFonts w:cs="Arial"/>
                  <w:szCs w:val="18"/>
                  <w:lang w:val="da-DK" w:eastAsia="en-US"/>
                </w:rPr>
                <w:t>R.6 FDD</w:t>
              </w:r>
            </w:ins>
          </w:p>
          <w:p w:rsidR="001E4D96" w:rsidRPr="00D86FD4" w:rsidRDefault="001E4D96" w:rsidP="0063699B">
            <w:pPr>
              <w:pStyle w:val="TAC"/>
              <w:rPr>
                <w:ins w:id="1499" w:author="Bin Han" w:date="2018-08-09T23:45:00Z"/>
                <w:rFonts w:eastAsia="宋体" w:cs="Arial"/>
                <w:szCs w:val="18"/>
                <w:lang w:val="da-DK" w:eastAsia="zh-CN"/>
              </w:rPr>
            </w:pPr>
            <w:ins w:id="1500" w:author="Bin Han" w:date="2018-08-09T23:45:00Z">
              <w:r w:rsidRPr="00D86FD4">
                <w:rPr>
                  <w:rFonts w:eastAsia="宋体" w:cs="Arial"/>
                  <w:szCs w:val="18"/>
                  <w:lang w:val="da-DK" w:eastAsia="zh-CN"/>
                </w:rPr>
                <w:t>20MHz FDD:</w:t>
              </w:r>
            </w:ins>
          </w:p>
          <w:p w:rsidR="001E4D96" w:rsidRPr="00D86FD4" w:rsidRDefault="001E4D96" w:rsidP="0063699B">
            <w:pPr>
              <w:pStyle w:val="TAC"/>
              <w:rPr>
                <w:ins w:id="1501" w:author="Bin Han" w:date="2018-08-09T23:45:00Z"/>
                <w:rFonts w:cs="Arial"/>
                <w:szCs w:val="18"/>
                <w:lang w:val="da-DK" w:eastAsia="en-US"/>
              </w:rPr>
            </w:pPr>
            <w:ins w:id="1502" w:author="Bin Han" w:date="2018-08-09T23:45:00Z">
              <w:r w:rsidRPr="00D86FD4">
                <w:rPr>
                  <w:rFonts w:cs="Arial"/>
                  <w:szCs w:val="18"/>
                  <w:lang w:val="da-DK" w:eastAsia="en-US"/>
                </w:rPr>
                <w:t>R.10 FDD</w:t>
              </w:r>
            </w:ins>
          </w:p>
          <w:p w:rsidR="001E4D96" w:rsidRPr="00D86FD4" w:rsidRDefault="001E4D96" w:rsidP="0063699B">
            <w:pPr>
              <w:pStyle w:val="TAC"/>
              <w:rPr>
                <w:ins w:id="1503" w:author="Bin Han" w:date="2018-08-09T23:45:00Z"/>
                <w:rFonts w:cs="Arial"/>
                <w:szCs w:val="18"/>
                <w:lang w:val="da-DK" w:eastAsia="en-US"/>
              </w:rPr>
            </w:pPr>
          </w:p>
          <w:p w:rsidR="001E4D96" w:rsidRPr="00D86FD4" w:rsidRDefault="001E4D96" w:rsidP="0063699B">
            <w:pPr>
              <w:pStyle w:val="TAC"/>
              <w:rPr>
                <w:ins w:id="1504" w:author="Bin Han" w:date="2018-08-09T23:45:00Z"/>
                <w:rFonts w:eastAsia="宋体" w:cs="Arial"/>
                <w:szCs w:val="18"/>
                <w:lang w:val="da-DK" w:eastAsia="zh-CN"/>
              </w:rPr>
            </w:pPr>
            <w:ins w:id="1505" w:author="Bin Han" w:date="2018-08-09T23:4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1E4D96" w:rsidRPr="00D86FD4" w:rsidRDefault="001E4D96" w:rsidP="0063699B">
            <w:pPr>
              <w:pStyle w:val="TAC"/>
              <w:rPr>
                <w:ins w:id="1506" w:author="Bin Han" w:date="2018-08-09T23:45:00Z"/>
                <w:rFonts w:cs="Arial"/>
                <w:szCs w:val="18"/>
                <w:lang w:val="da-DK" w:eastAsia="en-US"/>
              </w:rPr>
            </w:pPr>
            <w:ins w:id="1507" w:author="Bin Han" w:date="2018-08-09T23:45:00Z">
              <w:r w:rsidRPr="00D86FD4">
                <w:rPr>
                  <w:rFonts w:cs="Arial"/>
                  <w:szCs w:val="18"/>
                  <w:lang w:val="da-DK" w:eastAsia="en-US"/>
                </w:rPr>
                <w:t>R.11 TDD</w:t>
              </w:r>
            </w:ins>
          </w:p>
          <w:p w:rsidR="001E4D96" w:rsidRPr="00D86FD4" w:rsidRDefault="001E4D96" w:rsidP="0063699B">
            <w:pPr>
              <w:pStyle w:val="TAC"/>
              <w:rPr>
                <w:ins w:id="1508" w:author="Bin Han" w:date="2018-08-09T23:45:00Z"/>
                <w:rFonts w:eastAsia="宋体" w:cs="Arial"/>
                <w:szCs w:val="18"/>
                <w:lang w:val="da-DK" w:eastAsia="zh-CN"/>
              </w:rPr>
            </w:pPr>
            <w:ins w:id="1509" w:author="Bin Han" w:date="2018-08-09T23:4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1E4D96" w:rsidRPr="00D86FD4" w:rsidRDefault="001E4D96" w:rsidP="0063699B">
            <w:pPr>
              <w:pStyle w:val="TAC"/>
              <w:rPr>
                <w:ins w:id="1510" w:author="Bin Han" w:date="2018-08-09T23:45:00Z"/>
                <w:rFonts w:cs="Arial"/>
                <w:szCs w:val="18"/>
                <w:lang w:val="da-DK" w:eastAsia="en-US"/>
              </w:rPr>
            </w:pPr>
            <w:ins w:id="1511" w:author="Bin Han" w:date="2018-08-09T23:45:00Z">
              <w:r w:rsidRPr="00D86FD4">
                <w:rPr>
                  <w:rFonts w:cs="Arial"/>
                  <w:szCs w:val="18"/>
                  <w:lang w:val="da-DK" w:eastAsia="en-US"/>
                </w:rPr>
                <w:t>R.6 TDD</w:t>
              </w:r>
            </w:ins>
          </w:p>
          <w:p w:rsidR="001E4D96" w:rsidRPr="00D86FD4" w:rsidRDefault="001E4D96" w:rsidP="0063699B">
            <w:pPr>
              <w:pStyle w:val="TAC"/>
              <w:rPr>
                <w:ins w:id="1512" w:author="Bin Han" w:date="2018-08-09T23:45:00Z"/>
                <w:rFonts w:eastAsia="宋体" w:cs="Arial"/>
                <w:szCs w:val="18"/>
                <w:lang w:val="da-DK" w:eastAsia="zh-CN"/>
              </w:rPr>
            </w:pPr>
            <w:ins w:id="1513" w:author="Bin Han" w:date="2018-08-09T23:45: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1E4D96" w:rsidRPr="00D86FD4" w:rsidRDefault="001E4D96" w:rsidP="0063699B">
            <w:pPr>
              <w:pStyle w:val="TAC"/>
              <w:rPr>
                <w:ins w:id="1514" w:author="Bin Han" w:date="2018-08-09T23:45:00Z"/>
                <w:rFonts w:cs="Arial"/>
                <w:szCs w:val="18"/>
                <w:lang w:val="da-DK" w:eastAsia="en-US"/>
              </w:rPr>
            </w:pPr>
            <w:ins w:id="1515" w:author="Bin Han" w:date="2018-08-09T23:45:00Z">
              <w:r w:rsidRPr="00D86FD4">
                <w:rPr>
                  <w:rFonts w:cs="Arial"/>
                  <w:szCs w:val="18"/>
                  <w:lang w:val="da-DK" w:eastAsia="en-US"/>
                </w:rPr>
                <w:t>R.10 TDD</w:t>
              </w:r>
            </w:ins>
          </w:p>
        </w:tc>
      </w:tr>
      <w:tr w:rsidR="001E4D96" w:rsidRPr="00E95F18" w:rsidTr="001E4D96">
        <w:trPr>
          <w:jc w:val="center"/>
          <w:ins w:id="1516" w:author="Bin Han" w:date="2018-08-09T23:45:00Z"/>
          <w:trPrChange w:id="1517" w:author="Bin Han" w:date="2018-08-09T23:45:00Z">
            <w:trPr>
              <w:jc w:val="center"/>
            </w:trPr>
          </w:trPrChange>
        </w:trPr>
        <w:tc>
          <w:tcPr>
            <w:tcW w:w="2685" w:type="dxa"/>
            <w:gridSpan w:val="2"/>
            <w:shd w:val="clear" w:color="auto" w:fill="auto"/>
            <w:vAlign w:val="center"/>
            <w:tcPrChange w:id="1518" w:author="Bin Han" w:date="2018-08-09T23:45:00Z">
              <w:tcPr>
                <w:tcW w:w="2685" w:type="dxa"/>
                <w:gridSpan w:val="2"/>
                <w:shd w:val="clear" w:color="auto" w:fill="auto"/>
                <w:vAlign w:val="center"/>
              </w:tcPr>
            </w:tcPrChange>
          </w:tcPr>
          <w:p w:rsidR="001E4D96" w:rsidRPr="00E95F18" w:rsidRDefault="001E4D96" w:rsidP="0063699B">
            <w:pPr>
              <w:pStyle w:val="TAL"/>
              <w:rPr>
                <w:ins w:id="1519" w:author="Bin Han" w:date="2018-08-09T23:45:00Z"/>
                <w:rFonts w:cs="Arial"/>
                <w:lang w:eastAsia="en-US"/>
              </w:rPr>
            </w:pPr>
            <w:ins w:id="1520" w:author="Bin Han" w:date="2018-08-09T23:45:00Z">
              <w:r w:rsidRPr="00E95F18">
                <w:rPr>
                  <w:rFonts w:cs="Arial"/>
                  <w:lang w:eastAsia="en-US"/>
                </w:rPr>
                <w:t>OCNG Patterns defined in A.3.2.</w:t>
              </w:r>
              <w:r w:rsidRPr="00E95F18">
                <w:rPr>
                  <w:rFonts w:cs="Arial" w:hint="eastAsia"/>
                  <w:lang w:eastAsia="zh-CN"/>
                </w:rPr>
                <w:t>2</w:t>
              </w:r>
            </w:ins>
          </w:p>
        </w:tc>
        <w:tc>
          <w:tcPr>
            <w:tcW w:w="1022" w:type="dxa"/>
            <w:shd w:val="clear" w:color="auto" w:fill="auto"/>
            <w:vAlign w:val="center"/>
            <w:tcPrChange w:id="1521" w:author="Bin Han" w:date="2018-08-09T23:45:00Z">
              <w:tcPr>
                <w:tcW w:w="1022" w:type="dxa"/>
                <w:shd w:val="clear" w:color="auto" w:fill="auto"/>
                <w:vAlign w:val="center"/>
              </w:tcPr>
            </w:tcPrChange>
          </w:tcPr>
          <w:p w:rsidR="001E4D96" w:rsidRPr="00E95F18" w:rsidRDefault="001E4D96" w:rsidP="0063699B">
            <w:pPr>
              <w:pStyle w:val="TAC"/>
              <w:rPr>
                <w:ins w:id="1522" w:author="Bin Han" w:date="2018-08-09T23:45:00Z"/>
                <w:rFonts w:cs="Arial"/>
                <w:lang w:eastAsia="en-US"/>
              </w:rPr>
            </w:pPr>
          </w:p>
        </w:tc>
        <w:tc>
          <w:tcPr>
            <w:tcW w:w="1439" w:type="dxa"/>
            <w:shd w:val="clear" w:color="auto" w:fill="auto"/>
            <w:vAlign w:val="center"/>
            <w:tcPrChange w:id="1523" w:author="Bin Han" w:date="2018-08-09T23:45:00Z">
              <w:tcPr>
                <w:tcW w:w="1439" w:type="dxa"/>
                <w:shd w:val="clear" w:color="auto" w:fill="auto"/>
                <w:vAlign w:val="center"/>
              </w:tcPr>
            </w:tcPrChange>
          </w:tcPr>
          <w:p w:rsidR="001E4D96" w:rsidRPr="00BD00CC" w:rsidRDefault="001E4D96" w:rsidP="0063699B">
            <w:pPr>
              <w:pStyle w:val="TAC"/>
              <w:rPr>
                <w:ins w:id="1524" w:author="Bin Han" w:date="2018-08-09T23:45:00Z"/>
                <w:rFonts w:eastAsia="宋体" w:cs="Arial"/>
                <w:szCs w:val="18"/>
                <w:lang w:val="nl-NL" w:eastAsia="zh-CN"/>
              </w:rPr>
            </w:pPr>
            <w:ins w:id="1525" w:author="Bin Han" w:date="2018-08-09T23:45: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1E4D96" w:rsidRPr="00BD00CC" w:rsidRDefault="001E4D96" w:rsidP="0063699B">
            <w:pPr>
              <w:pStyle w:val="TAC"/>
              <w:rPr>
                <w:ins w:id="1526" w:author="Bin Han" w:date="2018-08-09T23:45:00Z"/>
                <w:rFonts w:cs="Arial"/>
                <w:szCs w:val="18"/>
                <w:lang w:val="nl-NL" w:eastAsia="en-US"/>
              </w:rPr>
            </w:pPr>
            <w:ins w:id="1527" w:author="Bin Han" w:date="2018-08-09T23:45:00Z">
              <w:r w:rsidRPr="00BD00CC">
                <w:rPr>
                  <w:rFonts w:cs="Arial"/>
                  <w:szCs w:val="18"/>
                  <w:lang w:val="da-DK" w:eastAsia="en-US"/>
                </w:rPr>
                <w:t>OP.15 FDD</w:t>
              </w:r>
            </w:ins>
          </w:p>
          <w:p w:rsidR="001E4D96" w:rsidRPr="00BD00CC" w:rsidRDefault="001E4D96" w:rsidP="0063699B">
            <w:pPr>
              <w:pStyle w:val="TAC"/>
              <w:rPr>
                <w:ins w:id="1528" w:author="Bin Han" w:date="2018-08-09T23:45:00Z"/>
                <w:rFonts w:eastAsia="宋体" w:cs="Arial"/>
                <w:szCs w:val="18"/>
                <w:lang w:val="nl-NL" w:eastAsia="zh-CN"/>
              </w:rPr>
            </w:pPr>
            <w:ins w:id="1529" w:author="Bin Han" w:date="2018-08-09T23:45: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1E4D96" w:rsidRPr="00BD00CC" w:rsidRDefault="001E4D96" w:rsidP="0063699B">
            <w:pPr>
              <w:pStyle w:val="TAC"/>
              <w:rPr>
                <w:ins w:id="1530" w:author="Bin Han" w:date="2018-08-09T23:45:00Z"/>
                <w:rFonts w:cs="Arial"/>
                <w:szCs w:val="18"/>
                <w:lang w:val="nl-NL" w:eastAsia="en-US"/>
              </w:rPr>
            </w:pPr>
            <w:ins w:id="1531" w:author="Bin Han" w:date="2018-08-09T23:45:00Z">
              <w:r w:rsidRPr="00BD00CC">
                <w:rPr>
                  <w:rFonts w:cs="Arial"/>
                  <w:szCs w:val="18"/>
                  <w:lang w:val="da-DK" w:eastAsia="en-US"/>
                </w:rPr>
                <w:t>OP.1 FDD</w:t>
              </w:r>
            </w:ins>
          </w:p>
          <w:p w:rsidR="001E4D96" w:rsidRPr="00BD00CC" w:rsidRDefault="001E4D96" w:rsidP="0063699B">
            <w:pPr>
              <w:pStyle w:val="TAC"/>
              <w:rPr>
                <w:ins w:id="1532" w:author="Bin Han" w:date="2018-08-09T23:45:00Z"/>
                <w:rFonts w:eastAsia="宋体" w:cs="Arial"/>
                <w:szCs w:val="18"/>
                <w:lang w:val="da-DK" w:eastAsia="zh-CN"/>
              </w:rPr>
            </w:pPr>
            <w:ins w:id="1533" w:author="Bin Han" w:date="2018-08-09T23:45:00Z">
              <w:r w:rsidRPr="00BD00CC">
                <w:rPr>
                  <w:rFonts w:eastAsia="宋体" w:cs="Arial"/>
                  <w:szCs w:val="18"/>
                  <w:lang w:val="da-DK" w:eastAsia="zh-CN"/>
                </w:rPr>
                <w:t>20MHz</w:t>
              </w:r>
              <w:r w:rsidRPr="0063699B">
                <w:rPr>
                  <w:rFonts w:eastAsia="宋体" w:cs="Arial"/>
                  <w:szCs w:val="18"/>
                  <w:lang w:val="nl-NL" w:eastAsia="zh-CN"/>
                </w:rPr>
                <w:t xml:space="preserve"> FDD</w:t>
              </w:r>
              <w:r w:rsidRPr="00BD00CC">
                <w:rPr>
                  <w:rFonts w:eastAsia="宋体" w:cs="Arial"/>
                  <w:szCs w:val="18"/>
                  <w:lang w:val="da-DK" w:eastAsia="zh-CN"/>
                </w:rPr>
                <w:t>:</w:t>
              </w:r>
            </w:ins>
          </w:p>
          <w:p w:rsidR="001E4D96" w:rsidRPr="00BD00CC" w:rsidRDefault="001E4D96" w:rsidP="0063699B">
            <w:pPr>
              <w:pStyle w:val="TAC"/>
              <w:rPr>
                <w:ins w:id="1534" w:author="Bin Han" w:date="2018-08-09T23:45:00Z"/>
                <w:rFonts w:cs="Arial"/>
                <w:szCs w:val="18"/>
                <w:lang w:val="da-DK" w:eastAsia="en-US"/>
              </w:rPr>
            </w:pPr>
            <w:ins w:id="1535" w:author="Bin Han" w:date="2018-08-09T23:45:00Z">
              <w:r w:rsidRPr="00BD00CC">
                <w:rPr>
                  <w:rFonts w:cs="Arial"/>
                  <w:szCs w:val="18"/>
                  <w:lang w:val="da-DK" w:eastAsia="en-US"/>
                </w:rPr>
                <w:t>OP.11 FDD</w:t>
              </w:r>
            </w:ins>
          </w:p>
          <w:p w:rsidR="001E4D96" w:rsidRPr="00BD00CC" w:rsidRDefault="001E4D96" w:rsidP="0063699B">
            <w:pPr>
              <w:pStyle w:val="TAC"/>
              <w:jc w:val="left"/>
              <w:rPr>
                <w:ins w:id="1536" w:author="Bin Han" w:date="2018-08-09T23:45:00Z"/>
                <w:rFonts w:eastAsia="宋体" w:cs="Arial"/>
                <w:szCs w:val="18"/>
                <w:lang w:val="da-DK" w:eastAsia="zh-CN"/>
              </w:rPr>
            </w:pPr>
          </w:p>
          <w:p w:rsidR="001E4D96" w:rsidRPr="00BD00CC" w:rsidRDefault="001E4D96" w:rsidP="0063699B">
            <w:pPr>
              <w:pStyle w:val="TAC"/>
              <w:rPr>
                <w:ins w:id="1537" w:author="Bin Han" w:date="2018-08-09T23:45:00Z"/>
                <w:rFonts w:eastAsia="宋体" w:cs="Arial"/>
                <w:szCs w:val="18"/>
                <w:lang w:val="nl-NL" w:eastAsia="zh-CN"/>
              </w:rPr>
            </w:pPr>
            <w:ins w:id="1538" w:author="Bin Han" w:date="2018-08-09T23:4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1E4D96" w:rsidRPr="00BD00CC" w:rsidRDefault="001E4D96" w:rsidP="0063699B">
            <w:pPr>
              <w:pStyle w:val="TAC"/>
              <w:rPr>
                <w:ins w:id="1539" w:author="Bin Han" w:date="2018-08-09T23:45:00Z"/>
                <w:rFonts w:cs="Arial"/>
                <w:szCs w:val="18"/>
                <w:lang w:val="nl-NL" w:eastAsia="en-US"/>
              </w:rPr>
            </w:pPr>
            <w:ins w:id="1540" w:author="Bin Han" w:date="2018-08-09T23:45:00Z">
              <w:r w:rsidRPr="00BD00CC">
                <w:rPr>
                  <w:rFonts w:cs="Arial"/>
                  <w:szCs w:val="18"/>
                  <w:lang w:val="da-DK" w:eastAsia="en-US"/>
                </w:rPr>
                <w:t>OP.9 TDD</w:t>
              </w:r>
            </w:ins>
          </w:p>
          <w:p w:rsidR="001E4D96" w:rsidRPr="00BD00CC" w:rsidRDefault="001E4D96" w:rsidP="0063699B">
            <w:pPr>
              <w:pStyle w:val="TAC"/>
              <w:rPr>
                <w:ins w:id="1541" w:author="Bin Han" w:date="2018-08-09T23:45:00Z"/>
                <w:rFonts w:eastAsia="宋体" w:cs="Arial"/>
                <w:szCs w:val="18"/>
                <w:lang w:val="nl-NL" w:eastAsia="zh-CN"/>
              </w:rPr>
            </w:pPr>
            <w:ins w:id="1542" w:author="Bin Han" w:date="2018-08-09T23:45:00Z">
              <w:r w:rsidRPr="00BD00CC">
                <w:rPr>
                  <w:rFonts w:eastAsia="宋体" w:cs="Arial"/>
                  <w:szCs w:val="18"/>
                  <w:lang w:val="nl-NL" w:eastAsia="zh-CN"/>
                </w:rPr>
                <w:t xml:space="preserve">10MHz </w:t>
              </w:r>
              <w:r w:rsidRPr="0063699B">
                <w:rPr>
                  <w:rFonts w:cs="Arial"/>
                  <w:szCs w:val="18"/>
                  <w:lang w:val="da-DK" w:eastAsia="en-US"/>
                </w:rPr>
                <w:t>TDD</w:t>
              </w:r>
              <w:r w:rsidRPr="00BD00CC">
                <w:rPr>
                  <w:rFonts w:eastAsia="宋体" w:cs="Arial"/>
                  <w:szCs w:val="18"/>
                  <w:lang w:val="nl-NL" w:eastAsia="zh-CN"/>
                </w:rPr>
                <w:t>:</w:t>
              </w:r>
            </w:ins>
          </w:p>
          <w:p w:rsidR="001E4D96" w:rsidRPr="00BD00CC" w:rsidRDefault="001E4D96" w:rsidP="0063699B">
            <w:pPr>
              <w:pStyle w:val="TAC"/>
              <w:rPr>
                <w:ins w:id="1543" w:author="Bin Han" w:date="2018-08-09T23:45:00Z"/>
                <w:rFonts w:cs="Arial"/>
                <w:szCs w:val="18"/>
                <w:lang w:val="nl-NL" w:eastAsia="en-US"/>
              </w:rPr>
            </w:pPr>
            <w:ins w:id="1544" w:author="Bin Han" w:date="2018-08-09T23:45:00Z">
              <w:r w:rsidRPr="00BD00CC">
                <w:rPr>
                  <w:rFonts w:cs="Arial"/>
                  <w:szCs w:val="18"/>
                  <w:lang w:val="da-DK" w:eastAsia="en-US"/>
                </w:rPr>
                <w:t>OP.1 TDD</w:t>
              </w:r>
            </w:ins>
          </w:p>
          <w:p w:rsidR="001E4D96" w:rsidRPr="00BD00CC" w:rsidRDefault="001E4D96" w:rsidP="0063699B">
            <w:pPr>
              <w:pStyle w:val="TAC"/>
              <w:rPr>
                <w:ins w:id="1545" w:author="Bin Han" w:date="2018-08-09T23:45:00Z"/>
                <w:rFonts w:eastAsia="宋体" w:cs="Arial"/>
                <w:szCs w:val="18"/>
                <w:lang w:val="da-DK" w:eastAsia="zh-CN"/>
              </w:rPr>
            </w:pPr>
            <w:ins w:id="1546" w:author="Bin Han" w:date="2018-08-09T23:4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1E4D96" w:rsidRPr="00BD00CC" w:rsidRDefault="001E4D96" w:rsidP="0063699B">
            <w:pPr>
              <w:pStyle w:val="TAC"/>
              <w:rPr>
                <w:ins w:id="1547" w:author="Bin Han" w:date="2018-08-09T23:45:00Z"/>
                <w:rFonts w:cs="Arial"/>
                <w:szCs w:val="18"/>
                <w:lang w:val="da-DK" w:eastAsia="en-US"/>
              </w:rPr>
            </w:pPr>
            <w:ins w:id="1548" w:author="Bin Han" w:date="2018-08-09T23:45:00Z">
              <w:r w:rsidRPr="00BD00CC">
                <w:rPr>
                  <w:rFonts w:cs="Arial"/>
                  <w:szCs w:val="18"/>
                  <w:lang w:val="da-DK" w:eastAsia="en-US"/>
                </w:rPr>
                <w:t>OP.7 TDD</w:t>
              </w:r>
            </w:ins>
          </w:p>
        </w:tc>
        <w:tc>
          <w:tcPr>
            <w:tcW w:w="1428" w:type="dxa"/>
            <w:shd w:val="clear" w:color="auto" w:fill="auto"/>
            <w:vAlign w:val="center"/>
            <w:tcPrChange w:id="1549" w:author="Bin Han" w:date="2018-08-09T23:45:00Z">
              <w:tcPr>
                <w:tcW w:w="1428" w:type="dxa"/>
                <w:shd w:val="clear" w:color="auto" w:fill="auto"/>
                <w:vAlign w:val="center"/>
              </w:tcPr>
            </w:tcPrChange>
          </w:tcPr>
          <w:p w:rsidR="001E4D96" w:rsidRPr="00BD00CC" w:rsidRDefault="001E4D96" w:rsidP="0063699B">
            <w:pPr>
              <w:pStyle w:val="TAC"/>
              <w:rPr>
                <w:ins w:id="1550" w:author="Bin Han" w:date="2018-08-09T23:45:00Z"/>
                <w:rFonts w:eastAsia="宋体" w:cs="Arial"/>
                <w:szCs w:val="18"/>
                <w:lang w:val="nl-NL" w:eastAsia="zh-CN"/>
              </w:rPr>
            </w:pPr>
            <w:ins w:id="1551" w:author="Bin Han" w:date="2018-08-09T23:45: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1E4D96" w:rsidRPr="00BD00CC" w:rsidRDefault="001E4D96" w:rsidP="0063699B">
            <w:pPr>
              <w:pStyle w:val="TAC"/>
              <w:rPr>
                <w:ins w:id="1552" w:author="Bin Han" w:date="2018-08-09T23:45:00Z"/>
                <w:rFonts w:eastAsia="宋体" w:cs="Arial"/>
                <w:szCs w:val="18"/>
                <w:lang w:val="nl-NL" w:eastAsia="zh-CN"/>
              </w:rPr>
            </w:pPr>
            <w:ins w:id="1553" w:author="Bin Han" w:date="2018-08-09T23:45:00Z">
              <w:r w:rsidRPr="00BD00CC">
                <w:rPr>
                  <w:rFonts w:eastAsia="宋体" w:cs="Arial"/>
                  <w:szCs w:val="18"/>
                  <w:lang w:val="nl-NL" w:eastAsia="zh-CN"/>
                </w:rPr>
                <w:t xml:space="preserve">OP.16 FDD </w:t>
              </w:r>
            </w:ins>
          </w:p>
          <w:p w:rsidR="001E4D96" w:rsidRPr="00BD00CC" w:rsidRDefault="001E4D96" w:rsidP="0063699B">
            <w:pPr>
              <w:pStyle w:val="TAC"/>
              <w:rPr>
                <w:ins w:id="1554" w:author="Bin Han" w:date="2018-08-09T23:45:00Z"/>
                <w:rFonts w:eastAsia="宋体" w:cs="Arial"/>
                <w:szCs w:val="18"/>
                <w:lang w:val="nl-NL" w:eastAsia="zh-CN"/>
              </w:rPr>
            </w:pPr>
            <w:ins w:id="1555" w:author="Bin Han" w:date="2018-08-09T23:45: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1E4D96" w:rsidRPr="00BD00CC" w:rsidRDefault="001E4D96" w:rsidP="0063699B">
            <w:pPr>
              <w:pStyle w:val="TAC"/>
              <w:rPr>
                <w:ins w:id="1556" w:author="Bin Han" w:date="2018-08-09T23:45:00Z"/>
                <w:rFonts w:eastAsia="宋体" w:cs="Arial"/>
                <w:szCs w:val="18"/>
                <w:lang w:val="nl-NL" w:eastAsia="zh-CN"/>
              </w:rPr>
            </w:pPr>
            <w:ins w:id="1557" w:author="Bin Han" w:date="2018-08-09T23:45:00Z">
              <w:r w:rsidRPr="00BD00CC">
                <w:rPr>
                  <w:rFonts w:eastAsia="宋体" w:cs="Arial"/>
                  <w:szCs w:val="18"/>
                  <w:lang w:val="nl-NL" w:eastAsia="zh-CN"/>
                </w:rPr>
                <w:t>OP.2 FDD</w:t>
              </w:r>
            </w:ins>
          </w:p>
          <w:p w:rsidR="001E4D96" w:rsidRPr="00BD00CC" w:rsidRDefault="001E4D96" w:rsidP="0063699B">
            <w:pPr>
              <w:pStyle w:val="TAC"/>
              <w:rPr>
                <w:ins w:id="1558" w:author="Bin Han" w:date="2018-08-09T23:45:00Z"/>
                <w:rFonts w:eastAsia="宋体" w:cs="Arial"/>
                <w:szCs w:val="18"/>
                <w:lang w:val="nl-NL" w:eastAsia="zh-CN"/>
              </w:rPr>
            </w:pPr>
            <w:ins w:id="1559" w:author="Bin Han" w:date="2018-08-09T23:45:00Z">
              <w:r w:rsidRPr="00BD00CC">
                <w:rPr>
                  <w:rFonts w:eastAsia="宋体" w:cs="Arial"/>
                  <w:szCs w:val="18"/>
                  <w:lang w:val="nl-NL" w:eastAsia="zh-CN"/>
                </w:rPr>
                <w:t>20MHz</w:t>
              </w:r>
              <w:r w:rsidRPr="0063699B">
                <w:rPr>
                  <w:rFonts w:eastAsia="宋体" w:cs="Arial"/>
                  <w:szCs w:val="18"/>
                  <w:lang w:val="nl-NL" w:eastAsia="zh-CN"/>
                </w:rPr>
                <w:t xml:space="preserve"> FDD</w:t>
              </w:r>
              <w:r w:rsidRPr="00BD00CC">
                <w:rPr>
                  <w:rFonts w:eastAsia="宋体" w:cs="Arial"/>
                  <w:szCs w:val="18"/>
                  <w:lang w:val="nl-NL" w:eastAsia="zh-CN"/>
                </w:rPr>
                <w:t>:</w:t>
              </w:r>
            </w:ins>
          </w:p>
          <w:p w:rsidR="001E4D96" w:rsidRPr="00BD00CC" w:rsidRDefault="001E4D96" w:rsidP="0063699B">
            <w:pPr>
              <w:pStyle w:val="TAC"/>
              <w:rPr>
                <w:ins w:id="1560" w:author="Bin Han" w:date="2018-08-09T23:45:00Z"/>
                <w:rFonts w:eastAsia="宋体" w:cs="Arial"/>
                <w:szCs w:val="18"/>
                <w:lang w:val="nl-NL" w:eastAsia="zh-CN"/>
              </w:rPr>
            </w:pPr>
            <w:ins w:id="1561" w:author="Bin Han" w:date="2018-08-09T23:45:00Z">
              <w:r w:rsidRPr="00BD00CC">
                <w:rPr>
                  <w:rFonts w:eastAsia="宋体" w:cs="Arial"/>
                  <w:szCs w:val="18"/>
                  <w:lang w:val="nl-NL" w:eastAsia="zh-CN"/>
                </w:rPr>
                <w:t>OP.12 FDD</w:t>
              </w:r>
            </w:ins>
          </w:p>
          <w:p w:rsidR="001E4D96" w:rsidRPr="00BD00CC" w:rsidRDefault="001E4D96" w:rsidP="0063699B">
            <w:pPr>
              <w:pStyle w:val="TAC"/>
              <w:rPr>
                <w:ins w:id="1562" w:author="Bin Han" w:date="2018-08-09T23:45:00Z"/>
                <w:rFonts w:eastAsia="宋体" w:cs="Arial"/>
                <w:szCs w:val="18"/>
                <w:lang w:val="nl-NL" w:eastAsia="zh-CN"/>
              </w:rPr>
            </w:pPr>
          </w:p>
          <w:p w:rsidR="001E4D96" w:rsidRPr="00BD00CC" w:rsidRDefault="001E4D96" w:rsidP="0063699B">
            <w:pPr>
              <w:pStyle w:val="TAC"/>
              <w:rPr>
                <w:ins w:id="1563" w:author="Bin Han" w:date="2018-08-09T23:45:00Z"/>
                <w:rFonts w:eastAsia="宋体" w:cs="Arial"/>
                <w:szCs w:val="18"/>
                <w:lang w:val="nl-NL" w:eastAsia="zh-CN"/>
              </w:rPr>
            </w:pPr>
            <w:ins w:id="1564" w:author="Bin Han" w:date="2018-08-09T23:4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1E4D96" w:rsidRPr="00BD00CC" w:rsidRDefault="001E4D96" w:rsidP="0063699B">
            <w:pPr>
              <w:pStyle w:val="TAC"/>
              <w:rPr>
                <w:ins w:id="1565" w:author="Bin Han" w:date="2018-08-09T23:45:00Z"/>
                <w:rFonts w:cs="Arial"/>
                <w:szCs w:val="18"/>
                <w:lang w:val="nl-NL" w:eastAsia="en-US"/>
              </w:rPr>
            </w:pPr>
            <w:ins w:id="1566" w:author="Bin Han" w:date="2018-08-09T23:45:00Z">
              <w:r w:rsidRPr="00BD00CC">
                <w:rPr>
                  <w:rFonts w:cs="Arial"/>
                  <w:szCs w:val="18"/>
                  <w:lang w:val="da-DK" w:eastAsia="en-US"/>
                </w:rPr>
                <w:t>OP.10 TDD</w:t>
              </w:r>
            </w:ins>
          </w:p>
          <w:p w:rsidR="001E4D96" w:rsidRPr="00BD00CC" w:rsidRDefault="001E4D96" w:rsidP="0063699B">
            <w:pPr>
              <w:pStyle w:val="TAC"/>
              <w:rPr>
                <w:ins w:id="1567" w:author="Bin Han" w:date="2018-08-09T23:45:00Z"/>
                <w:rFonts w:eastAsia="宋体" w:cs="Arial"/>
                <w:szCs w:val="18"/>
                <w:lang w:val="nl-NL" w:eastAsia="zh-CN"/>
              </w:rPr>
            </w:pPr>
            <w:ins w:id="1568" w:author="Bin Han" w:date="2018-08-09T23:45:00Z">
              <w:r w:rsidRPr="00BD00CC">
                <w:rPr>
                  <w:rFonts w:eastAsia="宋体" w:cs="Arial"/>
                  <w:szCs w:val="18"/>
                  <w:lang w:val="nl-NL" w:eastAsia="zh-CN"/>
                </w:rPr>
                <w:t xml:space="preserve">10MHz </w:t>
              </w:r>
              <w:r w:rsidRPr="0063699B">
                <w:rPr>
                  <w:rFonts w:cs="Arial"/>
                  <w:szCs w:val="18"/>
                  <w:lang w:val="nl-NL" w:eastAsia="en-US"/>
                </w:rPr>
                <w:t>TDD</w:t>
              </w:r>
              <w:r w:rsidRPr="00BD00CC">
                <w:rPr>
                  <w:rFonts w:eastAsia="宋体" w:cs="Arial"/>
                  <w:szCs w:val="18"/>
                  <w:lang w:val="nl-NL" w:eastAsia="zh-CN"/>
                </w:rPr>
                <w:t>:</w:t>
              </w:r>
            </w:ins>
          </w:p>
          <w:p w:rsidR="001E4D96" w:rsidRPr="00BD00CC" w:rsidRDefault="001E4D96" w:rsidP="0063699B">
            <w:pPr>
              <w:pStyle w:val="TAC"/>
              <w:rPr>
                <w:ins w:id="1569" w:author="Bin Han" w:date="2018-08-09T23:45:00Z"/>
                <w:rFonts w:cs="Arial"/>
                <w:szCs w:val="18"/>
                <w:lang w:val="nl-NL" w:eastAsia="en-US"/>
              </w:rPr>
            </w:pPr>
            <w:ins w:id="1570" w:author="Bin Han" w:date="2018-08-09T23:45:00Z">
              <w:r w:rsidRPr="00BD00CC">
                <w:rPr>
                  <w:rFonts w:cs="Arial"/>
                  <w:szCs w:val="18"/>
                  <w:lang w:val="da-DK" w:eastAsia="en-US"/>
                </w:rPr>
                <w:t>OP.2 TDD</w:t>
              </w:r>
            </w:ins>
          </w:p>
          <w:p w:rsidR="001E4D96" w:rsidRPr="00BD00CC" w:rsidRDefault="001E4D96" w:rsidP="0063699B">
            <w:pPr>
              <w:pStyle w:val="TAC"/>
              <w:rPr>
                <w:ins w:id="1571" w:author="Bin Han" w:date="2018-08-09T23:45:00Z"/>
                <w:rFonts w:eastAsia="宋体" w:cs="Arial"/>
                <w:szCs w:val="18"/>
                <w:lang w:val="da-DK" w:eastAsia="zh-CN"/>
              </w:rPr>
            </w:pPr>
            <w:ins w:id="1572" w:author="Bin Han" w:date="2018-08-09T23:4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1E4D96" w:rsidRPr="00BD00CC" w:rsidRDefault="001E4D96" w:rsidP="0063699B">
            <w:pPr>
              <w:pStyle w:val="TAC"/>
              <w:rPr>
                <w:ins w:id="1573" w:author="Bin Han" w:date="2018-08-09T23:45:00Z"/>
                <w:rFonts w:cs="Arial"/>
                <w:szCs w:val="18"/>
                <w:lang w:val="da-DK" w:eastAsia="en-US"/>
              </w:rPr>
            </w:pPr>
            <w:ins w:id="1574" w:author="Bin Han" w:date="2018-08-09T23:45:00Z">
              <w:r w:rsidRPr="00BD00CC">
                <w:rPr>
                  <w:rFonts w:cs="Arial"/>
                  <w:szCs w:val="18"/>
                  <w:lang w:val="da-DK" w:eastAsia="en-US"/>
                </w:rPr>
                <w:t>OP.8 TDD</w:t>
              </w:r>
            </w:ins>
          </w:p>
        </w:tc>
        <w:tc>
          <w:tcPr>
            <w:tcW w:w="1388" w:type="dxa"/>
            <w:vAlign w:val="center"/>
            <w:tcPrChange w:id="1575" w:author="Bin Han" w:date="2018-08-09T23:45:00Z">
              <w:tcPr>
                <w:tcW w:w="1388" w:type="dxa"/>
                <w:vAlign w:val="center"/>
              </w:tcPr>
            </w:tcPrChange>
          </w:tcPr>
          <w:p w:rsidR="001E4D96" w:rsidRPr="00BD00CC" w:rsidRDefault="001E4D96" w:rsidP="0063699B">
            <w:pPr>
              <w:pStyle w:val="TAC"/>
              <w:rPr>
                <w:ins w:id="1576" w:author="Bin Han" w:date="2018-08-09T23:45:00Z"/>
                <w:rFonts w:eastAsia="宋体" w:cs="Arial"/>
                <w:szCs w:val="18"/>
                <w:lang w:val="nl-NL" w:eastAsia="zh-CN"/>
              </w:rPr>
            </w:pPr>
            <w:ins w:id="1577" w:author="Bin Han" w:date="2018-08-09T23:45: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1E4D96" w:rsidRPr="00BD00CC" w:rsidRDefault="001E4D96" w:rsidP="0063699B">
            <w:pPr>
              <w:pStyle w:val="TAC"/>
              <w:rPr>
                <w:ins w:id="1578" w:author="Bin Han" w:date="2018-08-09T23:45:00Z"/>
                <w:rFonts w:cs="Arial"/>
                <w:szCs w:val="18"/>
                <w:lang w:val="nl-NL" w:eastAsia="en-US"/>
              </w:rPr>
            </w:pPr>
            <w:ins w:id="1579" w:author="Bin Han" w:date="2018-08-09T23:45:00Z">
              <w:r w:rsidRPr="00BD00CC">
                <w:rPr>
                  <w:rFonts w:cs="Arial"/>
                  <w:szCs w:val="18"/>
                  <w:lang w:val="da-DK" w:eastAsia="en-US"/>
                </w:rPr>
                <w:t>OP.15 FDD</w:t>
              </w:r>
            </w:ins>
          </w:p>
          <w:p w:rsidR="001E4D96" w:rsidRPr="00BD00CC" w:rsidRDefault="001E4D96" w:rsidP="0063699B">
            <w:pPr>
              <w:pStyle w:val="TAC"/>
              <w:rPr>
                <w:ins w:id="1580" w:author="Bin Han" w:date="2018-08-09T23:45:00Z"/>
                <w:rFonts w:eastAsia="宋体" w:cs="Arial"/>
                <w:szCs w:val="18"/>
                <w:lang w:val="nl-NL" w:eastAsia="zh-CN"/>
              </w:rPr>
            </w:pPr>
            <w:ins w:id="1581" w:author="Bin Han" w:date="2018-08-09T23:45: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1E4D96" w:rsidRPr="00BD00CC" w:rsidRDefault="001E4D96" w:rsidP="0063699B">
            <w:pPr>
              <w:pStyle w:val="TAC"/>
              <w:rPr>
                <w:ins w:id="1582" w:author="Bin Han" w:date="2018-08-09T23:45:00Z"/>
                <w:rFonts w:cs="Arial"/>
                <w:szCs w:val="18"/>
                <w:lang w:val="nl-NL" w:eastAsia="en-US"/>
              </w:rPr>
            </w:pPr>
            <w:ins w:id="1583" w:author="Bin Han" w:date="2018-08-09T23:45:00Z">
              <w:r w:rsidRPr="00BD00CC">
                <w:rPr>
                  <w:rFonts w:cs="Arial"/>
                  <w:szCs w:val="18"/>
                  <w:lang w:val="da-DK" w:eastAsia="en-US"/>
                </w:rPr>
                <w:t>OP.1 FDD</w:t>
              </w:r>
            </w:ins>
          </w:p>
          <w:p w:rsidR="001E4D96" w:rsidRPr="00BD00CC" w:rsidRDefault="001E4D96" w:rsidP="0063699B">
            <w:pPr>
              <w:pStyle w:val="TAC"/>
              <w:rPr>
                <w:ins w:id="1584" w:author="Bin Han" w:date="2018-08-09T23:45:00Z"/>
                <w:rFonts w:eastAsia="宋体" w:cs="Arial"/>
                <w:szCs w:val="18"/>
                <w:lang w:val="da-DK" w:eastAsia="zh-CN"/>
              </w:rPr>
            </w:pPr>
            <w:ins w:id="1585" w:author="Bin Han" w:date="2018-08-09T23:45:00Z">
              <w:r w:rsidRPr="00BD00CC">
                <w:rPr>
                  <w:rFonts w:eastAsia="宋体" w:cs="Arial"/>
                  <w:szCs w:val="18"/>
                  <w:lang w:val="da-DK" w:eastAsia="zh-CN"/>
                </w:rPr>
                <w:t>20MHz</w:t>
              </w:r>
              <w:r w:rsidRPr="0063699B">
                <w:rPr>
                  <w:rFonts w:eastAsia="宋体" w:cs="Arial"/>
                  <w:szCs w:val="18"/>
                  <w:lang w:val="nl-NL" w:eastAsia="zh-CN"/>
                </w:rPr>
                <w:t xml:space="preserve"> FDD</w:t>
              </w:r>
              <w:r w:rsidRPr="00BD00CC">
                <w:rPr>
                  <w:rFonts w:eastAsia="宋体" w:cs="Arial"/>
                  <w:szCs w:val="18"/>
                  <w:lang w:val="da-DK" w:eastAsia="zh-CN"/>
                </w:rPr>
                <w:t>:</w:t>
              </w:r>
            </w:ins>
          </w:p>
          <w:p w:rsidR="001E4D96" w:rsidRPr="00BD00CC" w:rsidRDefault="001E4D96" w:rsidP="0063699B">
            <w:pPr>
              <w:pStyle w:val="TAC"/>
              <w:rPr>
                <w:ins w:id="1586" w:author="Bin Han" w:date="2018-08-09T23:45:00Z"/>
                <w:rFonts w:cs="Arial"/>
                <w:szCs w:val="18"/>
                <w:lang w:val="da-DK" w:eastAsia="en-US"/>
              </w:rPr>
            </w:pPr>
            <w:ins w:id="1587" w:author="Bin Han" w:date="2018-08-09T23:45:00Z">
              <w:r w:rsidRPr="00BD00CC">
                <w:rPr>
                  <w:rFonts w:cs="Arial"/>
                  <w:szCs w:val="18"/>
                  <w:lang w:val="da-DK" w:eastAsia="en-US"/>
                </w:rPr>
                <w:t>OP.11 FDD</w:t>
              </w:r>
            </w:ins>
          </w:p>
          <w:p w:rsidR="001E4D96" w:rsidRPr="00BD00CC" w:rsidRDefault="001E4D96" w:rsidP="0063699B">
            <w:pPr>
              <w:pStyle w:val="TAC"/>
              <w:jc w:val="left"/>
              <w:rPr>
                <w:ins w:id="1588" w:author="Bin Han" w:date="2018-08-09T23:45:00Z"/>
                <w:rFonts w:eastAsia="宋体" w:cs="Arial"/>
                <w:szCs w:val="18"/>
                <w:lang w:val="da-DK" w:eastAsia="zh-CN"/>
              </w:rPr>
            </w:pPr>
          </w:p>
          <w:p w:rsidR="001E4D96" w:rsidRPr="00BD00CC" w:rsidRDefault="001E4D96" w:rsidP="0063699B">
            <w:pPr>
              <w:pStyle w:val="TAC"/>
              <w:rPr>
                <w:ins w:id="1589" w:author="Bin Han" w:date="2018-08-09T23:45:00Z"/>
                <w:rFonts w:eastAsia="宋体" w:cs="Arial"/>
                <w:szCs w:val="18"/>
                <w:lang w:val="nl-NL" w:eastAsia="zh-CN"/>
              </w:rPr>
            </w:pPr>
            <w:ins w:id="1590" w:author="Bin Han" w:date="2018-08-09T23:4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1E4D96" w:rsidRPr="00BD00CC" w:rsidRDefault="001E4D96" w:rsidP="0063699B">
            <w:pPr>
              <w:pStyle w:val="TAC"/>
              <w:rPr>
                <w:ins w:id="1591" w:author="Bin Han" w:date="2018-08-09T23:45:00Z"/>
                <w:rFonts w:cs="Arial"/>
                <w:szCs w:val="18"/>
                <w:lang w:val="nl-NL" w:eastAsia="en-US"/>
              </w:rPr>
            </w:pPr>
            <w:ins w:id="1592" w:author="Bin Han" w:date="2018-08-09T23:45:00Z">
              <w:r w:rsidRPr="00BD00CC">
                <w:rPr>
                  <w:rFonts w:cs="Arial"/>
                  <w:szCs w:val="18"/>
                  <w:lang w:val="da-DK" w:eastAsia="en-US"/>
                </w:rPr>
                <w:t>OP.9 TDD</w:t>
              </w:r>
            </w:ins>
          </w:p>
          <w:p w:rsidR="001E4D96" w:rsidRPr="00BD00CC" w:rsidRDefault="001E4D96" w:rsidP="0063699B">
            <w:pPr>
              <w:pStyle w:val="TAC"/>
              <w:rPr>
                <w:ins w:id="1593" w:author="Bin Han" w:date="2018-08-09T23:45:00Z"/>
                <w:rFonts w:eastAsia="宋体" w:cs="Arial"/>
                <w:szCs w:val="18"/>
                <w:lang w:val="nl-NL" w:eastAsia="zh-CN"/>
              </w:rPr>
            </w:pPr>
            <w:ins w:id="1594" w:author="Bin Han" w:date="2018-08-09T23:45:00Z">
              <w:r w:rsidRPr="00BD00CC">
                <w:rPr>
                  <w:rFonts w:eastAsia="宋体" w:cs="Arial"/>
                  <w:szCs w:val="18"/>
                  <w:lang w:val="nl-NL" w:eastAsia="zh-CN"/>
                </w:rPr>
                <w:t xml:space="preserve">10MHz </w:t>
              </w:r>
              <w:r w:rsidRPr="0063699B">
                <w:rPr>
                  <w:rFonts w:cs="Arial"/>
                  <w:szCs w:val="18"/>
                  <w:lang w:val="da-DK" w:eastAsia="en-US"/>
                </w:rPr>
                <w:t>TDD</w:t>
              </w:r>
              <w:r w:rsidRPr="00BD00CC">
                <w:rPr>
                  <w:rFonts w:eastAsia="宋体" w:cs="Arial"/>
                  <w:szCs w:val="18"/>
                  <w:lang w:val="nl-NL" w:eastAsia="zh-CN"/>
                </w:rPr>
                <w:t>:</w:t>
              </w:r>
            </w:ins>
          </w:p>
          <w:p w:rsidR="001E4D96" w:rsidRPr="00BD00CC" w:rsidRDefault="001E4D96" w:rsidP="0063699B">
            <w:pPr>
              <w:pStyle w:val="TAC"/>
              <w:rPr>
                <w:ins w:id="1595" w:author="Bin Han" w:date="2018-08-09T23:45:00Z"/>
                <w:rFonts w:cs="Arial"/>
                <w:szCs w:val="18"/>
                <w:lang w:val="nl-NL" w:eastAsia="en-US"/>
              </w:rPr>
            </w:pPr>
            <w:ins w:id="1596" w:author="Bin Han" w:date="2018-08-09T23:45:00Z">
              <w:r w:rsidRPr="00BD00CC">
                <w:rPr>
                  <w:rFonts w:cs="Arial"/>
                  <w:szCs w:val="18"/>
                  <w:lang w:val="da-DK" w:eastAsia="en-US"/>
                </w:rPr>
                <w:t>OP.1 TDD</w:t>
              </w:r>
            </w:ins>
          </w:p>
          <w:p w:rsidR="001E4D96" w:rsidRPr="00BD00CC" w:rsidRDefault="001E4D96" w:rsidP="0063699B">
            <w:pPr>
              <w:pStyle w:val="TAC"/>
              <w:rPr>
                <w:ins w:id="1597" w:author="Bin Han" w:date="2018-08-09T23:45:00Z"/>
                <w:rFonts w:eastAsia="宋体" w:cs="Arial"/>
                <w:szCs w:val="18"/>
                <w:lang w:val="da-DK" w:eastAsia="zh-CN"/>
              </w:rPr>
            </w:pPr>
            <w:ins w:id="1598" w:author="Bin Han" w:date="2018-08-09T23:4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1E4D96" w:rsidRPr="00BD00CC" w:rsidRDefault="001E4D96" w:rsidP="0063699B">
            <w:pPr>
              <w:pStyle w:val="TAC"/>
              <w:rPr>
                <w:ins w:id="1599" w:author="Bin Han" w:date="2018-08-09T23:45:00Z"/>
                <w:rFonts w:cs="Arial"/>
                <w:szCs w:val="18"/>
                <w:lang w:val="da-DK" w:eastAsia="en-US"/>
              </w:rPr>
            </w:pPr>
            <w:ins w:id="1600" w:author="Bin Han" w:date="2018-08-09T23:45:00Z">
              <w:r w:rsidRPr="00BD00CC">
                <w:rPr>
                  <w:rFonts w:cs="Arial"/>
                  <w:szCs w:val="18"/>
                  <w:lang w:val="da-DK" w:eastAsia="en-US"/>
                </w:rPr>
                <w:t>OP.7 TDD</w:t>
              </w:r>
            </w:ins>
          </w:p>
        </w:tc>
        <w:tc>
          <w:tcPr>
            <w:tcW w:w="1388" w:type="dxa"/>
            <w:vAlign w:val="center"/>
            <w:tcPrChange w:id="1601" w:author="Bin Han" w:date="2018-08-09T23:45:00Z">
              <w:tcPr>
                <w:tcW w:w="1388" w:type="dxa"/>
                <w:vAlign w:val="center"/>
              </w:tcPr>
            </w:tcPrChange>
          </w:tcPr>
          <w:p w:rsidR="001E4D96" w:rsidRPr="00BD00CC" w:rsidRDefault="001E4D96" w:rsidP="0063699B">
            <w:pPr>
              <w:pStyle w:val="TAC"/>
              <w:rPr>
                <w:ins w:id="1602" w:author="Bin Han" w:date="2018-08-09T23:45:00Z"/>
                <w:rFonts w:eastAsia="宋体" w:cs="Arial"/>
                <w:szCs w:val="18"/>
                <w:lang w:val="nl-NL" w:eastAsia="zh-CN"/>
              </w:rPr>
            </w:pPr>
            <w:ins w:id="1603" w:author="Bin Han" w:date="2018-08-09T23:45: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1E4D96" w:rsidRPr="00BD00CC" w:rsidRDefault="001E4D96" w:rsidP="0063699B">
            <w:pPr>
              <w:pStyle w:val="TAC"/>
              <w:rPr>
                <w:ins w:id="1604" w:author="Bin Han" w:date="2018-08-09T23:45:00Z"/>
                <w:rFonts w:eastAsia="宋体" w:cs="Arial"/>
                <w:szCs w:val="18"/>
                <w:lang w:val="nl-NL" w:eastAsia="zh-CN"/>
              </w:rPr>
            </w:pPr>
            <w:ins w:id="1605" w:author="Bin Han" w:date="2018-08-09T23:45:00Z">
              <w:r w:rsidRPr="00BD00CC">
                <w:rPr>
                  <w:rFonts w:eastAsia="宋体" w:cs="Arial"/>
                  <w:szCs w:val="18"/>
                  <w:lang w:val="nl-NL" w:eastAsia="zh-CN"/>
                </w:rPr>
                <w:t xml:space="preserve">OP.16 FDD </w:t>
              </w:r>
            </w:ins>
          </w:p>
          <w:p w:rsidR="001E4D96" w:rsidRPr="00BD00CC" w:rsidRDefault="001E4D96" w:rsidP="0063699B">
            <w:pPr>
              <w:pStyle w:val="TAC"/>
              <w:rPr>
                <w:ins w:id="1606" w:author="Bin Han" w:date="2018-08-09T23:45:00Z"/>
                <w:rFonts w:eastAsia="宋体" w:cs="Arial"/>
                <w:szCs w:val="18"/>
                <w:lang w:val="nl-NL" w:eastAsia="zh-CN"/>
              </w:rPr>
            </w:pPr>
            <w:ins w:id="1607" w:author="Bin Han" w:date="2018-08-09T23:45: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1E4D96" w:rsidRPr="00BD00CC" w:rsidRDefault="001E4D96" w:rsidP="0063699B">
            <w:pPr>
              <w:pStyle w:val="TAC"/>
              <w:rPr>
                <w:ins w:id="1608" w:author="Bin Han" w:date="2018-08-09T23:45:00Z"/>
                <w:rFonts w:eastAsia="宋体" w:cs="Arial"/>
                <w:szCs w:val="18"/>
                <w:lang w:val="nl-NL" w:eastAsia="zh-CN"/>
              </w:rPr>
            </w:pPr>
            <w:ins w:id="1609" w:author="Bin Han" w:date="2018-08-09T23:45:00Z">
              <w:r w:rsidRPr="00BD00CC">
                <w:rPr>
                  <w:rFonts w:eastAsia="宋体" w:cs="Arial"/>
                  <w:szCs w:val="18"/>
                  <w:lang w:val="nl-NL" w:eastAsia="zh-CN"/>
                </w:rPr>
                <w:t>OP.2 FDD</w:t>
              </w:r>
            </w:ins>
          </w:p>
          <w:p w:rsidR="001E4D96" w:rsidRPr="00BD00CC" w:rsidRDefault="001E4D96" w:rsidP="0063699B">
            <w:pPr>
              <w:pStyle w:val="TAC"/>
              <w:rPr>
                <w:ins w:id="1610" w:author="Bin Han" w:date="2018-08-09T23:45:00Z"/>
                <w:rFonts w:eastAsia="宋体" w:cs="Arial"/>
                <w:szCs w:val="18"/>
                <w:lang w:val="nl-NL" w:eastAsia="zh-CN"/>
              </w:rPr>
            </w:pPr>
            <w:ins w:id="1611" w:author="Bin Han" w:date="2018-08-09T23:45:00Z">
              <w:r w:rsidRPr="00BD00CC">
                <w:rPr>
                  <w:rFonts w:eastAsia="宋体" w:cs="Arial"/>
                  <w:szCs w:val="18"/>
                  <w:lang w:val="nl-NL" w:eastAsia="zh-CN"/>
                </w:rPr>
                <w:t>20MHz</w:t>
              </w:r>
              <w:r w:rsidRPr="0063699B">
                <w:rPr>
                  <w:rFonts w:eastAsia="宋体" w:cs="Arial"/>
                  <w:szCs w:val="18"/>
                  <w:lang w:val="nl-NL" w:eastAsia="zh-CN"/>
                </w:rPr>
                <w:t xml:space="preserve"> FDD</w:t>
              </w:r>
              <w:r w:rsidRPr="00BD00CC">
                <w:rPr>
                  <w:rFonts w:eastAsia="宋体" w:cs="Arial"/>
                  <w:szCs w:val="18"/>
                  <w:lang w:val="nl-NL" w:eastAsia="zh-CN"/>
                </w:rPr>
                <w:t>:</w:t>
              </w:r>
            </w:ins>
          </w:p>
          <w:p w:rsidR="001E4D96" w:rsidRPr="00BD00CC" w:rsidRDefault="001E4D96" w:rsidP="0063699B">
            <w:pPr>
              <w:pStyle w:val="TAC"/>
              <w:rPr>
                <w:ins w:id="1612" w:author="Bin Han" w:date="2018-08-09T23:45:00Z"/>
                <w:rFonts w:eastAsia="宋体" w:cs="Arial"/>
                <w:szCs w:val="18"/>
                <w:lang w:val="nl-NL" w:eastAsia="zh-CN"/>
              </w:rPr>
            </w:pPr>
            <w:ins w:id="1613" w:author="Bin Han" w:date="2018-08-09T23:45:00Z">
              <w:r w:rsidRPr="00BD00CC">
                <w:rPr>
                  <w:rFonts w:eastAsia="宋体" w:cs="Arial"/>
                  <w:szCs w:val="18"/>
                  <w:lang w:val="nl-NL" w:eastAsia="zh-CN"/>
                </w:rPr>
                <w:t>OP.12 FDD</w:t>
              </w:r>
            </w:ins>
          </w:p>
          <w:p w:rsidR="001E4D96" w:rsidRPr="00BD00CC" w:rsidRDefault="001E4D96" w:rsidP="0063699B">
            <w:pPr>
              <w:pStyle w:val="TAC"/>
              <w:rPr>
                <w:ins w:id="1614" w:author="Bin Han" w:date="2018-08-09T23:45:00Z"/>
                <w:rFonts w:eastAsia="宋体" w:cs="Arial"/>
                <w:szCs w:val="18"/>
                <w:lang w:val="nl-NL" w:eastAsia="zh-CN"/>
              </w:rPr>
            </w:pPr>
          </w:p>
          <w:p w:rsidR="001E4D96" w:rsidRPr="00BD00CC" w:rsidRDefault="001E4D96" w:rsidP="0063699B">
            <w:pPr>
              <w:pStyle w:val="TAC"/>
              <w:rPr>
                <w:ins w:id="1615" w:author="Bin Han" w:date="2018-08-09T23:45:00Z"/>
                <w:rFonts w:eastAsia="宋体" w:cs="Arial"/>
                <w:szCs w:val="18"/>
                <w:lang w:val="nl-NL" w:eastAsia="zh-CN"/>
              </w:rPr>
            </w:pPr>
            <w:ins w:id="1616" w:author="Bin Han" w:date="2018-08-09T23:4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1E4D96" w:rsidRPr="00BD00CC" w:rsidRDefault="001E4D96" w:rsidP="0063699B">
            <w:pPr>
              <w:pStyle w:val="TAC"/>
              <w:rPr>
                <w:ins w:id="1617" w:author="Bin Han" w:date="2018-08-09T23:45:00Z"/>
                <w:rFonts w:cs="Arial"/>
                <w:szCs w:val="18"/>
                <w:lang w:val="nl-NL" w:eastAsia="en-US"/>
              </w:rPr>
            </w:pPr>
            <w:ins w:id="1618" w:author="Bin Han" w:date="2018-08-09T23:45:00Z">
              <w:r w:rsidRPr="00BD00CC">
                <w:rPr>
                  <w:rFonts w:cs="Arial"/>
                  <w:szCs w:val="18"/>
                  <w:lang w:val="da-DK" w:eastAsia="en-US"/>
                </w:rPr>
                <w:t>OP.10 TDD</w:t>
              </w:r>
            </w:ins>
          </w:p>
          <w:p w:rsidR="001E4D96" w:rsidRPr="00BD00CC" w:rsidRDefault="001E4D96" w:rsidP="0063699B">
            <w:pPr>
              <w:pStyle w:val="TAC"/>
              <w:rPr>
                <w:ins w:id="1619" w:author="Bin Han" w:date="2018-08-09T23:45:00Z"/>
                <w:rFonts w:eastAsia="宋体" w:cs="Arial"/>
                <w:szCs w:val="18"/>
                <w:lang w:val="nl-NL" w:eastAsia="zh-CN"/>
              </w:rPr>
            </w:pPr>
            <w:ins w:id="1620" w:author="Bin Han" w:date="2018-08-09T23:45:00Z">
              <w:r w:rsidRPr="00BD00CC">
                <w:rPr>
                  <w:rFonts w:eastAsia="宋体" w:cs="Arial"/>
                  <w:szCs w:val="18"/>
                  <w:lang w:val="nl-NL" w:eastAsia="zh-CN"/>
                </w:rPr>
                <w:t xml:space="preserve">10MHz </w:t>
              </w:r>
              <w:r w:rsidRPr="0063699B">
                <w:rPr>
                  <w:rFonts w:cs="Arial"/>
                  <w:szCs w:val="18"/>
                  <w:lang w:val="nl-NL" w:eastAsia="en-US"/>
                </w:rPr>
                <w:t>TDD</w:t>
              </w:r>
              <w:r w:rsidRPr="00BD00CC">
                <w:rPr>
                  <w:rFonts w:eastAsia="宋体" w:cs="Arial"/>
                  <w:szCs w:val="18"/>
                  <w:lang w:val="nl-NL" w:eastAsia="zh-CN"/>
                </w:rPr>
                <w:t>:</w:t>
              </w:r>
            </w:ins>
          </w:p>
          <w:p w:rsidR="001E4D96" w:rsidRPr="00BD00CC" w:rsidRDefault="001E4D96" w:rsidP="0063699B">
            <w:pPr>
              <w:pStyle w:val="TAC"/>
              <w:rPr>
                <w:ins w:id="1621" w:author="Bin Han" w:date="2018-08-09T23:45:00Z"/>
                <w:rFonts w:cs="Arial"/>
                <w:szCs w:val="18"/>
                <w:lang w:val="nl-NL" w:eastAsia="en-US"/>
              </w:rPr>
            </w:pPr>
            <w:ins w:id="1622" w:author="Bin Han" w:date="2018-08-09T23:45:00Z">
              <w:r w:rsidRPr="00BD00CC">
                <w:rPr>
                  <w:rFonts w:cs="Arial"/>
                  <w:szCs w:val="18"/>
                  <w:lang w:val="da-DK" w:eastAsia="en-US"/>
                </w:rPr>
                <w:t>OP.2 TDD</w:t>
              </w:r>
            </w:ins>
          </w:p>
          <w:p w:rsidR="001E4D96" w:rsidRPr="00BD00CC" w:rsidRDefault="001E4D96" w:rsidP="0063699B">
            <w:pPr>
              <w:pStyle w:val="TAC"/>
              <w:rPr>
                <w:ins w:id="1623" w:author="Bin Han" w:date="2018-08-09T23:45:00Z"/>
                <w:rFonts w:eastAsia="宋体" w:cs="Arial"/>
                <w:szCs w:val="18"/>
                <w:lang w:val="da-DK" w:eastAsia="zh-CN"/>
              </w:rPr>
            </w:pPr>
            <w:ins w:id="1624" w:author="Bin Han" w:date="2018-08-09T23:4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1E4D96" w:rsidRPr="00BD00CC" w:rsidRDefault="001E4D96" w:rsidP="0063699B">
            <w:pPr>
              <w:pStyle w:val="TAC"/>
              <w:rPr>
                <w:ins w:id="1625" w:author="Bin Han" w:date="2018-08-09T23:45:00Z"/>
                <w:rFonts w:cs="Arial"/>
                <w:szCs w:val="18"/>
                <w:lang w:val="da-DK" w:eastAsia="en-US"/>
              </w:rPr>
            </w:pPr>
            <w:ins w:id="1626" w:author="Bin Han" w:date="2018-08-09T23:45:00Z">
              <w:r w:rsidRPr="00BD00CC">
                <w:rPr>
                  <w:rFonts w:cs="Arial"/>
                  <w:szCs w:val="18"/>
                  <w:lang w:val="da-DK" w:eastAsia="en-US"/>
                </w:rPr>
                <w:t>OP.8 TDD</w:t>
              </w:r>
            </w:ins>
          </w:p>
        </w:tc>
      </w:tr>
      <w:tr w:rsidR="001E4D96" w:rsidRPr="00E95F18" w:rsidTr="001E4D96">
        <w:trPr>
          <w:jc w:val="center"/>
          <w:ins w:id="1627" w:author="Bin Han" w:date="2018-08-09T23:45:00Z"/>
          <w:trPrChange w:id="1628" w:author="Bin Han" w:date="2018-08-09T23:45:00Z">
            <w:trPr>
              <w:jc w:val="center"/>
            </w:trPr>
          </w:trPrChange>
        </w:trPr>
        <w:tc>
          <w:tcPr>
            <w:tcW w:w="2685" w:type="dxa"/>
            <w:gridSpan w:val="2"/>
            <w:vAlign w:val="center"/>
            <w:tcPrChange w:id="1629" w:author="Bin Han" w:date="2018-08-09T23:45:00Z">
              <w:tcPr>
                <w:tcW w:w="2685" w:type="dxa"/>
                <w:gridSpan w:val="2"/>
                <w:vAlign w:val="center"/>
              </w:tcPr>
            </w:tcPrChange>
          </w:tcPr>
          <w:p w:rsidR="001E4D96" w:rsidRPr="00E95F18" w:rsidRDefault="001E4D96" w:rsidP="0063699B">
            <w:pPr>
              <w:pStyle w:val="TAL"/>
              <w:rPr>
                <w:ins w:id="1630" w:author="Bin Han" w:date="2018-08-09T23:45:00Z"/>
                <w:rFonts w:cs="Arial"/>
                <w:lang w:eastAsia="en-US"/>
              </w:rPr>
            </w:pPr>
            <w:ins w:id="1631" w:author="Bin Han" w:date="2018-08-09T23:45:00Z">
              <w:r w:rsidRPr="00E95F18">
                <w:rPr>
                  <w:rFonts w:cs="Arial"/>
                  <w:lang w:eastAsia="en-US"/>
                </w:rPr>
                <w:t>PBCH_RA</w:t>
              </w:r>
            </w:ins>
          </w:p>
        </w:tc>
        <w:tc>
          <w:tcPr>
            <w:tcW w:w="1022" w:type="dxa"/>
            <w:vMerge w:val="restart"/>
            <w:vAlign w:val="center"/>
            <w:tcPrChange w:id="1632" w:author="Bin Han" w:date="2018-08-09T23:45:00Z">
              <w:tcPr>
                <w:tcW w:w="1022" w:type="dxa"/>
                <w:vMerge w:val="restart"/>
                <w:vAlign w:val="center"/>
              </w:tcPr>
            </w:tcPrChange>
          </w:tcPr>
          <w:p w:rsidR="001E4D96" w:rsidRPr="00E95F18" w:rsidRDefault="001E4D96" w:rsidP="0063699B">
            <w:pPr>
              <w:pStyle w:val="TAC"/>
              <w:rPr>
                <w:ins w:id="1633" w:author="Bin Han" w:date="2018-08-09T23:45:00Z"/>
                <w:rFonts w:cs="Arial"/>
                <w:lang w:eastAsia="en-US"/>
              </w:rPr>
            </w:pPr>
            <w:ins w:id="1634" w:author="Bin Han" w:date="2018-08-09T23:45:00Z">
              <w:r w:rsidRPr="00E95F18">
                <w:rPr>
                  <w:rFonts w:cs="Arial"/>
                  <w:lang w:eastAsia="en-US"/>
                </w:rPr>
                <w:t>dB</w:t>
              </w:r>
            </w:ins>
          </w:p>
        </w:tc>
        <w:tc>
          <w:tcPr>
            <w:tcW w:w="1439" w:type="dxa"/>
            <w:vMerge w:val="restart"/>
            <w:vAlign w:val="center"/>
            <w:tcPrChange w:id="1635" w:author="Bin Han" w:date="2018-08-09T23:45:00Z">
              <w:tcPr>
                <w:tcW w:w="1439" w:type="dxa"/>
                <w:vMerge w:val="restart"/>
                <w:vAlign w:val="center"/>
              </w:tcPr>
            </w:tcPrChange>
          </w:tcPr>
          <w:p w:rsidR="001E4D96" w:rsidRPr="00E95F18" w:rsidRDefault="001E4D96" w:rsidP="0063699B">
            <w:pPr>
              <w:pStyle w:val="TAC"/>
              <w:rPr>
                <w:ins w:id="1636" w:author="Bin Han" w:date="2018-08-09T23:45:00Z"/>
                <w:rFonts w:cs="Arial"/>
                <w:lang w:eastAsia="en-US"/>
              </w:rPr>
            </w:pPr>
            <w:ins w:id="1637" w:author="Bin Han" w:date="2018-08-09T23:45:00Z">
              <w:r w:rsidRPr="00E95F18">
                <w:rPr>
                  <w:rFonts w:cs="Arial"/>
                  <w:lang w:eastAsia="en-US"/>
                </w:rPr>
                <w:t>0</w:t>
              </w:r>
            </w:ins>
          </w:p>
        </w:tc>
        <w:tc>
          <w:tcPr>
            <w:tcW w:w="1428" w:type="dxa"/>
            <w:vMerge w:val="restart"/>
            <w:vAlign w:val="center"/>
            <w:tcPrChange w:id="1638" w:author="Bin Han" w:date="2018-08-09T23:45:00Z">
              <w:tcPr>
                <w:tcW w:w="1428" w:type="dxa"/>
                <w:vMerge w:val="restart"/>
                <w:vAlign w:val="center"/>
              </w:tcPr>
            </w:tcPrChange>
          </w:tcPr>
          <w:p w:rsidR="001E4D96" w:rsidRPr="00E95F18" w:rsidRDefault="001E4D96" w:rsidP="0063699B">
            <w:pPr>
              <w:pStyle w:val="TAC"/>
              <w:rPr>
                <w:ins w:id="1639" w:author="Bin Han" w:date="2018-08-09T23:45:00Z"/>
                <w:rFonts w:cs="Arial"/>
                <w:lang w:eastAsia="en-US"/>
              </w:rPr>
            </w:pPr>
            <w:ins w:id="1640" w:author="Bin Han" w:date="2018-08-09T23:45:00Z">
              <w:r w:rsidRPr="00E95F18">
                <w:rPr>
                  <w:rFonts w:cs="Arial" w:hint="eastAsia"/>
                  <w:lang w:eastAsia="zh-CN"/>
                </w:rPr>
                <w:t>0</w:t>
              </w:r>
            </w:ins>
          </w:p>
        </w:tc>
        <w:tc>
          <w:tcPr>
            <w:tcW w:w="1388" w:type="dxa"/>
            <w:vMerge w:val="restart"/>
            <w:vAlign w:val="center"/>
            <w:tcPrChange w:id="1641" w:author="Bin Han" w:date="2018-08-09T23:45:00Z">
              <w:tcPr>
                <w:tcW w:w="1388" w:type="dxa"/>
                <w:vMerge w:val="restart"/>
                <w:vAlign w:val="center"/>
              </w:tcPr>
            </w:tcPrChange>
          </w:tcPr>
          <w:p w:rsidR="001E4D96" w:rsidRPr="00E95F18" w:rsidRDefault="001E4D96" w:rsidP="0063699B">
            <w:pPr>
              <w:pStyle w:val="TAC"/>
              <w:rPr>
                <w:ins w:id="1642" w:author="Bin Han" w:date="2018-08-09T23:45:00Z"/>
                <w:rFonts w:cs="Arial"/>
                <w:lang w:eastAsia="en-US"/>
              </w:rPr>
            </w:pPr>
            <w:ins w:id="1643" w:author="Bin Han" w:date="2018-08-09T23:45:00Z">
              <w:r w:rsidRPr="00E95F18">
                <w:rPr>
                  <w:rFonts w:cs="Arial"/>
                  <w:lang w:eastAsia="en-US"/>
                </w:rPr>
                <w:t>0</w:t>
              </w:r>
            </w:ins>
          </w:p>
        </w:tc>
        <w:tc>
          <w:tcPr>
            <w:tcW w:w="1388" w:type="dxa"/>
            <w:vMerge w:val="restart"/>
            <w:vAlign w:val="center"/>
            <w:tcPrChange w:id="1644" w:author="Bin Han" w:date="2018-08-09T23:45:00Z">
              <w:tcPr>
                <w:tcW w:w="1388" w:type="dxa"/>
                <w:vMerge w:val="restart"/>
                <w:vAlign w:val="center"/>
              </w:tcPr>
            </w:tcPrChange>
          </w:tcPr>
          <w:p w:rsidR="001E4D96" w:rsidRPr="00E95F18" w:rsidRDefault="001E4D96" w:rsidP="0063699B">
            <w:pPr>
              <w:pStyle w:val="TAC"/>
              <w:rPr>
                <w:ins w:id="1645" w:author="Bin Han" w:date="2018-08-09T23:45:00Z"/>
                <w:rFonts w:cs="Arial"/>
                <w:lang w:eastAsia="en-US"/>
              </w:rPr>
            </w:pPr>
            <w:ins w:id="1646" w:author="Bin Han" w:date="2018-08-09T23:45:00Z">
              <w:r w:rsidRPr="00E95F18">
                <w:rPr>
                  <w:rFonts w:cs="Arial" w:hint="eastAsia"/>
                  <w:lang w:eastAsia="zh-CN"/>
                </w:rPr>
                <w:t>0</w:t>
              </w:r>
            </w:ins>
          </w:p>
        </w:tc>
      </w:tr>
      <w:tr w:rsidR="001E4D96" w:rsidRPr="00E95F18" w:rsidTr="001E4D96">
        <w:trPr>
          <w:jc w:val="center"/>
          <w:ins w:id="1647" w:author="Bin Han" w:date="2018-08-09T23:45:00Z"/>
          <w:trPrChange w:id="1648" w:author="Bin Han" w:date="2018-08-09T23:45:00Z">
            <w:trPr>
              <w:jc w:val="center"/>
            </w:trPr>
          </w:trPrChange>
        </w:trPr>
        <w:tc>
          <w:tcPr>
            <w:tcW w:w="2685" w:type="dxa"/>
            <w:gridSpan w:val="2"/>
            <w:vAlign w:val="center"/>
            <w:tcPrChange w:id="1649" w:author="Bin Han" w:date="2018-08-09T23:45:00Z">
              <w:tcPr>
                <w:tcW w:w="2685" w:type="dxa"/>
                <w:gridSpan w:val="2"/>
                <w:vAlign w:val="center"/>
              </w:tcPr>
            </w:tcPrChange>
          </w:tcPr>
          <w:p w:rsidR="001E4D96" w:rsidRPr="00E95F18" w:rsidRDefault="001E4D96" w:rsidP="0063699B">
            <w:pPr>
              <w:pStyle w:val="TAL"/>
              <w:rPr>
                <w:ins w:id="1650" w:author="Bin Han" w:date="2018-08-09T23:45:00Z"/>
                <w:rFonts w:cs="Arial"/>
                <w:lang w:eastAsia="en-US"/>
              </w:rPr>
            </w:pPr>
            <w:ins w:id="1651" w:author="Bin Han" w:date="2018-08-09T23:45:00Z">
              <w:r w:rsidRPr="00E95F18">
                <w:rPr>
                  <w:rFonts w:cs="Arial"/>
                  <w:lang w:eastAsia="en-US"/>
                </w:rPr>
                <w:t>PBCH_RB</w:t>
              </w:r>
            </w:ins>
          </w:p>
        </w:tc>
        <w:tc>
          <w:tcPr>
            <w:tcW w:w="1022" w:type="dxa"/>
            <w:vMerge/>
            <w:vAlign w:val="center"/>
            <w:tcPrChange w:id="1652" w:author="Bin Han" w:date="2018-08-09T23:45:00Z">
              <w:tcPr>
                <w:tcW w:w="1022" w:type="dxa"/>
                <w:vMerge/>
                <w:vAlign w:val="center"/>
              </w:tcPr>
            </w:tcPrChange>
          </w:tcPr>
          <w:p w:rsidR="001E4D96" w:rsidRPr="00E95F18" w:rsidRDefault="001E4D96" w:rsidP="0063699B">
            <w:pPr>
              <w:pStyle w:val="TAC"/>
              <w:rPr>
                <w:ins w:id="1653" w:author="Bin Han" w:date="2018-08-09T23:45:00Z"/>
                <w:rFonts w:cs="Arial"/>
                <w:lang w:eastAsia="en-US"/>
              </w:rPr>
            </w:pPr>
          </w:p>
        </w:tc>
        <w:tc>
          <w:tcPr>
            <w:tcW w:w="1439" w:type="dxa"/>
            <w:vMerge/>
            <w:vAlign w:val="center"/>
            <w:tcPrChange w:id="1654" w:author="Bin Han" w:date="2018-08-09T23:45:00Z">
              <w:tcPr>
                <w:tcW w:w="1439" w:type="dxa"/>
                <w:vMerge/>
                <w:vAlign w:val="center"/>
              </w:tcPr>
            </w:tcPrChange>
          </w:tcPr>
          <w:p w:rsidR="001E4D96" w:rsidRPr="00E95F18" w:rsidRDefault="001E4D96" w:rsidP="0063699B">
            <w:pPr>
              <w:pStyle w:val="TAC"/>
              <w:rPr>
                <w:ins w:id="1655" w:author="Bin Han" w:date="2018-08-09T23:45:00Z"/>
                <w:rFonts w:cs="Arial"/>
                <w:lang w:eastAsia="en-US"/>
              </w:rPr>
            </w:pPr>
          </w:p>
        </w:tc>
        <w:tc>
          <w:tcPr>
            <w:tcW w:w="1428" w:type="dxa"/>
            <w:vMerge/>
            <w:vAlign w:val="center"/>
            <w:tcPrChange w:id="1656" w:author="Bin Han" w:date="2018-08-09T23:45:00Z">
              <w:tcPr>
                <w:tcW w:w="1428" w:type="dxa"/>
                <w:vMerge/>
                <w:vAlign w:val="center"/>
              </w:tcPr>
            </w:tcPrChange>
          </w:tcPr>
          <w:p w:rsidR="001E4D96" w:rsidRPr="00E95F18" w:rsidRDefault="001E4D96" w:rsidP="0063699B">
            <w:pPr>
              <w:pStyle w:val="TAC"/>
              <w:rPr>
                <w:ins w:id="1657" w:author="Bin Han" w:date="2018-08-09T23:45:00Z"/>
                <w:rFonts w:cs="Arial"/>
                <w:lang w:eastAsia="en-US"/>
              </w:rPr>
            </w:pPr>
          </w:p>
        </w:tc>
        <w:tc>
          <w:tcPr>
            <w:tcW w:w="1388" w:type="dxa"/>
            <w:vMerge/>
            <w:vAlign w:val="center"/>
            <w:tcPrChange w:id="1658" w:author="Bin Han" w:date="2018-08-09T23:45:00Z">
              <w:tcPr>
                <w:tcW w:w="1388" w:type="dxa"/>
                <w:vMerge/>
                <w:vAlign w:val="center"/>
              </w:tcPr>
            </w:tcPrChange>
          </w:tcPr>
          <w:p w:rsidR="001E4D96" w:rsidRPr="00E95F18" w:rsidRDefault="001E4D96" w:rsidP="0063699B">
            <w:pPr>
              <w:pStyle w:val="TAC"/>
              <w:rPr>
                <w:ins w:id="1659" w:author="Bin Han" w:date="2018-08-09T23:45:00Z"/>
                <w:rFonts w:cs="Arial"/>
                <w:lang w:eastAsia="en-US"/>
              </w:rPr>
            </w:pPr>
          </w:p>
        </w:tc>
        <w:tc>
          <w:tcPr>
            <w:tcW w:w="1388" w:type="dxa"/>
            <w:vMerge/>
            <w:vAlign w:val="center"/>
            <w:tcPrChange w:id="1660" w:author="Bin Han" w:date="2018-08-09T23:45:00Z">
              <w:tcPr>
                <w:tcW w:w="1388" w:type="dxa"/>
                <w:vMerge/>
                <w:vAlign w:val="center"/>
              </w:tcPr>
            </w:tcPrChange>
          </w:tcPr>
          <w:p w:rsidR="001E4D96" w:rsidRPr="00E95F18" w:rsidRDefault="001E4D96" w:rsidP="0063699B">
            <w:pPr>
              <w:pStyle w:val="TAC"/>
              <w:rPr>
                <w:ins w:id="1661" w:author="Bin Han" w:date="2018-08-09T23:45:00Z"/>
                <w:rFonts w:cs="Arial"/>
                <w:lang w:eastAsia="en-US"/>
              </w:rPr>
            </w:pPr>
          </w:p>
        </w:tc>
      </w:tr>
      <w:tr w:rsidR="001E4D96" w:rsidRPr="00E95F18" w:rsidTr="001E4D96">
        <w:trPr>
          <w:jc w:val="center"/>
          <w:ins w:id="1662" w:author="Bin Han" w:date="2018-08-09T23:45:00Z"/>
          <w:trPrChange w:id="1663" w:author="Bin Han" w:date="2018-08-09T23:45:00Z">
            <w:trPr>
              <w:jc w:val="center"/>
            </w:trPr>
          </w:trPrChange>
        </w:trPr>
        <w:tc>
          <w:tcPr>
            <w:tcW w:w="2685" w:type="dxa"/>
            <w:gridSpan w:val="2"/>
            <w:vAlign w:val="center"/>
            <w:tcPrChange w:id="1664" w:author="Bin Han" w:date="2018-08-09T23:45:00Z">
              <w:tcPr>
                <w:tcW w:w="2685" w:type="dxa"/>
                <w:gridSpan w:val="2"/>
                <w:vAlign w:val="center"/>
              </w:tcPr>
            </w:tcPrChange>
          </w:tcPr>
          <w:p w:rsidR="001E4D96" w:rsidRPr="00E95F18" w:rsidRDefault="001E4D96" w:rsidP="0063699B">
            <w:pPr>
              <w:pStyle w:val="TAL"/>
              <w:rPr>
                <w:ins w:id="1665" w:author="Bin Han" w:date="2018-08-09T23:45:00Z"/>
                <w:rFonts w:cs="Arial"/>
                <w:lang w:eastAsia="en-US"/>
              </w:rPr>
            </w:pPr>
            <w:ins w:id="1666" w:author="Bin Han" w:date="2018-08-09T23:45:00Z">
              <w:r w:rsidRPr="00E95F18">
                <w:rPr>
                  <w:rFonts w:cs="Arial"/>
                  <w:lang w:eastAsia="en-US"/>
                </w:rPr>
                <w:t>PSS_RA</w:t>
              </w:r>
            </w:ins>
          </w:p>
        </w:tc>
        <w:tc>
          <w:tcPr>
            <w:tcW w:w="1022" w:type="dxa"/>
            <w:vMerge/>
            <w:vAlign w:val="center"/>
            <w:tcPrChange w:id="1667" w:author="Bin Han" w:date="2018-08-09T23:45:00Z">
              <w:tcPr>
                <w:tcW w:w="1022" w:type="dxa"/>
                <w:vMerge/>
                <w:vAlign w:val="center"/>
              </w:tcPr>
            </w:tcPrChange>
          </w:tcPr>
          <w:p w:rsidR="001E4D96" w:rsidRPr="00E95F18" w:rsidRDefault="001E4D96" w:rsidP="0063699B">
            <w:pPr>
              <w:pStyle w:val="TAC"/>
              <w:rPr>
                <w:ins w:id="1668" w:author="Bin Han" w:date="2018-08-09T23:45:00Z"/>
                <w:rFonts w:cs="Arial"/>
                <w:lang w:eastAsia="en-US"/>
              </w:rPr>
            </w:pPr>
          </w:p>
        </w:tc>
        <w:tc>
          <w:tcPr>
            <w:tcW w:w="1439" w:type="dxa"/>
            <w:vMerge/>
            <w:vAlign w:val="center"/>
            <w:tcPrChange w:id="1669" w:author="Bin Han" w:date="2018-08-09T23:45:00Z">
              <w:tcPr>
                <w:tcW w:w="1439" w:type="dxa"/>
                <w:vMerge/>
                <w:vAlign w:val="center"/>
              </w:tcPr>
            </w:tcPrChange>
          </w:tcPr>
          <w:p w:rsidR="001E4D96" w:rsidRPr="00E95F18" w:rsidRDefault="001E4D96" w:rsidP="0063699B">
            <w:pPr>
              <w:pStyle w:val="TAC"/>
              <w:rPr>
                <w:ins w:id="1670" w:author="Bin Han" w:date="2018-08-09T23:45:00Z"/>
                <w:rFonts w:cs="Arial"/>
                <w:lang w:eastAsia="en-US"/>
              </w:rPr>
            </w:pPr>
          </w:p>
        </w:tc>
        <w:tc>
          <w:tcPr>
            <w:tcW w:w="1428" w:type="dxa"/>
            <w:vMerge/>
            <w:vAlign w:val="center"/>
            <w:tcPrChange w:id="1671" w:author="Bin Han" w:date="2018-08-09T23:45:00Z">
              <w:tcPr>
                <w:tcW w:w="1428" w:type="dxa"/>
                <w:vMerge/>
                <w:vAlign w:val="center"/>
              </w:tcPr>
            </w:tcPrChange>
          </w:tcPr>
          <w:p w:rsidR="001E4D96" w:rsidRPr="00E95F18" w:rsidRDefault="001E4D96" w:rsidP="0063699B">
            <w:pPr>
              <w:pStyle w:val="TAC"/>
              <w:rPr>
                <w:ins w:id="1672" w:author="Bin Han" w:date="2018-08-09T23:45:00Z"/>
                <w:rFonts w:cs="Arial"/>
                <w:lang w:eastAsia="en-US"/>
              </w:rPr>
            </w:pPr>
          </w:p>
        </w:tc>
        <w:tc>
          <w:tcPr>
            <w:tcW w:w="1388" w:type="dxa"/>
            <w:vMerge/>
            <w:vAlign w:val="center"/>
            <w:tcPrChange w:id="1673" w:author="Bin Han" w:date="2018-08-09T23:45:00Z">
              <w:tcPr>
                <w:tcW w:w="1388" w:type="dxa"/>
                <w:vMerge/>
                <w:vAlign w:val="center"/>
              </w:tcPr>
            </w:tcPrChange>
          </w:tcPr>
          <w:p w:rsidR="001E4D96" w:rsidRPr="00E95F18" w:rsidRDefault="001E4D96" w:rsidP="0063699B">
            <w:pPr>
              <w:pStyle w:val="TAC"/>
              <w:rPr>
                <w:ins w:id="1674" w:author="Bin Han" w:date="2018-08-09T23:45:00Z"/>
                <w:rFonts w:cs="Arial"/>
                <w:lang w:eastAsia="en-US"/>
              </w:rPr>
            </w:pPr>
          </w:p>
        </w:tc>
        <w:tc>
          <w:tcPr>
            <w:tcW w:w="1388" w:type="dxa"/>
            <w:vMerge/>
            <w:vAlign w:val="center"/>
            <w:tcPrChange w:id="1675" w:author="Bin Han" w:date="2018-08-09T23:45:00Z">
              <w:tcPr>
                <w:tcW w:w="1388" w:type="dxa"/>
                <w:vMerge/>
                <w:vAlign w:val="center"/>
              </w:tcPr>
            </w:tcPrChange>
          </w:tcPr>
          <w:p w:rsidR="001E4D96" w:rsidRPr="00E95F18" w:rsidRDefault="001E4D96" w:rsidP="0063699B">
            <w:pPr>
              <w:pStyle w:val="TAC"/>
              <w:rPr>
                <w:ins w:id="1676" w:author="Bin Han" w:date="2018-08-09T23:45:00Z"/>
                <w:rFonts w:cs="Arial"/>
                <w:lang w:eastAsia="en-US"/>
              </w:rPr>
            </w:pPr>
          </w:p>
        </w:tc>
      </w:tr>
      <w:tr w:rsidR="001E4D96" w:rsidRPr="00E95F18" w:rsidTr="001E4D96">
        <w:trPr>
          <w:jc w:val="center"/>
          <w:ins w:id="1677" w:author="Bin Han" w:date="2018-08-09T23:45:00Z"/>
          <w:trPrChange w:id="1678" w:author="Bin Han" w:date="2018-08-09T23:45:00Z">
            <w:trPr>
              <w:jc w:val="center"/>
            </w:trPr>
          </w:trPrChange>
        </w:trPr>
        <w:tc>
          <w:tcPr>
            <w:tcW w:w="2685" w:type="dxa"/>
            <w:gridSpan w:val="2"/>
            <w:vAlign w:val="center"/>
            <w:tcPrChange w:id="1679" w:author="Bin Han" w:date="2018-08-09T23:45:00Z">
              <w:tcPr>
                <w:tcW w:w="2685" w:type="dxa"/>
                <w:gridSpan w:val="2"/>
                <w:vAlign w:val="center"/>
              </w:tcPr>
            </w:tcPrChange>
          </w:tcPr>
          <w:p w:rsidR="001E4D96" w:rsidRPr="00E95F18" w:rsidRDefault="001E4D96" w:rsidP="0063699B">
            <w:pPr>
              <w:pStyle w:val="TAL"/>
              <w:rPr>
                <w:ins w:id="1680" w:author="Bin Han" w:date="2018-08-09T23:45:00Z"/>
                <w:rFonts w:cs="Arial"/>
                <w:lang w:eastAsia="en-US"/>
              </w:rPr>
            </w:pPr>
            <w:ins w:id="1681" w:author="Bin Han" w:date="2018-08-09T23:45:00Z">
              <w:r w:rsidRPr="00E95F18">
                <w:rPr>
                  <w:rFonts w:cs="Arial"/>
                  <w:lang w:eastAsia="en-US"/>
                </w:rPr>
                <w:t>SSS_RA</w:t>
              </w:r>
            </w:ins>
          </w:p>
        </w:tc>
        <w:tc>
          <w:tcPr>
            <w:tcW w:w="1022" w:type="dxa"/>
            <w:vMerge/>
            <w:vAlign w:val="center"/>
            <w:tcPrChange w:id="1682" w:author="Bin Han" w:date="2018-08-09T23:45:00Z">
              <w:tcPr>
                <w:tcW w:w="1022" w:type="dxa"/>
                <w:vMerge/>
                <w:vAlign w:val="center"/>
              </w:tcPr>
            </w:tcPrChange>
          </w:tcPr>
          <w:p w:rsidR="001E4D96" w:rsidRPr="00E95F18" w:rsidRDefault="001E4D96" w:rsidP="0063699B">
            <w:pPr>
              <w:pStyle w:val="TAC"/>
              <w:rPr>
                <w:ins w:id="1683" w:author="Bin Han" w:date="2018-08-09T23:45:00Z"/>
                <w:rFonts w:cs="Arial"/>
                <w:lang w:eastAsia="en-US"/>
              </w:rPr>
            </w:pPr>
          </w:p>
        </w:tc>
        <w:tc>
          <w:tcPr>
            <w:tcW w:w="1439" w:type="dxa"/>
            <w:vMerge/>
            <w:vAlign w:val="center"/>
            <w:tcPrChange w:id="1684" w:author="Bin Han" w:date="2018-08-09T23:45:00Z">
              <w:tcPr>
                <w:tcW w:w="1439" w:type="dxa"/>
                <w:vMerge/>
                <w:vAlign w:val="center"/>
              </w:tcPr>
            </w:tcPrChange>
          </w:tcPr>
          <w:p w:rsidR="001E4D96" w:rsidRPr="00E95F18" w:rsidRDefault="001E4D96" w:rsidP="0063699B">
            <w:pPr>
              <w:pStyle w:val="TAC"/>
              <w:rPr>
                <w:ins w:id="1685" w:author="Bin Han" w:date="2018-08-09T23:45:00Z"/>
                <w:rFonts w:cs="Arial"/>
                <w:lang w:eastAsia="en-US"/>
              </w:rPr>
            </w:pPr>
          </w:p>
        </w:tc>
        <w:tc>
          <w:tcPr>
            <w:tcW w:w="1428" w:type="dxa"/>
            <w:vMerge/>
            <w:vAlign w:val="center"/>
            <w:tcPrChange w:id="1686" w:author="Bin Han" w:date="2018-08-09T23:45:00Z">
              <w:tcPr>
                <w:tcW w:w="1428" w:type="dxa"/>
                <w:vMerge/>
                <w:vAlign w:val="center"/>
              </w:tcPr>
            </w:tcPrChange>
          </w:tcPr>
          <w:p w:rsidR="001E4D96" w:rsidRPr="00E95F18" w:rsidRDefault="001E4D96" w:rsidP="0063699B">
            <w:pPr>
              <w:pStyle w:val="TAC"/>
              <w:rPr>
                <w:ins w:id="1687" w:author="Bin Han" w:date="2018-08-09T23:45:00Z"/>
                <w:rFonts w:cs="Arial"/>
                <w:lang w:eastAsia="en-US"/>
              </w:rPr>
            </w:pPr>
          </w:p>
        </w:tc>
        <w:tc>
          <w:tcPr>
            <w:tcW w:w="1388" w:type="dxa"/>
            <w:vMerge/>
            <w:vAlign w:val="center"/>
            <w:tcPrChange w:id="1688" w:author="Bin Han" w:date="2018-08-09T23:45:00Z">
              <w:tcPr>
                <w:tcW w:w="1388" w:type="dxa"/>
                <w:vMerge/>
                <w:vAlign w:val="center"/>
              </w:tcPr>
            </w:tcPrChange>
          </w:tcPr>
          <w:p w:rsidR="001E4D96" w:rsidRPr="00E95F18" w:rsidRDefault="001E4D96" w:rsidP="0063699B">
            <w:pPr>
              <w:pStyle w:val="TAC"/>
              <w:rPr>
                <w:ins w:id="1689" w:author="Bin Han" w:date="2018-08-09T23:45:00Z"/>
                <w:rFonts w:cs="Arial"/>
                <w:lang w:eastAsia="en-US"/>
              </w:rPr>
            </w:pPr>
          </w:p>
        </w:tc>
        <w:tc>
          <w:tcPr>
            <w:tcW w:w="1388" w:type="dxa"/>
            <w:vMerge/>
            <w:vAlign w:val="center"/>
            <w:tcPrChange w:id="1690" w:author="Bin Han" w:date="2018-08-09T23:45:00Z">
              <w:tcPr>
                <w:tcW w:w="1388" w:type="dxa"/>
                <w:vMerge/>
                <w:vAlign w:val="center"/>
              </w:tcPr>
            </w:tcPrChange>
          </w:tcPr>
          <w:p w:rsidR="001E4D96" w:rsidRPr="00E95F18" w:rsidRDefault="001E4D96" w:rsidP="0063699B">
            <w:pPr>
              <w:pStyle w:val="TAC"/>
              <w:rPr>
                <w:ins w:id="1691" w:author="Bin Han" w:date="2018-08-09T23:45:00Z"/>
                <w:rFonts w:cs="Arial"/>
                <w:lang w:eastAsia="en-US"/>
              </w:rPr>
            </w:pPr>
          </w:p>
        </w:tc>
      </w:tr>
      <w:tr w:rsidR="001E4D96" w:rsidRPr="00E95F18" w:rsidTr="001E4D96">
        <w:trPr>
          <w:jc w:val="center"/>
          <w:ins w:id="1692" w:author="Bin Han" w:date="2018-08-09T23:45:00Z"/>
          <w:trPrChange w:id="1693" w:author="Bin Han" w:date="2018-08-09T23:45:00Z">
            <w:trPr>
              <w:jc w:val="center"/>
            </w:trPr>
          </w:trPrChange>
        </w:trPr>
        <w:tc>
          <w:tcPr>
            <w:tcW w:w="2685" w:type="dxa"/>
            <w:gridSpan w:val="2"/>
            <w:vAlign w:val="center"/>
            <w:tcPrChange w:id="1694" w:author="Bin Han" w:date="2018-08-09T23:45:00Z">
              <w:tcPr>
                <w:tcW w:w="2685" w:type="dxa"/>
                <w:gridSpan w:val="2"/>
                <w:vAlign w:val="center"/>
              </w:tcPr>
            </w:tcPrChange>
          </w:tcPr>
          <w:p w:rsidR="001E4D96" w:rsidRPr="00E95F18" w:rsidRDefault="001E4D96" w:rsidP="0063699B">
            <w:pPr>
              <w:pStyle w:val="TAL"/>
              <w:rPr>
                <w:ins w:id="1695" w:author="Bin Han" w:date="2018-08-09T23:45:00Z"/>
                <w:rFonts w:cs="Arial"/>
                <w:lang w:eastAsia="en-US"/>
              </w:rPr>
            </w:pPr>
            <w:ins w:id="1696" w:author="Bin Han" w:date="2018-08-09T23:45:00Z">
              <w:r w:rsidRPr="00E95F18">
                <w:rPr>
                  <w:rFonts w:cs="Arial"/>
                  <w:lang w:eastAsia="en-US"/>
                </w:rPr>
                <w:t>PCFICH_RB</w:t>
              </w:r>
            </w:ins>
          </w:p>
        </w:tc>
        <w:tc>
          <w:tcPr>
            <w:tcW w:w="1022" w:type="dxa"/>
            <w:vMerge/>
            <w:vAlign w:val="center"/>
            <w:tcPrChange w:id="1697" w:author="Bin Han" w:date="2018-08-09T23:45:00Z">
              <w:tcPr>
                <w:tcW w:w="1022" w:type="dxa"/>
                <w:vMerge/>
                <w:vAlign w:val="center"/>
              </w:tcPr>
            </w:tcPrChange>
          </w:tcPr>
          <w:p w:rsidR="001E4D96" w:rsidRPr="00E95F18" w:rsidRDefault="001E4D96" w:rsidP="0063699B">
            <w:pPr>
              <w:pStyle w:val="TAC"/>
              <w:rPr>
                <w:ins w:id="1698" w:author="Bin Han" w:date="2018-08-09T23:45:00Z"/>
                <w:rFonts w:cs="Arial"/>
                <w:lang w:eastAsia="en-US"/>
              </w:rPr>
            </w:pPr>
          </w:p>
        </w:tc>
        <w:tc>
          <w:tcPr>
            <w:tcW w:w="1439" w:type="dxa"/>
            <w:vMerge/>
            <w:vAlign w:val="center"/>
            <w:tcPrChange w:id="1699" w:author="Bin Han" w:date="2018-08-09T23:45:00Z">
              <w:tcPr>
                <w:tcW w:w="1439" w:type="dxa"/>
                <w:vMerge/>
                <w:vAlign w:val="center"/>
              </w:tcPr>
            </w:tcPrChange>
          </w:tcPr>
          <w:p w:rsidR="001E4D96" w:rsidRPr="00E95F18" w:rsidRDefault="001E4D96" w:rsidP="0063699B">
            <w:pPr>
              <w:pStyle w:val="TAC"/>
              <w:rPr>
                <w:ins w:id="1700" w:author="Bin Han" w:date="2018-08-09T23:45:00Z"/>
                <w:rFonts w:cs="Arial"/>
                <w:lang w:eastAsia="en-US"/>
              </w:rPr>
            </w:pPr>
          </w:p>
        </w:tc>
        <w:tc>
          <w:tcPr>
            <w:tcW w:w="1428" w:type="dxa"/>
            <w:vMerge/>
            <w:vAlign w:val="center"/>
            <w:tcPrChange w:id="1701" w:author="Bin Han" w:date="2018-08-09T23:45:00Z">
              <w:tcPr>
                <w:tcW w:w="1428" w:type="dxa"/>
                <w:vMerge/>
                <w:vAlign w:val="center"/>
              </w:tcPr>
            </w:tcPrChange>
          </w:tcPr>
          <w:p w:rsidR="001E4D96" w:rsidRPr="00E95F18" w:rsidRDefault="001E4D96" w:rsidP="0063699B">
            <w:pPr>
              <w:pStyle w:val="TAC"/>
              <w:rPr>
                <w:ins w:id="1702" w:author="Bin Han" w:date="2018-08-09T23:45:00Z"/>
                <w:rFonts w:cs="Arial"/>
                <w:lang w:eastAsia="en-US"/>
              </w:rPr>
            </w:pPr>
          </w:p>
        </w:tc>
        <w:tc>
          <w:tcPr>
            <w:tcW w:w="1388" w:type="dxa"/>
            <w:vMerge/>
            <w:vAlign w:val="center"/>
            <w:tcPrChange w:id="1703" w:author="Bin Han" w:date="2018-08-09T23:45:00Z">
              <w:tcPr>
                <w:tcW w:w="1388" w:type="dxa"/>
                <w:vMerge/>
                <w:vAlign w:val="center"/>
              </w:tcPr>
            </w:tcPrChange>
          </w:tcPr>
          <w:p w:rsidR="001E4D96" w:rsidRPr="00E95F18" w:rsidRDefault="001E4D96" w:rsidP="0063699B">
            <w:pPr>
              <w:pStyle w:val="TAC"/>
              <w:rPr>
                <w:ins w:id="1704" w:author="Bin Han" w:date="2018-08-09T23:45:00Z"/>
                <w:rFonts w:cs="Arial"/>
                <w:lang w:eastAsia="en-US"/>
              </w:rPr>
            </w:pPr>
          </w:p>
        </w:tc>
        <w:tc>
          <w:tcPr>
            <w:tcW w:w="1388" w:type="dxa"/>
            <w:vMerge/>
            <w:vAlign w:val="center"/>
            <w:tcPrChange w:id="1705" w:author="Bin Han" w:date="2018-08-09T23:45:00Z">
              <w:tcPr>
                <w:tcW w:w="1388" w:type="dxa"/>
                <w:vMerge/>
                <w:vAlign w:val="center"/>
              </w:tcPr>
            </w:tcPrChange>
          </w:tcPr>
          <w:p w:rsidR="001E4D96" w:rsidRPr="00E95F18" w:rsidRDefault="001E4D96" w:rsidP="0063699B">
            <w:pPr>
              <w:pStyle w:val="TAC"/>
              <w:rPr>
                <w:ins w:id="1706" w:author="Bin Han" w:date="2018-08-09T23:45:00Z"/>
                <w:rFonts w:cs="Arial"/>
                <w:lang w:eastAsia="en-US"/>
              </w:rPr>
            </w:pPr>
          </w:p>
        </w:tc>
      </w:tr>
      <w:tr w:rsidR="001E4D96" w:rsidRPr="00E95F18" w:rsidTr="001E4D96">
        <w:trPr>
          <w:jc w:val="center"/>
          <w:ins w:id="1707" w:author="Bin Han" w:date="2018-08-09T23:45:00Z"/>
          <w:trPrChange w:id="1708" w:author="Bin Han" w:date="2018-08-09T23:45:00Z">
            <w:trPr>
              <w:jc w:val="center"/>
            </w:trPr>
          </w:trPrChange>
        </w:trPr>
        <w:tc>
          <w:tcPr>
            <w:tcW w:w="2685" w:type="dxa"/>
            <w:gridSpan w:val="2"/>
            <w:vAlign w:val="center"/>
            <w:tcPrChange w:id="1709" w:author="Bin Han" w:date="2018-08-09T23:45:00Z">
              <w:tcPr>
                <w:tcW w:w="2685" w:type="dxa"/>
                <w:gridSpan w:val="2"/>
                <w:vAlign w:val="center"/>
              </w:tcPr>
            </w:tcPrChange>
          </w:tcPr>
          <w:p w:rsidR="001E4D96" w:rsidRPr="00E95F18" w:rsidRDefault="001E4D96" w:rsidP="0063699B">
            <w:pPr>
              <w:pStyle w:val="TAL"/>
              <w:rPr>
                <w:ins w:id="1710" w:author="Bin Han" w:date="2018-08-09T23:45:00Z"/>
                <w:rFonts w:cs="Arial"/>
                <w:lang w:eastAsia="en-US"/>
              </w:rPr>
            </w:pPr>
            <w:ins w:id="1711" w:author="Bin Han" w:date="2018-08-09T23:45:00Z">
              <w:r w:rsidRPr="00E95F18">
                <w:rPr>
                  <w:rFonts w:cs="Arial"/>
                  <w:lang w:eastAsia="en-US"/>
                </w:rPr>
                <w:t>PHICH_RA</w:t>
              </w:r>
            </w:ins>
          </w:p>
        </w:tc>
        <w:tc>
          <w:tcPr>
            <w:tcW w:w="1022" w:type="dxa"/>
            <w:vMerge/>
            <w:vAlign w:val="center"/>
            <w:tcPrChange w:id="1712" w:author="Bin Han" w:date="2018-08-09T23:45:00Z">
              <w:tcPr>
                <w:tcW w:w="1022" w:type="dxa"/>
                <w:vMerge/>
                <w:vAlign w:val="center"/>
              </w:tcPr>
            </w:tcPrChange>
          </w:tcPr>
          <w:p w:rsidR="001E4D96" w:rsidRPr="00E95F18" w:rsidRDefault="001E4D96" w:rsidP="0063699B">
            <w:pPr>
              <w:pStyle w:val="TAC"/>
              <w:rPr>
                <w:ins w:id="1713" w:author="Bin Han" w:date="2018-08-09T23:45:00Z"/>
                <w:rFonts w:cs="Arial"/>
                <w:lang w:eastAsia="en-US"/>
              </w:rPr>
            </w:pPr>
          </w:p>
        </w:tc>
        <w:tc>
          <w:tcPr>
            <w:tcW w:w="1439" w:type="dxa"/>
            <w:vMerge/>
            <w:vAlign w:val="center"/>
            <w:tcPrChange w:id="1714" w:author="Bin Han" w:date="2018-08-09T23:45:00Z">
              <w:tcPr>
                <w:tcW w:w="1439" w:type="dxa"/>
                <w:vMerge/>
                <w:vAlign w:val="center"/>
              </w:tcPr>
            </w:tcPrChange>
          </w:tcPr>
          <w:p w:rsidR="001E4D96" w:rsidRPr="00E95F18" w:rsidRDefault="001E4D96" w:rsidP="0063699B">
            <w:pPr>
              <w:pStyle w:val="TAC"/>
              <w:rPr>
                <w:ins w:id="1715" w:author="Bin Han" w:date="2018-08-09T23:45:00Z"/>
                <w:rFonts w:cs="Arial"/>
                <w:lang w:eastAsia="en-US"/>
              </w:rPr>
            </w:pPr>
          </w:p>
        </w:tc>
        <w:tc>
          <w:tcPr>
            <w:tcW w:w="1428" w:type="dxa"/>
            <w:vMerge/>
            <w:vAlign w:val="center"/>
            <w:tcPrChange w:id="1716" w:author="Bin Han" w:date="2018-08-09T23:45:00Z">
              <w:tcPr>
                <w:tcW w:w="1428" w:type="dxa"/>
                <w:vMerge/>
                <w:vAlign w:val="center"/>
              </w:tcPr>
            </w:tcPrChange>
          </w:tcPr>
          <w:p w:rsidR="001E4D96" w:rsidRPr="00E95F18" w:rsidRDefault="001E4D96" w:rsidP="0063699B">
            <w:pPr>
              <w:pStyle w:val="TAC"/>
              <w:rPr>
                <w:ins w:id="1717" w:author="Bin Han" w:date="2018-08-09T23:45:00Z"/>
                <w:rFonts w:cs="Arial"/>
                <w:lang w:eastAsia="en-US"/>
              </w:rPr>
            </w:pPr>
          </w:p>
        </w:tc>
        <w:tc>
          <w:tcPr>
            <w:tcW w:w="1388" w:type="dxa"/>
            <w:vMerge/>
            <w:vAlign w:val="center"/>
            <w:tcPrChange w:id="1718" w:author="Bin Han" w:date="2018-08-09T23:45:00Z">
              <w:tcPr>
                <w:tcW w:w="1388" w:type="dxa"/>
                <w:vMerge/>
                <w:vAlign w:val="center"/>
              </w:tcPr>
            </w:tcPrChange>
          </w:tcPr>
          <w:p w:rsidR="001E4D96" w:rsidRPr="00E95F18" w:rsidRDefault="001E4D96" w:rsidP="0063699B">
            <w:pPr>
              <w:pStyle w:val="TAC"/>
              <w:rPr>
                <w:ins w:id="1719" w:author="Bin Han" w:date="2018-08-09T23:45:00Z"/>
                <w:rFonts w:cs="Arial"/>
                <w:lang w:eastAsia="en-US"/>
              </w:rPr>
            </w:pPr>
          </w:p>
        </w:tc>
        <w:tc>
          <w:tcPr>
            <w:tcW w:w="1388" w:type="dxa"/>
            <w:vMerge/>
            <w:vAlign w:val="center"/>
            <w:tcPrChange w:id="1720" w:author="Bin Han" w:date="2018-08-09T23:45:00Z">
              <w:tcPr>
                <w:tcW w:w="1388" w:type="dxa"/>
                <w:vMerge/>
                <w:vAlign w:val="center"/>
              </w:tcPr>
            </w:tcPrChange>
          </w:tcPr>
          <w:p w:rsidR="001E4D96" w:rsidRPr="00E95F18" w:rsidRDefault="001E4D96" w:rsidP="0063699B">
            <w:pPr>
              <w:pStyle w:val="TAC"/>
              <w:rPr>
                <w:ins w:id="1721" w:author="Bin Han" w:date="2018-08-09T23:45:00Z"/>
                <w:rFonts w:cs="Arial"/>
                <w:lang w:eastAsia="en-US"/>
              </w:rPr>
            </w:pPr>
          </w:p>
        </w:tc>
      </w:tr>
      <w:tr w:rsidR="001E4D96" w:rsidRPr="00E95F18" w:rsidTr="001E4D96">
        <w:trPr>
          <w:jc w:val="center"/>
          <w:ins w:id="1722" w:author="Bin Han" w:date="2018-08-09T23:45:00Z"/>
          <w:trPrChange w:id="1723" w:author="Bin Han" w:date="2018-08-09T23:45:00Z">
            <w:trPr>
              <w:jc w:val="center"/>
            </w:trPr>
          </w:trPrChange>
        </w:trPr>
        <w:tc>
          <w:tcPr>
            <w:tcW w:w="2685" w:type="dxa"/>
            <w:gridSpan w:val="2"/>
            <w:vAlign w:val="center"/>
            <w:tcPrChange w:id="1724" w:author="Bin Han" w:date="2018-08-09T23:45:00Z">
              <w:tcPr>
                <w:tcW w:w="2685" w:type="dxa"/>
                <w:gridSpan w:val="2"/>
                <w:vAlign w:val="center"/>
              </w:tcPr>
            </w:tcPrChange>
          </w:tcPr>
          <w:p w:rsidR="001E4D96" w:rsidRPr="00E95F18" w:rsidRDefault="001E4D96" w:rsidP="0063699B">
            <w:pPr>
              <w:pStyle w:val="TAL"/>
              <w:rPr>
                <w:ins w:id="1725" w:author="Bin Han" w:date="2018-08-09T23:45:00Z"/>
                <w:rFonts w:cs="Arial"/>
                <w:lang w:eastAsia="en-US"/>
              </w:rPr>
            </w:pPr>
            <w:ins w:id="1726" w:author="Bin Han" w:date="2018-08-09T23:45:00Z">
              <w:r w:rsidRPr="00E95F18">
                <w:rPr>
                  <w:rFonts w:cs="Arial"/>
                  <w:lang w:eastAsia="en-US"/>
                </w:rPr>
                <w:t>PHICH_RB</w:t>
              </w:r>
            </w:ins>
          </w:p>
        </w:tc>
        <w:tc>
          <w:tcPr>
            <w:tcW w:w="1022" w:type="dxa"/>
            <w:vMerge/>
            <w:vAlign w:val="center"/>
            <w:tcPrChange w:id="1727" w:author="Bin Han" w:date="2018-08-09T23:45:00Z">
              <w:tcPr>
                <w:tcW w:w="1022" w:type="dxa"/>
                <w:vMerge/>
                <w:vAlign w:val="center"/>
              </w:tcPr>
            </w:tcPrChange>
          </w:tcPr>
          <w:p w:rsidR="001E4D96" w:rsidRPr="00E95F18" w:rsidRDefault="001E4D96" w:rsidP="0063699B">
            <w:pPr>
              <w:pStyle w:val="TAC"/>
              <w:rPr>
                <w:ins w:id="1728" w:author="Bin Han" w:date="2018-08-09T23:45:00Z"/>
                <w:rFonts w:cs="Arial"/>
                <w:lang w:eastAsia="en-US"/>
              </w:rPr>
            </w:pPr>
          </w:p>
        </w:tc>
        <w:tc>
          <w:tcPr>
            <w:tcW w:w="1439" w:type="dxa"/>
            <w:vMerge/>
            <w:vAlign w:val="center"/>
            <w:tcPrChange w:id="1729" w:author="Bin Han" w:date="2018-08-09T23:45:00Z">
              <w:tcPr>
                <w:tcW w:w="1439" w:type="dxa"/>
                <w:vMerge/>
                <w:vAlign w:val="center"/>
              </w:tcPr>
            </w:tcPrChange>
          </w:tcPr>
          <w:p w:rsidR="001E4D96" w:rsidRPr="00E95F18" w:rsidRDefault="001E4D96" w:rsidP="0063699B">
            <w:pPr>
              <w:pStyle w:val="TAC"/>
              <w:rPr>
                <w:ins w:id="1730" w:author="Bin Han" w:date="2018-08-09T23:45:00Z"/>
                <w:rFonts w:cs="Arial"/>
                <w:lang w:eastAsia="en-US"/>
              </w:rPr>
            </w:pPr>
          </w:p>
        </w:tc>
        <w:tc>
          <w:tcPr>
            <w:tcW w:w="1428" w:type="dxa"/>
            <w:vMerge/>
            <w:vAlign w:val="center"/>
            <w:tcPrChange w:id="1731" w:author="Bin Han" w:date="2018-08-09T23:45:00Z">
              <w:tcPr>
                <w:tcW w:w="1428" w:type="dxa"/>
                <w:vMerge/>
                <w:vAlign w:val="center"/>
              </w:tcPr>
            </w:tcPrChange>
          </w:tcPr>
          <w:p w:rsidR="001E4D96" w:rsidRPr="00E95F18" w:rsidRDefault="001E4D96" w:rsidP="0063699B">
            <w:pPr>
              <w:pStyle w:val="TAC"/>
              <w:rPr>
                <w:ins w:id="1732" w:author="Bin Han" w:date="2018-08-09T23:45:00Z"/>
                <w:rFonts w:cs="Arial"/>
                <w:lang w:eastAsia="en-US"/>
              </w:rPr>
            </w:pPr>
          </w:p>
        </w:tc>
        <w:tc>
          <w:tcPr>
            <w:tcW w:w="1388" w:type="dxa"/>
            <w:vMerge/>
            <w:vAlign w:val="center"/>
            <w:tcPrChange w:id="1733" w:author="Bin Han" w:date="2018-08-09T23:45:00Z">
              <w:tcPr>
                <w:tcW w:w="1388" w:type="dxa"/>
                <w:vMerge/>
                <w:vAlign w:val="center"/>
              </w:tcPr>
            </w:tcPrChange>
          </w:tcPr>
          <w:p w:rsidR="001E4D96" w:rsidRPr="00E95F18" w:rsidRDefault="001E4D96" w:rsidP="0063699B">
            <w:pPr>
              <w:pStyle w:val="TAC"/>
              <w:rPr>
                <w:ins w:id="1734" w:author="Bin Han" w:date="2018-08-09T23:45:00Z"/>
                <w:rFonts w:cs="Arial"/>
                <w:lang w:eastAsia="en-US"/>
              </w:rPr>
            </w:pPr>
          </w:p>
        </w:tc>
        <w:tc>
          <w:tcPr>
            <w:tcW w:w="1388" w:type="dxa"/>
            <w:vMerge/>
            <w:vAlign w:val="center"/>
            <w:tcPrChange w:id="1735" w:author="Bin Han" w:date="2018-08-09T23:45:00Z">
              <w:tcPr>
                <w:tcW w:w="1388" w:type="dxa"/>
                <w:vMerge/>
                <w:vAlign w:val="center"/>
              </w:tcPr>
            </w:tcPrChange>
          </w:tcPr>
          <w:p w:rsidR="001E4D96" w:rsidRPr="00E95F18" w:rsidRDefault="001E4D96" w:rsidP="0063699B">
            <w:pPr>
              <w:pStyle w:val="TAC"/>
              <w:rPr>
                <w:ins w:id="1736" w:author="Bin Han" w:date="2018-08-09T23:45:00Z"/>
                <w:rFonts w:cs="Arial"/>
                <w:lang w:eastAsia="en-US"/>
              </w:rPr>
            </w:pPr>
          </w:p>
        </w:tc>
      </w:tr>
      <w:tr w:rsidR="001E4D96" w:rsidRPr="00E95F18" w:rsidTr="001E4D96">
        <w:trPr>
          <w:jc w:val="center"/>
          <w:ins w:id="1737" w:author="Bin Han" w:date="2018-08-09T23:45:00Z"/>
          <w:trPrChange w:id="1738" w:author="Bin Han" w:date="2018-08-09T23:45:00Z">
            <w:trPr>
              <w:jc w:val="center"/>
            </w:trPr>
          </w:trPrChange>
        </w:trPr>
        <w:tc>
          <w:tcPr>
            <w:tcW w:w="2685" w:type="dxa"/>
            <w:gridSpan w:val="2"/>
            <w:vAlign w:val="center"/>
            <w:tcPrChange w:id="1739" w:author="Bin Han" w:date="2018-08-09T23:45:00Z">
              <w:tcPr>
                <w:tcW w:w="2685" w:type="dxa"/>
                <w:gridSpan w:val="2"/>
                <w:vAlign w:val="center"/>
              </w:tcPr>
            </w:tcPrChange>
          </w:tcPr>
          <w:p w:rsidR="001E4D96" w:rsidRPr="00E95F18" w:rsidRDefault="001E4D96" w:rsidP="0063699B">
            <w:pPr>
              <w:pStyle w:val="TAL"/>
              <w:rPr>
                <w:ins w:id="1740" w:author="Bin Han" w:date="2018-08-09T23:45:00Z"/>
                <w:rFonts w:cs="Arial"/>
                <w:lang w:eastAsia="en-US"/>
              </w:rPr>
            </w:pPr>
            <w:ins w:id="1741" w:author="Bin Han" w:date="2018-08-09T23:45:00Z">
              <w:r w:rsidRPr="00E95F18">
                <w:rPr>
                  <w:rFonts w:cs="Arial"/>
                  <w:lang w:eastAsia="en-US"/>
                </w:rPr>
                <w:t>PDCCH_RA</w:t>
              </w:r>
            </w:ins>
          </w:p>
        </w:tc>
        <w:tc>
          <w:tcPr>
            <w:tcW w:w="1022" w:type="dxa"/>
            <w:vMerge/>
            <w:vAlign w:val="center"/>
            <w:tcPrChange w:id="1742" w:author="Bin Han" w:date="2018-08-09T23:45:00Z">
              <w:tcPr>
                <w:tcW w:w="1022" w:type="dxa"/>
                <w:vMerge/>
                <w:vAlign w:val="center"/>
              </w:tcPr>
            </w:tcPrChange>
          </w:tcPr>
          <w:p w:rsidR="001E4D96" w:rsidRPr="00E95F18" w:rsidRDefault="001E4D96" w:rsidP="0063699B">
            <w:pPr>
              <w:pStyle w:val="TAC"/>
              <w:rPr>
                <w:ins w:id="1743" w:author="Bin Han" w:date="2018-08-09T23:45:00Z"/>
                <w:rFonts w:cs="Arial"/>
                <w:lang w:eastAsia="en-US"/>
              </w:rPr>
            </w:pPr>
          </w:p>
        </w:tc>
        <w:tc>
          <w:tcPr>
            <w:tcW w:w="1439" w:type="dxa"/>
            <w:vMerge/>
            <w:vAlign w:val="center"/>
            <w:tcPrChange w:id="1744" w:author="Bin Han" w:date="2018-08-09T23:45:00Z">
              <w:tcPr>
                <w:tcW w:w="1439" w:type="dxa"/>
                <w:vMerge/>
                <w:vAlign w:val="center"/>
              </w:tcPr>
            </w:tcPrChange>
          </w:tcPr>
          <w:p w:rsidR="001E4D96" w:rsidRPr="00E95F18" w:rsidRDefault="001E4D96" w:rsidP="0063699B">
            <w:pPr>
              <w:pStyle w:val="TAC"/>
              <w:rPr>
                <w:ins w:id="1745" w:author="Bin Han" w:date="2018-08-09T23:45:00Z"/>
                <w:rFonts w:cs="Arial"/>
                <w:lang w:eastAsia="en-US"/>
              </w:rPr>
            </w:pPr>
          </w:p>
        </w:tc>
        <w:tc>
          <w:tcPr>
            <w:tcW w:w="1428" w:type="dxa"/>
            <w:vMerge/>
            <w:vAlign w:val="center"/>
            <w:tcPrChange w:id="1746" w:author="Bin Han" w:date="2018-08-09T23:45:00Z">
              <w:tcPr>
                <w:tcW w:w="1428" w:type="dxa"/>
                <w:vMerge/>
                <w:vAlign w:val="center"/>
              </w:tcPr>
            </w:tcPrChange>
          </w:tcPr>
          <w:p w:rsidR="001E4D96" w:rsidRPr="00E95F18" w:rsidRDefault="001E4D96" w:rsidP="0063699B">
            <w:pPr>
              <w:pStyle w:val="TAC"/>
              <w:rPr>
                <w:ins w:id="1747" w:author="Bin Han" w:date="2018-08-09T23:45:00Z"/>
                <w:rFonts w:cs="Arial"/>
                <w:lang w:eastAsia="en-US"/>
              </w:rPr>
            </w:pPr>
          </w:p>
        </w:tc>
        <w:tc>
          <w:tcPr>
            <w:tcW w:w="1388" w:type="dxa"/>
            <w:vMerge/>
            <w:vAlign w:val="center"/>
            <w:tcPrChange w:id="1748" w:author="Bin Han" w:date="2018-08-09T23:45:00Z">
              <w:tcPr>
                <w:tcW w:w="1388" w:type="dxa"/>
                <w:vMerge/>
                <w:vAlign w:val="center"/>
              </w:tcPr>
            </w:tcPrChange>
          </w:tcPr>
          <w:p w:rsidR="001E4D96" w:rsidRPr="00E95F18" w:rsidRDefault="001E4D96" w:rsidP="0063699B">
            <w:pPr>
              <w:pStyle w:val="TAC"/>
              <w:rPr>
                <w:ins w:id="1749" w:author="Bin Han" w:date="2018-08-09T23:45:00Z"/>
                <w:rFonts w:cs="Arial"/>
                <w:lang w:eastAsia="en-US"/>
              </w:rPr>
            </w:pPr>
          </w:p>
        </w:tc>
        <w:tc>
          <w:tcPr>
            <w:tcW w:w="1388" w:type="dxa"/>
            <w:vMerge/>
            <w:vAlign w:val="center"/>
            <w:tcPrChange w:id="1750" w:author="Bin Han" w:date="2018-08-09T23:45:00Z">
              <w:tcPr>
                <w:tcW w:w="1388" w:type="dxa"/>
                <w:vMerge/>
                <w:vAlign w:val="center"/>
              </w:tcPr>
            </w:tcPrChange>
          </w:tcPr>
          <w:p w:rsidR="001E4D96" w:rsidRPr="00E95F18" w:rsidRDefault="001E4D96" w:rsidP="0063699B">
            <w:pPr>
              <w:pStyle w:val="TAC"/>
              <w:rPr>
                <w:ins w:id="1751" w:author="Bin Han" w:date="2018-08-09T23:45:00Z"/>
                <w:rFonts w:cs="Arial"/>
                <w:lang w:eastAsia="en-US"/>
              </w:rPr>
            </w:pPr>
          </w:p>
        </w:tc>
      </w:tr>
      <w:tr w:rsidR="001E4D96" w:rsidRPr="00E95F18" w:rsidTr="001E4D96">
        <w:trPr>
          <w:jc w:val="center"/>
          <w:ins w:id="1752" w:author="Bin Han" w:date="2018-08-09T23:45:00Z"/>
          <w:trPrChange w:id="1753" w:author="Bin Han" w:date="2018-08-09T23:45:00Z">
            <w:trPr>
              <w:jc w:val="center"/>
            </w:trPr>
          </w:trPrChange>
        </w:trPr>
        <w:tc>
          <w:tcPr>
            <w:tcW w:w="2685" w:type="dxa"/>
            <w:gridSpan w:val="2"/>
            <w:vAlign w:val="center"/>
            <w:tcPrChange w:id="1754" w:author="Bin Han" w:date="2018-08-09T23:45:00Z">
              <w:tcPr>
                <w:tcW w:w="2685" w:type="dxa"/>
                <w:gridSpan w:val="2"/>
                <w:vAlign w:val="center"/>
              </w:tcPr>
            </w:tcPrChange>
          </w:tcPr>
          <w:p w:rsidR="001E4D96" w:rsidRPr="00E95F18" w:rsidRDefault="001E4D96" w:rsidP="0063699B">
            <w:pPr>
              <w:pStyle w:val="TAL"/>
              <w:rPr>
                <w:ins w:id="1755" w:author="Bin Han" w:date="2018-08-09T23:45:00Z"/>
                <w:rFonts w:cs="Arial"/>
                <w:lang w:eastAsia="en-US"/>
              </w:rPr>
            </w:pPr>
            <w:ins w:id="1756" w:author="Bin Han" w:date="2018-08-09T23:45:00Z">
              <w:r w:rsidRPr="00E95F18">
                <w:rPr>
                  <w:rFonts w:cs="Arial"/>
                  <w:lang w:eastAsia="en-US"/>
                </w:rPr>
                <w:t>PDCCH_RB</w:t>
              </w:r>
            </w:ins>
          </w:p>
        </w:tc>
        <w:tc>
          <w:tcPr>
            <w:tcW w:w="1022" w:type="dxa"/>
            <w:vMerge/>
            <w:vAlign w:val="center"/>
            <w:tcPrChange w:id="1757" w:author="Bin Han" w:date="2018-08-09T23:45:00Z">
              <w:tcPr>
                <w:tcW w:w="1022" w:type="dxa"/>
                <w:vMerge/>
                <w:vAlign w:val="center"/>
              </w:tcPr>
            </w:tcPrChange>
          </w:tcPr>
          <w:p w:rsidR="001E4D96" w:rsidRPr="00E95F18" w:rsidRDefault="001E4D96" w:rsidP="0063699B">
            <w:pPr>
              <w:pStyle w:val="TAC"/>
              <w:rPr>
                <w:ins w:id="1758" w:author="Bin Han" w:date="2018-08-09T23:45:00Z"/>
                <w:rFonts w:cs="Arial"/>
                <w:lang w:eastAsia="en-US"/>
              </w:rPr>
            </w:pPr>
          </w:p>
        </w:tc>
        <w:tc>
          <w:tcPr>
            <w:tcW w:w="1439" w:type="dxa"/>
            <w:vMerge/>
            <w:vAlign w:val="center"/>
            <w:tcPrChange w:id="1759" w:author="Bin Han" w:date="2018-08-09T23:45:00Z">
              <w:tcPr>
                <w:tcW w:w="1439" w:type="dxa"/>
                <w:vMerge/>
                <w:vAlign w:val="center"/>
              </w:tcPr>
            </w:tcPrChange>
          </w:tcPr>
          <w:p w:rsidR="001E4D96" w:rsidRPr="00E95F18" w:rsidRDefault="001E4D96" w:rsidP="0063699B">
            <w:pPr>
              <w:pStyle w:val="TAC"/>
              <w:rPr>
                <w:ins w:id="1760" w:author="Bin Han" w:date="2018-08-09T23:45:00Z"/>
                <w:rFonts w:cs="Arial"/>
                <w:lang w:eastAsia="en-US"/>
              </w:rPr>
            </w:pPr>
          </w:p>
        </w:tc>
        <w:tc>
          <w:tcPr>
            <w:tcW w:w="1428" w:type="dxa"/>
            <w:vMerge/>
            <w:vAlign w:val="center"/>
            <w:tcPrChange w:id="1761" w:author="Bin Han" w:date="2018-08-09T23:45:00Z">
              <w:tcPr>
                <w:tcW w:w="1428" w:type="dxa"/>
                <w:vMerge/>
                <w:vAlign w:val="center"/>
              </w:tcPr>
            </w:tcPrChange>
          </w:tcPr>
          <w:p w:rsidR="001E4D96" w:rsidRPr="00E95F18" w:rsidRDefault="001E4D96" w:rsidP="0063699B">
            <w:pPr>
              <w:pStyle w:val="TAC"/>
              <w:rPr>
                <w:ins w:id="1762" w:author="Bin Han" w:date="2018-08-09T23:45:00Z"/>
                <w:rFonts w:cs="Arial"/>
                <w:lang w:eastAsia="en-US"/>
              </w:rPr>
            </w:pPr>
          </w:p>
        </w:tc>
        <w:tc>
          <w:tcPr>
            <w:tcW w:w="1388" w:type="dxa"/>
            <w:vMerge/>
            <w:vAlign w:val="center"/>
            <w:tcPrChange w:id="1763" w:author="Bin Han" w:date="2018-08-09T23:45:00Z">
              <w:tcPr>
                <w:tcW w:w="1388" w:type="dxa"/>
                <w:vMerge/>
                <w:vAlign w:val="center"/>
              </w:tcPr>
            </w:tcPrChange>
          </w:tcPr>
          <w:p w:rsidR="001E4D96" w:rsidRPr="00E95F18" w:rsidRDefault="001E4D96" w:rsidP="0063699B">
            <w:pPr>
              <w:pStyle w:val="TAC"/>
              <w:rPr>
                <w:ins w:id="1764" w:author="Bin Han" w:date="2018-08-09T23:45:00Z"/>
                <w:rFonts w:cs="Arial"/>
                <w:lang w:eastAsia="en-US"/>
              </w:rPr>
            </w:pPr>
          </w:p>
        </w:tc>
        <w:tc>
          <w:tcPr>
            <w:tcW w:w="1388" w:type="dxa"/>
            <w:vMerge/>
            <w:vAlign w:val="center"/>
            <w:tcPrChange w:id="1765" w:author="Bin Han" w:date="2018-08-09T23:45:00Z">
              <w:tcPr>
                <w:tcW w:w="1388" w:type="dxa"/>
                <w:vMerge/>
                <w:vAlign w:val="center"/>
              </w:tcPr>
            </w:tcPrChange>
          </w:tcPr>
          <w:p w:rsidR="001E4D96" w:rsidRPr="00E95F18" w:rsidRDefault="001E4D96" w:rsidP="0063699B">
            <w:pPr>
              <w:pStyle w:val="TAC"/>
              <w:rPr>
                <w:ins w:id="1766" w:author="Bin Han" w:date="2018-08-09T23:45:00Z"/>
                <w:rFonts w:cs="Arial"/>
                <w:lang w:eastAsia="en-US"/>
              </w:rPr>
            </w:pPr>
          </w:p>
        </w:tc>
      </w:tr>
      <w:tr w:rsidR="001E4D96" w:rsidRPr="00E95F18" w:rsidTr="001E4D96">
        <w:trPr>
          <w:jc w:val="center"/>
          <w:ins w:id="1767" w:author="Bin Han" w:date="2018-08-09T23:45:00Z"/>
          <w:trPrChange w:id="1768" w:author="Bin Han" w:date="2018-08-09T23:45:00Z">
            <w:trPr>
              <w:jc w:val="center"/>
            </w:trPr>
          </w:trPrChange>
        </w:trPr>
        <w:tc>
          <w:tcPr>
            <w:tcW w:w="2685" w:type="dxa"/>
            <w:gridSpan w:val="2"/>
            <w:vAlign w:val="center"/>
            <w:tcPrChange w:id="1769" w:author="Bin Han" w:date="2018-08-09T23:45:00Z">
              <w:tcPr>
                <w:tcW w:w="2685" w:type="dxa"/>
                <w:gridSpan w:val="2"/>
                <w:vAlign w:val="center"/>
              </w:tcPr>
            </w:tcPrChange>
          </w:tcPr>
          <w:p w:rsidR="001E4D96" w:rsidRPr="00E95F18" w:rsidRDefault="001E4D96" w:rsidP="0063699B">
            <w:pPr>
              <w:pStyle w:val="TAL"/>
              <w:rPr>
                <w:ins w:id="1770" w:author="Bin Han" w:date="2018-08-09T23:45:00Z"/>
                <w:rFonts w:cs="Arial"/>
                <w:lang w:eastAsia="en-US"/>
              </w:rPr>
            </w:pPr>
            <w:ins w:id="1771" w:author="Bin Han" w:date="2018-08-09T23:45:00Z">
              <w:r w:rsidRPr="00E95F18">
                <w:rPr>
                  <w:rFonts w:cs="Arial"/>
                  <w:lang w:eastAsia="en-US"/>
                </w:rPr>
                <w:t>PDSCH_RA</w:t>
              </w:r>
            </w:ins>
          </w:p>
        </w:tc>
        <w:tc>
          <w:tcPr>
            <w:tcW w:w="1022" w:type="dxa"/>
            <w:vMerge/>
            <w:vAlign w:val="center"/>
            <w:tcPrChange w:id="1772" w:author="Bin Han" w:date="2018-08-09T23:45:00Z">
              <w:tcPr>
                <w:tcW w:w="1022" w:type="dxa"/>
                <w:vMerge/>
                <w:vAlign w:val="center"/>
              </w:tcPr>
            </w:tcPrChange>
          </w:tcPr>
          <w:p w:rsidR="001E4D96" w:rsidRPr="00E95F18" w:rsidRDefault="001E4D96" w:rsidP="0063699B">
            <w:pPr>
              <w:pStyle w:val="TAC"/>
              <w:rPr>
                <w:ins w:id="1773" w:author="Bin Han" w:date="2018-08-09T23:45:00Z"/>
                <w:rFonts w:cs="Arial"/>
                <w:lang w:eastAsia="en-US"/>
              </w:rPr>
            </w:pPr>
          </w:p>
        </w:tc>
        <w:tc>
          <w:tcPr>
            <w:tcW w:w="1439" w:type="dxa"/>
            <w:vMerge/>
            <w:vAlign w:val="center"/>
            <w:tcPrChange w:id="1774" w:author="Bin Han" w:date="2018-08-09T23:45:00Z">
              <w:tcPr>
                <w:tcW w:w="1439" w:type="dxa"/>
                <w:vMerge/>
                <w:vAlign w:val="center"/>
              </w:tcPr>
            </w:tcPrChange>
          </w:tcPr>
          <w:p w:rsidR="001E4D96" w:rsidRPr="00E95F18" w:rsidRDefault="001E4D96" w:rsidP="0063699B">
            <w:pPr>
              <w:pStyle w:val="TAC"/>
              <w:rPr>
                <w:ins w:id="1775" w:author="Bin Han" w:date="2018-08-09T23:45:00Z"/>
                <w:rFonts w:cs="Arial"/>
                <w:lang w:eastAsia="en-US"/>
              </w:rPr>
            </w:pPr>
          </w:p>
        </w:tc>
        <w:tc>
          <w:tcPr>
            <w:tcW w:w="1428" w:type="dxa"/>
            <w:vMerge/>
            <w:vAlign w:val="center"/>
            <w:tcPrChange w:id="1776" w:author="Bin Han" w:date="2018-08-09T23:45:00Z">
              <w:tcPr>
                <w:tcW w:w="1428" w:type="dxa"/>
                <w:vMerge/>
                <w:vAlign w:val="center"/>
              </w:tcPr>
            </w:tcPrChange>
          </w:tcPr>
          <w:p w:rsidR="001E4D96" w:rsidRPr="00E95F18" w:rsidRDefault="001E4D96" w:rsidP="0063699B">
            <w:pPr>
              <w:pStyle w:val="TAC"/>
              <w:rPr>
                <w:ins w:id="1777" w:author="Bin Han" w:date="2018-08-09T23:45:00Z"/>
                <w:rFonts w:cs="Arial"/>
                <w:lang w:eastAsia="en-US"/>
              </w:rPr>
            </w:pPr>
          </w:p>
        </w:tc>
        <w:tc>
          <w:tcPr>
            <w:tcW w:w="1388" w:type="dxa"/>
            <w:vMerge/>
            <w:vAlign w:val="center"/>
            <w:tcPrChange w:id="1778" w:author="Bin Han" w:date="2018-08-09T23:45:00Z">
              <w:tcPr>
                <w:tcW w:w="1388" w:type="dxa"/>
                <w:vMerge/>
                <w:vAlign w:val="center"/>
              </w:tcPr>
            </w:tcPrChange>
          </w:tcPr>
          <w:p w:rsidR="001E4D96" w:rsidRPr="00E95F18" w:rsidRDefault="001E4D96" w:rsidP="0063699B">
            <w:pPr>
              <w:pStyle w:val="TAC"/>
              <w:rPr>
                <w:ins w:id="1779" w:author="Bin Han" w:date="2018-08-09T23:45:00Z"/>
                <w:rFonts w:cs="Arial"/>
                <w:lang w:eastAsia="en-US"/>
              </w:rPr>
            </w:pPr>
          </w:p>
        </w:tc>
        <w:tc>
          <w:tcPr>
            <w:tcW w:w="1388" w:type="dxa"/>
            <w:vMerge/>
            <w:vAlign w:val="center"/>
            <w:tcPrChange w:id="1780" w:author="Bin Han" w:date="2018-08-09T23:45:00Z">
              <w:tcPr>
                <w:tcW w:w="1388" w:type="dxa"/>
                <w:vMerge/>
                <w:vAlign w:val="center"/>
              </w:tcPr>
            </w:tcPrChange>
          </w:tcPr>
          <w:p w:rsidR="001E4D96" w:rsidRPr="00E95F18" w:rsidRDefault="001E4D96" w:rsidP="0063699B">
            <w:pPr>
              <w:pStyle w:val="TAC"/>
              <w:rPr>
                <w:ins w:id="1781" w:author="Bin Han" w:date="2018-08-09T23:45:00Z"/>
                <w:rFonts w:cs="Arial"/>
                <w:lang w:eastAsia="en-US"/>
              </w:rPr>
            </w:pPr>
          </w:p>
        </w:tc>
      </w:tr>
      <w:tr w:rsidR="001E4D96" w:rsidRPr="00E95F18" w:rsidTr="001E4D96">
        <w:trPr>
          <w:jc w:val="center"/>
          <w:ins w:id="1782" w:author="Bin Han" w:date="2018-08-09T23:45:00Z"/>
          <w:trPrChange w:id="1783" w:author="Bin Han" w:date="2018-08-09T23:45:00Z">
            <w:trPr>
              <w:jc w:val="center"/>
            </w:trPr>
          </w:trPrChange>
        </w:trPr>
        <w:tc>
          <w:tcPr>
            <w:tcW w:w="2685" w:type="dxa"/>
            <w:gridSpan w:val="2"/>
            <w:vAlign w:val="center"/>
            <w:tcPrChange w:id="1784" w:author="Bin Han" w:date="2018-08-09T23:45:00Z">
              <w:tcPr>
                <w:tcW w:w="2685" w:type="dxa"/>
                <w:gridSpan w:val="2"/>
                <w:vAlign w:val="center"/>
              </w:tcPr>
            </w:tcPrChange>
          </w:tcPr>
          <w:p w:rsidR="001E4D96" w:rsidRPr="00E95F18" w:rsidRDefault="001E4D96" w:rsidP="0063699B">
            <w:pPr>
              <w:pStyle w:val="TAL"/>
              <w:rPr>
                <w:ins w:id="1785" w:author="Bin Han" w:date="2018-08-09T23:45:00Z"/>
                <w:rFonts w:cs="Arial"/>
                <w:lang w:eastAsia="en-US"/>
              </w:rPr>
            </w:pPr>
            <w:ins w:id="1786" w:author="Bin Han" w:date="2018-08-09T23:45:00Z">
              <w:r w:rsidRPr="00E95F18">
                <w:rPr>
                  <w:rFonts w:cs="Arial"/>
                  <w:lang w:eastAsia="en-US"/>
                </w:rPr>
                <w:t>PDSCH_RB</w:t>
              </w:r>
            </w:ins>
          </w:p>
        </w:tc>
        <w:tc>
          <w:tcPr>
            <w:tcW w:w="1022" w:type="dxa"/>
            <w:vMerge/>
            <w:vAlign w:val="center"/>
            <w:tcPrChange w:id="1787" w:author="Bin Han" w:date="2018-08-09T23:45:00Z">
              <w:tcPr>
                <w:tcW w:w="1022" w:type="dxa"/>
                <w:vMerge/>
                <w:vAlign w:val="center"/>
              </w:tcPr>
            </w:tcPrChange>
          </w:tcPr>
          <w:p w:rsidR="001E4D96" w:rsidRPr="00E95F18" w:rsidRDefault="001E4D96" w:rsidP="0063699B">
            <w:pPr>
              <w:pStyle w:val="TAC"/>
              <w:rPr>
                <w:ins w:id="1788" w:author="Bin Han" w:date="2018-08-09T23:45:00Z"/>
                <w:rFonts w:cs="Arial"/>
                <w:lang w:eastAsia="en-US"/>
              </w:rPr>
            </w:pPr>
          </w:p>
        </w:tc>
        <w:tc>
          <w:tcPr>
            <w:tcW w:w="1439" w:type="dxa"/>
            <w:vMerge/>
            <w:vAlign w:val="center"/>
            <w:tcPrChange w:id="1789" w:author="Bin Han" w:date="2018-08-09T23:45:00Z">
              <w:tcPr>
                <w:tcW w:w="1439" w:type="dxa"/>
                <w:vMerge/>
                <w:vAlign w:val="center"/>
              </w:tcPr>
            </w:tcPrChange>
          </w:tcPr>
          <w:p w:rsidR="001E4D96" w:rsidRPr="00E95F18" w:rsidRDefault="001E4D96" w:rsidP="0063699B">
            <w:pPr>
              <w:pStyle w:val="TAC"/>
              <w:rPr>
                <w:ins w:id="1790" w:author="Bin Han" w:date="2018-08-09T23:45:00Z"/>
                <w:rFonts w:cs="Arial"/>
                <w:lang w:eastAsia="en-US"/>
              </w:rPr>
            </w:pPr>
          </w:p>
        </w:tc>
        <w:tc>
          <w:tcPr>
            <w:tcW w:w="1428" w:type="dxa"/>
            <w:vMerge/>
            <w:vAlign w:val="center"/>
            <w:tcPrChange w:id="1791" w:author="Bin Han" w:date="2018-08-09T23:45:00Z">
              <w:tcPr>
                <w:tcW w:w="1428" w:type="dxa"/>
                <w:vMerge/>
                <w:vAlign w:val="center"/>
              </w:tcPr>
            </w:tcPrChange>
          </w:tcPr>
          <w:p w:rsidR="001E4D96" w:rsidRPr="00E95F18" w:rsidRDefault="001E4D96" w:rsidP="0063699B">
            <w:pPr>
              <w:pStyle w:val="TAC"/>
              <w:rPr>
                <w:ins w:id="1792" w:author="Bin Han" w:date="2018-08-09T23:45:00Z"/>
                <w:rFonts w:cs="Arial"/>
                <w:lang w:eastAsia="en-US"/>
              </w:rPr>
            </w:pPr>
          </w:p>
        </w:tc>
        <w:tc>
          <w:tcPr>
            <w:tcW w:w="1388" w:type="dxa"/>
            <w:vMerge/>
            <w:vAlign w:val="center"/>
            <w:tcPrChange w:id="1793" w:author="Bin Han" w:date="2018-08-09T23:45:00Z">
              <w:tcPr>
                <w:tcW w:w="1388" w:type="dxa"/>
                <w:vMerge/>
                <w:vAlign w:val="center"/>
              </w:tcPr>
            </w:tcPrChange>
          </w:tcPr>
          <w:p w:rsidR="001E4D96" w:rsidRPr="00E95F18" w:rsidRDefault="001E4D96" w:rsidP="0063699B">
            <w:pPr>
              <w:pStyle w:val="TAC"/>
              <w:rPr>
                <w:ins w:id="1794" w:author="Bin Han" w:date="2018-08-09T23:45:00Z"/>
                <w:rFonts w:cs="Arial"/>
                <w:lang w:eastAsia="en-US"/>
              </w:rPr>
            </w:pPr>
          </w:p>
        </w:tc>
        <w:tc>
          <w:tcPr>
            <w:tcW w:w="1388" w:type="dxa"/>
            <w:vMerge/>
            <w:vAlign w:val="center"/>
            <w:tcPrChange w:id="1795" w:author="Bin Han" w:date="2018-08-09T23:45:00Z">
              <w:tcPr>
                <w:tcW w:w="1388" w:type="dxa"/>
                <w:vMerge/>
                <w:vAlign w:val="center"/>
              </w:tcPr>
            </w:tcPrChange>
          </w:tcPr>
          <w:p w:rsidR="001E4D96" w:rsidRPr="00E95F18" w:rsidRDefault="001E4D96" w:rsidP="0063699B">
            <w:pPr>
              <w:pStyle w:val="TAC"/>
              <w:rPr>
                <w:ins w:id="1796" w:author="Bin Han" w:date="2018-08-09T23:45:00Z"/>
                <w:rFonts w:cs="Arial"/>
                <w:lang w:eastAsia="en-US"/>
              </w:rPr>
            </w:pPr>
          </w:p>
        </w:tc>
      </w:tr>
      <w:tr w:rsidR="001E4D96" w:rsidRPr="00E95F18" w:rsidTr="001E4D96">
        <w:trPr>
          <w:trHeight w:val="218"/>
          <w:jc w:val="center"/>
          <w:ins w:id="1797" w:author="Bin Han" w:date="2018-08-09T23:45:00Z"/>
          <w:trPrChange w:id="1798" w:author="Bin Han" w:date="2018-08-09T23:45:00Z">
            <w:trPr>
              <w:trHeight w:val="218"/>
              <w:jc w:val="center"/>
            </w:trPr>
          </w:trPrChange>
        </w:trPr>
        <w:tc>
          <w:tcPr>
            <w:tcW w:w="2685" w:type="dxa"/>
            <w:gridSpan w:val="2"/>
            <w:vAlign w:val="center"/>
            <w:tcPrChange w:id="1799" w:author="Bin Han" w:date="2018-08-09T23:45:00Z">
              <w:tcPr>
                <w:tcW w:w="2685" w:type="dxa"/>
                <w:gridSpan w:val="2"/>
                <w:vAlign w:val="center"/>
              </w:tcPr>
            </w:tcPrChange>
          </w:tcPr>
          <w:p w:rsidR="001E4D96" w:rsidRPr="00E95F18" w:rsidRDefault="001E4D96" w:rsidP="0063699B">
            <w:pPr>
              <w:pStyle w:val="TAL"/>
              <w:rPr>
                <w:ins w:id="1800" w:author="Bin Han" w:date="2018-08-09T23:45:00Z"/>
                <w:rFonts w:cs="Arial"/>
                <w:lang w:eastAsia="en-US"/>
              </w:rPr>
            </w:pPr>
            <w:ins w:id="1801" w:author="Bin Han" w:date="2018-08-09T23:45: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22" w:type="dxa"/>
            <w:vMerge/>
            <w:vAlign w:val="center"/>
            <w:tcPrChange w:id="1802" w:author="Bin Han" w:date="2018-08-09T23:45:00Z">
              <w:tcPr>
                <w:tcW w:w="1022" w:type="dxa"/>
                <w:vMerge/>
                <w:vAlign w:val="center"/>
              </w:tcPr>
            </w:tcPrChange>
          </w:tcPr>
          <w:p w:rsidR="001E4D96" w:rsidRPr="00E95F18" w:rsidRDefault="001E4D96" w:rsidP="0063699B">
            <w:pPr>
              <w:pStyle w:val="TAC"/>
              <w:rPr>
                <w:ins w:id="1803" w:author="Bin Han" w:date="2018-08-09T23:45:00Z"/>
                <w:rFonts w:cs="Arial"/>
                <w:lang w:eastAsia="en-US"/>
              </w:rPr>
            </w:pPr>
          </w:p>
        </w:tc>
        <w:tc>
          <w:tcPr>
            <w:tcW w:w="1439" w:type="dxa"/>
            <w:vMerge/>
            <w:vAlign w:val="center"/>
            <w:tcPrChange w:id="1804" w:author="Bin Han" w:date="2018-08-09T23:45:00Z">
              <w:tcPr>
                <w:tcW w:w="1439" w:type="dxa"/>
                <w:vMerge/>
                <w:vAlign w:val="center"/>
              </w:tcPr>
            </w:tcPrChange>
          </w:tcPr>
          <w:p w:rsidR="001E4D96" w:rsidRPr="00E95F18" w:rsidRDefault="001E4D96" w:rsidP="0063699B">
            <w:pPr>
              <w:pStyle w:val="TAC"/>
              <w:rPr>
                <w:ins w:id="1805" w:author="Bin Han" w:date="2018-08-09T23:45:00Z"/>
                <w:rFonts w:cs="Arial"/>
                <w:lang w:eastAsia="en-US"/>
              </w:rPr>
            </w:pPr>
          </w:p>
        </w:tc>
        <w:tc>
          <w:tcPr>
            <w:tcW w:w="1428" w:type="dxa"/>
            <w:vMerge/>
            <w:vAlign w:val="center"/>
            <w:tcPrChange w:id="1806" w:author="Bin Han" w:date="2018-08-09T23:45:00Z">
              <w:tcPr>
                <w:tcW w:w="1428" w:type="dxa"/>
                <w:vMerge/>
                <w:vAlign w:val="center"/>
              </w:tcPr>
            </w:tcPrChange>
          </w:tcPr>
          <w:p w:rsidR="001E4D96" w:rsidRPr="00E95F18" w:rsidRDefault="001E4D96" w:rsidP="0063699B">
            <w:pPr>
              <w:pStyle w:val="TAC"/>
              <w:rPr>
                <w:ins w:id="1807" w:author="Bin Han" w:date="2018-08-09T23:45:00Z"/>
                <w:rFonts w:cs="Arial"/>
                <w:lang w:eastAsia="en-US"/>
              </w:rPr>
            </w:pPr>
          </w:p>
        </w:tc>
        <w:tc>
          <w:tcPr>
            <w:tcW w:w="1388" w:type="dxa"/>
            <w:vMerge/>
            <w:vAlign w:val="center"/>
            <w:tcPrChange w:id="1808" w:author="Bin Han" w:date="2018-08-09T23:45:00Z">
              <w:tcPr>
                <w:tcW w:w="1388" w:type="dxa"/>
                <w:vMerge/>
                <w:vAlign w:val="center"/>
              </w:tcPr>
            </w:tcPrChange>
          </w:tcPr>
          <w:p w:rsidR="001E4D96" w:rsidRPr="00E95F18" w:rsidRDefault="001E4D96" w:rsidP="0063699B">
            <w:pPr>
              <w:pStyle w:val="TAC"/>
              <w:rPr>
                <w:ins w:id="1809" w:author="Bin Han" w:date="2018-08-09T23:45:00Z"/>
                <w:rFonts w:cs="Arial"/>
                <w:lang w:eastAsia="en-US"/>
              </w:rPr>
            </w:pPr>
          </w:p>
        </w:tc>
        <w:tc>
          <w:tcPr>
            <w:tcW w:w="1388" w:type="dxa"/>
            <w:vMerge/>
            <w:vAlign w:val="center"/>
            <w:tcPrChange w:id="1810" w:author="Bin Han" w:date="2018-08-09T23:45:00Z">
              <w:tcPr>
                <w:tcW w:w="1388" w:type="dxa"/>
                <w:vMerge/>
                <w:vAlign w:val="center"/>
              </w:tcPr>
            </w:tcPrChange>
          </w:tcPr>
          <w:p w:rsidR="001E4D96" w:rsidRPr="00E95F18" w:rsidRDefault="001E4D96" w:rsidP="0063699B">
            <w:pPr>
              <w:pStyle w:val="TAC"/>
              <w:rPr>
                <w:ins w:id="1811" w:author="Bin Han" w:date="2018-08-09T23:45:00Z"/>
                <w:rFonts w:cs="Arial"/>
                <w:lang w:eastAsia="en-US"/>
              </w:rPr>
            </w:pPr>
          </w:p>
        </w:tc>
      </w:tr>
      <w:tr w:rsidR="001E4D96" w:rsidRPr="00E95F18" w:rsidTr="001E4D96">
        <w:trPr>
          <w:trHeight w:val="218"/>
          <w:jc w:val="center"/>
          <w:ins w:id="1812" w:author="Bin Han" w:date="2018-08-09T23:45:00Z"/>
          <w:trPrChange w:id="1813" w:author="Bin Han" w:date="2018-08-09T23:45:00Z">
            <w:trPr>
              <w:trHeight w:val="218"/>
              <w:jc w:val="center"/>
            </w:trPr>
          </w:trPrChange>
        </w:trPr>
        <w:tc>
          <w:tcPr>
            <w:tcW w:w="2685" w:type="dxa"/>
            <w:gridSpan w:val="2"/>
            <w:vAlign w:val="center"/>
            <w:tcPrChange w:id="1814" w:author="Bin Han" w:date="2018-08-09T23:45:00Z">
              <w:tcPr>
                <w:tcW w:w="2685" w:type="dxa"/>
                <w:gridSpan w:val="2"/>
                <w:vAlign w:val="center"/>
              </w:tcPr>
            </w:tcPrChange>
          </w:tcPr>
          <w:p w:rsidR="001E4D96" w:rsidRPr="00E95F18" w:rsidRDefault="001E4D96" w:rsidP="0063699B">
            <w:pPr>
              <w:pStyle w:val="TAL"/>
              <w:rPr>
                <w:ins w:id="1815" w:author="Bin Han" w:date="2018-08-09T23:45:00Z"/>
                <w:rFonts w:cs="Arial"/>
                <w:lang w:eastAsia="en-US"/>
              </w:rPr>
            </w:pPr>
            <w:ins w:id="1816" w:author="Bin Han" w:date="2018-08-09T23:45: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22" w:type="dxa"/>
            <w:vMerge/>
            <w:vAlign w:val="center"/>
            <w:tcPrChange w:id="1817" w:author="Bin Han" w:date="2018-08-09T23:45:00Z">
              <w:tcPr>
                <w:tcW w:w="1022" w:type="dxa"/>
                <w:vMerge/>
                <w:vAlign w:val="center"/>
              </w:tcPr>
            </w:tcPrChange>
          </w:tcPr>
          <w:p w:rsidR="001E4D96" w:rsidRPr="00E95F18" w:rsidRDefault="001E4D96" w:rsidP="0063699B">
            <w:pPr>
              <w:pStyle w:val="TAC"/>
              <w:rPr>
                <w:ins w:id="1818" w:author="Bin Han" w:date="2018-08-09T23:45:00Z"/>
                <w:rFonts w:cs="Arial"/>
                <w:lang w:eastAsia="en-US"/>
              </w:rPr>
            </w:pPr>
          </w:p>
        </w:tc>
        <w:tc>
          <w:tcPr>
            <w:tcW w:w="1439" w:type="dxa"/>
            <w:vMerge/>
            <w:vAlign w:val="center"/>
            <w:tcPrChange w:id="1819" w:author="Bin Han" w:date="2018-08-09T23:45:00Z">
              <w:tcPr>
                <w:tcW w:w="1439" w:type="dxa"/>
                <w:vMerge/>
                <w:vAlign w:val="center"/>
              </w:tcPr>
            </w:tcPrChange>
          </w:tcPr>
          <w:p w:rsidR="001E4D96" w:rsidRPr="00E95F18" w:rsidRDefault="001E4D96" w:rsidP="0063699B">
            <w:pPr>
              <w:pStyle w:val="TAC"/>
              <w:rPr>
                <w:ins w:id="1820" w:author="Bin Han" w:date="2018-08-09T23:45:00Z"/>
                <w:rFonts w:cs="Arial"/>
                <w:lang w:eastAsia="en-US"/>
              </w:rPr>
            </w:pPr>
          </w:p>
        </w:tc>
        <w:tc>
          <w:tcPr>
            <w:tcW w:w="1428" w:type="dxa"/>
            <w:vMerge/>
            <w:vAlign w:val="center"/>
            <w:tcPrChange w:id="1821" w:author="Bin Han" w:date="2018-08-09T23:45:00Z">
              <w:tcPr>
                <w:tcW w:w="1428" w:type="dxa"/>
                <w:vMerge/>
                <w:vAlign w:val="center"/>
              </w:tcPr>
            </w:tcPrChange>
          </w:tcPr>
          <w:p w:rsidR="001E4D96" w:rsidRPr="00E95F18" w:rsidRDefault="001E4D96" w:rsidP="0063699B">
            <w:pPr>
              <w:pStyle w:val="TAC"/>
              <w:rPr>
                <w:ins w:id="1822" w:author="Bin Han" w:date="2018-08-09T23:45:00Z"/>
                <w:rFonts w:cs="Arial"/>
                <w:lang w:eastAsia="en-US"/>
              </w:rPr>
            </w:pPr>
          </w:p>
        </w:tc>
        <w:tc>
          <w:tcPr>
            <w:tcW w:w="1388" w:type="dxa"/>
            <w:vMerge/>
            <w:vAlign w:val="center"/>
            <w:tcPrChange w:id="1823" w:author="Bin Han" w:date="2018-08-09T23:45:00Z">
              <w:tcPr>
                <w:tcW w:w="1388" w:type="dxa"/>
                <w:vMerge/>
                <w:vAlign w:val="center"/>
              </w:tcPr>
            </w:tcPrChange>
          </w:tcPr>
          <w:p w:rsidR="001E4D96" w:rsidRPr="00E95F18" w:rsidRDefault="001E4D96" w:rsidP="0063699B">
            <w:pPr>
              <w:pStyle w:val="TAC"/>
              <w:rPr>
                <w:ins w:id="1824" w:author="Bin Han" w:date="2018-08-09T23:45:00Z"/>
                <w:rFonts w:cs="Arial"/>
                <w:lang w:eastAsia="en-US"/>
              </w:rPr>
            </w:pPr>
          </w:p>
        </w:tc>
        <w:tc>
          <w:tcPr>
            <w:tcW w:w="1388" w:type="dxa"/>
            <w:vMerge/>
            <w:vAlign w:val="center"/>
            <w:tcPrChange w:id="1825" w:author="Bin Han" w:date="2018-08-09T23:45:00Z">
              <w:tcPr>
                <w:tcW w:w="1388" w:type="dxa"/>
                <w:vMerge/>
                <w:vAlign w:val="center"/>
              </w:tcPr>
            </w:tcPrChange>
          </w:tcPr>
          <w:p w:rsidR="001E4D96" w:rsidRPr="00E95F18" w:rsidRDefault="001E4D96" w:rsidP="0063699B">
            <w:pPr>
              <w:pStyle w:val="TAC"/>
              <w:rPr>
                <w:ins w:id="1826" w:author="Bin Han" w:date="2018-08-09T23:45:00Z"/>
                <w:rFonts w:cs="Arial"/>
                <w:lang w:eastAsia="en-US"/>
              </w:rPr>
            </w:pPr>
          </w:p>
        </w:tc>
      </w:tr>
      <w:tr w:rsidR="001E4D96" w:rsidRPr="00E95F18" w:rsidTr="001E4D96">
        <w:trPr>
          <w:jc w:val="center"/>
          <w:ins w:id="1827" w:author="Bin Han" w:date="2018-08-09T23:45:00Z"/>
          <w:trPrChange w:id="1828" w:author="Bin Han" w:date="2018-08-09T23:45:00Z">
            <w:trPr>
              <w:jc w:val="center"/>
            </w:trPr>
          </w:trPrChange>
        </w:trPr>
        <w:tc>
          <w:tcPr>
            <w:tcW w:w="1172" w:type="dxa"/>
            <w:vMerge w:val="restart"/>
            <w:vAlign w:val="center"/>
            <w:tcPrChange w:id="1829" w:author="Bin Han" w:date="2018-08-09T23:45:00Z">
              <w:tcPr>
                <w:tcW w:w="1172" w:type="dxa"/>
                <w:vMerge w:val="restart"/>
                <w:vAlign w:val="center"/>
              </w:tcPr>
            </w:tcPrChange>
          </w:tcPr>
          <w:p w:rsidR="001E4D96" w:rsidRPr="00E95F18" w:rsidRDefault="001E4D96" w:rsidP="0063699B">
            <w:pPr>
              <w:pStyle w:val="TAL"/>
              <w:rPr>
                <w:ins w:id="1830" w:author="Bin Han" w:date="2018-08-09T23:45:00Z"/>
                <w:rFonts w:cs="Arial"/>
                <w:lang w:eastAsia="en-US"/>
              </w:rPr>
            </w:pPr>
            <w:ins w:id="1831" w:author="Bin Han" w:date="2018-08-09T23:45:00Z">
              <w:r w:rsidRPr="00E95F18">
                <w:rPr>
                  <w:rFonts w:cs="Arial"/>
                  <w:vertAlign w:val="superscript"/>
                  <w:lang w:eastAsia="en-US"/>
                </w:rPr>
                <w:t>Note</w:t>
              </w:r>
              <w:r w:rsidRPr="00E95F18">
                <w:rPr>
                  <w:rFonts w:cs="Arial" w:hint="eastAsia"/>
                  <w:vertAlign w:val="superscript"/>
                  <w:lang w:eastAsia="zh-CN"/>
                </w:rPr>
                <w:t>3</w:t>
              </w:r>
            </w:ins>
          </w:p>
        </w:tc>
        <w:tc>
          <w:tcPr>
            <w:tcW w:w="1513" w:type="dxa"/>
            <w:vAlign w:val="center"/>
            <w:tcPrChange w:id="1832" w:author="Bin Han" w:date="2018-08-09T23:45:00Z">
              <w:tcPr>
                <w:tcW w:w="1513" w:type="dxa"/>
                <w:vAlign w:val="center"/>
              </w:tcPr>
            </w:tcPrChange>
          </w:tcPr>
          <w:p w:rsidR="001E4D96" w:rsidRPr="00E95F18" w:rsidRDefault="001E4D96" w:rsidP="0063699B">
            <w:pPr>
              <w:pStyle w:val="TAL"/>
              <w:rPr>
                <w:ins w:id="1833" w:author="Bin Han" w:date="2018-08-09T23:45:00Z"/>
                <w:rFonts w:cs="Arial"/>
                <w:lang w:eastAsia="en-US"/>
              </w:rPr>
            </w:pPr>
            <w:ins w:id="1834" w:author="Bin Han" w:date="2018-08-09T23:45:00Z">
              <w:r w:rsidRPr="00E95F18">
                <w:rPr>
                  <w:rFonts w:cs="Arial"/>
                  <w:lang w:eastAsia="en-US"/>
                </w:rPr>
                <w:t>Bands TDD_A</w:t>
              </w:r>
            </w:ins>
          </w:p>
        </w:tc>
        <w:tc>
          <w:tcPr>
            <w:tcW w:w="1022" w:type="dxa"/>
            <w:vMerge w:val="restart"/>
            <w:vAlign w:val="center"/>
            <w:tcPrChange w:id="1835" w:author="Bin Han" w:date="2018-08-09T23:45:00Z">
              <w:tcPr>
                <w:tcW w:w="1022" w:type="dxa"/>
                <w:vMerge w:val="restart"/>
                <w:vAlign w:val="center"/>
              </w:tcPr>
            </w:tcPrChange>
          </w:tcPr>
          <w:p w:rsidR="001E4D96" w:rsidRPr="00E95F18" w:rsidRDefault="001E4D96" w:rsidP="0063699B">
            <w:pPr>
              <w:pStyle w:val="TAC"/>
              <w:rPr>
                <w:ins w:id="1836" w:author="Bin Han" w:date="2018-08-09T23:45:00Z"/>
                <w:rFonts w:cs="Arial"/>
                <w:lang w:eastAsia="en-US"/>
              </w:rPr>
            </w:pPr>
            <w:ins w:id="1837" w:author="Bin Han" w:date="2018-08-09T23:45: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2867" w:type="dxa"/>
            <w:gridSpan w:val="2"/>
            <w:vMerge w:val="restart"/>
            <w:shd w:val="clear" w:color="auto" w:fill="auto"/>
            <w:vAlign w:val="center"/>
            <w:tcPrChange w:id="1838" w:author="Bin Han" w:date="2018-08-09T23:45:00Z">
              <w:tcPr>
                <w:tcW w:w="2867" w:type="dxa"/>
                <w:gridSpan w:val="2"/>
                <w:vMerge w:val="restart"/>
                <w:shd w:val="clear" w:color="auto" w:fill="auto"/>
                <w:vAlign w:val="center"/>
              </w:tcPr>
            </w:tcPrChange>
          </w:tcPr>
          <w:p w:rsidR="001E4D96" w:rsidRPr="00E95F18" w:rsidRDefault="001E4D96" w:rsidP="0063699B">
            <w:pPr>
              <w:pStyle w:val="TAC"/>
              <w:rPr>
                <w:ins w:id="1839" w:author="Bin Han" w:date="2018-08-09T23:45:00Z"/>
                <w:rFonts w:cs="Arial"/>
                <w:lang w:eastAsia="zh-CN"/>
              </w:rPr>
            </w:pPr>
            <w:ins w:id="1840" w:author="Bin Han" w:date="2018-08-09T23:45:00Z">
              <w:r w:rsidRPr="00E95F18">
                <w:rPr>
                  <w:rFonts w:cs="Arial"/>
                  <w:lang w:eastAsia="en-US"/>
                </w:rPr>
                <w:t>(</w:t>
              </w:r>
              <w:r w:rsidRPr="00E95F18">
                <w:rPr>
                  <w:rFonts w:cs="Arial"/>
                  <w:noProof/>
                  <w:position w:val="-12"/>
                  <w:lang w:eastAsia="en-GB"/>
                </w:rPr>
                <w:drawing>
                  <wp:inline distT="0" distB="0" distL="0" distR="0" wp14:anchorId="2D5337BB" wp14:editId="6C8DC4D1">
                    <wp:extent cx="259080" cy="225425"/>
                    <wp:effectExtent l="0" t="0" r="7620" b="3175"/>
                    <wp:docPr id="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c>
          <w:tcPr>
            <w:tcW w:w="2776" w:type="dxa"/>
            <w:gridSpan w:val="2"/>
            <w:vMerge w:val="restart"/>
            <w:vAlign w:val="center"/>
            <w:tcPrChange w:id="1841" w:author="Bin Han" w:date="2018-08-09T23:45:00Z">
              <w:tcPr>
                <w:tcW w:w="2776" w:type="dxa"/>
                <w:gridSpan w:val="2"/>
                <w:vMerge w:val="restart"/>
                <w:vAlign w:val="center"/>
              </w:tcPr>
            </w:tcPrChange>
          </w:tcPr>
          <w:p w:rsidR="001E4D96" w:rsidRPr="00E95F18" w:rsidRDefault="001E4D96" w:rsidP="0063699B">
            <w:pPr>
              <w:pStyle w:val="TAC"/>
              <w:rPr>
                <w:ins w:id="1842" w:author="Bin Han" w:date="2018-08-09T23:45:00Z"/>
                <w:rFonts w:cs="Arial"/>
                <w:lang w:eastAsia="en-US"/>
              </w:rPr>
            </w:pPr>
            <w:ins w:id="1843" w:author="Bin Han" w:date="2018-08-09T23:45:00Z">
              <w:r w:rsidRPr="00E95F18">
                <w:rPr>
                  <w:rFonts w:cs="Arial"/>
                  <w:lang w:eastAsia="en-US"/>
                </w:rPr>
                <w:t>(</w:t>
              </w:r>
              <w:r w:rsidRPr="00E95F18">
                <w:rPr>
                  <w:rFonts w:cs="Arial"/>
                  <w:noProof/>
                  <w:position w:val="-12"/>
                  <w:lang w:eastAsia="en-GB"/>
                </w:rPr>
                <w:drawing>
                  <wp:inline distT="0" distB="0" distL="0" distR="0" wp14:anchorId="15C4757F" wp14:editId="2CDC4E72">
                    <wp:extent cx="259080" cy="225425"/>
                    <wp:effectExtent l="0" t="0" r="7620" b="3175"/>
                    <wp:docPr id="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r>
      <w:tr w:rsidR="001E4D96" w:rsidRPr="00E95F18" w:rsidTr="001E4D96">
        <w:trPr>
          <w:jc w:val="center"/>
          <w:ins w:id="1844" w:author="Bin Han" w:date="2018-08-09T23:45:00Z"/>
          <w:trPrChange w:id="1845" w:author="Bin Han" w:date="2018-08-09T23:45:00Z">
            <w:trPr>
              <w:jc w:val="center"/>
            </w:trPr>
          </w:trPrChange>
        </w:trPr>
        <w:tc>
          <w:tcPr>
            <w:tcW w:w="1172" w:type="dxa"/>
            <w:vMerge/>
            <w:vAlign w:val="center"/>
            <w:tcPrChange w:id="1846" w:author="Bin Han" w:date="2018-08-09T23:45:00Z">
              <w:tcPr>
                <w:tcW w:w="1172" w:type="dxa"/>
                <w:vMerge/>
                <w:vAlign w:val="center"/>
              </w:tcPr>
            </w:tcPrChange>
          </w:tcPr>
          <w:p w:rsidR="001E4D96" w:rsidRPr="00E95F18" w:rsidRDefault="001E4D96" w:rsidP="0063699B">
            <w:pPr>
              <w:pStyle w:val="TAL"/>
              <w:rPr>
                <w:ins w:id="1847" w:author="Bin Han" w:date="2018-08-09T23:45:00Z"/>
                <w:rFonts w:cs="Arial"/>
                <w:lang w:eastAsia="en-US"/>
              </w:rPr>
            </w:pPr>
          </w:p>
        </w:tc>
        <w:tc>
          <w:tcPr>
            <w:tcW w:w="1513" w:type="dxa"/>
            <w:vAlign w:val="center"/>
            <w:tcPrChange w:id="1848" w:author="Bin Han" w:date="2018-08-09T23:45:00Z">
              <w:tcPr>
                <w:tcW w:w="1513" w:type="dxa"/>
                <w:vAlign w:val="center"/>
              </w:tcPr>
            </w:tcPrChange>
          </w:tcPr>
          <w:p w:rsidR="001E4D96" w:rsidRPr="00E95F18" w:rsidRDefault="001E4D96" w:rsidP="0063699B">
            <w:pPr>
              <w:pStyle w:val="TAL"/>
              <w:rPr>
                <w:ins w:id="1849" w:author="Bin Han" w:date="2018-08-09T23:45:00Z"/>
                <w:rFonts w:cs="Arial"/>
                <w:lang w:eastAsia="en-US"/>
              </w:rPr>
            </w:pPr>
            <w:ins w:id="1850" w:author="Bin Han" w:date="2018-08-09T23:45:00Z">
              <w:r w:rsidRPr="00E95F18">
                <w:rPr>
                  <w:rFonts w:cs="Arial" w:hint="eastAsia"/>
                  <w:lang w:eastAsia="zh-CN"/>
                </w:rPr>
                <w:t>Bands</w:t>
              </w:r>
              <w:r w:rsidRPr="00E95F18">
                <w:rPr>
                  <w:rFonts w:cs="Arial"/>
                  <w:lang w:eastAsia="zh-CN"/>
                </w:rPr>
                <w:t xml:space="preserve"> TDD_C</w:t>
              </w:r>
            </w:ins>
          </w:p>
        </w:tc>
        <w:tc>
          <w:tcPr>
            <w:tcW w:w="1022" w:type="dxa"/>
            <w:vMerge/>
            <w:vAlign w:val="center"/>
            <w:tcPrChange w:id="1851" w:author="Bin Han" w:date="2018-08-09T23:45:00Z">
              <w:tcPr>
                <w:tcW w:w="1022" w:type="dxa"/>
                <w:vMerge/>
                <w:vAlign w:val="center"/>
              </w:tcPr>
            </w:tcPrChange>
          </w:tcPr>
          <w:p w:rsidR="001E4D96" w:rsidRPr="00E95F18" w:rsidRDefault="001E4D96" w:rsidP="0063699B">
            <w:pPr>
              <w:pStyle w:val="TAC"/>
              <w:rPr>
                <w:ins w:id="1852" w:author="Bin Han" w:date="2018-08-09T23:45:00Z"/>
                <w:rFonts w:cs="Arial"/>
                <w:lang w:eastAsia="en-US"/>
              </w:rPr>
            </w:pPr>
          </w:p>
        </w:tc>
        <w:tc>
          <w:tcPr>
            <w:tcW w:w="2867" w:type="dxa"/>
            <w:gridSpan w:val="2"/>
            <w:vMerge/>
            <w:shd w:val="clear" w:color="auto" w:fill="auto"/>
            <w:vAlign w:val="center"/>
            <w:tcPrChange w:id="1853" w:author="Bin Han" w:date="2018-08-09T23:45:00Z">
              <w:tcPr>
                <w:tcW w:w="2867" w:type="dxa"/>
                <w:gridSpan w:val="2"/>
                <w:vMerge/>
                <w:shd w:val="clear" w:color="auto" w:fill="auto"/>
                <w:vAlign w:val="center"/>
              </w:tcPr>
            </w:tcPrChange>
          </w:tcPr>
          <w:p w:rsidR="001E4D96" w:rsidRPr="00E95F18" w:rsidRDefault="001E4D96" w:rsidP="0063699B">
            <w:pPr>
              <w:pStyle w:val="TAC"/>
              <w:rPr>
                <w:ins w:id="1854" w:author="Bin Han" w:date="2018-08-09T23:45:00Z"/>
                <w:rFonts w:cs="Arial"/>
                <w:lang w:eastAsia="zh-CN"/>
              </w:rPr>
            </w:pPr>
          </w:p>
        </w:tc>
        <w:tc>
          <w:tcPr>
            <w:tcW w:w="2776" w:type="dxa"/>
            <w:gridSpan w:val="2"/>
            <w:vMerge/>
            <w:vAlign w:val="center"/>
            <w:tcPrChange w:id="1855" w:author="Bin Han" w:date="2018-08-09T23:45:00Z">
              <w:tcPr>
                <w:tcW w:w="2776" w:type="dxa"/>
                <w:gridSpan w:val="2"/>
                <w:vMerge/>
                <w:vAlign w:val="center"/>
              </w:tcPr>
            </w:tcPrChange>
          </w:tcPr>
          <w:p w:rsidR="001E4D96" w:rsidRPr="00E95F18" w:rsidRDefault="001E4D96" w:rsidP="0063699B">
            <w:pPr>
              <w:pStyle w:val="TAC"/>
              <w:rPr>
                <w:ins w:id="1856" w:author="Bin Han" w:date="2018-08-09T23:45:00Z"/>
                <w:rFonts w:cs="Arial"/>
                <w:lang w:eastAsia="zh-CN"/>
              </w:rPr>
            </w:pPr>
          </w:p>
        </w:tc>
      </w:tr>
      <w:tr w:rsidR="001E4D96" w:rsidRPr="00E95F18" w:rsidTr="001E4D96">
        <w:trPr>
          <w:jc w:val="center"/>
          <w:ins w:id="1857" w:author="Bin Han" w:date="2018-08-09T23:45:00Z"/>
          <w:trPrChange w:id="1858" w:author="Bin Han" w:date="2018-08-09T23:45:00Z">
            <w:trPr>
              <w:jc w:val="center"/>
            </w:trPr>
          </w:trPrChange>
        </w:trPr>
        <w:tc>
          <w:tcPr>
            <w:tcW w:w="1172" w:type="dxa"/>
            <w:vMerge/>
            <w:vAlign w:val="center"/>
            <w:tcPrChange w:id="1859" w:author="Bin Han" w:date="2018-08-09T23:45:00Z">
              <w:tcPr>
                <w:tcW w:w="1172" w:type="dxa"/>
                <w:vMerge/>
                <w:vAlign w:val="center"/>
              </w:tcPr>
            </w:tcPrChange>
          </w:tcPr>
          <w:p w:rsidR="001E4D96" w:rsidRPr="00E95F18" w:rsidRDefault="001E4D96" w:rsidP="0063699B">
            <w:pPr>
              <w:pStyle w:val="TAL"/>
              <w:rPr>
                <w:ins w:id="1860" w:author="Bin Han" w:date="2018-08-09T23:45:00Z"/>
                <w:rFonts w:cs="Arial"/>
                <w:lang w:eastAsia="en-US"/>
              </w:rPr>
            </w:pPr>
          </w:p>
        </w:tc>
        <w:tc>
          <w:tcPr>
            <w:tcW w:w="1513" w:type="dxa"/>
            <w:vAlign w:val="center"/>
            <w:tcPrChange w:id="1861" w:author="Bin Han" w:date="2018-08-09T23:45:00Z">
              <w:tcPr>
                <w:tcW w:w="1513" w:type="dxa"/>
                <w:vAlign w:val="center"/>
              </w:tcPr>
            </w:tcPrChange>
          </w:tcPr>
          <w:p w:rsidR="001E4D96" w:rsidRPr="00E95F18" w:rsidRDefault="001E4D96" w:rsidP="0063699B">
            <w:pPr>
              <w:pStyle w:val="TAL"/>
              <w:rPr>
                <w:ins w:id="1862" w:author="Bin Han" w:date="2018-08-09T23:45:00Z"/>
                <w:rFonts w:cs="Arial"/>
                <w:lang w:eastAsia="en-US"/>
              </w:rPr>
            </w:pPr>
            <w:ins w:id="1863" w:author="Bin Han" w:date="2018-08-09T23:45:00Z">
              <w:r w:rsidRPr="00E95F18">
                <w:rPr>
                  <w:rFonts w:cs="Arial"/>
                  <w:lang w:eastAsia="zh-CN"/>
                </w:rPr>
                <w:t>Bands TDD_E</w:t>
              </w:r>
            </w:ins>
          </w:p>
        </w:tc>
        <w:tc>
          <w:tcPr>
            <w:tcW w:w="1022" w:type="dxa"/>
            <w:vMerge/>
            <w:vAlign w:val="center"/>
            <w:tcPrChange w:id="1864" w:author="Bin Han" w:date="2018-08-09T23:45:00Z">
              <w:tcPr>
                <w:tcW w:w="1022" w:type="dxa"/>
                <w:vMerge/>
                <w:vAlign w:val="center"/>
              </w:tcPr>
            </w:tcPrChange>
          </w:tcPr>
          <w:p w:rsidR="001E4D96" w:rsidRPr="00E95F18" w:rsidRDefault="001E4D96" w:rsidP="0063699B">
            <w:pPr>
              <w:pStyle w:val="TAC"/>
              <w:rPr>
                <w:ins w:id="1865" w:author="Bin Han" w:date="2018-08-09T23:45:00Z"/>
                <w:rFonts w:cs="Arial"/>
                <w:lang w:eastAsia="en-US"/>
              </w:rPr>
            </w:pPr>
          </w:p>
        </w:tc>
        <w:tc>
          <w:tcPr>
            <w:tcW w:w="2867" w:type="dxa"/>
            <w:gridSpan w:val="2"/>
            <w:vMerge/>
            <w:shd w:val="clear" w:color="auto" w:fill="auto"/>
            <w:vAlign w:val="center"/>
            <w:tcPrChange w:id="1866" w:author="Bin Han" w:date="2018-08-09T23:45:00Z">
              <w:tcPr>
                <w:tcW w:w="2867" w:type="dxa"/>
                <w:gridSpan w:val="2"/>
                <w:vMerge/>
                <w:shd w:val="clear" w:color="auto" w:fill="auto"/>
                <w:vAlign w:val="center"/>
              </w:tcPr>
            </w:tcPrChange>
          </w:tcPr>
          <w:p w:rsidR="001E4D96" w:rsidRPr="00E95F18" w:rsidRDefault="001E4D96" w:rsidP="0063699B">
            <w:pPr>
              <w:pStyle w:val="TAC"/>
              <w:rPr>
                <w:ins w:id="1867" w:author="Bin Han" w:date="2018-08-09T23:45:00Z"/>
                <w:rFonts w:cs="Arial"/>
                <w:lang w:eastAsia="zh-CN"/>
              </w:rPr>
            </w:pPr>
          </w:p>
        </w:tc>
        <w:tc>
          <w:tcPr>
            <w:tcW w:w="2776" w:type="dxa"/>
            <w:gridSpan w:val="2"/>
            <w:vMerge/>
            <w:vAlign w:val="center"/>
            <w:tcPrChange w:id="1868" w:author="Bin Han" w:date="2018-08-09T23:45:00Z">
              <w:tcPr>
                <w:tcW w:w="2776" w:type="dxa"/>
                <w:gridSpan w:val="2"/>
                <w:vMerge/>
                <w:vAlign w:val="center"/>
              </w:tcPr>
            </w:tcPrChange>
          </w:tcPr>
          <w:p w:rsidR="001E4D96" w:rsidRPr="00E95F18" w:rsidRDefault="001E4D96" w:rsidP="0063699B">
            <w:pPr>
              <w:pStyle w:val="TAC"/>
              <w:rPr>
                <w:ins w:id="1869" w:author="Bin Han" w:date="2018-08-09T23:45:00Z"/>
                <w:rFonts w:cs="Arial"/>
                <w:lang w:eastAsia="zh-CN"/>
              </w:rPr>
            </w:pPr>
          </w:p>
        </w:tc>
      </w:tr>
      <w:tr w:rsidR="001E4D96" w:rsidRPr="00E95F18" w:rsidTr="001E4D96">
        <w:trPr>
          <w:jc w:val="center"/>
          <w:ins w:id="1870" w:author="Bin Han" w:date="2018-08-09T23:45:00Z"/>
          <w:trPrChange w:id="1871" w:author="Bin Han" w:date="2018-08-09T23:45:00Z">
            <w:trPr>
              <w:jc w:val="center"/>
            </w:trPr>
          </w:trPrChange>
        </w:trPr>
        <w:tc>
          <w:tcPr>
            <w:tcW w:w="1172" w:type="dxa"/>
            <w:vMerge/>
            <w:vAlign w:val="center"/>
            <w:tcPrChange w:id="1872" w:author="Bin Han" w:date="2018-08-09T23:45:00Z">
              <w:tcPr>
                <w:tcW w:w="1172" w:type="dxa"/>
                <w:vMerge/>
                <w:vAlign w:val="center"/>
              </w:tcPr>
            </w:tcPrChange>
          </w:tcPr>
          <w:p w:rsidR="001E4D96" w:rsidRPr="00E95F18" w:rsidRDefault="001E4D96" w:rsidP="0063699B">
            <w:pPr>
              <w:pStyle w:val="TAL"/>
              <w:rPr>
                <w:ins w:id="1873" w:author="Bin Han" w:date="2018-08-09T23:45:00Z"/>
                <w:rFonts w:cs="Arial"/>
                <w:lang w:eastAsia="en-US"/>
              </w:rPr>
            </w:pPr>
          </w:p>
        </w:tc>
        <w:tc>
          <w:tcPr>
            <w:tcW w:w="1513" w:type="dxa"/>
            <w:vAlign w:val="center"/>
            <w:tcPrChange w:id="1874" w:author="Bin Han" w:date="2018-08-09T23:45:00Z">
              <w:tcPr>
                <w:tcW w:w="1513" w:type="dxa"/>
                <w:vAlign w:val="center"/>
              </w:tcPr>
            </w:tcPrChange>
          </w:tcPr>
          <w:p w:rsidR="001E4D96" w:rsidRPr="00E95F18" w:rsidRDefault="001E4D96" w:rsidP="0063699B">
            <w:pPr>
              <w:pStyle w:val="TAL"/>
              <w:rPr>
                <w:ins w:id="1875" w:author="Bin Han" w:date="2018-08-09T23:45:00Z"/>
                <w:rFonts w:cs="Arial"/>
                <w:lang w:eastAsia="en-US"/>
              </w:rPr>
            </w:pPr>
            <w:ins w:id="1876" w:author="Bin Han" w:date="2018-08-09T23:45:00Z">
              <w:r w:rsidRPr="00E95F18">
                <w:rPr>
                  <w:rFonts w:cs="Arial"/>
                  <w:lang w:eastAsia="en-US"/>
                </w:rPr>
                <w:t>Bands FDD_A</w:t>
              </w:r>
            </w:ins>
          </w:p>
        </w:tc>
        <w:tc>
          <w:tcPr>
            <w:tcW w:w="1022" w:type="dxa"/>
            <w:vMerge/>
            <w:vAlign w:val="center"/>
            <w:tcPrChange w:id="1877" w:author="Bin Han" w:date="2018-08-09T23:45:00Z">
              <w:tcPr>
                <w:tcW w:w="1022" w:type="dxa"/>
                <w:vMerge/>
                <w:vAlign w:val="center"/>
              </w:tcPr>
            </w:tcPrChange>
          </w:tcPr>
          <w:p w:rsidR="001E4D96" w:rsidRPr="00E95F18" w:rsidRDefault="001E4D96" w:rsidP="0063699B">
            <w:pPr>
              <w:pStyle w:val="TAC"/>
              <w:rPr>
                <w:ins w:id="1878" w:author="Bin Han" w:date="2018-08-09T23:45:00Z"/>
                <w:rFonts w:cs="Arial"/>
                <w:lang w:eastAsia="en-US"/>
              </w:rPr>
            </w:pPr>
          </w:p>
        </w:tc>
        <w:tc>
          <w:tcPr>
            <w:tcW w:w="2867" w:type="dxa"/>
            <w:gridSpan w:val="2"/>
            <w:vMerge/>
            <w:shd w:val="clear" w:color="auto" w:fill="auto"/>
            <w:vAlign w:val="center"/>
            <w:tcPrChange w:id="1879" w:author="Bin Han" w:date="2018-08-09T23:45:00Z">
              <w:tcPr>
                <w:tcW w:w="2867" w:type="dxa"/>
                <w:gridSpan w:val="2"/>
                <w:vMerge/>
                <w:shd w:val="clear" w:color="auto" w:fill="auto"/>
                <w:vAlign w:val="center"/>
              </w:tcPr>
            </w:tcPrChange>
          </w:tcPr>
          <w:p w:rsidR="001E4D96" w:rsidRPr="00E95F18" w:rsidRDefault="001E4D96" w:rsidP="0063699B">
            <w:pPr>
              <w:pStyle w:val="TAC"/>
              <w:rPr>
                <w:ins w:id="1880" w:author="Bin Han" w:date="2018-08-09T23:45:00Z"/>
                <w:rFonts w:cs="Arial"/>
                <w:lang w:eastAsia="zh-CN"/>
              </w:rPr>
            </w:pPr>
          </w:p>
        </w:tc>
        <w:tc>
          <w:tcPr>
            <w:tcW w:w="2776" w:type="dxa"/>
            <w:gridSpan w:val="2"/>
            <w:vMerge/>
            <w:vAlign w:val="center"/>
            <w:tcPrChange w:id="1881" w:author="Bin Han" w:date="2018-08-09T23:45:00Z">
              <w:tcPr>
                <w:tcW w:w="2776" w:type="dxa"/>
                <w:gridSpan w:val="2"/>
                <w:vMerge/>
                <w:vAlign w:val="center"/>
              </w:tcPr>
            </w:tcPrChange>
          </w:tcPr>
          <w:p w:rsidR="001E4D96" w:rsidRPr="00E95F18" w:rsidRDefault="001E4D96" w:rsidP="0063699B">
            <w:pPr>
              <w:pStyle w:val="TAC"/>
              <w:rPr>
                <w:ins w:id="1882" w:author="Bin Han" w:date="2018-08-09T23:45:00Z"/>
                <w:rFonts w:cs="Arial"/>
                <w:lang w:eastAsia="zh-CN"/>
              </w:rPr>
            </w:pPr>
          </w:p>
        </w:tc>
      </w:tr>
      <w:tr w:rsidR="001E4D96" w:rsidRPr="00E95F18" w:rsidTr="001E4D96">
        <w:trPr>
          <w:jc w:val="center"/>
          <w:ins w:id="1883" w:author="Bin Han" w:date="2018-08-09T23:45:00Z"/>
          <w:trPrChange w:id="1884" w:author="Bin Han" w:date="2018-08-09T23:45:00Z">
            <w:trPr>
              <w:jc w:val="center"/>
            </w:trPr>
          </w:trPrChange>
        </w:trPr>
        <w:tc>
          <w:tcPr>
            <w:tcW w:w="1172" w:type="dxa"/>
            <w:vMerge/>
            <w:vAlign w:val="center"/>
            <w:tcPrChange w:id="1885" w:author="Bin Han" w:date="2018-08-09T23:45:00Z">
              <w:tcPr>
                <w:tcW w:w="1172" w:type="dxa"/>
                <w:vMerge/>
                <w:vAlign w:val="center"/>
              </w:tcPr>
            </w:tcPrChange>
          </w:tcPr>
          <w:p w:rsidR="001E4D96" w:rsidRPr="00E95F18" w:rsidRDefault="001E4D96" w:rsidP="0063699B">
            <w:pPr>
              <w:pStyle w:val="TAL"/>
              <w:rPr>
                <w:ins w:id="1886" w:author="Bin Han" w:date="2018-08-09T23:45:00Z"/>
                <w:rFonts w:cs="Arial"/>
                <w:lang w:eastAsia="en-US"/>
              </w:rPr>
            </w:pPr>
          </w:p>
        </w:tc>
        <w:tc>
          <w:tcPr>
            <w:tcW w:w="1513" w:type="dxa"/>
            <w:vAlign w:val="center"/>
            <w:tcPrChange w:id="1887" w:author="Bin Han" w:date="2018-08-09T23:45:00Z">
              <w:tcPr>
                <w:tcW w:w="1513" w:type="dxa"/>
                <w:vAlign w:val="center"/>
              </w:tcPr>
            </w:tcPrChange>
          </w:tcPr>
          <w:p w:rsidR="001E4D96" w:rsidRPr="00E95F18" w:rsidRDefault="001E4D96" w:rsidP="0063699B">
            <w:pPr>
              <w:pStyle w:val="TAL"/>
              <w:rPr>
                <w:ins w:id="1888" w:author="Bin Han" w:date="2018-08-09T23:45:00Z"/>
                <w:rFonts w:cs="Arial"/>
                <w:lang w:eastAsia="en-US"/>
              </w:rPr>
            </w:pPr>
            <w:ins w:id="1889" w:author="Bin Han" w:date="2018-08-09T23:4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22" w:type="dxa"/>
            <w:vMerge/>
            <w:vAlign w:val="center"/>
            <w:tcPrChange w:id="1890" w:author="Bin Han" w:date="2018-08-09T23:45:00Z">
              <w:tcPr>
                <w:tcW w:w="1022" w:type="dxa"/>
                <w:vMerge/>
                <w:vAlign w:val="center"/>
              </w:tcPr>
            </w:tcPrChange>
          </w:tcPr>
          <w:p w:rsidR="001E4D96" w:rsidRPr="00E95F18" w:rsidRDefault="001E4D96" w:rsidP="0063699B">
            <w:pPr>
              <w:pStyle w:val="TAC"/>
              <w:rPr>
                <w:ins w:id="1891" w:author="Bin Han" w:date="2018-08-09T23:45:00Z"/>
                <w:rFonts w:cs="Arial"/>
                <w:lang w:eastAsia="en-US"/>
              </w:rPr>
            </w:pPr>
          </w:p>
        </w:tc>
        <w:tc>
          <w:tcPr>
            <w:tcW w:w="2867" w:type="dxa"/>
            <w:gridSpan w:val="2"/>
            <w:vMerge/>
            <w:shd w:val="clear" w:color="auto" w:fill="auto"/>
            <w:vAlign w:val="center"/>
            <w:tcPrChange w:id="1892" w:author="Bin Han" w:date="2018-08-09T23:45:00Z">
              <w:tcPr>
                <w:tcW w:w="2867" w:type="dxa"/>
                <w:gridSpan w:val="2"/>
                <w:vMerge/>
                <w:shd w:val="clear" w:color="auto" w:fill="auto"/>
                <w:vAlign w:val="center"/>
              </w:tcPr>
            </w:tcPrChange>
          </w:tcPr>
          <w:p w:rsidR="001E4D96" w:rsidRPr="00E95F18" w:rsidRDefault="001E4D96" w:rsidP="0063699B">
            <w:pPr>
              <w:pStyle w:val="TAC"/>
              <w:rPr>
                <w:ins w:id="1893" w:author="Bin Han" w:date="2018-08-09T23:45:00Z"/>
                <w:rFonts w:cs="Arial"/>
                <w:lang w:eastAsia="zh-CN"/>
              </w:rPr>
            </w:pPr>
          </w:p>
        </w:tc>
        <w:tc>
          <w:tcPr>
            <w:tcW w:w="2776" w:type="dxa"/>
            <w:gridSpan w:val="2"/>
            <w:vMerge/>
            <w:vAlign w:val="center"/>
            <w:tcPrChange w:id="1894" w:author="Bin Han" w:date="2018-08-09T23:45:00Z">
              <w:tcPr>
                <w:tcW w:w="2776" w:type="dxa"/>
                <w:gridSpan w:val="2"/>
                <w:vMerge/>
                <w:vAlign w:val="center"/>
              </w:tcPr>
            </w:tcPrChange>
          </w:tcPr>
          <w:p w:rsidR="001E4D96" w:rsidRPr="00E95F18" w:rsidRDefault="001E4D96" w:rsidP="0063699B">
            <w:pPr>
              <w:pStyle w:val="TAC"/>
              <w:rPr>
                <w:ins w:id="1895" w:author="Bin Han" w:date="2018-08-09T23:45:00Z"/>
                <w:rFonts w:cs="Arial"/>
                <w:lang w:eastAsia="zh-CN"/>
              </w:rPr>
            </w:pPr>
          </w:p>
        </w:tc>
      </w:tr>
      <w:tr w:rsidR="001E4D96" w:rsidRPr="00E95F18" w:rsidTr="001E4D96">
        <w:trPr>
          <w:jc w:val="center"/>
          <w:ins w:id="1896" w:author="Bin Han" w:date="2018-08-09T23:45:00Z"/>
          <w:trPrChange w:id="1897" w:author="Bin Han" w:date="2018-08-09T23:45:00Z">
            <w:trPr>
              <w:jc w:val="center"/>
            </w:trPr>
          </w:trPrChange>
        </w:trPr>
        <w:tc>
          <w:tcPr>
            <w:tcW w:w="1172" w:type="dxa"/>
            <w:vMerge/>
            <w:vAlign w:val="center"/>
            <w:tcPrChange w:id="1898" w:author="Bin Han" w:date="2018-08-09T23:45:00Z">
              <w:tcPr>
                <w:tcW w:w="1172" w:type="dxa"/>
                <w:vMerge/>
                <w:vAlign w:val="center"/>
              </w:tcPr>
            </w:tcPrChange>
          </w:tcPr>
          <w:p w:rsidR="001E4D96" w:rsidRPr="00E95F18" w:rsidRDefault="001E4D96" w:rsidP="0063699B">
            <w:pPr>
              <w:pStyle w:val="TAL"/>
              <w:rPr>
                <w:ins w:id="1899" w:author="Bin Han" w:date="2018-08-09T23:45:00Z"/>
                <w:rFonts w:cs="Arial"/>
                <w:lang w:eastAsia="en-US"/>
              </w:rPr>
            </w:pPr>
          </w:p>
        </w:tc>
        <w:tc>
          <w:tcPr>
            <w:tcW w:w="1513" w:type="dxa"/>
            <w:vAlign w:val="center"/>
            <w:tcPrChange w:id="1900" w:author="Bin Han" w:date="2018-08-09T23:45:00Z">
              <w:tcPr>
                <w:tcW w:w="1513" w:type="dxa"/>
                <w:vAlign w:val="center"/>
              </w:tcPr>
            </w:tcPrChange>
          </w:tcPr>
          <w:p w:rsidR="001E4D96" w:rsidRPr="00E95F18" w:rsidRDefault="001E4D96" w:rsidP="0063699B">
            <w:pPr>
              <w:pStyle w:val="TAL"/>
              <w:rPr>
                <w:ins w:id="1901" w:author="Bin Han" w:date="2018-08-09T23:45:00Z"/>
                <w:rFonts w:cs="Arial"/>
                <w:lang w:eastAsia="en-US"/>
              </w:rPr>
            </w:pPr>
            <w:ins w:id="1902" w:author="Bin Han" w:date="2018-08-09T23:45:00Z">
              <w:r w:rsidRPr="00E95F18">
                <w:rPr>
                  <w:rFonts w:cs="Arial"/>
                  <w:lang w:eastAsia="en-US"/>
                </w:rPr>
                <w:t>Bands FDD_C</w:t>
              </w:r>
            </w:ins>
          </w:p>
        </w:tc>
        <w:tc>
          <w:tcPr>
            <w:tcW w:w="1022" w:type="dxa"/>
            <w:vMerge/>
            <w:vAlign w:val="center"/>
            <w:tcPrChange w:id="1903" w:author="Bin Han" w:date="2018-08-09T23:45:00Z">
              <w:tcPr>
                <w:tcW w:w="1022" w:type="dxa"/>
                <w:vMerge/>
                <w:vAlign w:val="center"/>
              </w:tcPr>
            </w:tcPrChange>
          </w:tcPr>
          <w:p w:rsidR="001E4D96" w:rsidRPr="00E95F18" w:rsidRDefault="001E4D96" w:rsidP="0063699B">
            <w:pPr>
              <w:pStyle w:val="TAC"/>
              <w:rPr>
                <w:ins w:id="1904" w:author="Bin Han" w:date="2018-08-09T23:45:00Z"/>
                <w:rFonts w:cs="Arial"/>
                <w:lang w:eastAsia="en-US"/>
              </w:rPr>
            </w:pPr>
          </w:p>
        </w:tc>
        <w:tc>
          <w:tcPr>
            <w:tcW w:w="2867" w:type="dxa"/>
            <w:gridSpan w:val="2"/>
            <w:vMerge/>
            <w:shd w:val="clear" w:color="auto" w:fill="auto"/>
            <w:vAlign w:val="center"/>
            <w:tcPrChange w:id="1905" w:author="Bin Han" w:date="2018-08-09T23:45:00Z">
              <w:tcPr>
                <w:tcW w:w="2867" w:type="dxa"/>
                <w:gridSpan w:val="2"/>
                <w:vMerge/>
                <w:shd w:val="clear" w:color="auto" w:fill="auto"/>
                <w:vAlign w:val="center"/>
              </w:tcPr>
            </w:tcPrChange>
          </w:tcPr>
          <w:p w:rsidR="001E4D96" w:rsidRPr="00E95F18" w:rsidRDefault="001E4D96" w:rsidP="0063699B">
            <w:pPr>
              <w:pStyle w:val="TAC"/>
              <w:rPr>
                <w:ins w:id="1906" w:author="Bin Han" w:date="2018-08-09T23:45:00Z"/>
                <w:rFonts w:cs="Arial"/>
                <w:lang w:eastAsia="zh-CN"/>
              </w:rPr>
            </w:pPr>
          </w:p>
        </w:tc>
        <w:tc>
          <w:tcPr>
            <w:tcW w:w="2776" w:type="dxa"/>
            <w:gridSpan w:val="2"/>
            <w:vMerge/>
            <w:vAlign w:val="center"/>
            <w:tcPrChange w:id="1907" w:author="Bin Han" w:date="2018-08-09T23:45:00Z">
              <w:tcPr>
                <w:tcW w:w="2776" w:type="dxa"/>
                <w:gridSpan w:val="2"/>
                <w:vMerge/>
                <w:vAlign w:val="center"/>
              </w:tcPr>
            </w:tcPrChange>
          </w:tcPr>
          <w:p w:rsidR="001E4D96" w:rsidRPr="00E95F18" w:rsidRDefault="001E4D96" w:rsidP="0063699B">
            <w:pPr>
              <w:pStyle w:val="TAC"/>
              <w:rPr>
                <w:ins w:id="1908" w:author="Bin Han" w:date="2018-08-09T23:45:00Z"/>
                <w:rFonts w:cs="Arial"/>
                <w:lang w:eastAsia="zh-CN"/>
              </w:rPr>
            </w:pPr>
          </w:p>
        </w:tc>
      </w:tr>
      <w:tr w:rsidR="001E4D96" w:rsidRPr="00E95F18" w:rsidTr="001E4D96">
        <w:trPr>
          <w:jc w:val="center"/>
          <w:ins w:id="1909" w:author="Bin Han" w:date="2018-08-09T23:45:00Z"/>
          <w:trPrChange w:id="1910" w:author="Bin Han" w:date="2018-08-09T23:45:00Z">
            <w:trPr>
              <w:jc w:val="center"/>
            </w:trPr>
          </w:trPrChange>
        </w:trPr>
        <w:tc>
          <w:tcPr>
            <w:tcW w:w="1172" w:type="dxa"/>
            <w:vMerge/>
            <w:vAlign w:val="center"/>
            <w:tcPrChange w:id="1911" w:author="Bin Han" w:date="2018-08-09T23:45:00Z">
              <w:tcPr>
                <w:tcW w:w="1172" w:type="dxa"/>
                <w:vMerge/>
                <w:vAlign w:val="center"/>
              </w:tcPr>
            </w:tcPrChange>
          </w:tcPr>
          <w:p w:rsidR="001E4D96" w:rsidRPr="00E95F18" w:rsidRDefault="001E4D96" w:rsidP="0063699B">
            <w:pPr>
              <w:pStyle w:val="TAL"/>
              <w:rPr>
                <w:ins w:id="1912" w:author="Bin Han" w:date="2018-08-09T23:45:00Z"/>
                <w:rFonts w:cs="Arial"/>
                <w:lang w:eastAsia="en-US"/>
              </w:rPr>
            </w:pPr>
          </w:p>
        </w:tc>
        <w:tc>
          <w:tcPr>
            <w:tcW w:w="1513" w:type="dxa"/>
            <w:vAlign w:val="center"/>
            <w:tcPrChange w:id="1913" w:author="Bin Han" w:date="2018-08-09T23:45:00Z">
              <w:tcPr>
                <w:tcW w:w="1513" w:type="dxa"/>
                <w:vAlign w:val="center"/>
              </w:tcPr>
            </w:tcPrChange>
          </w:tcPr>
          <w:p w:rsidR="001E4D96" w:rsidRPr="00E95F18" w:rsidRDefault="001E4D96" w:rsidP="0063699B">
            <w:pPr>
              <w:pStyle w:val="TAL"/>
              <w:rPr>
                <w:ins w:id="1914" w:author="Bin Han" w:date="2018-08-09T23:45:00Z"/>
                <w:rFonts w:cs="Arial"/>
                <w:lang w:eastAsia="en-US"/>
              </w:rPr>
            </w:pPr>
            <w:ins w:id="1915" w:author="Bin Han" w:date="2018-08-09T23:45:00Z">
              <w:r w:rsidRPr="00E95F18">
                <w:rPr>
                  <w:rFonts w:cs="Arial"/>
                  <w:lang w:eastAsia="en-US"/>
                </w:rPr>
                <w:t>Bands FDD_D</w:t>
              </w:r>
            </w:ins>
          </w:p>
        </w:tc>
        <w:tc>
          <w:tcPr>
            <w:tcW w:w="1022" w:type="dxa"/>
            <w:vMerge/>
            <w:vAlign w:val="center"/>
            <w:tcPrChange w:id="1916" w:author="Bin Han" w:date="2018-08-09T23:45:00Z">
              <w:tcPr>
                <w:tcW w:w="1022" w:type="dxa"/>
                <w:vMerge/>
                <w:vAlign w:val="center"/>
              </w:tcPr>
            </w:tcPrChange>
          </w:tcPr>
          <w:p w:rsidR="001E4D96" w:rsidRPr="00E95F18" w:rsidRDefault="001E4D96" w:rsidP="0063699B">
            <w:pPr>
              <w:pStyle w:val="TAC"/>
              <w:rPr>
                <w:ins w:id="1917" w:author="Bin Han" w:date="2018-08-09T23:45:00Z"/>
                <w:rFonts w:cs="Arial"/>
                <w:lang w:eastAsia="en-US"/>
              </w:rPr>
            </w:pPr>
          </w:p>
        </w:tc>
        <w:tc>
          <w:tcPr>
            <w:tcW w:w="2867" w:type="dxa"/>
            <w:gridSpan w:val="2"/>
            <w:vMerge/>
            <w:shd w:val="clear" w:color="auto" w:fill="auto"/>
            <w:vAlign w:val="center"/>
            <w:tcPrChange w:id="1918" w:author="Bin Han" w:date="2018-08-09T23:45:00Z">
              <w:tcPr>
                <w:tcW w:w="2867" w:type="dxa"/>
                <w:gridSpan w:val="2"/>
                <w:vMerge/>
                <w:shd w:val="clear" w:color="auto" w:fill="auto"/>
                <w:vAlign w:val="center"/>
              </w:tcPr>
            </w:tcPrChange>
          </w:tcPr>
          <w:p w:rsidR="001E4D96" w:rsidRPr="00E95F18" w:rsidRDefault="001E4D96" w:rsidP="0063699B">
            <w:pPr>
              <w:pStyle w:val="TAC"/>
              <w:rPr>
                <w:ins w:id="1919" w:author="Bin Han" w:date="2018-08-09T23:45:00Z"/>
                <w:rFonts w:cs="Arial"/>
                <w:lang w:eastAsia="zh-CN"/>
              </w:rPr>
            </w:pPr>
          </w:p>
        </w:tc>
        <w:tc>
          <w:tcPr>
            <w:tcW w:w="2776" w:type="dxa"/>
            <w:gridSpan w:val="2"/>
            <w:vMerge/>
            <w:vAlign w:val="center"/>
            <w:tcPrChange w:id="1920" w:author="Bin Han" w:date="2018-08-09T23:45:00Z">
              <w:tcPr>
                <w:tcW w:w="2776" w:type="dxa"/>
                <w:gridSpan w:val="2"/>
                <w:vMerge/>
                <w:vAlign w:val="center"/>
              </w:tcPr>
            </w:tcPrChange>
          </w:tcPr>
          <w:p w:rsidR="001E4D96" w:rsidRPr="00E95F18" w:rsidRDefault="001E4D96" w:rsidP="0063699B">
            <w:pPr>
              <w:pStyle w:val="TAC"/>
              <w:rPr>
                <w:ins w:id="1921" w:author="Bin Han" w:date="2018-08-09T23:45:00Z"/>
                <w:rFonts w:cs="Arial"/>
                <w:lang w:eastAsia="zh-CN"/>
              </w:rPr>
            </w:pPr>
          </w:p>
        </w:tc>
      </w:tr>
      <w:tr w:rsidR="001E4D96" w:rsidRPr="00E95F18" w:rsidTr="001E4D96">
        <w:trPr>
          <w:jc w:val="center"/>
          <w:ins w:id="1922" w:author="Bin Han" w:date="2018-08-09T23:45:00Z"/>
          <w:trPrChange w:id="1923" w:author="Bin Han" w:date="2018-08-09T23:45:00Z">
            <w:trPr>
              <w:jc w:val="center"/>
            </w:trPr>
          </w:trPrChange>
        </w:trPr>
        <w:tc>
          <w:tcPr>
            <w:tcW w:w="1172" w:type="dxa"/>
            <w:vMerge/>
            <w:vAlign w:val="center"/>
            <w:tcPrChange w:id="1924" w:author="Bin Han" w:date="2018-08-09T23:45:00Z">
              <w:tcPr>
                <w:tcW w:w="1172" w:type="dxa"/>
                <w:vMerge/>
                <w:vAlign w:val="center"/>
              </w:tcPr>
            </w:tcPrChange>
          </w:tcPr>
          <w:p w:rsidR="001E4D96" w:rsidRPr="00E95F18" w:rsidRDefault="001E4D96" w:rsidP="0063699B">
            <w:pPr>
              <w:pStyle w:val="TAL"/>
              <w:rPr>
                <w:ins w:id="1925" w:author="Bin Han" w:date="2018-08-09T23:45:00Z"/>
                <w:rFonts w:cs="Arial"/>
                <w:lang w:eastAsia="en-US"/>
              </w:rPr>
            </w:pPr>
          </w:p>
        </w:tc>
        <w:tc>
          <w:tcPr>
            <w:tcW w:w="1513" w:type="dxa"/>
            <w:vAlign w:val="center"/>
            <w:tcPrChange w:id="1926" w:author="Bin Han" w:date="2018-08-09T23:45:00Z">
              <w:tcPr>
                <w:tcW w:w="1513" w:type="dxa"/>
                <w:vAlign w:val="center"/>
              </w:tcPr>
            </w:tcPrChange>
          </w:tcPr>
          <w:p w:rsidR="001E4D96" w:rsidRPr="00E95F18" w:rsidRDefault="001E4D96" w:rsidP="0063699B">
            <w:pPr>
              <w:pStyle w:val="TAL"/>
              <w:rPr>
                <w:ins w:id="1927" w:author="Bin Han" w:date="2018-08-09T23:45:00Z"/>
                <w:rFonts w:cs="Arial"/>
                <w:lang w:eastAsia="en-US"/>
              </w:rPr>
            </w:pPr>
            <w:ins w:id="1928" w:author="Bin Han" w:date="2018-08-09T23:45:00Z">
              <w:r w:rsidRPr="00E95F18">
                <w:rPr>
                  <w:rFonts w:cs="Arial"/>
                  <w:lang w:eastAsia="en-US"/>
                </w:rPr>
                <w:t>Bands FDD_E, FDD_F</w:t>
              </w:r>
              <w:r w:rsidRPr="00E95F18">
                <w:rPr>
                  <w:rFonts w:cs="Arial"/>
                  <w:vertAlign w:val="superscript"/>
                  <w:lang w:eastAsia="en-US"/>
                </w:rPr>
                <w:t xml:space="preserve"> Note 7</w:t>
              </w:r>
            </w:ins>
          </w:p>
        </w:tc>
        <w:tc>
          <w:tcPr>
            <w:tcW w:w="1022" w:type="dxa"/>
            <w:vMerge/>
            <w:vAlign w:val="center"/>
            <w:tcPrChange w:id="1929" w:author="Bin Han" w:date="2018-08-09T23:45:00Z">
              <w:tcPr>
                <w:tcW w:w="1022" w:type="dxa"/>
                <w:vMerge/>
                <w:vAlign w:val="center"/>
              </w:tcPr>
            </w:tcPrChange>
          </w:tcPr>
          <w:p w:rsidR="001E4D96" w:rsidRPr="00E95F18" w:rsidRDefault="001E4D96" w:rsidP="0063699B">
            <w:pPr>
              <w:pStyle w:val="TAC"/>
              <w:rPr>
                <w:ins w:id="1930" w:author="Bin Han" w:date="2018-08-09T23:45:00Z"/>
                <w:rFonts w:cs="Arial"/>
                <w:lang w:eastAsia="en-US"/>
              </w:rPr>
            </w:pPr>
          </w:p>
        </w:tc>
        <w:tc>
          <w:tcPr>
            <w:tcW w:w="2867" w:type="dxa"/>
            <w:gridSpan w:val="2"/>
            <w:vMerge/>
            <w:shd w:val="clear" w:color="auto" w:fill="auto"/>
            <w:vAlign w:val="center"/>
            <w:tcPrChange w:id="1931" w:author="Bin Han" w:date="2018-08-09T23:45:00Z">
              <w:tcPr>
                <w:tcW w:w="2867" w:type="dxa"/>
                <w:gridSpan w:val="2"/>
                <w:vMerge/>
                <w:shd w:val="clear" w:color="auto" w:fill="auto"/>
                <w:vAlign w:val="center"/>
              </w:tcPr>
            </w:tcPrChange>
          </w:tcPr>
          <w:p w:rsidR="001E4D96" w:rsidRPr="00E95F18" w:rsidRDefault="001E4D96" w:rsidP="0063699B">
            <w:pPr>
              <w:pStyle w:val="TAC"/>
              <w:rPr>
                <w:ins w:id="1932" w:author="Bin Han" w:date="2018-08-09T23:45:00Z"/>
                <w:rFonts w:cs="Arial"/>
                <w:lang w:eastAsia="zh-CN"/>
              </w:rPr>
            </w:pPr>
          </w:p>
        </w:tc>
        <w:tc>
          <w:tcPr>
            <w:tcW w:w="2776" w:type="dxa"/>
            <w:gridSpan w:val="2"/>
            <w:vMerge/>
            <w:vAlign w:val="center"/>
            <w:tcPrChange w:id="1933" w:author="Bin Han" w:date="2018-08-09T23:45:00Z">
              <w:tcPr>
                <w:tcW w:w="2776" w:type="dxa"/>
                <w:gridSpan w:val="2"/>
                <w:vMerge/>
                <w:vAlign w:val="center"/>
              </w:tcPr>
            </w:tcPrChange>
          </w:tcPr>
          <w:p w:rsidR="001E4D96" w:rsidRPr="00E95F18" w:rsidRDefault="001E4D96" w:rsidP="0063699B">
            <w:pPr>
              <w:pStyle w:val="TAC"/>
              <w:rPr>
                <w:ins w:id="1934" w:author="Bin Han" w:date="2018-08-09T23:45:00Z"/>
                <w:rFonts w:cs="Arial"/>
                <w:lang w:eastAsia="zh-CN"/>
              </w:rPr>
            </w:pPr>
          </w:p>
        </w:tc>
      </w:tr>
      <w:tr w:rsidR="001E4D96" w:rsidRPr="00E95F18" w:rsidTr="001E4D96">
        <w:trPr>
          <w:jc w:val="center"/>
          <w:ins w:id="1935" w:author="Bin Han" w:date="2018-08-09T23:45:00Z"/>
          <w:trPrChange w:id="1936" w:author="Bin Han" w:date="2018-08-09T23:45:00Z">
            <w:trPr>
              <w:jc w:val="center"/>
            </w:trPr>
          </w:trPrChange>
        </w:trPr>
        <w:tc>
          <w:tcPr>
            <w:tcW w:w="1172" w:type="dxa"/>
            <w:vMerge/>
            <w:vAlign w:val="center"/>
            <w:tcPrChange w:id="1937" w:author="Bin Han" w:date="2018-08-09T23:45:00Z">
              <w:tcPr>
                <w:tcW w:w="1172" w:type="dxa"/>
                <w:vMerge/>
                <w:vAlign w:val="center"/>
              </w:tcPr>
            </w:tcPrChange>
          </w:tcPr>
          <w:p w:rsidR="001E4D96" w:rsidRPr="00E95F18" w:rsidRDefault="001E4D96" w:rsidP="0063699B">
            <w:pPr>
              <w:pStyle w:val="TAL"/>
              <w:rPr>
                <w:ins w:id="1938" w:author="Bin Han" w:date="2018-08-09T23:45:00Z"/>
                <w:rFonts w:cs="Arial"/>
                <w:lang w:eastAsia="en-US"/>
              </w:rPr>
            </w:pPr>
          </w:p>
        </w:tc>
        <w:tc>
          <w:tcPr>
            <w:tcW w:w="1513" w:type="dxa"/>
            <w:vAlign w:val="center"/>
            <w:tcPrChange w:id="1939" w:author="Bin Han" w:date="2018-08-09T23:45:00Z">
              <w:tcPr>
                <w:tcW w:w="1513" w:type="dxa"/>
                <w:vAlign w:val="center"/>
              </w:tcPr>
            </w:tcPrChange>
          </w:tcPr>
          <w:p w:rsidR="001E4D96" w:rsidRPr="00E95F18" w:rsidRDefault="001E4D96" w:rsidP="0063699B">
            <w:pPr>
              <w:pStyle w:val="TAL"/>
              <w:rPr>
                <w:ins w:id="1940" w:author="Bin Han" w:date="2018-08-09T23:45:00Z"/>
                <w:rFonts w:cs="Arial"/>
                <w:lang w:eastAsia="en-US"/>
              </w:rPr>
            </w:pPr>
            <w:ins w:id="1941" w:author="Bin Han" w:date="2018-08-09T23:45:00Z">
              <w:r w:rsidRPr="00E95F18">
                <w:rPr>
                  <w:rFonts w:cs="Arial"/>
                  <w:lang w:eastAsia="en-US"/>
                </w:rPr>
                <w:t>Bands FDD_G</w:t>
              </w:r>
            </w:ins>
          </w:p>
        </w:tc>
        <w:tc>
          <w:tcPr>
            <w:tcW w:w="1022" w:type="dxa"/>
            <w:vMerge/>
            <w:vAlign w:val="center"/>
            <w:tcPrChange w:id="1942" w:author="Bin Han" w:date="2018-08-09T23:45:00Z">
              <w:tcPr>
                <w:tcW w:w="1022" w:type="dxa"/>
                <w:vMerge/>
                <w:vAlign w:val="center"/>
              </w:tcPr>
            </w:tcPrChange>
          </w:tcPr>
          <w:p w:rsidR="001E4D96" w:rsidRPr="00E95F18" w:rsidRDefault="001E4D96" w:rsidP="0063699B">
            <w:pPr>
              <w:pStyle w:val="TAC"/>
              <w:rPr>
                <w:ins w:id="1943" w:author="Bin Han" w:date="2018-08-09T23:45:00Z"/>
                <w:rFonts w:cs="Arial"/>
                <w:lang w:eastAsia="en-US"/>
              </w:rPr>
            </w:pPr>
          </w:p>
        </w:tc>
        <w:tc>
          <w:tcPr>
            <w:tcW w:w="2867" w:type="dxa"/>
            <w:gridSpan w:val="2"/>
            <w:vMerge/>
            <w:shd w:val="clear" w:color="auto" w:fill="auto"/>
            <w:vAlign w:val="center"/>
            <w:tcPrChange w:id="1944" w:author="Bin Han" w:date="2018-08-09T23:45:00Z">
              <w:tcPr>
                <w:tcW w:w="2867" w:type="dxa"/>
                <w:gridSpan w:val="2"/>
                <w:vMerge/>
                <w:shd w:val="clear" w:color="auto" w:fill="auto"/>
                <w:vAlign w:val="center"/>
              </w:tcPr>
            </w:tcPrChange>
          </w:tcPr>
          <w:p w:rsidR="001E4D96" w:rsidRPr="00E95F18" w:rsidRDefault="001E4D96" w:rsidP="0063699B">
            <w:pPr>
              <w:pStyle w:val="TAC"/>
              <w:rPr>
                <w:ins w:id="1945" w:author="Bin Han" w:date="2018-08-09T23:45:00Z"/>
                <w:rFonts w:cs="Arial"/>
                <w:lang w:eastAsia="zh-CN"/>
              </w:rPr>
            </w:pPr>
          </w:p>
        </w:tc>
        <w:tc>
          <w:tcPr>
            <w:tcW w:w="2776" w:type="dxa"/>
            <w:gridSpan w:val="2"/>
            <w:vMerge/>
            <w:vAlign w:val="center"/>
            <w:tcPrChange w:id="1946" w:author="Bin Han" w:date="2018-08-09T23:45:00Z">
              <w:tcPr>
                <w:tcW w:w="2776" w:type="dxa"/>
                <w:gridSpan w:val="2"/>
                <w:vMerge/>
                <w:vAlign w:val="center"/>
              </w:tcPr>
            </w:tcPrChange>
          </w:tcPr>
          <w:p w:rsidR="001E4D96" w:rsidRPr="00E95F18" w:rsidRDefault="001E4D96" w:rsidP="0063699B">
            <w:pPr>
              <w:pStyle w:val="TAC"/>
              <w:rPr>
                <w:ins w:id="1947" w:author="Bin Han" w:date="2018-08-09T23:45:00Z"/>
                <w:rFonts w:cs="Arial"/>
                <w:lang w:eastAsia="zh-CN"/>
              </w:rPr>
            </w:pPr>
          </w:p>
        </w:tc>
      </w:tr>
      <w:tr w:rsidR="001E4D96" w:rsidRPr="00E95F18" w:rsidTr="001E4D96">
        <w:trPr>
          <w:jc w:val="center"/>
          <w:ins w:id="1948" w:author="Bin Han" w:date="2018-08-09T23:45:00Z"/>
          <w:trPrChange w:id="1949" w:author="Bin Han" w:date="2018-08-09T23:45:00Z">
            <w:trPr>
              <w:jc w:val="center"/>
            </w:trPr>
          </w:trPrChange>
        </w:trPr>
        <w:tc>
          <w:tcPr>
            <w:tcW w:w="1172" w:type="dxa"/>
            <w:vMerge/>
            <w:vAlign w:val="center"/>
            <w:tcPrChange w:id="1950" w:author="Bin Han" w:date="2018-08-09T23:45:00Z">
              <w:tcPr>
                <w:tcW w:w="1172" w:type="dxa"/>
                <w:vMerge/>
                <w:vAlign w:val="center"/>
              </w:tcPr>
            </w:tcPrChange>
          </w:tcPr>
          <w:p w:rsidR="001E4D96" w:rsidRPr="00E95F18" w:rsidRDefault="001E4D96" w:rsidP="0063699B">
            <w:pPr>
              <w:pStyle w:val="TAL"/>
              <w:rPr>
                <w:ins w:id="1951" w:author="Bin Han" w:date="2018-08-09T23:45:00Z"/>
                <w:rFonts w:cs="Arial"/>
                <w:lang w:eastAsia="en-US"/>
              </w:rPr>
            </w:pPr>
          </w:p>
        </w:tc>
        <w:tc>
          <w:tcPr>
            <w:tcW w:w="1513" w:type="dxa"/>
            <w:vAlign w:val="center"/>
            <w:tcPrChange w:id="1952" w:author="Bin Han" w:date="2018-08-09T23:45:00Z">
              <w:tcPr>
                <w:tcW w:w="1513" w:type="dxa"/>
                <w:vAlign w:val="center"/>
              </w:tcPr>
            </w:tcPrChange>
          </w:tcPr>
          <w:p w:rsidR="001E4D96" w:rsidRPr="00E95F18" w:rsidRDefault="001E4D96" w:rsidP="0063699B">
            <w:pPr>
              <w:pStyle w:val="TAL"/>
              <w:rPr>
                <w:ins w:id="1953" w:author="Bin Han" w:date="2018-08-09T23:45:00Z"/>
                <w:rFonts w:cs="Arial"/>
                <w:lang w:eastAsia="en-US"/>
              </w:rPr>
            </w:pPr>
            <w:ins w:id="1954" w:author="Bin Han" w:date="2018-08-09T23:45:00Z">
              <w:r w:rsidRPr="00E95F18">
                <w:rPr>
                  <w:rFonts w:cs="Arial"/>
                  <w:lang w:eastAsia="en-US"/>
                </w:rPr>
                <w:t>Bands FDD_H</w:t>
              </w:r>
            </w:ins>
          </w:p>
        </w:tc>
        <w:tc>
          <w:tcPr>
            <w:tcW w:w="1022" w:type="dxa"/>
            <w:vMerge/>
            <w:vAlign w:val="center"/>
            <w:tcPrChange w:id="1955" w:author="Bin Han" w:date="2018-08-09T23:45:00Z">
              <w:tcPr>
                <w:tcW w:w="1022" w:type="dxa"/>
                <w:vMerge/>
                <w:vAlign w:val="center"/>
              </w:tcPr>
            </w:tcPrChange>
          </w:tcPr>
          <w:p w:rsidR="001E4D96" w:rsidRPr="00E95F18" w:rsidRDefault="001E4D96" w:rsidP="0063699B">
            <w:pPr>
              <w:pStyle w:val="TAC"/>
              <w:rPr>
                <w:ins w:id="1956" w:author="Bin Han" w:date="2018-08-09T23:45:00Z"/>
                <w:rFonts w:cs="Arial"/>
                <w:lang w:eastAsia="en-US"/>
              </w:rPr>
            </w:pPr>
          </w:p>
        </w:tc>
        <w:tc>
          <w:tcPr>
            <w:tcW w:w="2867" w:type="dxa"/>
            <w:gridSpan w:val="2"/>
            <w:vMerge/>
            <w:shd w:val="clear" w:color="auto" w:fill="auto"/>
            <w:vAlign w:val="center"/>
            <w:tcPrChange w:id="1957" w:author="Bin Han" w:date="2018-08-09T23:45:00Z">
              <w:tcPr>
                <w:tcW w:w="2867" w:type="dxa"/>
                <w:gridSpan w:val="2"/>
                <w:vMerge/>
                <w:shd w:val="clear" w:color="auto" w:fill="auto"/>
                <w:vAlign w:val="center"/>
              </w:tcPr>
            </w:tcPrChange>
          </w:tcPr>
          <w:p w:rsidR="001E4D96" w:rsidRPr="00E95F18" w:rsidRDefault="001E4D96" w:rsidP="0063699B">
            <w:pPr>
              <w:pStyle w:val="TAC"/>
              <w:rPr>
                <w:ins w:id="1958" w:author="Bin Han" w:date="2018-08-09T23:45:00Z"/>
                <w:rFonts w:cs="Arial"/>
                <w:lang w:eastAsia="zh-CN"/>
              </w:rPr>
            </w:pPr>
          </w:p>
        </w:tc>
        <w:tc>
          <w:tcPr>
            <w:tcW w:w="2776" w:type="dxa"/>
            <w:gridSpan w:val="2"/>
            <w:vMerge/>
            <w:vAlign w:val="center"/>
            <w:tcPrChange w:id="1959" w:author="Bin Han" w:date="2018-08-09T23:45:00Z">
              <w:tcPr>
                <w:tcW w:w="2776" w:type="dxa"/>
                <w:gridSpan w:val="2"/>
                <w:vMerge/>
                <w:vAlign w:val="center"/>
              </w:tcPr>
            </w:tcPrChange>
          </w:tcPr>
          <w:p w:rsidR="001E4D96" w:rsidRPr="00E95F18" w:rsidRDefault="001E4D96" w:rsidP="0063699B">
            <w:pPr>
              <w:pStyle w:val="TAC"/>
              <w:rPr>
                <w:ins w:id="1960" w:author="Bin Han" w:date="2018-08-09T23:45:00Z"/>
                <w:rFonts w:cs="Arial"/>
                <w:lang w:eastAsia="zh-CN"/>
              </w:rPr>
            </w:pPr>
          </w:p>
        </w:tc>
      </w:tr>
      <w:tr w:rsidR="001E4D96" w:rsidRPr="00E95F18" w:rsidTr="001E4D96">
        <w:trPr>
          <w:jc w:val="center"/>
          <w:ins w:id="1961" w:author="Bin Han" w:date="2018-08-09T23:45:00Z"/>
          <w:trPrChange w:id="1962" w:author="Bin Han" w:date="2018-08-09T23:45:00Z">
            <w:trPr>
              <w:jc w:val="center"/>
            </w:trPr>
          </w:trPrChange>
        </w:trPr>
        <w:tc>
          <w:tcPr>
            <w:tcW w:w="2685" w:type="dxa"/>
            <w:gridSpan w:val="2"/>
            <w:vAlign w:val="center"/>
            <w:tcPrChange w:id="1963" w:author="Bin Han" w:date="2018-08-09T23:45:00Z">
              <w:tcPr>
                <w:tcW w:w="2685" w:type="dxa"/>
                <w:gridSpan w:val="2"/>
                <w:vAlign w:val="center"/>
              </w:tcPr>
            </w:tcPrChange>
          </w:tcPr>
          <w:p w:rsidR="001E4D96" w:rsidRPr="00E95F18" w:rsidRDefault="001E4D96" w:rsidP="0063699B">
            <w:pPr>
              <w:pStyle w:val="TAL"/>
              <w:rPr>
                <w:ins w:id="1964" w:author="Bin Han" w:date="2018-08-09T23:45:00Z"/>
                <w:rFonts w:cs="Arial"/>
                <w:kern w:val="2"/>
                <w:lang w:eastAsia="zh-CN"/>
              </w:rPr>
            </w:pPr>
            <w:ins w:id="1965" w:author="Bin Han" w:date="2018-08-09T23:45:00Z">
              <w:r w:rsidRPr="00E95F18">
                <w:rPr>
                  <w:rFonts w:cs="Arial"/>
                  <w:kern w:val="2"/>
                  <w:position w:val="-12"/>
                  <w:lang w:eastAsia="en-US"/>
                </w:rPr>
                <w:object w:dxaOrig="800" w:dyaOrig="380">
                  <v:shape id="_x0000_i1031" type="#_x0000_t75" style="width:40.1pt;height:19.6pt" o:ole="" fillcolor="window">
                    <v:imagedata r:id="rId22" o:title=""/>
                  </v:shape>
                  <o:OLEObject Type="Embed" ProgID="Equation.3" ShapeID="_x0000_i1031" DrawAspect="Content" ObjectID="_1595447740" r:id="rId23"/>
                </w:object>
              </w:r>
            </w:ins>
          </w:p>
        </w:tc>
        <w:tc>
          <w:tcPr>
            <w:tcW w:w="1022" w:type="dxa"/>
            <w:vAlign w:val="center"/>
            <w:tcPrChange w:id="1966" w:author="Bin Han" w:date="2018-08-09T23:45:00Z">
              <w:tcPr>
                <w:tcW w:w="1022" w:type="dxa"/>
                <w:vAlign w:val="center"/>
              </w:tcPr>
            </w:tcPrChange>
          </w:tcPr>
          <w:p w:rsidR="001E4D96" w:rsidRPr="00E95F18" w:rsidRDefault="001E4D96" w:rsidP="0063699B">
            <w:pPr>
              <w:pStyle w:val="TAC"/>
              <w:rPr>
                <w:ins w:id="1967" w:author="Bin Han" w:date="2018-08-09T23:45:00Z"/>
                <w:rFonts w:cs="Arial"/>
                <w:kern w:val="2"/>
                <w:lang w:eastAsia="en-US"/>
              </w:rPr>
            </w:pPr>
            <w:ins w:id="1968" w:author="Bin Han" w:date="2018-08-09T23:45:00Z">
              <w:r w:rsidRPr="00E95F18">
                <w:rPr>
                  <w:rFonts w:cs="Arial"/>
                  <w:kern w:val="2"/>
                  <w:lang w:eastAsia="en-US"/>
                </w:rPr>
                <w:t>dB</w:t>
              </w:r>
            </w:ins>
          </w:p>
        </w:tc>
        <w:tc>
          <w:tcPr>
            <w:tcW w:w="1439" w:type="dxa"/>
            <w:vAlign w:val="center"/>
            <w:tcPrChange w:id="1969" w:author="Bin Han" w:date="2018-08-09T23:45:00Z">
              <w:tcPr>
                <w:tcW w:w="1439" w:type="dxa"/>
                <w:vAlign w:val="center"/>
              </w:tcPr>
            </w:tcPrChange>
          </w:tcPr>
          <w:p w:rsidR="001E4D96" w:rsidRPr="00E95F18" w:rsidRDefault="001E4D96" w:rsidP="0063699B">
            <w:pPr>
              <w:pStyle w:val="TAC"/>
              <w:rPr>
                <w:ins w:id="1970" w:author="Bin Han" w:date="2018-08-09T23:45:00Z"/>
                <w:rFonts w:cs="Arial"/>
                <w:lang w:eastAsia="en-US"/>
              </w:rPr>
            </w:pPr>
            <w:ins w:id="1971" w:author="Bin Han" w:date="2018-08-09T23:45:00Z">
              <w:r w:rsidRPr="00E95F18">
                <w:rPr>
                  <w:rFonts w:cs="Arial"/>
                  <w:kern w:val="2"/>
                  <w:lang w:eastAsia="zh-CN"/>
                </w:rPr>
                <w:t>3</w:t>
              </w:r>
            </w:ins>
          </w:p>
        </w:tc>
        <w:tc>
          <w:tcPr>
            <w:tcW w:w="1428" w:type="dxa"/>
            <w:vAlign w:val="center"/>
            <w:tcPrChange w:id="1972" w:author="Bin Han" w:date="2018-08-09T23:45:00Z">
              <w:tcPr>
                <w:tcW w:w="1428" w:type="dxa"/>
                <w:vAlign w:val="center"/>
              </w:tcPr>
            </w:tcPrChange>
          </w:tcPr>
          <w:p w:rsidR="001E4D96" w:rsidRPr="00E95F18" w:rsidRDefault="001E4D96" w:rsidP="0063699B">
            <w:pPr>
              <w:pStyle w:val="TAC"/>
              <w:rPr>
                <w:ins w:id="1973" w:author="Bin Han" w:date="2018-08-09T23:45:00Z"/>
                <w:rFonts w:cs="Arial"/>
                <w:lang w:eastAsia="en-US"/>
              </w:rPr>
            </w:pPr>
            <w:ins w:id="1974" w:author="Bin Han" w:date="2018-08-09T23:45:00Z">
              <w:r w:rsidRPr="00E95F18">
                <w:rPr>
                  <w:rFonts w:cs="Arial" w:hint="eastAsia"/>
                  <w:kern w:val="2"/>
                  <w:lang w:eastAsia="zh-CN"/>
                </w:rPr>
                <w:t>-1</w:t>
              </w:r>
            </w:ins>
          </w:p>
        </w:tc>
        <w:tc>
          <w:tcPr>
            <w:tcW w:w="1388" w:type="dxa"/>
            <w:vAlign w:val="center"/>
            <w:tcPrChange w:id="1975" w:author="Bin Han" w:date="2018-08-09T23:45:00Z">
              <w:tcPr>
                <w:tcW w:w="1388" w:type="dxa"/>
                <w:vAlign w:val="center"/>
              </w:tcPr>
            </w:tcPrChange>
          </w:tcPr>
          <w:p w:rsidR="001E4D96" w:rsidRPr="00E95F18" w:rsidRDefault="001E4D96" w:rsidP="0063699B">
            <w:pPr>
              <w:pStyle w:val="TAC"/>
              <w:rPr>
                <w:ins w:id="1976" w:author="Bin Han" w:date="2018-08-09T23:45:00Z"/>
                <w:rFonts w:cs="Arial"/>
                <w:lang w:eastAsia="en-US"/>
              </w:rPr>
            </w:pPr>
            <w:ins w:id="1977" w:author="Bin Han" w:date="2018-08-09T23:45:00Z">
              <w:r w:rsidRPr="00E95F18">
                <w:rPr>
                  <w:rFonts w:cs="Arial"/>
                  <w:kern w:val="2"/>
                  <w:lang w:eastAsia="zh-CN"/>
                </w:rPr>
                <w:t>3</w:t>
              </w:r>
            </w:ins>
          </w:p>
        </w:tc>
        <w:tc>
          <w:tcPr>
            <w:tcW w:w="1388" w:type="dxa"/>
            <w:vAlign w:val="center"/>
            <w:tcPrChange w:id="1978" w:author="Bin Han" w:date="2018-08-09T23:45:00Z">
              <w:tcPr>
                <w:tcW w:w="1388" w:type="dxa"/>
                <w:vAlign w:val="center"/>
              </w:tcPr>
            </w:tcPrChange>
          </w:tcPr>
          <w:p w:rsidR="001E4D96" w:rsidRPr="00E95F18" w:rsidRDefault="001E4D96" w:rsidP="0063699B">
            <w:pPr>
              <w:pStyle w:val="TAC"/>
              <w:rPr>
                <w:ins w:id="1979" w:author="Bin Han" w:date="2018-08-09T23:45:00Z"/>
                <w:rFonts w:cs="Arial"/>
                <w:lang w:eastAsia="en-US"/>
              </w:rPr>
            </w:pPr>
            <w:ins w:id="1980" w:author="Bin Han" w:date="2018-08-09T23:45:00Z">
              <w:r w:rsidRPr="00E95F18">
                <w:rPr>
                  <w:rFonts w:cs="Arial" w:hint="eastAsia"/>
                  <w:kern w:val="2"/>
                  <w:lang w:eastAsia="zh-CN"/>
                </w:rPr>
                <w:t>-1</w:t>
              </w:r>
            </w:ins>
          </w:p>
        </w:tc>
      </w:tr>
      <w:tr w:rsidR="001E4D96" w:rsidRPr="00E95F18" w:rsidTr="001E4D96">
        <w:trPr>
          <w:jc w:val="center"/>
          <w:ins w:id="1981" w:author="Bin Han" w:date="2018-08-09T23:45:00Z"/>
          <w:trPrChange w:id="1982" w:author="Bin Han" w:date="2018-08-09T23:45:00Z">
            <w:trPr>
              <w:jc w:val="center"/>
            </w:trPr>
          </w:trPrChange>
        </w:trPr>
        <w:tc>
          <w:tcPr>
            <w:tcW w:w="2685" w:type="dxa"/>
            <w:gridSpan w:val="2"/>
            <w:vAlign w:val="center"/>
            <w:tcPrChange w:id="1983" w:author="Bin Han" w:date="2018-08-09T23:45:00Z">
              <w:tcPr>
                <w:tcW w:w="2685" w:type="dxa"/>
                <w:gridSpan w:val="2"/>
                <w:vAlign w:val="center"/>
              </w:tcPr>
            </w:tcPrChange>
          </w:tcPr>
          <w:p w:rsidR="001E4D96" w:rsidRPr="00E95F18" w:rsidRDefault="001E4D96" w:rsidP="0063699B">
            <w:pPr>
              <w:pStyle w:val="TAL"/>
              <w:rPr>
                <w:ins w:id="1984" w:author="Bin Han" w:date="2018-08-09T23:45:00Z"/>
                <w:rFonts w:cs="Arial"/>
                <w:lang w:eastAsia="en-US"/>
              </w:rPr>
            </w:pPr>
          </w:p>
        </w:tc>
        <w:tc>
          <w:tcPr>
            <w:tcW w:w="1022" w:type="dxa"/>
            <w:vAlign w:val="center"/>
            <w:tcPrChange w:id="1985" w:author="Bin Han" w:date="2018-08-09T23:45:00Z">
              <w:tcPr>
                <w:tcW w:w="1022" w:type="dxa"/>
                <w:vAlign w:val="center"/>
              </w:tcPr>
            </w:tcPrChange>
          </w:tcPr>
          <w:p w:rsidR="001E4D96" w:rsidRPr="00E95F18" w:rsidRDefault="001E4D96" w:rsidP="0063699B">
            <w:pPr>
              <w:pStyle w:val="TAC"/>
              <w:rPr>
                <w:ins w:id="1986" w:author="Bin Han" w:date="2018-08-09T23:45:00Z"/>
                <w:rFonts w:cs="Arial"/>
                <w:lang w:eastAsia="en-US"/>
              </w:rPr>
            </w:pPr>
            <w:ins w:id="1987" w:author="Bin Han" w:date="2018-08-09T23:45:00Z">
              <w:r w:rsidRPr="00E95F18">
                <w:rPr>
                  <w:rFonts w:cs="Arial"/>
                  <w:lang w:eastAsia="en-US"/>
                </w:rPr>
                <w:t>dB</w:t>
              </w:r>
            </w:ins>
          </w:p>
        </w:tc>
        <w:tc>
          <w:tcPr>
            <w:tcW w:w="1439" w:type="dxa"/>
            <w:vAlign w:val="center"/>
            <w:tcPrChange w:id="1988" w:author="Bin Han" w:date="2018-08-09T23:45:00Z">
              <w:tcPr>
                <w:tcW w:w="1439" w:type="dxa"/>
                <w:vAlign w:val="center"/>
              </w:tcPr>
            </w:tcPrChange>
          </w:tcPr>
          <w:p w:rsidR="001E4D96" w:rsidRPr="00E95F18" w:rsidRDefault="001E4D96" w:rsidP="0063699B">
            <w:pPr>
              <w:pStyle w:val="TAC"/>
              <w:rPr>
                <w:ins w:id="1989" w:author="Bin Han" w:date="2018-08-09T23:45:00Z"/>
                <w:rFonts w:cs="Arial"/>
                <w:lang w:eastAsia="en-US"/>
              </w:rPr>
            </w:pPr>
            <w:ins w:id="1990" w:author="Bin Han" w:date="2018-08-09T23:45:00Z">
              <w:r w:rsidRPr="00E95F18">
                <w:rPr>
                  <w:rFonts w:cs="Arial" w:hint="eastAsia"/>
                  <w:lang w:eastAsia="zh-CN"/>
                </w:rPr>
                <w:t>0.46</w:t>
              </w:r>
            </w:ins>
          </w:p>
        </w:tc>
        <w:tc>
          <w:tcPr>
            <w:tcW w:w="1428" w:type="dxa"/>
            <w:vAlign w:val="center"/>
            <w:tcPrChange w:id="1991" w:author="Bin Han" w:date="2018-08-09T23:45:00Z">
              <w:tcPr>
                <w:tcW w:w="1428" w:type="dxa"/>
                <w:vAlign w:val="center"/>
              </w:tcPr>
            </w:tcPrChange>
          </w:tcPr>
          <w:p w:rsidR="001E4D96" w:rsidRPr="00E95F18" w:rsidRDefault="001E4D96" w:rsidP="0063699B">
            <w:pPr>
              <w:pStyle w:val="TAC"/>
              <w:rPr>
                <w:ins w:id="1992" w:author="Bin Han" w:date="2018-08-09T23:45:00Z"/>
                <w:rFonts w:cs="Arial"/>
                <w:lang w:eastAsia="en-US"/>
              </w:rPr>
            </w:pPr>
            <w:ins w:id="1993" w:author="Bin Han" w:date="2018-08-09T23:45:00Z">
              <w:r w:rsidRPr="00E95F18">
                <w:rPr>
                  <w:rFonts w:cs="Arial"/>
                  <w:lang w:eastAsia="en-US"/>
                </w:rPr>
                <w:t>-5.76</w:t>
              </w:r>
            </w:ins>
          </w:p>
        </w:tc>
        <w:tc>
          <w:tcPr>
            <w:tcW w:w="1388" w:type="dxa"/>
            <w:vAlign w:val="center"/>
            <w:tcPrChange w:id="1994" w:author="Bin Han" w:date="2018-08-09T23:45:00Z">
              <w:tcPr>
                <w:tcW w:w="1388" w:type="dxa"/>
                <w:vAlign w:val="center"/>
              </w:tcPr>
            </w:tcPrChange>
          </w:tcPr>
          <w:p w:rsidR="001E4D96" w:rsidRPr="00E95F18" w:rsidRDefault="001E4D96" w:rsidP="0063699B">
            <w:pPr>
              <w:pStyle w:val="TAC"/>
              <w:rPr>
                <w:ins w:id="1995" w:author="Bin Han" w:date="2018-08-09T23:45:00Z"/>
                <w:rFonts w:cs="Arial"/>
                <w:lang w:eastAsia="en-US"/>
              </w:rPr>
            </w:pPr>
            <w:ins w:id="1996" w:author="Bin Han" w:date="2018-08-09T23:45:00Z">
              <w:r w:rsidRPr="00E95F18">
                <w:rPr>
                  <w:rFonts w:cs="Arial" w:hint="eastAsia"/>
                  <w:lang w:eastAsia="zh-CN"/>
                </w:rPr>
                <w:t>0.46</w:t>
              </w:r>
            </w:ins>
          </w:p>
        </w:tc>
        <w:tc>
          <w:tcPr>
            <w:tcW w:w="1388" w:type="dxa"/>
            <w:vAlign w:val="center"/>
            <w:tcPrChange w:id="1997" w:author="Bin Han" w:date="2018-08-09T23:45:00Z">
              <w:tcPr>
                <w:tcW w:w="1388" w:type="dxa"/>
                <w:vAlign w:val="center"/>
              </w:tcPr>
            </w:tcPrChange>
          </w:tcPr>
          <w:p w:rsidR="001E4D96" w:rsidRPr="00E95F18" w:rsidRDefault="001E4D96" w:rsidP="0063699B">
            <w:pPr>
              <w:pStyle w:val="TAC"/>
              <w:rPr>
                <w:ins w:id="1998" w:author="Bin Han" w:date="2018-08-09T23:45:00Z"/>
                <w:rFonts w:cs="Arial"/>
                <w:lang w:eastAsia="en-US"/>
              </w:rPr>
            </w:pPr>
            <w:ins w:id="1999" w:author="Bin Han" w:date="2018-08-09T23:45:00Z">
              <w:r w:rsidRPr="00E95F18">
                <w:rPr>
                  <w:rFonts w:cs="Arial"/>
                  <w:lang w:eastAsia="en-US"/>
                </w:rPr>
                <w:t>-5.76</w:t>
              </w:r>
            </w:ins>
          </w:p>
        </w:tc>
      </w:tr>
      <w:tr w:rsidR="001E4D96" w:rsidRPr="00E95F18" w:rsidTr="001E4D96">
        <w:trPr>
          <w:trHeight w:val="150"/>
          <w:jc w:val="center"/>
          <w:ins w:id="2000" w:author="Bin Han" w:date="2018-08-09T23:45:00Z"/>
          <w:trPrChange w:id="2001" w:author="Bin Han" w:date="2018-08-09T23:45:00Z">
            <w:trPr>
              <w:trHeight w:val="150"/>
              <w:jc w:val="center"/>
            </w:trPr>
          </w:trPrChange>
        </w:trPr>
        <w:tc>
          <w:tcPr>
            <w:tcW w:w="1172" w:type="dxa"/>
            <w:vMerge w:val="restart"/>
            <w:shd w:val="clear" w:color="auto" w:fill="auto"/>
            <w:vAlign w:val="center"/>
            <w:tcPrChange w:id="2002" w:author="Bin Han" w:date="2018-08-09T23:45:00Z">
              <w:tcPr>
                <w:tcW w:w="1172" w:type="dxa"/>
                <w:vMerge w:val="restart"/>
                <w:shd w:val="clear" w:color="auto" w:fill="auto"/>
                <w:vAlign w:val="center"/>
              </w:tcPr>
            </w:tcPrChange>
          </w:tcPr>
          <w:p w:rsidR="001E4D96" w:rsidRPr="00E95F18" w:rsidRDefault="001E4D96" w:rsidP="0063699B">
            <w:pPr>
              <w:pStyle w:val="TAL"/>
              <w:rPr>
                <w:ins w:id="2003" w:author="Bin Han" w:date="2018-08-09T23:45:00Z"/>
                <w:rFonts w:cs="Arial"/>
                <w:lang w:eastAsia="en-US"/>
              </w:rPr>
            </w:pPr>
            <w:ins w:id="2004" w:author="Bin Han" w:date="2018-08-09T23:45: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513" w:type="dxa"/>
            <w:vAlign w:val="center"/>
            <w:tcPrChange w:id="2005" w:author="Bin Han" w:date="2018-08-09T23:45:00Z">
              <w:tcPr>
                <w:tcW w:w="1513" w:type="dxa"/>
                <w:vAlign w:val="center"/>
              </w:tcPr>
            </w:tcPrChange>
          </w:tcPr>
          <w:p w:rsidR="001E4D96" w:rsidRPr="00E95F18" w:rsidRDefault="001E4D96" w:rsidP="0063699B">
            <w:pPr>
              <w:pStyle w:val="TAL"/>
              <w:rPr>
                <w:ins w:id="2006" w:author="Bin Han" w:date="2018-08-09T23:45:00Z"/>
                <w:rFonts w:cs="Arial"/>
                <w:lang w:eastAsia="en-US"/>
              </w:rPr>
            </w:pPr>
            <w:ins w:id="2007" w:author="Bin Han" w:date="2018-08-09T23:45:00Z">
              <w:r w:rsidRPr="00E95F18">
                <w:rPr>
                  <w:rFonts w:cs="Arial"/>
                  <w:lang w:eastAsia="en-US"/>
                </w:rPr>
                <w:t>Bands TDD_A</w:t>
              </w:r>
            </w:ins>
          </w:p>
        </w:tc>
        <w:tc>
          <w:tcPr>
            <w:tcW w:w="1022" w:type="dxa"/>
            <w:vMerge w:val="restart"/>
            <w:shd w:val="clear" w:color="auto" w:fill="auto"/>
            <w:vAlign w:val="center"/>
            <w:tcPrChange w:id="2008" w:author="Bin Han" w:date="2018-08-09T23:45:00Z">
              <w:tcPr>
                <w:tcW w:w="1022" w:type="dxa"/>
                <w:vMerge w:val="restart"/>
                <w:shd w:val="clear" w:color="auto" w:fill="auto"/>
                <w:vAlign w:val="center"/>
              </w:tcPr>
            </w:tcPrChange>
          </w:tcPr>
          <w:p w:rsidR="001E4D96" w:rsidRPr="00E95F18" w:rsidRDefault="001E4D96" w:rsidP="0063699B">
            <w:pPr>
              <w:pStyle w:val="TAC"/>
              <w:rPr>
                <w:ins w:id="2009" w:author="Bin Han" w:date="2018-08-09T23:45:00Z"/>
                <w:rFonts w:cs="Arial"/>
                <w:lang w:eastAsia="en-US"/>
              </w:rPr>
            </w:pPr>
            <w:ins w:id="2010" w:author="Bin Han" w:date="2018-08-09T23:45: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439" w:type="dxa"/>
            <w:vMerge w:val="restart"/>
            <w:shd w:val="clear" w:color="auto" w:fill="auto"/>
            <w:vAlign w:val="center"/>
            <w:tcPrChange w:id="2011" w:author="Bin Han" w:date="2018-08-09T23:45:00Z">
              <w:tcPr>
                <w:tcW w:w="1439" w:type="dxa"/>
                <w:vMerge w:val="restart"/>
                <w:shd w:val="clear" w:color="auto" w:fill="auto"/>
                <w:vAlign w:val="center"/>
              </w:tcPr>
            </w:tcPrChange>
          </w:tcPr>
          <w:p w:rsidR="001E4D96" w:rsidRPr="00E95F18" w:rsidRDefault="001E4D96" w:rsidP="0063699B">
            <w:pPr>
              <w:pStyle w:val="TAC"/>
              <w:rPr>
                <w:ins w:id="2012" w:author="Bin Han" w:date="2018-08-09T23:45:00Z"/>
                <w:rFonts w:cs="Arial"/>
                <w:kern w:val="2"/>
                <w:lang w:eastAsia="zh-CN"/>
              </w:rPr>
            </w:pPr>
            <w:ins w:id="2013" w:author="Bin Han" w:date="2018-08-09T23:45:00Z">
              <w:r w:rsidRPr="00E95F18">
                <w:rPr>
                  <w:rFonts w:cs="Arial"/>
                  <w:lang w:eastAsia="en-US"/>
                </w:rPr>
                <w:t>(RSRP for Cell 1 +8dB)</w:t>
              </w:r>
            </w:ins>
          </w:p>
        </w:tc>
        <w:tc>
          <w:tcPr>
            <w:tcW w:w="1428" w:type="dxa"/>
            <w:vMerge w:val="restart"/>
            <w:vAlign w:val="center"/>
            <w:tcPrChange w:id="2014" w:author="Bin Han" w:date="2018-08-09T23:45:00Z">
              <w:tcPr>
                <w:tcW w:w="1428" w:type="dxa"/>
                <w:vMerge w:val="restart"/>
                <w:vAlign w:val="center"/>
              </w:tcPr>
            </w:tcPrChange>
          </w:tcPr>
          <w:p w:rsidR="001E4D96" w:rsidRPr="00E95F18" w:rsidRDefault="001E4D96" w:rsidP="0063699B">
            <w:pPr>
              <w:pStyle w:val="TAC"/>
              <w:rPr>
                <w:ins w:id="2015" w:author="Bin Han" w:date="2018-08-09T23:45:00Z"/>
                <w:rFonts w:cs="Arial"/>
                <w:kern w:val="2"/>
                <w:lang w:eastAsia="zh-CN"/>
              </w:rPr>
            </w:pPr>
            <w:ins w:id="2016" w:author="Bin Han" w:date="2018-08-09T23:45:00Z">
              <w:r w:rsidRPr="00E95F18">
                <w:rPr>
                  <w:rFonts w:cs="Arial"/>
                  <w:lang w:eastAsia="en-US"/>
                </w:rPr>
                <w:t>(RSRP for Cell 1 +</w:t>
              </w:r>
              <w:r w:rsidRPr="00E95F18">
                <w:rPr>
                  <w:rFonts w:cs="Arial" w:hint="eastAsia"/>
                  <w:lang w:eastAsia="zh-CN"/>
                </w:rPr>
                <w:t>4</w:t>
              </w:r>
              <w:r w:rsidRPr="00E95F18">
                <w:rPr>
                  <w:rFonts w:cs="Arial"/>
                  <w:lang w:eastAsia="en-US"/>
                </w:rPr>
                <w:t>dB)</w:t>
              </w:r>
            </w:ins>
          </w:p>
        </w:tc>
        <w:tc>
          <w:tcPr>
            <w:tcW w:w="1388" w:type="dxa"/>
            <w:vMerge w:val="restart"/>
            <w:vAlign w:val="center"/>
            <w:tcPrChange w:id="2017" w:author="Bin Han" w:date="2018-08-09T23:45:00Z">
              <w:tcPr>
                <w:tcW w:w="1388" w:type="dxa"/>
                <w:vMerge w:val="restart"/>
                <w:vAlign w:val="center"/>
              </w:tcPr>
            </w:tcPrChange>
          </w:tcPr>
          <w:p w:rsidR="001E4D96" w:rsidRPr="00E95F18" w:rsidRDefault="001E4D96" w:rsidP="0063699B">
            <w:pPr>
              <w:pStyle w:val="TAC"/>
              <w:rPr>
                <w:ins w:id="2018" w:author="Bin Han" w:date="2018-08-09T23:45:00Z"/>
                <w:rFonts w:cs="Arial"/>
                <w:kern w:val="2"/>
                <w:lang w:eastAsia="zh-CN"/>
              </w:rPr>
            </w:pPr>
            <w:ins w:id="2019" w:author="Bin Han" w:date="2018-08-09T23:45:00Z">
              <w:r w:rsidRPr="00E95F18">
                <w:rPr>
                  <w:rFonts w:cs="Arial"/>
                  <w:lang w:eastAsia="en-US"/>
                </w:rPr>
                <w:t>(RSRP for Cell 1 +8dB)</w:t>
              </w:r>
            </w:ins>
          </w:p>
        </w:tc>
        <w:tc>
          <w:tcPr>
            <w:tcW w:w="1388" w:type="dxa"/>
            <w:vMerge w:val="restart"/>
            <w:vAlign w:val="center"/>
            <w:tcPrChange w:id="2020" w:author="Bin Han" w:date="2018-08-09T23:45:00Z">
              <w:tcPr>
                <w:tcW w:w="1388" w:type="dxa"/>
                <w:vMerge w:val="restart"/>
                <w:vAlign w:val="center"/>
              </w:tcPr>
            </w:tcPrChange>
          </w:tcPr>
          <w:p w:rsidR="001E4D96" w:rsidRPr="00E95F18" w:rsidRDefault="001E4D96" w:rsidP="0063699B">
            <w:pPr>
              <w:pStyle w:val="TAC"/>
              <w:rPr>
                <w:ins w:id="2021" w:author="Bin Han" w:date="2018-08-09T23:45:00Z"/>
                <w:rFonts w:cs="Arial"/>
                <w:kern w:val="2"/>
                <w:lang w:eastAsia="zh-CN"/>
              </w:rPr>
            </w:pPr>
            <w:ins w:id="2022" w:author="Bin Han" w:date="2018-08-09T23:45:00Z">
              <w:r w:rsidRPr="00E95F18">
                <w:rPr>
                  <w:rFonts w:cs="Arial"/>
                  <w:lang w:eastAsia="en-US"/>
                </w:rPr>
                <w:t>(RSRP for Cell 1 +</w:t>
              </w:r>
              <w:r w:rsidRPr="00E95F18">
                <w:rPr>
                  <w:rFonts w:cs="Arial" w:hint="eastAsia"/>
                  <w:lang w:eastAsia="zh-CN"/>
                </w:rPr>
                <w:t>4</w:t>
              </w:r>
              <w:r w:rsidRPr="00E95F18">
                <w:rPr>
                  <w:rFonts w:cs="Arial"/>
                  <w:lang w:eastAsia="en-US"/>
                </w:rPr>
                <w:t>dB)</w:t>
              </w:r>
            </w:ins>
          </w:p>
        </w:tc>
      </w:tr>
      <w:tr w:rsidR="001E4D96" w:rsidRPr="00E95F18" w:rsidTr="001E4D96">
        <w:trPr>
          <w:trHeight w:val="150"/>
          <w:jc w:val="center"/>
          <w:ins w:id="2023" w:author="Bin Han" w:date="2018-08-09T23:45:00Z"/>
          <w:trPrChange w:id="2024" w:author="Bin Han" w:date="2018-08-09T23:45:00Z">
            <w:trPr>
              <w:trHeight w:val="150"/>
              <w:jc w:val="center"/>
            </w:trPr>
          </w:trPrChange>
        </w:trPr>
        <w:tc>
          <w:tcPr>
            <w:tcW w:w="1172" w:type="dxa"/>
            <w:vMerge/>
            <w:shd w:val="clear" w:color="auto" w:fill="auto"/>
            <w:vAlign w:val="center"/>
            <w:tcPrChange w:id="2025" w:author="Bin Han" w:date="2018-08-09T23:45:00Z">
              <w:tcPr>
                <w:tcW w:w="1172" w:type="dxa"/>
                <w:vMerge/>
                <w:shd w:val="clear" w:color="auto" w:fill="auto"/>
                <w:vAlign w:val="center"/>
              </w:tcPr>
            </w:tcPrChange>
          </w:tcPr>
          <w:p w:rsidR="001E4D96" w:rsidRPr="00E95F18" w:rsidRDefault="001E4D96" w:rsidP="0063699B">
            <w:pPr>
              <w:pStyle w:val="TAL"/>
              <w:rPr>
                <w:ins w:id="2026" w:author="Bin Han" w:date="2018-08-09T23:45:00Z"/>
                <w:rFonts w:cs="Arial"/>
                <w:lang w:eastAsia="en-US"/>
              </w:rPr>
            </w:pPr>
          </w:p>
        </w:tc>
        <w:tc>
          <w:tcPr>
            <w:tcW w:w="1513" w:type="dxa"/>
            <w:vAlign w:val="center"/>
            <w:tcPrChange w:id="2027" w:author="Bin Han" w:date="2018-08-09T23:45:00Z">
              <w:tcPr>
                <w:tcW w:w="1513" w:type="dxa"/>
                <w:vAlign w:val="center"/>
              </w:tcPr>
            </w:tcPrChange>
          </w:tcPr>
          <w:p w:rsidR="001E4D96" w:rsidRPr="00E95F18" w:rsidRDefault="001E4D96" w:rsidP="0063699B">
            <w:pPr>
              <w:pStyle w:val="TAL"/>
              <w:rPr>
                <w:ins w:id="2028" w:author="Bin Han" w:date="2018-08-09T23:45:00Z"/>
                <w:rFonts w:cs="Arial"/>
                <w:lang w:eastAsia="en-US"/>
              </w:rPr>
            </w:pPr>
            <w:ins w:id="2029" w:author="Bin Han" w:date="2018-08-09T23:45:00Z">
              <w:r w:rsidRPr="00E95F18">
                <w:rPr>
                  <w:rFonts w:cs="Arial" w:hint="eastAsia"/>
                  <w:lang w:eastAsia="zh-CN"/>
                </w:rPr>
                <w:t xml:space="preserve">Bands </w:t>
              </w:r>
              <w:r w:rsidRPr="00E95F18">
                <w:rPr>
                  <w:rFonts w:cs="Arial"/>
                  <w:lang w:eastAsia="zh-CN"/>
                </w:rPr>
                <w:t>TDD_C</w:t>
              </w:r>
            </w:ins>
          </w:p>
        </w:tc>
        <w:tc>
          <w:tcPr>
            <w:tcW w:w="1022" w:type="dxa"/>
            <w:vMerge/>
            <w:shd w:val="clear" w:color="auto" w:fill="auto"/>
            <w:vAlign w:val="center"/>
            <w:tcPrChange w:id="2030" w:author="Bin Han" w:date="2018-08-09T23:45:00Z">
              <w:tcPr>
                <w:tcW w:w="1022" w:type="dxa"/>
                <w:vMerge/>
                <w:shd w:val="clear" w:color="auto" w:fill="auto"/>
                <w:vAlign w:val="center"/>
              </w:tcPr>
            </w:tcPrChange>
          </w:tcPr>
          <w:p w:rsidR="001E4D96" w:rsidRPr="00E95F18" w:rsidRDefault="001E4D96" w:rsidP="0063699B">
            <w:pPr>
              <w:pStyle w:val="TAC"/>
              <w:rPr>
                <w:ins w:id="2031" w:author="Bin Han" w:date="2018-08-09T23:45:00Z"/>
                <w:rFonts w:cs="Arial"/>
                <w:lang w:eastAsia="en-US"/>
              </w:rPr>
            </w:pPr>
          </w:p>
        </w:tc>
        <w:tc>
          <w:tcPr>
            <w:tcW w:w="1439" w:type="dxa"/>
            <w:vMerge/>
            <w:shd w:val="clear" w:color="auto" w:fill="auto"/>
            <w:vAlign w:val="center"/>
            <w:tcPrChange w:id="2032" w:author="Bin Han" w:date="2018-08-09T23:45:00Z">
              <w:tcPr>
                <w:tcW w:w="1439" w:type="dxa"/>
                <w:vMerge/>
                <w:shd w:val="clear" w:color="auto" w:fill="auto"/>
                <w:vAlign w:val="center"/>
              </w:tcPr>
            </w:tcPrChange>
          </w:tcPr>
          <w:p w:rsidR="001E4D96" w:rsidRPr="00E95F18" w:rsidRDefault="001E4D96" w:rsidP="0063699B">
            <w:pPr>
              <w:pStyle w:val="TAC"/>
              <w:rPr>
                <w:ins w:id="2033" w:author="Bin Han" w:date="2018-08-09T23:45:00Z"/>
                <w:rFonts w:cs="Arial"/>
                <w:kern w:val="2"/>
                <w:lang w:eastAsia="zh-CN"/>
              </w:rPr>
            </w:pPr>
          </w:p>
        </w:tc>
        <w:tc>
          <w:tcPr>
            <w:tcW w:w="1428" w:type="dxa"/>
            <w:vMerge/>
            <w:vAlign w:val="center"/>
            <w:tcPrChange w:id="2034" w:author="Bin Han" w:date="2018-08-09T23:45:00Z">
              <w:tcPr>
                <w:tcW w:w="1428" w:type="dxa"/>
                <w:vMerge/>
                <w:vAlign w:val="center"/>
              </w:tcPr>
            </w:tcPrChange>
          </w:tcPr>
          <w:p w:rsidR="001E4D96" w:rsidRPr="00E95F18" w:rsidRDefault="001E4D96" w:rsidP="0063699B">
            <w:pPr>
              <w:pStyle w:val="TAC"/>
              <w:rPr>
                <w:ins w:id="2035" w:author="Bin Han" w:date="2018-08-09T23:45:00Z"/>
                <w:rFonts w:cs="Arial"/>
                <w:kern w:val="2"/>
                <w:lang w:eastAsia="zh-CN"/>
              </w:rPr>
            </w:pPr>
          </w:p>
        </w:tc>
        <w:tc>
          <w:tcPr>
            <w:tcW w:w="1388" w:type="dxa"/>
            <w:vMerge/>
            <w:tcPrChange w:id="2036" w:author="Bin Han" w:date="2018-08-09T23:45:00Z">
              <w:tcPr>
                <w:tcW w:w="1388" w:type="dxa"/>
                <w:vMerge/>
              </w:tcPr>
            </w:tcPrChange>
          </w:tcPr>
          <w:p w:rsidR="001E4D96" w:rsidRPr="00E95F18" w:rsidRDefault="001E4D96" w:rsidP="0063699B">
            <w:pPr>
              <w:pStyle w:val="TAC"/>
              <w:rPr>
                <w:ins w:id="2037" w:author="Bin Han" w:date="2018-08-09T23:45:00Z"/>
                <w:rFonts w:cs="Arial"/>
                <w:kern w:val="2"/>
                <w:lang w:eastAsia="zh-CN"/>
              </w:rPr>
            </w:pPr>
          </w:p>
        </w:tc>
        <w:tc>
          <w:tcPr>
            <w:tcW w:w="1388" w:type="dxa"/>
            <w:vMerge/>
            <w:tcPrChange w:id="2038" w:author="Bin Han" w:date="2018-08-09T23:45:00Z">
              <w:tcPr>
                <w:tcW w:w="1388" w:type="dxa"/>
                <w:vMerge/>
              </w:tcPr>
            </w:tcPrChange>
          </w:tcPr>
          <w:p w:rsidR="001E4D96" w:rsidRPr="00E95F18" w:rsidRDefault="001E4D96" w:rsidP="0063699B">
            <w:pPr>
              <w:pStyle w:val="TAC"/>
              <w:rPr>
                <w:ins w:id="2039" w:author="Bin Han" w:date="2018-08-09T23:45:00Z"/>
                <w:rFonts w:cs="Arial"/>
                <w:kern w:val="2"/>
                <w:lang w:eastAsia="zh-CN"/>
              </w:rPr>
            </w:pPr>
          </w:p>
        </w:tc>
      </w:tr>
      <w:tr w:rsidR="001E4D96" w:rsidRPr="00E95F18" w:rsidTr="001E4D96">
        <w:trPr>
          <w:trHeight w:val="150"/>
          <w:jc w:val="center"/>
          <w:ins w:id="2040" w:author="Bin Han" w:date="2018-08-09T23:45:00Z"/>
          <w:trPrChange w:id="2041" w:author="Bin Han" w:date="2018-08-09T23:45:00Z">
            <w:trPr>
              <w:trHeight w:val="150"/>
              <w:jc w:val="center"/>
            </w:trPr>
          </w:trPrChange>
        </w:trPr>
        <w:tc>
          <w:tcPr>
            <w:tcW w:w="1172" w:type="dxa"/>
            <w:vMerge/>
            <w:shd w:val="clear" w:color="auto" w:fill="auto"/>
            <w:vAlign w:val="center"/>
            <w:tcPrChange w:id="2042" w:author="Bin Han" w:date="2018-08-09T23:45:00Z">
              <w:tcPr>
                <w:tcW w:w="1172" w:type="dxa"/>
                <w:vMerge/>
                <w:shd w:val="clear" w:color="auto" w:fill="auto"/>
                <w:vAlign w:val="center"/>
              </w:tcPr>
            </w:tcPrChange>
          </w:tcPr>
          <w:p w:rsidR="001E4D96" w:rsidRPr="00E95F18" w:rsidRDefault="001E4D96" w:rsidP="0063699B">
            <w:pPr>
              <w:pStyle w:val="TAL"/>
              <w:rPr>
                <w:ins w:id="2043" w:author="Bin Han" w:date="2018-08-09T23:45:00Z"/>
                <w:rFonts w:cs="Arial"/>
                <w:lang w:eastAsia="en-US"/>
              </w:rPr>
            </w:pPr>
          </w:p>
        </w:tc>
        <w:tc>
          <w:tcPr>
            <w:tcW w:w="1513" w:type="dxa"/>
            <w:vAlign w:val="center"/>
            <w:tcPrChange w:id="2044" w:author="Bin Han" w:date="2018-08-09T23:45:00Z">
              <w:tcPr>
                <w:tcW w:w="1513" w:type="dxa"/>
                <w:vAlign w:val="center"/>
              </w:tcPr>
            </w:tcPrChange>
          </w:tcPr>
          <w:p w:rsidR="001E4D96" w:rsidRPr="00E95F18" w:rsidRDefault="001E4D96" w:rsidP="0063699B">
            <w:pPr>
              <w:pStyle w:val="TAL"/>
              <w:rPr>
                <w:ins w:id="2045" w:author="Bin Han" w:date="2018-08-09T23:45:00Z"/>
                <w:rFonts w:cs="Arial"/>
                <w:lang w:eastAsia="en-US"/>
              </w:rPr>
            </w:pPr>
            <w:ins w:id="2046" w:author="Bin Han" w:date="2018-08-09T23:45:00Z">
              <w:r w:rsidRPr="00E95F18">
                <w:rPr>
                  <w:rFonts w:cs="Arial"/>
                  <w:lang w:eastAsia="zh-CN"/>
                </w:rPr>
                <w:t>Bands TDD_E</w:t>
              </w:r>
            </w:ins>
          </w:p>
        </w:tc>
        <w:tc>
          <w:tcPr>
            <w:tcW w:w="1022" w:type="dxa"/>
            <w:vMerge/>
            <w:shd w:val="clear" w:color="auto" w:fill="auto"/>
            <w:vAlign w:val="center"/>
            <w:tcPrChange w:id="2047" w:author="Bin Han" w:date="2018-08-09T23:45:00Z">
              <w:tcPr>
                <w:tcW w:w="1022" w:type="dxa"/>
                <w:vMerge/>
                <w:shd w:val="clear" w:color="auto" w:fill="auto"/>
                <w:vAlign w:val="center"/>
              </w:tcPr>
            </w:tcPrChange>
          </w:tcPr>
          <w:p w:rsidR="001E4D96" w:rsidRPr="00E95F18" w:rsidRDefault="001E4D96" w:rsidP="0063699B">
            <w:pPr>
              <w:pStyle w:val="TAC"/>
              <w:rPr>
                <w:ins w:id="2048" w:author="Bin Han" w:date="2018-08-09T23:45:00Z"/>
                <w:rFonts w:cs="Arial"/>
                <w:lang w:eastAsia="en-US"/>
              </w:rPr>
            </w:pPr>
          </w:p>
        </w:tc>
        <w:tc>
          <w:tcPr>
            <w:tcW w:w="1439" w:type="dxa"/>
            <w:vMerge/>
            <w:shd w:val="clear" w:color="auto" w:fill="auto"/>
            <w:vAlign w:val="center"/>
            <w:tcPrChange w:id="2049" w:author="Bin Han" w:date="2018-08-09T23:45:00Z">
              <w:tcPr>
                <w:tcW w:w="1439" w:type="dxa"/>
                <w:vMerge/>
                <w:shd w:val="clear" w:color="auto" w:fill="auto"/>
                <w:vAlign w:val="center"/>
              </w:tcPr>
            </w:tcPrChange>
          </w:tcPr>
          <w:p w:rsidR="001E4D96" w:rsidRPr="00E95F18" w:rsidRDefault="001E4D96" w:rsidP="0063699B">
            <w:pPr>
              <w:pStyle w:val="TAC"/>
              <w:rPr>
                <w:ins w:id="2050" w:author="Bin Han" w:date="2018-08-09T23:45:00Z"/>
                <w:rFonts w:cs="Arial"/>
                <w:kern w:val="2"/>
                <w:lang w:eastAsia="zh-CN"/>
              </w:rPr>
            </w:pPr>
          </w:p>
        </w:tc>
        <w:tc>
          <w:tcPr>
            <w:tcW w:w="1428" w:type="dxa"/>
            <w:vMerge/>
            <w:vAlign w:val="center"/>
            <w:tcPrChange w:id="2051" w:author="Bin Han" w:date="2018-08-09T23:45:00Z">
              <w:tcPr>
                <w:tcW w:w="1428" w:type="dxa"/>
                <w:vMerge/>
                <w:vAlign w:val="center"/>
              </w:tcPr>
            </w:tcPrChange>
          </w:tcPr>
          <w:p w:rsidR="001E4D96" w:rsidRPr="00E95F18" w:rsidRDefault="001E4D96" w:rsidP="0063699B">
            <w:pPr>
              <w:pStyle w:val="TAC"/>
              <w:rPr>
                <w:ins w:id="2052" w:author="Bin Han" w:date="2018-08-09T23:45:00Z"/>
                <w:rFonts w:cs="Arial"/>
                <w:kern w:val="2"/>
                <w:lang w:eastAsia="zh-CN"/>
              </w:rPr>
            </w:pPr>
          </w:p>
        </w:tc>
        <w:tc>
          <w:tcPr>
            <w:tcW w:w="1388" w:type="dxa"/>
            <w:vMerge/>
            <w:tcPrChange w:id="2053" w:author="Bin Han" w:date="2018-08-09T23:45:00Z">
              <w:tcPr>
                <w:tcW w:w="1388" w:type="dxa"/>
                <w:vMerge/>
              </w:tcPr>
            </w:tcPrChange>
          </w:tcPr>
          <w:p w:rsidR="001E4D96" w:rsidRPr="00E95F18" w:rsidRDefault="001E4D96" w:rsidP="0063699B">
            <w:pPr>
              <w:pStyle w:val="TAC"/>
              <w:rPr>
                <w:ins w:id="2054" w:author="Bin Han" w:date="2018-08-09T23:45:00Z"/>
                <w:rFonts w:cs="Arial"/>
                <w:kern w:val="2"/>
                <w:lang w:eastAsia="zh-CN"/>
              </w:rPr>
            </w:pPr>
          </w:p>
        </w:tc>
        <w:tc>
          <w:tcPr>
            <w:tcW w:w="1388" w:type="dxa"/>
            <w:vMerge/>
            <w:tcPrChange w:id="2055" w:author="Bin Han" w:date="2018-08-09T23:45:00Z">
              <w:tcPr>
                <w:tcW w:w="1388" w:type="dxa"/>
                <w:vMerge/>
              </w:tcPr>
            </w:tcPrChange>
          </w:tcPr>
          <w:p w:rsidR="001E4D96" w:rsidRPr="00E95F18" w:rsidRDefault="001E4D96" w:rsidP="0063699B">
            <w:pPr>
              <w:pStyle w:val="TAC"/>
              <w:rPr>
                <w:ins w:id="2056" w:author="Bin Han" w:date="2018-08-09T23:45:00Z"/>
                <w:rFonts w:cs="Arial"/>
                <w:kern w:val="2"/>
                <w:lang w:eastAsia="zh-CN"/>
              </w:rPr>
            </w:pPr>
          </w:p>
        </w:tc>
      </w:tr>
      <w:tr w:rsidR="001E4D96" w:rsidRPr="00E95F18" w:rsidTr="001E4D96">
        <w:trPr>
          <w:trHeight w:val="150"/>
          <w:jc w:val="center"/>
          <w:ins w:id="2057" w:author="Bin Han" w:date="2018-08-09T23:45:00Z"/>
          <w:trPrChange w:id="2058" w:author="Bin Han" w:date="2018-08-09T23:45:00Z">
            <w:trPr>
              <w:trHeight w:val="150"/>
              <w:jc w:val="center"/>
            </w:trPr>
          </w:trPrChange>
        </w:trPr>
        <w:tc>
          <w:tcPr>
            <w:tcW w:w="1172" w:type="dxa"/>
            <w:vMerge/>
            <w:shd w:val="clear" w:color="auto" w:fill="auto"/>
            <w:vAlign w:val="center"/>
            <w:tcPrChange w:id="2059" w:author="Bin Han" w:date="2018-08-09T23:45:00Z">
              <w:tcPr>
                <w:tcW w:w="1172" w:type="dxa"/>
                <w:vMerge/>
                <w:shd w:val="clear" w:color="auto" w:fill="auto"/>
                <w:vAlign w:val="center"/>
              </w:tcPr>
            </w:tcPrChange>
          </w:tcPr>
          <w:p w:rsidR="001E4D96" w:rsidRPr="00E95F18" w:rsidRDefault="001E4D96" w:rsidP="0063699B">
            <w:pPr>
              <w:pStyle w:val="TAL"/>
              <w:rPr>
                <w:ins w:id="2060" w:author="Bin Han" w:date="2018-08-09T23:45:00Z"/>
                <w:rFonts w:cs="Arial"/>
                <w:lang w:eastAsia="en-US"/>
              </w:rPr>
            </w:pPr>
          </w:p>
        </w:tc>
        <w:tc>
          <w:tcPr>
            <w:tcW w:w="1513" w:type="dxa"/>
            <w:vAlign w:val="center"/>
            <w:tcPrChange w:id="2061" w:author="Bin Han" w:date="2018-08-09T23:45:00Z">
              <w:tcPr>
                <w:tcW w:w="1513" w:type="dxa"/>
                <w:vAlign w:val="center"/>
              </w:tcPr>
            </w:tcPrChange>
          </w:tcPr>
          <w:p w:rsidR="001E4D96" w:rsidRPr="00E95F18" w:rsidRDefault="001E4D96" w:rsidP="0063699B">
            <w:pPr>
              <w:pStyle w:val="TAL"/>
              <w:rPr>
                <w:ins w:id="2062" w:author="Bin Han" w:date="2018-08-09T23:45:00Z"/>
                <w:rFonts w:cs="Arial"/>
                <w:lang w:eastAsia="en-US"/>
              </w:rPr>
            </w:pPr>
            <w:ins w:id="2063" w:author="Bin Han" w:date="2018-08-09T23:45:00Z">
              <w:r w:rsidRPr="00E95F18">
                <w:rPr>
                  <w:rFonts w:cs="Arial"/>
                  <w:lang w:eastAsia="en-US"/>
                </w:rPr>
                <w:t>Bands FDD_A</w:t>
              </w:r>
            </w:ins>
          </w:p>
        </w:tc>
        <w:tc>
          <w:tcPr>
            <w:tcW w:w="1022" w:type="dxa"/>
            <w:vMerge/>
            <w:shd w:val="clear" w:color="auto" w:fill="auto"/>
            <w:vAlign w:val="center"/>
            <w:tcPrChange w:id="2064" w:author="Bin Han" w:date="2018-08-09T23:45:00Z">
              <w:tcPr>
                <w:tcW w:w="1022" w:type="dxa"/>
                <w:vMerge/>
                <w:shd w:val="clear" w:color="auto" w:fill="auto"/>
                <w:vAlign w:val="center"/>
              </w:tcPr>
            </w:tcPrChange>
          </w:tcPr>
          <w:p w:rsidR="001E4D96" w:rsidRPr="00E95F18" w:rsidRDefault="001E4D96" w:rsidP="0063699B">
            <w:pPr>
              <w:pStyle w:val="TAC"/>
              <w:rPr>
                <w:ins w:id="2065" w:author="Bin Han" w:date="2018-08-09T23:45:00Z"/>
                <w:rFonts w:cs="Arial"/>
                <w:lang w:eastAsia="en-US"/>
              </w:rPr>
            </w:pPr>
          </w:p>
        </w:tc>
        <w:tc>
          <w:tcPr>
            <w:tcW w:w="1439" w:type="dxa"/>
            <w:vMerge/>
            <w:shd w:val="clear" w:color="auto" w:fill="auto"/>
            <w:vAlign w:val="center"/>
            <w:tcPrChange w:id="2066" w:author="Bin Han" w:date="2018-08-09T23:45:00Z">
              <w:tcPr>
                <w:tcW w:w="1439" w:type="dxa"/>
                <w:vMerge/>
                <w:shd w:val="clear" w:color="auto" w:fill="auto"/>
                <w:vAlign w:val="center"/>
              </w:tcPr>
            </w:tcPrChange>
          </w:tcPr>
          <w:p w:rsidR="001E4D96" w:rsidRPr="00E95F18" w:rsidRDefault="001E4D96" w:rsidP="0063699B">
            <w:pPr>
              <w:pStyle w:val="TAC"/>
              <w:rPr>
                <w:ins w:id="2067" w:author="Bin Han" w:date="2018-08-09T23:45:00Z"/>
                <w:rFonts w:cs="Arial"/>
                <w:kern w:val="2"/>
                <w:lang w:eastAsia="zh-CN"/>
              </w:rPr>
            </w:pPr>
          </w:p>
        </w:tc>
        <w:tc>
          <w:tcPr>
            <w:tcW w:w="1428" w:type="dxa"/>
            <w:vMerge/>
            <w:vAlign w:val="center"/>
            <w:tcPrChange w:id="2068" w:author="Bin Han" w:date="2018-08-09T23:45:00Z">
              <w:tcPr>
                <w:tcW w:w="1428" w:type="dxa"/>
                <w:vMerge/>
                <w:vAlign w:val="center"/>
              </w:tcPr>
            </w:tcPrChange>
          </w:tcPr>
          <w:p w:rsidR="001E4D96" w:rsidRPr="00E95F18" w:rsidRDefault="001E4D96" w:rsidP="0063699B">
            <w:pPr>
              <w:pStyle w:val="TAC"/>
              <w:rPr>
                <w:ins w:id="2069" w:author="Bin Han" w:date="2018-08-09T23:45:00Z"/>
                <w:rFonts w:cs="Arial"/>
                <w:kern w:val="2"/>
                <w:lang w:eastAsia="zh-CN"/>
              </w:rPr>
            </w:pPr>
          </w:p>
        </w:tc>
        <w:tc>
          <w:tcPr>
            <w:tcW w:w="1388" w:type="dxa"/>
            <w:vMerge/>
            <w:tcPrChange w:id="2070" w:author="Bin Han" w:date="2018-08-09T23:45:00Z">
              <w:tcPr>
                <w:tcW w:w="1388" w:type="dxa"/>
                <w:vMerge/>
              </w:tcPr>
            </w:tcPrChange>
          </w:tcPr>
          <w:p w:rsidR="001E4D96" w:rsidRPr="00E95F18" w:rsidRDefault="001E4D96" w:rsidP="0063699B">
            <w:pPr>
              <w:pStyle w:val="TAC"/>
              <w:rPr>
                <w:ins w:id="2071" w:author="Bin Han" w:date="2018-08-09T23:45:00Z"/>
                <w:rFonts w:cs="Arial"/>
                <w:kern w:val="2"/>
                <w:lang w:eastAsia="zh-CN"/>
              </w:rPr>
            </w:pPr>
          </w:p>
        </w:tc>
        <w:tc>
          <w:tcPr>
            <w:tcW w:w="1388" w:type="dxa"/>
            <w:vMerge/>
            <w:tcPrChange w:id="2072" w:author="Bin Han" w:date="2018-08-09T23:45:00Z">
              <w:tcPr>
                <w:tcW w:w="1388" w:type="dxa"/>
                <w:vMerge/>
              </w:tcPr>
            </w:tcPrChange>
          </w:tcPr>
          <w:p w:rsidR="001E4D96" w:rsidRPr="00E95F18" w:rsidRDefault="001E4D96" w:rsidP="0063699B">
            <w:pPr>
              <w:pStyle w:val="TAC"/>
              <w:rPr>
                <w:ins w:id="2073" w:author="Bin Han" w:date="2018-08-09T23:45:00Z"/>
                <w:rFonts w:cs="Arial"/>
                <w:kern w:val="2"/>
                <w:lang w:eastAsia="zh-CN"/>
              </w:rPr>
            </w:pPr>
          </w:p>
        </w:tc>
      </w:tr>
      <w:tr w:rsidR="001E4D96" w:rsidRPr="00E95F18" w:rsidTr="001E4D96">
        <w:trPr>
          <w:trHeight w:val="150"/>
          <w:jc w:val="center"/>
          <w:ins w:id="2074" w:author="Bin Han" w:date="2018-08-09T23:45:00Z"/>
          <w:trPrChange w:id="2075" w:author="Bin Han" w:date="2018-08-09T23:45:00Z">
            <w:trPr>
              <w:trHeight w:val="150"/>
              <w:jc w:val="center"/>
            </w:trPr>
          </w:trPrChange>
        </w:trPr>
        <w:tc>
          <w:tcPr>
            <w:tcW w:w="1172" w:type="dxa"/>
            <w:vMerge/>
            <w:shd w:val="clear" w:color="auto" w:fill="auto"/>
            <w:vAlign w:val="center"/>
            <w:tcPrChange w:id="2076" w:author="Bin Han" w:date="2018-08-09T23:45:00Z">
              <w:tcPr>
                <w:tcW w:w="1172" w:type="dxa"/>
                <w:vMerge/>
                <w:shd w:val="clear" w:color="auto" w:fill="auto"/>
                <w:vAlign w:val="center"/>
              </w:tcPr>
            </w:tcPrChange>
          </w:tcPr>
          <w:p w:rsidR="001E4D96" w:rsidRPr="00E95F18" w:rsidRDefault="001E4D96" w:rsidP="0063699B">
            <w:pPr>
              <w:pStyle w:val="TAL"/>
              <w:rPr>
                <w:ins w:id="2077" w:author="Bin Han" w:date="2018-08-09T23:45:00Z"/>
                <w:rFonts w:cs="Arial"/>
                <w:lang w:eastAsia="en-US"/>
              </w:rPr>
            </w:pPr>
          </w:p>
        </w:tc>
        <w:tc>
          <w:tcPr>
            <w:tcW w:w="1513" w:type="dxa"/>
            <w:vAlign w:val="center"/>
            <w:tcPrChange w:id="2078" w:author="Bin Han" w:date="2018-08-09T23:45:00Z">
              <w:tcPr>
                <w:tcW w:w="1513" w:type="dxa"/>
                <w:vAlign w:val="center"/>
              </w:tcPr>
            </w:tcPrChange>
          </w:tcPr>
          <w:p w:rsidR="001E4D96" w:rsidRPr="00E95F18" w:rsidRDefault="001E4D96" w:rsidP="0063699B">
            <w:pPr>
              <w:pStyle w:val="TAL"/>
              <w:rPr>
                <w:ins w:id="2079" w:author="Bin Han" w:date="2018-08-09T23:45:00Z"/>
                <w:rFonts w:cs="Arial"/>
                <w:lang w:eastAsia="en-US"/>
              </w:rPr>
            </w:pPr>
            <w:ins w:id="2080" w:author="Bin Han" w:date="2018-08-09T23:4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22" w:type="dxa"/>
            <w:vMerge/>
            <w:shd w:val="clear" w:color="auto" w:fill="auto"/>
            <w:vAlign w:val="center"/>
            <w:tcPrChange w:id="2081" w:author="Bin Han" w:date="2018-08-09T23:45:00Z">
              <w:tcPr>
                <w:tcW w:w="1022" w:type="dxa"/>
                <w:vMerge/>
                <w:shd w:val="clear" w:color="auto" w:fill="auto"/>
                <w:vAlign w:val="center"/>
              </w:tcPr>
            </w:tcPrChange>
          </w:tcPr>
          <w:p w:rsidR="001E4D96" w:rsidRPr="00E95F18" w:rsidRDefault="001E4D96" w:rsidP="0063699B">
            <w:pPr>
              <w:pStyle w:val="TAC"/>
              <w:rPr>
                <w:ins w:id="2082" w:author="Bin Han" w:date="2018-08-09T23:45:00Z"/>
                <w:rFonts w:cs="Arial"/>
                <w:lang w:eastAsia="en-US"/>
              </w:rPr>
            </w:pPr>
          </w:p>
        </w:tc>
        <w:tc>
          <w:tcPr>
            <w:tcW w:w="1439" w:type="dxa"/>
            <w:vMerge/>
            <w:shd w:val="clear" w:color="auto" w:fill="auto"/>
            <w:vAlign w:val="center"/>
            <w:tcPrChange w:id="2083" w:author="Bin Han" w:date="2018-08-09T23:45:00Z">
              <w:tcPr>
                <w:tcW w:w="1439" w:type="dxa"/>
                <w:vMerge/>
                <w:shd w:val="clear" w:color="auto" w:fill="auto"/>
                <w:vAlign w:val="center"/>
              </w:tcPr>
            </w:tcPrChange>
          </w:tcPr>
          <w:p w:rsidR="001E4D96" w:rsidRPr="00E95F18" w:rsidRDefault="001E4D96" w:rsidP="0063699B">
            <w:pPr>
              <w:pStyle w:val="TAC"/>
              <w:rPr>
                <w:ins w:id="2084" w:author="Bin Han" w:date="2018-08-09T23:45:00Z"/>
                <w:rFonts w:cs="Arial"/>
                <w:kern w:val="2"/>
                <w:lang w:eastAsia="zh-CN"/>
              </w:rPr>
            </w:pPr>
          </w:p>
        </w:tc>
        <w:tc>
          <w:tcPr>
            <w:tcW w:w="1428" w:type="dxa"/>
            <w:vMerge/>
            <w:vAlign w:val="center"/>
            <w:tcPrChange w:id="2085" w:author="Bin Han" w:date="2018-08-09T23:45:00Z">
              <w:tcPr>
                <w:tcW w:w="1428" w:type="dxa"/>
                <w:vMerge/>
                <w:vAlign w:val="center"/>
              </w:tcPr>
            </w:tcPrChange>
          </w:tcPr>
          <w:p w:rsidR="001E4D96" w:rsidRPr="00E95F18" w:rsidRDefault="001E4D96" w:rsidP="0063699B">
            <w:pPr>
              <w:pStyle w:val="TAC"/>
              <w:rPr>
                <w:ins w:id="2086" w:author="Bin Han" w:date="2018-08-09T23:45:00Z"/>
                <w:rFonts w:cs="Arial"/>
                <w:kern w:val="2"/>
                <w:lang w:eastAsia="zh-CN"/>
              </w:rPr>
            </w:pPr>
          </w:p>
        </w:tc>
        <w:tc>
          <w:tcPr>
            <w:tcW w:w="1388" w:type="dxa"/>
            <w:vMerge/>
            <w:tcPrChange w:id="2087" w:author="Bin Han" w:date="2018-08-09T23:45:00Z">
              <w:tcPr>
                <w:tcW w:w="1388" w:type="dxa"/>
                <w:vMerge/>
              </w:tcPr>
            </w:tcPrChange>
          </w:tcPr>
          <w:p w:rsidR="001E4D96" w:rsidRPr="00E95F18" w:rsidRDefault="001E4D96" w:rsidP="0063699B">
            <w:pPr>
              <w:pStyle w:val="TAC"/>
              <w:rPr>
                <w:ins w:id="2088" w:author="Bin Han" w:date="2018-08-09T23:45:00Z"/>
                <w:rFonts w:cs="Arial"/>
                <w:kern w:val="2"/>
                <w:lang w:eastAsia="zh-CN"/>
              </w:rPr>
            </w:pPr>
          </w:p>
        </w:tc>
        <w:tc>
          <w:tcPr>
            <w:tcW w:w="1388" w:type="dxa"/>
            <w:vMerge/>
            <w:tcPrChange w:id="2089" w:author="Bin Han" w:date="2018-08-09T23:45:00Z">
              <w:tcPr>
                <w:tcW w:w="1388" w:type="dxa"/>
                <w:vMerge/>
              </w:tcPr>
            </w:tcPrChange>
          </w:tcPr>
          <w:p w:rsidR="001E4D96" w:rsidRPr="00E95F18" w:rsidRDefault="001E4D96" w:rsidP="0063699B">
            <w:pPr>
              <w:pStyle w:val="TAC"/>
              <w:rPr>
                <w:ins w:id="2090" w:author="Bin Han" w:date="2018-08-09T23:45:00Z"/>
                <w:rFonts w:cs="Arial"/>
                <w:kern w:val="2"/>
                <w:lang w:eastAsia="zh-CN"/>
              </w:rPr>
            </w:pPr>
          </w:p>
        </w:tc>
      </w:tr>
      <w:tr w:rsidR="001E4D96" w:rsidRPr="00E95F18" w:rsidTr="001E4D96">
        <w:trPr>
          <w:trHeight w:val="150"/>
          <w:jc w:val="center"/>
          <w:ins w:id="2091" w:author="Bin Han" w:date="2018-08-09T23:45:00Z"/>
          <w:trPrChange w:id="2092" w:author="Bin Han" w:date="2018-08-09T23:45:00Z">
            <w:trPr>
              <w:trHeight w:val="150"/>
              <w:jc w:val="center"/>
            </w:trPr>
          </w:trPrChange>
        </w:trPr>
        <w:tc>
          <w:tcPr>
            <w:tcW w:w="1172" w:type="dxa"/>
            <w:vMerge/>
            <w:shd w:val="clear" w:color="auto" w:fill="auto"/>
            <w:vAlign w:val="center"/>
            <w:tcPrChange w:id="2093" w:author="Bin Han" w:date="2018-08-09T23:45:00Z">
              <w:tcPr>
                <w:tcW w:w="1172" w:type="dxa"/>
                <w:vMerge/>
                <w:shd w:val="clear" w:color="auto" w:fill="auto"/>
                <w:vAlign w:val="center"/>
              </w:tcPr>
            </w:tcPrChange>
          </w:tcPr>
          <w:p w:rsidR="001E4D96" w:rsidRPr="00E95F18" w:rsidRDefault="001E4D96" w:rsidP="0063699B">
            <w:pPr>
              <w:pStyle w:val="TAL"/>
              <w:rPr>
                <w:ins w:id="2094" w:author="Bin Han" w:date="2018-08-09T23:45:00Z"/>
                <w:rFonts w:cs="Arial"/>
                <w:lang w:eastAsia="en-US"/>
              </w:rPr>
            </w:pPr>
          </w:p>
        </w:tc>
        <w:tc>
          <w:tcPr>
            <w:tcW w:w="1513" w:type="dxa"/>
            <w:vAlign w:val="center"/>
            <w:tcPrChange w:id="2095" w:author="Bin Han" w:date="2018-08-09T23:45:00Z">
              <w:tcPr>
                <w:tcW w:w="1513" w:type="dxa"/>
                <w:vAlign w:val="center"/>
              </w:tcPr>
            </w:tcPrChange>
          </w:tcPr>
          <w:p w:rsidR="001E4D96" w:rsidRPr="00E95F18" w:rsidRDefault="001E4D96" w:rsidP="0063699B">
            <w:pPr>
              <w:pStyle w:val="TAL"/>
              <w:rPr>
                <w:ins w:id="2096" w:author="Bin Han" w:date="2018-08-09T23:45:00Z"/>
                <w:rFonts w:cs="Arial"/>
                <w:lang w:eastAsia="en-US"/>
              </w:rPr>
            </w:pPr>
            <w:ins w:id="2097" w:author="Bin Han" w:date="2018-08-09T23:45:00Z">
              <w:r w:rsidRPr="00E95F18">
                <w:rPr>
                  <w:rFonts w:cs="Arial"/>
                  <w:lang w:eastAsia="en-US"/>
                </w:rPr>
                <w:t>Bands FDD_C</w:t>
              </w:r>
            </w:ins>
          </w:p>
        </w:tc>
        <w:tc>
          <w:tcPr>
            <w:tcW w:w="1022" w:type="dxa"/>
            <w:vMerge/>
            <w:shd w:val="clear" w:color="auto" w:fill="auto"/>
            <w:vAlign w:val="center"/>
            <w:tcPrChange w:id="2098" w:author="Bin Han" w:date="2018-08-09T23:45:00Z">
              <w:tcPr>
                <w:tcW w:w="1022" w:type="dxa"/>
                <w:vMerge/>
                <w:shd w:val="clear" w:color="auto" w:fill="auto"/>
                <w:vAlign w:val="center"/>
              </w:tcPr>
            </w:tcPrChange>
          </w:tcPr>
          <w:p w:rsidR="001E4D96" w:rsidRPr="00E95F18" w:rsidRDefault="001E4D96" w:rsidP="0063699B">
            <w:pPr>
              <w:pStyle w:val="TAC"/>
              <w:rPr>
                <w:ins w:id="2099" w:author="Bin Han" w:date="2018-08-09T23:45:00Z"/>
                <w:rFonts w:cs="Arial"/>
                <w:lang w:eastAsia="en-US"/>
              </w:rPr>
            </w:pPr>
          </w:p>
        </w:tc>
        <w:tc>
          <w:tcPr>
            <w:tcW w:w="1439" w:type="dxa"/>
            <w:vMerge/>
            <w:shd w:val="clear" w:color="auto" w:fill="auto"/>
            <w:vAlign w:val="center"/>
            <w:tcPrChange w:id="2100" w:author="Bin Han" w:date="2018-08-09T23:45:00Z">
              <w:tcPr>
                <w:tcW w:w="1439" w:type="dxa"/>
                <w:vMerge/>
                <w:shd w:val="clear" w:color="auto" w:fill="auto"/>
                <w:vAlign w:val="center"/>
              </w:tcPr>
            </w:tcPrChange>
          </w:tcPr>
          <w:p w:rsidR="001E4D96" w:rsidRPr="00E95F18" w:rsidRDefault="001E4D96" w:rsidP="0063699B">
            <w:pPr>
              <w:pStyle w:val="TAC"/>
              <w:rPr>
                <w:ins w:id="2101" w:author="Bin Han" w:date="2018-08-09T23:45:00Z"/>
                <w:rFonts w:cs="Arial"/>
                <w:kern w:val="2"/>
                <w:lang w:eastAsia="zh-CN"/>
              </w:rPr>
            </w:pPr>
          </w:p>
        </w:tc>
        <w:tc>
          <w:tcPr>
            <w:tcW w:w="1428" w:type="dxa"/>
            <w:vMerge/>
            <w:vAlign w:val="center"/>
            <w:tcPrChange w:id="2102" w:author="Bin Han" w:date="2018-08-09T23:45:00Z">
              <w:tcPr>
                <w:tcW w:w="1428" w:type="dxa"/>
                <w:vMerge/>
                <w:vAlign w:val="center"/>
              </w:tcPr>
            </w:tcPrChange>
          </w:tcPr>
          <w:p w:rsidR="001E4D96" w:rsidRPr="00E95F18" w:rsidRDefault="001E4D96" w:rsidP="0063699B">
            <w:pPr>
              <w:pStyle w:val="TAC"/>
              <w:rPr>
                <w:ins w:id="2103" w:author="Bin Han" w:date="2018-08-09T23:45:00Z"/>
                <w:rFonts w:cs="Arial"/>
                <w:kern w:val="2"/>
                <w:lang w:eastAsia="zh-CN"/>
              </w:rPr>
            </w:pPr>
          </w:p>
        </w:tc>
        <w:tc>
          <w:tcPr>
            <w:tcW w:w="1388" w:type="dxa"/>
            <w:vMerge/>
            <w:tcPrChange w:id="2104" w:author="Bin Han" w:date="2018-08-09T23:45:00Z">
              <w:tcPr>
                <w:tcW w:w="1388" w:type="dxa"/>
                <w:vMerge/>
              </w:tcPr>
            </w:tcPrChange>
          </w:tcPr>
          <w:p w:rsidR="001E4D96" w:rsidRPr="00E95F18" w:rsidRDefault="001E4D96" w:rsidP="0063699B">
            <w:pPr>
              <w:pStyle w:val="TAC"/>
              <w:rPr>
                <w:ins w:id="2105" w:author="Bin Han" w:date="2018-08-09T23:45:00Z"/>
                <w:rFonts w:cs="Arial"/>
                <w:kern w:val="2"/>
                <w:lang w:eastAsia="zh-CN"/>
              </w:rPr>
            </w:pPr>
          </w:p>
        </w:tc>
        <w:tc>
          <w:tcPr>
            <w:tcW w:w="1388" w:type="dxa"/>
            <w:vMerge/>
            <w:tcPrChange w:id="2106" w:author="Bin Han" w:date="2018-08-09T23:45:00Z">
              <w:tcPr>
                <w:tcW w:w="1388" w:type="dxa"/>
                <w:vMerge/>
              </w:tcPr>
            </w:tcPrChange>
          </w:tcPr>
          <w:p w:rsidR="001E4D96" w:rsidRPr="00E95F18" w:rsidRDefault="001E4D96" w:rsidP="0063699B">
            <w:pPr>
              <w:pStyle w:val="TAC"/>
              <w:rPr>
                <w:ins w:id="2107" w:author="Bin Han" w:date="2018-08-09T23:45:00Z"/>
                <w:rFonts w:cs="Arial"/>
                <w:kern w:val="2"/>
                <w:lang w:eastAsia="zh-CN"/>
              </w:rPr>
            </w:pPr>
          </w:p>
        </w:tc>
      </w:tr>
      <w:tr w:rsidR="001E4D96" w:rsidRPr="00E95F18" w:rsidTr="001E4D96">
        <w:trPr>
          <w:trHeight w:val="150"/>
          <w:jc w:val="center"/>
          <w:ins w:id="2108" w:author="Bin Han" w:date="2018-08-09T23:45:00Z"/>
          <w:trPrChange w:id="2109" w:author="Bin Han" w:date="2018-08-09T23:45:00Z">
            <w:trPr>
              <w:trHeight w:val="150"/>
              <w:jc w:val="center"/>
            </w:trPr>
          </w:trPrChange>
        </w:trPr>
        <w:tc>
          <w:tcPr>
            <w:tcW w:w="1172" w:type="dxa"/>
            <w:vMerge/>
            <w:shd w:val="clear" w:color="auto" w:fill="auto"/>
            <w:vAlign w:val="center"/>
            <w:tcPrChange w:id="2110" w:author="Bin Han" w:date="2018-08-09T23:45:00Z">
              <w:tcPr>
                <w:tcW w:w="1172" w:type="dxa"/>
                <w:vMerge/>
                <w:shd w:val="clear" w:color="auto" w:fill="auto"/>
                <w:vAlign w:val="center"/>
              </w:tcPr>
            </w:tcPrChange>
          </w:tcPr>
          <w:p w:rsidR="001E4D96" w:rsidRPr="00E95F18" w:rsidRDefault="001E4D96" w:rsidP="0063699B">
            <w:pPr>
              <w:pStyle w:val="TAL"/>
              <w:rPr>
                <w:ins w:id="2111" w:author="Bin Han" w:date="2018-08-09T23:45:00Z"/>
                <w:rFonts w:cs="Arial"/>
                <w:lang w:eastAsia="en-US"/>
              </w:rPr>
            </w:pPr>
          </w:p>
        </w:tc>
        <w:tc>
          <w:tcPr>
            <w:tcW w:w="1513" w:type="dxa"/>
            <w:vAlign w:val="center"/>
            <w:tcPrChange w:id="2112" w:author="Bin Han" w:date="2018-08-09T23:45:00Z">
              <w:tcPr>
                <w:tcW w:w="1513" w:type="dxa"/>
                <w:vAlign w:val="center"/>
              </w:tcPr>
            </w:tcPrChange>
          </w:tcPr>
          <w:p w:rsidR="001E4D96" w:rsidRPr="00E95F18" w:rsidRDefault="001E4D96" w:rsidP="0063699B">
            <w:pPr>
              <w:pStyle w:val="TAL"/>
              <w:rPr>
                <w:ins w:id="2113" w:author="Bin Han" w:date="2018-08-09T23:45:00Z"/>
                <w:rFonts w:cs="Arial"/>
                <w:lang w:eastAsia="en-US"/>
              </w:rPr>
            </w:pPr>
            <w:ins w:id="2114" w:author="Bin Han" w:date="2018-08-09T23:45:00Z">
              <w:r w:rsidRPr="00E95F18">
                <w:rPr>
                  <w:rFonts w:cs="Arial"/>
                  <w:lang w:eastAsia="en-US"/>
                </w:rPr>
                <w:t>Bands FDD_D</w:t>
              </w:r>
            </w:ins>
          </w:p>
        </w:tc>
        <w:tc>
          <w:tcPr>
            <w:tcW w:w="1022" w:type="dxa"/>
            <w:vMerge/>
            <w:shd w:val="clear" w:color="auto" w:fill="auto"/>
            <w:vAlign w:val="center"/>
            <w:tcPrChange w:id="2115" w:author="Bin Han" w:date="2018-08-09T23:45:00Z">
              <w:tcPr>
                <w:tcW w:w="1022" w:type="dxa"/>
                <w:vMerge/>
                <w:shd w:val="clear" w:color="auto" w:fill="auto"/>
                <w:vAlign w:val="center"/>
              </w:tcPr>
            </w:tcPrChange>
          </w:tcPr>
          <w:p w:rsidR="001E4D96" w:rsidRPr="00E95F18" w:rsidRDefault="001E4D96" w:rsidP="0063699B">
            <w:pPr>
              <w:pStyle w:val="TAC"/>
              <w:rPr>
                <w:ins w:id="2116" w:author="Bin Han" w:date="2018-08-09T23:45:00Z"/>
                <w:rFonts w:cs="Arial"/>
                <w:lang w:eastAsia="en-US"/>
              </w:rPr>
            </w:pPr>
          </w:p>
        </w:tc>
        <w:tc>
          <w:tcPr>
            <w:tcW w:w="1439" w:type="dxa"/>
            <w:vMerge/>
            <w:shd w:val="clear" w:color="auto" w:fill="auto"/>
            <w:vAlign w:val="center"/>
            <w:tcPrChange w:id="2117" w:author="Bin Han" w:date="2018-08-09T23:45:00Z">
              <w:tcPr>
                <w:tcW w:w="1439" w:type="dxa"/>
                <w:vMerge/>
                <w:shd w:val="clear" w:color="auto" w:fill="auto"/>
                <w:vAlign w:val="center"/>
              </w:tcPr>
            </w:tcPrChange>
          </w:tcPr>
          <w:p w:rsidR="001E4D96" w:rsidRPr="00E95F18" w:rsidRDefault="001E4D96" w:rsidP="0063699B">
            <w:pPr>
              <w:pStyle w:val="TAC"/>
              <w:rPr>
                <w:ins w:id="2118" w:author="Bin Han" w:date="2018-08-09T23:45:00Z"/>
                <w:rFonts w:cs="Arial"/>
                <w:kern w:val="2"/>
                <w:lang w:eastAsia="zh-CN"/>
              </w:rPr>
            </w:pPr>
          </w:p>
        </w:tc>
        <w:tc>
          <w:tcPr>
            <w:tcW w:w="1428" w:type="dxa"/>
            <w:vMerge/>
            <w:vAlign w:val="center"/>
            <w:tcPrChange w:id="2119" w:author="Bin Han" w:date="2018-08-09T23:45:00Z">
              <w:tcPr>
                <w:tcW w:w="1428" w:type="dxa"/>
                <w:vMerge/>
                <w:vAlign w:val="center"/>
              </w:tcPr>
            </w:tcPrChange>
          </w:tcPr>
          <w:p w:rsidR="001E4D96" w:rsidRPr="00E95F18" w:rsidRDefault="001E4D96" w:rsidP="0063699B">
            <w:pPr>
              <w:pStyle w:val="TAC"/>
              <w:rPr>
                <w:ins w:id="2120" w:author="Bin Han" w:date="2018-08-09T23:45:00Z"/>
                <w:rFonts w:cs="Arial"/>
                <w:kern w:val="2"/>
                <w:lang w:eastAsia="zh-CN"/>
              </w:rPr>
            </w:pPr>
          </w:p>
        </w:tc>
        <w:tc>
          <w:tcPr>
            <w:tcW w:w="1388" w:type="dxa"/>
            <w:vMerge/>
            <w:tcPrChange w:id="2121" w:author="Bin Han" w:date="2018-08-09T23:45:00Z">
              <w:tcPr>
                <w:tcW w:w="1388" w:type="dxa"/>
                <w:vMerge/>
              </w:tcPr>
            </w:tcPrChange>
          </w:tcPr>
          <w:p w:rsidR="001E4D96" w:rsidRPr="00E95F18" w:rsidRDefault="001E4D96" w:rsidP="0063699B">
            <w:pPr>
              <w:pStyle w:val="TAC"/>
              <w:rPr>
                <w:ins w:id="2122" w:author="Bin Han" w:date="2018-08-09T23:45:00Z"/>
                <w:rFonts w:cs="Arial"/>
                <w:kern w:val="2"/>
                <w:lang w:eastAsia="zh-CN"/>
              </w:rPr>
            </w:pPr>
          </w:p>
        </w:tc>
        <w:tc>
          <w:tcPr>
            <w:tcW w:w="1388" w:type="dxa"/>
            <w:vMerge/>
            <w:tcPrChange w:id="2123" w:author="Bin Han" w:date="2018-08-09T23:45:00Z">
              <w:tcPr>
                <w:tcW w:w="1388" w:type="dxa"/>
                <w:vMerge/>
              </w:tcPr>
            </w:tcPrChange>
          </w:tcPr>
          <w:p w:rsidR="001E4D96" w:rsidRPr="00E95F18" w:rsidRDefault="001E4D96" w:rsidP="0063699B">
            <w:pPr>
              <w:pStyle w:val="TAC"/>
              <w:rPr>
                <w:ins w:id="2124" w:author="Bin Han" w:date="2018-08-09T23:45:00Z"/>
                <w:rFonts w:cs="Arial"/>
                <w:kern w:val="2"/>
                <w:lang w:eastAsia="zh-CN"/>
              </w:rPr>
            </w:pPr>
          </w:p>
        </w:tc>
      </w:tr>
      <w:tr w:rsidR="001E4D96" w:rsidRPr="00E95F18" w:rsidTr="001E4D96">
        <w:trPr>
          <w:trHeight w:val="150"/>
          <w:jc w:val="center"/>
          <w:ins w:id="2125" w:author="Bin Han" w:date="2018-08-09T23:45:00Z"/>
          <w:trPrChange w:id="2126" w:author="Bin Han" w:date="2018-08-09T23:45:00Z">
            <w:trPr>
              <w:trHeight w:val="150"/>
              <w:jc w:val="center"/>
            </w:trPr>
          </w:trPrChange>
        </w:trPr>
        <w:tc>
          <w:tcPr>
            <w:tcW w:w="1172" w:type="dxa"/>
            <w:vMerge/>
            <w:shd w:val="clear" w:color="auto" w:fill="auto"/>
            <w:vAlign w:val="center"/>
            <w:tcPrChange w:id="2127" w:author="Bin Han" w:date="2018-08-09T23:45:00Z">
              <w:tcPr>
                <w:tcW w:w="1172" w:type="dxa"/>
                <w:vMerge/>
                <w:shd w:val="clear" w:color="auto" w:fill="auto"/>
                <w:vAlign w:val="center"/>
              </w:tcPr>
            </w:tcPrChange>
          </w:tcPr>
          <w:p w:rsidR="001E4D96" w:rsidRPr="00E95F18" w:rsidRDefault="001E4D96" w:rsidP="0063699B">
            <w:pPr>
              <w:pStyle w:val="TAL"/>
              <w:rPr>
                <w:ins w:id="2128" w:author="Bin Han" w:date="2018-08-09T23:45:00Z"/>
                <w:rFonts w:cs="Arial"/>
                <w:lang w:eastAsia="en-US"/>
              </w:rPr>
            </w:pPr>
          </w:p>
        </w:tc>
        <w:tc>
          <w:tcPr>
            <w:tcW w:w="1513" w:type="dxa"/>
            <w:vAlign w:val="center"/>
            <w:tcPrChange w:id="2129" w:author="Bin Han" w:date="2018-08-09T23:45:00Z">
              <w:tcPr>
                <w:tcW w:w="1513" w:type="dxa"/>
                <w:vAlign w:val="center"/>
              </w:tcPr>
            </w:tcPrChange>
          </w:tcPr>
          <w:p w:rsidR="001E4D96" w:rsidRPr="00E95F18" w:rsidRDefault="001E4D96" w:rsidP="0063699B">
            <w:pPr>
              <w:pStyle w:val="TAL"/>
              <w:rPr>
                <w:ins w:id="2130" w:author="Bin Han" w:date="2018-08-09T23:45:00Z"/>
                <w:rFonts w:cs="Arial"/>
                <w:lang w:eastAsia="en-US"/>
              </w:rPr>
            </w:pPr>
            <w:ins w:id="2131" w:author="Bin Han" w:date="2018-08-09T23:45:00Z">
              <w:r w:rsidRPr="00E95F18">
                <w:rPr>
                  <w:rFonts w:cs="Arial"/>
                  <w:lang w:eastAsia="en-US"/>
                </w:rPr>
                <w:t>Bands FDD_E, FDD_F</w:t>
              </w:r>
              <w:r w:rsidRPr="00E95F18">
                <w:rPr>
                  <w:rFonts w:cs="Arial"/>
                  <w:vertAlign w:val="superscript"/>
                  <w:lang w:eastAsia="en-US"/>
                </w:rPr>
                <w:t xml:space="preserve"> Note 7</w:t>
              </w:r>
            </w:ins>
          </w:p>
        </w:tc>
        <w:tc>
          <w:tcPr>
            <w:tcW w:w="1022" w:type="dxa"/>
            <w:vMerge/>
            <w:shd w:val="clear" w:color="auto" w:fill="auto"/>
            <w:vAlign w:val="center"/>
            <w:tcPrChange w:id="2132" w:author="Bin Han" w:date="2018-08-09T23:45:00Z">
              <w:tcPr>
                <w:tcW w:w="1022" w:type="dxa"/>
                <w:vMerge/>
                <w:shd w:val="clear" w:color="auto" w:fill="auto"/>
                <w:vAlign w:val="center"/>
              </w:tcPr>
            </w:tcPrChange>
          </w:tcPr>
          <w:p w:rsidR="001E4D96" w:rsidRPr="00E95F18" w:rsidRDefault="001E4D96" w:rsidP="0063699B">
            <w:pPr>
              <w:pStyle w:val="TAC"/>
              <w:rPr>
                <w:ins w:id="2133" w:author="Bin Han" w:date="2018-08-09T23:45:00Z"/>
                <w:rFonts w:cs="Arial"/>
                <w:lang w:eastAsia="en-US"/>
              </w:rPr>
            </w:pPr>
          </w:p>
        </w:tc>
        <w:tc>
          <w:tcPr>
            <w:tcW w:w="1439" w:type="dxa"/>
            <w:vMerge/>
            <w:shd w:val="clear" w:color="auto" w:fill="auto"/>
            <w:vAlign w:val="center"/>
            <w:tcPrChange w:id="2134" w:author="Bin Han" w:date="2018-08-09T23:45:00Z">
              <w:tcPr>
                <w:tcW w:w="1439" w:type="dxa"/>
                <w:vMerge/>
                <w:shd w:val="clear" w:color="auto" w:fill="auto"/>
                <w:vAlign w:val="center"/>
              </w:tcPr>
            </w:tcPrChange>
          </w:tcPr>
          <w:p w:rsidR="001E4D96" w:rsidRPr="00E95F18" w:rsidRDefault="001E4D96" w:rsidP="0063699B">
            <w:pPr>
              <w:pStyle w:val="TAC"/>
              <w:rPr>
                <w:ins w:id="2135" w:author="Bin Han" w:date="2018-08-09T23:45:00Z"/>
                <w:rFonts w:cs="Arial"/>
                <w:kern w:val="2"/>
                <w:lang w:eastAsia="zh-CN"/>
              </w:rPr>
            </w:pPr>
          </w:p>
        </w:tc>
        <w:tc>
          <w:tcPr>
            <w:tcW w:w="1428" w:type="dxa"/>
            <w:vMerge/>
            <w:vAlign w:val="center"/>
            <w:tcPrChange w:id="2136" w:author="Bin Han" w:date="2018-08-09T23:45:00Z">
              <w:tcPr>
                <w:tcW w:w="1428" w:type="dxa"/>
                <w:vMerge/>
                <w:vAlign w:val="center"/>
              </w:tcPr>
            </w:tcPrChange>
          </w:tcPr>
          <w:p w:rsidR="001E4D96" w:rsidRPr="00E95F18" w:rsidRDefault="001E4D96" w:rsidP="0063699B">
            <w:pPr>
              <w:pStyle w:val="TAC"/>
              <w:rPr>
                <w:ins w:id="2137" w:author="Bin Han" w:date="2018-08-09T23:45:00Z"/>
                <w:rFonts w:cs="Arial"/>
                <w:kern w:val="2"/>
                <w:lang w:eastAsia="zh-CN"/>
              </w:rPr>
            </w:pPr>
          </w:p>
        </w:tc>
        <w:tc>
          <w:tcPr>
            <w:tcW w:w="1388" w:type="dxa"/>
            <w:vMerge/>
            <w:tcPrChange w:id="2138" w:author="Bin Han" w:date="2018-08-09T23:45:00Z">
              <w:tcPr>
                <w:tcW w:w="1388" w:type="dxa"/>
                <w:vMerge/>
              </w:tcPr>
            </w:tcPrChange>
          </w:tcPr>
          <w:p w:rsidR="001E4D96" w:rsidRPr="00E95F18" w:rsidRDefault="001E4D96" w:rsidP="0063699B">
            <w:pPr>
              <w:pStyle w:val="TAC"/>
              <w:rPr>
                <w:ins w:id="2139" w:author="Bin Han" w:date="2018-08-09T23:45:00Z"/>
                <w:rFonts w:cs="Arial"/>
                <w:kern w:val="2"/>
                <w:lang w:eastAsia="zh-CN"/>
              </w:rPr>
            </w:pPr>
          </w:p>
        </w:tc>
        <w:tc>
          <w:tcPr>
            <w:tcW w:w="1388" w:type="dxa"/>
            <w:vMerge/>
            <w:tcPrChange w:id="2140" w:author="Bin Han" w:date="2018-08-09T23:45:00Z">
              <w:tcPr>
                <w:tcW w:w="1388" w:type="dxa"/>
                <w:vMerge/>
              </w:tcPr>
            </w:tcPrChange>
          </w:tcPr>
          <w:p w:rsidR="001E4D96" w:rsidRPr="00E95F18" w:rsidRDefault="001E4D96" w:rsidP="0063699B">
            <w:pPr>
              <w:pStyle w:val="TAC"/>
              <w:rPr>
                <w:ins w:id="2141" w:author="Bin Han" w:date="2018-08-09T23:45:00Z"/>
                <w:rFonts w:cs="Arial"/>
                <w:kern w:val="2"/>
                <w:lang w:eastAsia="zh-CN"/>
              </w:rPr>
            </w:pPr>
          </w:p>
        </w:tc>
      </w:tr>
      <w:tr w:rsidR="001E4D96" w:rsidRPr="00E95F18" w:rsidTr="001E4D96">
        <w:trPr>
          <w:trHeight w:val="150"/>
          <w:jc w:val="center"/>
          <w:ins w:id="2142" w:author="Bin Han" w:date="2018-08-09T23:45:00Z"/>
          <w:trPrChange w:id="2143" w:author="Bin Han" w:date="2018-08-09T23:45:00Z">
            <w:trPr>
              <w:trHeight w:val="150"/>
              <w:jc w:val="center"/>
            </w:trPr>
          </w:trPrChange>
        </w:trPr>
        <w:tc>
          <w:tcPr>
            <w:tcW w:w="1172" w:type="dxa"/>
            <w:vMerge/>
            <w:shd w:val="clear" w:color="auto" w:fill="auto"/>
            <w:vAlign w:val="center"/>
            <w:tcPrChange w:id="2144" w:author="Bin Han" w:date="2018-08-09T23:45:00Z">
              <w:tcPr>
                <w:tcW w:w="1172" w:type="dxa"/>
                <w:vMerge/>
                <w:shd w:val="clear" w:color="auto" w:fill="auto"/>
                <w:vAlign w:val="center"/>
              </w:tcPr>
            </w:tcPrChange>
          </w:tcPr>
          <w:p w:rsidR="001E4D96" w:rsidRPr="00E95F18" w:rsidRDefault="001E4D96" w:rsidP="0063699B">
            <w:pPr>
              <w:pStyle w:val="TAL"/>
              <w:rPr>
                <w:ins w:id="2145" w:author="Bin Han" w:date="2018-08-09T23:45:00Z"/>
                <w:rFonts w:cs="Arial"/>
                <w:lang w:eastAsia="en-US"/>
              </w:rPr>
            </w:pPr>
          </w:p>
        </w:tc>
        <w:tc>
          <w:tcPr>
            <w:tcW w:w="1513" w:type="dxa"/>
            <w:vAlign w:val="center"/>
            <w:tcPrChange w:id="2146" w:author="Bin Han" w:date="2018-08-09T23:45:00Z">
              <w:tcPr>
                <w:tcW w:w="1513" w:type="dxa"/>
                <w:vAlign w:val="center"/>
              </w:tcPr>
            </w:tcPrChange>
          </w:tcPr>
          <w:p w:rsidR="001E4D96" w:rsidRPr="00E95F18" w:rsidRDefault="001E4D96" w:rsidP="0063699B">
            <w:pPr>
              <w:pStyle w:val="TAL"/>
              <w:rPr>
                <w:ins w:id="2147" w:author="Bin Han" w:date="2018-08-09T23:45:00Z"/>
                <w:rFonts w:cs="Arial"/>
                <w:lang w:eastAsia="en-US"/>
              </w:rPr>
            </w:pPr>
            <w:ins w:id="2148" w:author="Bin Han" w:date="2018-08-09T23:45:00Z">
              <w:r w:rsidRPr="00E95F18">
                <w:rPr>
                  <w:rFonts w:cs="Arial"/>
                  <w:lang w:eastAsia="en-US"/>
                </w:rPr>
                <w:t>Bands FDD_G</w:t>
              </w:r>
            </w:ins>
          </w:p>
        </w:tc>
        <w:tc>
          <w:tcPr>
            <w:tcW w:w="1022" w:type="dxa"/>
            <w:vMerge/>
            <w:shd w:val="clear" w:color="auto" w:fill="auto"/>
            <w:vAlign w:val="center"/>
            <w:tcPrChange w:id="2149" w:author="Bin Han" w:date="2018-08-09T23:45:00Z">
              <w:tcPr>
                <w:tcW w:w="1022" w:type="dxa"/>
                <w:vMerge/>
                <w:shd w:val="clear" w:color="auto" w:fill="auto"/>
                <w:vAlign w:val="center"/>
              </w:tcPr>
            </w:tcPrChange>
          </w:tcPr>
          <w:p w:rsidR="001E4D96" w:rsidRPr="00E95F18" w:rsidRDefault="001E4D96" w:rsidP="0063699B">
            <w:pPr>
              <w:pStyle w:val="TAC"/>
              <w:rPr>
                <w:ins w:id="2150" w:author="Bin Han" w:date="2018-08-09T23:45:00Z"/>
                <w:rFonts w:cs="Arial"/>
                <w:lang w:eastAsia="en-US"/>
              </w:rPr>
            </w:pPr>
          </w:p>
        </w:tc>
        <w:tc>
          <w:tcPr>
            <w:tcW w:w="1439" w:type="dxa"/>
            <w:vMerge/>
            <w:shd w:val="clear" w:color="auto" w:fill="auto"/>
            <w:vAlign w:val="center"/>
            <w:tcPrChange w:id="2151" w:author="Bin Han" w:date="2018-08-09T23:45:00Z">
              <w:tcPr>
                <w:tcW w:w="1439" w:type="dxa"/>
                <w:vMerge/>
                <w:shd w:val="clear" w:color="auto" w:fill="auto"/>
                <w:vAlign w:val="center"/>
              </w:tcPr>
            </w:tcPrChange>
          </w:tcPr>
          <w:p w:rsidR="001E4D96" w:rsidRPr="00E95F18" w:rsidRDefault="001E4D96" w:rsidP="0063699B">
            <w:pPr>
              <w:pStyle w:val="TAC"/>
              <w:rPr>
                <w:ins w:id="2152" w:author="Bin Han" w:date="2018-08-09T23:45:00Z"/>
                <w:rFonts w:cs="Arial"/>
                <w:kern w:val="2"/>
                <w:lang w:eastAsia="zh-CN"/>
              </w:rPr>
            </w:pPr>
          </w:p>
        </w:tc>
        <w:tc>
          <w:tcPr>
            <w:tcW w:w="1428" w:type="dxa"/>
            <w:vMerge/>
            <w:vAlign w:val="center"/>
            <w:tcPrChange w:id="2153" w:author="Bin Han" w:date="2018-08-09T23:45:00Z">
              <w:tcPr>
                <w:tcW w:w="1428" w:type="dxa"/>
                <w:vMerge/>
                <w:vAlign w:val="center"/>
              </w:tcPr>
            </w:tcPrChange>
          </w:tcPr>
          <w:p w:rsidR="001E4D96" w:rsidRPr="00E95F18" w:rsidRDefault="001E4D96" w:rsidP="0063699B">
            <w:pPr>
              <w:pStyle w:val="TAC"/>
              <w:rPr>
                <w:ins w:id="2154" w:author="Bin Han" w:date="2018-08-09T23:45:00Z"/>
                <w:rFonts w:cs="Arial"/>
                <w:kern w:val="2"/>
                <w:lang w:eastAsia="zh-CN"/>
              </w:rPr>
            </w:pPr>
          </w:p>
        </w:tc>
        <w:tc>
          <w:tcPr>
            <w:tcW w:w="1388" w:type="dxa"/>
            <w:vMerge/>
            <w:tcPrChange w:id="2155" w:author="Bin Han" w:date="2018-08-09T23:45:00Z">
              <w:tcPr>
                <w:tcW w:w="1388" w:type="dxa"/>
                <w:vMerge/>
              </w:tcPr>
            </w:tcPrChange>
          </w:tcPr>
          <w:p w:rsidR="001E4D96" w:rsidRPr="00E95F18" w:rsidRDefault="001E4D96" w:rsidP="0063699B">
            <w:pPr>
              <w:pStyle w:val="TAC"/>
              <w:rPr>
                <w:ins w:id="2156" w:author="Bin Han" w:date="2018-08-09T23:45:00Z"/>
                <w:rFonts w:cs="Arial"/>
                <w:kern w:val="2"/>
                <w:lang w:eastAsia="zh-CN"/>
              </w:rPr>
            </w:pPr>
          </w:p>
        </w:tc>
        <w:tc>
          <w:tcPr>
            <w:tcW w:w="1388" w:type="dxa"/>
            <w:vMerge/>
            <w:tcPrChange w:id="2157" w:author="Bin Han" w:date="2018-08-09T23:45:00Z">
              <w:tcPr>
                <w:tcW w:w="1388" w:type="dxa"/>
                <w:vMerge/>
              </w:tcPr>
            </w:tcPrChange>
          </w:tcPr>
          <w:p w:rsidR="001E4D96" w:rsidRPr="00E95F18" w:rsidRDefault="001E4D96" w:rsidP="0063699B">
            <w:pPr>
              <w:pStyle w:val="TAC"/>
              <w:rPr>
                <w:ins w:id="2158" w:author="Bin Han" w:date="2018-08-09T23:45:00Z"/>
                <w:rFonts w:cs="Arial"/>
                <w:kern w:val="2"/>
                <w:lang w:eastAsia="zh-CN"/>
              </w:rPr>
            </w:pPr>
          </w:p>
        </w:tc>
      </w:tr>
      <w:tr w:rsidR="001E4D96" w:rsidRPr="00E95F18" w:rsidTr="001E4D96">
        <w:trPr>
          <w:trHeight w:val="150"/>
          <w:jc w:val="center"/>
          <w:ins w:id="2159" w:author="Bin Han" w:date="2018-08-09T23:45:00Z"/>
          <w:trPrChange w:id="2160" w:author="Bin Han" w:date="2018-08-09T23:45:00Z">
            <w:trPr>
              <w:trHeight w:val="150"/>
              <w:jc w:val="center"/>
            </w:trPr>
          </w:trPrChange>
        </w:trPr>
        <w:tc>
          <w:tcPr>
            <w:tcW w:w="1172" w:type="dxa"/>
            <w:vMerge/>
            <w:shd w:val="clear" w:color="auto" w:fill="auto"/>
            <w:vAlign w:val="center"/>
            <w:tcPrChange w:id="2161" w:author="Bin Han" w:date="2018-08-09T23:45:00Z">
              <w:tcPr>
                <w:tcW w:w="1172" w:type="dxa"/>
                <w:vMerge/>
                <w:shd w:val="clear" w:color="auto" w:fill="auto"/>
                <w:vAlign w:val="center"/>
              </w:tcPr>
            </w:tcPrChange>
          </w:tcPr>
          <w:p w:rsidR="001E4D96" w:rsidRPr="00E95F18" w:rsidRDefault="001E4D96" w:rsidP="0063699B">
            <w:pPr>
              <w:pStyle w:val="TAL"/>
              <w:rPr>
                <w:ins w:id="2162" w:author="Bin Han" w:date="2018-08-09T23:45:00Z"/>
                <w:rFonts w:cs="Arial"/>
                <w:lang w:eastAsia="en-US"/>
              </w:rPr>
            </w:pPr>
          </w:p>
        </w:tc>
        <w:tc>
          <w:tcPr>
            <w:tcW w:w="1513" w:type="dxa"/>
            <w:vAlign w:val="center"/>
            <w:tcPrChange w:id="2163" w:author="Bin Han" w:date="2018-08-09T23:45:00Z">
              <w:tcPr>
                <w:tcW w:w="1513" w:type="dxa"/>
                <w:vAlign w:val="center"/>
              </w:tcPr>
            </w:tcPrChange>
          </w:tcPr>
          <w:p w:rsidR="001E4D96" w:rsidRPr="00E95F18" w:rsidRDefault="001E4D96" w:rsidP="0063699B">
            <w:pPr>
              <w:pStyle w:val="TAL"/>
              <w:rPr>
                <w:ins w:id="2164" w:author="Bin Han" w:date="2018-08-09T23:45:00Z"/>
                <w:rFonts w:cs="Arial"/>
                <w:lang w:eastAsia="en-US"/>
              </w:rPr>
            </w:pPr>
            <w:ins w:id="2165" w:author="Bin Han" w:date="2018-08-09T23:45:00Z">
              <w:r w:rsidRPr="00E95F18">
                <w:rPr>
                  <w:rFonts w:cs="Arial"/>
                  <w:lang w:eastAsia="en-US"/>
                </w:rPr>
                <w:t>Bands FDD_H</w:t>
              </w:r>
            </w:ins>
          </w:p>
        </w:tc>
        <w:tc>
          <w:tcPr>
            <w:tcW w:w="1022" w:type="dxa"/>
            <w:vMerge/>
            <w:shd w:val="clear" w:color="auto" w:fill="auto"/>
            <w:vAlign w:val="center"/>
            <w:tcPrChange w:id="2166" w:author="Bin Han" w:date="2018-08-09T23:45:00Z">
              <w:tcPr>
                <w:tcW w:w="1022" w:type="dxa"/>
                <w:vMerge/>
                <w:shd w:val="clear" w:color="auto" w:fill="auto"/>
                <w:vAlign w:val="center"/>
              </w:tcPr>
            </w:tcPrChange>
          </w:tcPr>
          <w:p w:rsidR="001E4D96" w:rsidRPr="00E95F18" w:rsidRDefault="001E4D96" w:rsidP="0063699B">
            <w:pPr>
              <w:pStyle w:val="TAC"/>
              <w:rPr>
                <w:ins w:id="2167" w:author="Bin Han" w:date="2018-08-09T23:45:00Z"/>
                <w:rFonts w:cs="Arial"/>
                <w:lang w:eastAsia="en-US"/>
              </w:rPr>
            </w:pPr>
          </w:p>
        </w:tc>
        <w:tc>
          <w:tcPr>
            <w:tcW w:w="1439" w:type="dxa"/>
            <w:vMerge/>
            <w:shd w:val="clear" w:color="auto" w:fill="auto"/>
            <w:vAlign w:val="center"/>
            <w:tcPrChange w:id="2168" w:author="Bin Han" w:date="2018-08-09T23:45:00Z">
              <w:tcPr>
                <w:tcW w:w="1439" w:type="dxa"/>
                <w:vMerge/>
                <w:shd w:val="clear" w:color="auto" w:fill="auto"/>
                <w:vAlign w:val="center"/>
              </w:tcPr>
            </w:tcPrChange>
          </w:tcPr>
          <w:p w:rsidR="001E4D96" w:rsidRPr="00E95F18" w:rsidRDefault="001E4D96" w:rsidP="0063699B">
            <w:pPr>
              <w:pStyle w:val="TAC"/>
              <w:rPr>
                <w:ins w:id="2169" w:author="Bin Han" w:date="2018-08-09T23:45:00Z"/>
                <w:rFonts w:cs="Arial"/>
                <w:kern w:val="2"/>
                <w:lang w:eastAsia="zh-CN"/>
              </w:rPr>
            </w:pPr>
          </w:p>
        </w:tc>
        <w:tc>
          <w:tcPr>
            <w:tcW w:w="1428" w:type="dxa"/>
            <w:vMerge/>
            <w:vAlign w:val="center"/>
            <w:tcPrChange w:id="2170" w:author="Bin Han" w:date="2018-08-09T23:45:00Z">
              <w:tcPr>
                <w:tcW w:w="1428" w:type="dxa"/>
                <w:vMerge/>
                <w:vAlign w:val="center"/>
              </w:tcPr>
            </w:tcPrChange>
          </w:tcPr>
          <w:p w:rsidR="001E4D96" w:rsidRPr="00E95F18" w:rsidRDefault="001E4D96" w:rsidP="0063699B">
            <w:pPr>
              <w:pStyle w:val="TAC"/>
              <w:rPr>
                <w:ins w:id="2171" w:author="Bin Han" w:date="2018-08-09T23:45:00Z"/>
                <w:rFonts w:cs="Arial"/>
                <w:kern w:val="2"/>
                <w:lang w:eastAsia="zh-CN"/>
              </w:rPr>
            </w:pPr>
          </w:p>
        </w:tc>
        <w:tc>
          <w:tcPr>
            <w:tcW w:w="1388" w:type="dxa"/>
            <w:vMerge/>
            <w:tcPrChange w:id="2172" w:author="Bin Han" w:date="2018-08-09T23:45:00Z">
              <w:tcPr>
                <w:tcW w:w="1388" w:type="dxa"/>
                <w:vMerge/>
              </w:tcPr>
            </w:tcPrChange>
          </w:tcPr>
          <w:p w:rsidR="001E4D96" w:rsidRPr="00E95F18" w:rsidRDefault="001E4D96" w:rsidP="0063699B">
            <w:pPr>
              <w:pStyle w:val="TAC"/>
              <w:rPr>
                <w:ins w:id="2173" w:author="Bin Han" w:date="2018-08-09T23:45:00Z"/>
                <w:rFonts w:cs="Arial"/>
                <w:kern w:val="2"/>
                <w:lang w:eastAsia="zh-CN"/>
              </w:rPr>
            </w:pPr>
          </w:p>
        </w:tc>
        <w:tc>
          <w:tcPr>
            <w:tcW w:w="1388" w:type="dxa"/>
            <w:vMerge/>
            <w:tcPrChange w:id="2174" w:author="Bin Han" w:date="2018-08-09T23:45:00Z">
              <w:tcPr>
                <w:tcW w:w="1388" w:type="dxa"/>
                <w:vMerge/>
              </w:tcPr>
            </w:tcPrChange>
          </w:tcPr>
          <w:p w:rsidR="001E4D96" w:rsidRPr="00E95F18" w:rsidRDefault="001E4D96" w:rsidP="0063699B">
            <w:pPr>
              <w:pStyle w:val="TAC"/>
              <w:rPr>
                <w:ins w:id="2175" w:author="Bin Han" w:date="2018-08-09T23:45:00Z"/>
                <w:rFonts w:cs="Arial"/>
                <w:kern w:val="2"/>
                <w:lang w:eastAsia="zh-CN"/>
              </w:rPr>
            </w:pPr>
          </w:p>
        </w:tc>
      </w:tr>
      <w:tr w:rsidR="001E4D96" w:rsidRPr="00E95F18" w:rsidTr="001E4D96">
        <w:trPr>
          <w:trHeight w:val="150"/>
          <w:jc w:val="center"/>
          <w:ins w:id="2176" w:author="Bin Han" w:date="2018-08-09T23:45:00Z"/>
          <w:trPrChange w:id="2177" w:author="Bin Han" w:date="2018-08-09T23:45:00Z">
            <w:trPr>
              <w:trHeight w:val="150"/>
              <w:jc w:val="center"/>
            </w:trPr>
          </w:trPrChange>
        </w:trPr>
        <w:tc>
          <w:tcPr>
            <w:tcW w:w="1172" w:type="dxa"/>
            <w:vMerge w:val="restart"/>
            <w:shd w:val="clear" w:color="auto" w:fill="auto"/>
            <w:vAlign w:val="center"/>
            <w:tcPrChange w:id="2178" w:author="Bin Han" w:date="2018-08-09T23:45:00Z">
              <w:tcPr>
                <w:tcW w:w="1172" w:type="dxa"/>
                <w:vMerge w:val="restart"/>
                <w:shd w:val="clear" w:color="auto" w:fill="auto"/>
                <w:vAlign w:val="center"/>
              </w:tcPr>
            </w:tcPrChange>
          </w:tcPr>
          <w:p w:rsidR="001E4D96" w:rsidRPr="00E95F18" w:rsidRDefault="001E4D96" w:rsidP="0063699B">
            <w:pPr>
              <w:pStyle w:val="TAL"/>
              <w:rPr>
                <w:ins w:id="2179" w:author="Bin Han" w:date="2018-08-09T23:45:00Z"/>
                <w:rFonts w:cs="Arial"/>
                <w:lang w:eastAsia="en-US"/>
              </w:rPr>
            </w:pPr>
            <w:ins w:id="2180" w:author="Bin Han" w:date="2018-08-09T23:45: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513" w:type="dxa"/>
            <w:vAlign w:val="center"/>
            <w:tcPrChange w:id="2181" w:author="Bin Han" w:date="2018-08-09T23:45:00Z">
              <w:tcPr>
                <w:tcW w:w="1513" w:type="dxa"/>
                <w:vAlign w:val="center"/>
              </w:tcPr>
            </w:tcPrChange>
          </w:tcPr>
          <w:p w:rsidR="001E4D96" w:rsidRPr="00E95F18" w:rsidRDefault="001E4D96" w:rsidP="0063699B">
            <w:pPr>
              <w:pStyle w:val="TAL"/>
              <w:rPr>
                <w:ins w:id="2182" w:author="Bin Han" w:date="2018-08-09T23:45:00Z"/>
                <w:rFonts w:cs="Arial"/>
                <w:lang w:eastAsia="en-US"/>
              </w:rPr>
            </w:pPr>
            <w:ins w:id="2183" w:author="Bin Han" w:date="2018-08-09T23:45:00Z">
              <w:r w:rsidRPr="00E95F18">
                <w:rPr>
                  <w:rFonts w:cs="Arial"/>
                  <w:lang w:eastAsia="en-US"/>
                </w:rPr>
                <w:t>Bands TDD_A</w:t>
              </w:r>
            </w:ins>
          </w:p>
        </w:tc>
        <w:tc>
          <w:tcPr>
            <w:tcW w:w="1022" w:type="dxa"/>
            <w:vMerge w:val="restart"/>
            <w:shd w:val="clear" w:color="auto" w:fill="auto"/>
            <w:vAlign w:val="center"/>
            <w:tcPrChange w:id="2184" w:author="Bin Han" w:date="2018-08-09T23:45:00Z">
              <w:tcPr>
                <w:tcW w:w="1022" w:type="dxa"/>
                <w:vMerge w:val="restart"/>
                <w:shd w:val="clear" w:color="auto" w:fill="auto"/>
                <w:vAlign w:val="center"/>
              </w:tcPr>
            </w:tcPrChange>
          </w:tcPr>
          <w:p w:rsidR="001E4D96" w:rsidRPr="00E95F18" w:rsidRDefault="001E4D96" w:rsidP="0063699B">
            <w:pPr>
              <w:pStyle w:val="TAC"/>
              <w:rPr>
                <w:ins w:id="2185" w:author="Bin Han" w:date="2018-08-09T23:45:00Z"/>
                <w:rFonts w:cs="Arial"/>
                <w:lang w:eastAsia="en-US"/>
              </w:rPr>
            </w:pPr>
            <w:ins w:id="2186" w:author="Bin Han" w:date="2018-08-09T23:45:00Z">
              <w:r w:rsidRPr="00E95F18">
                <w:rPr>
                  <w:rFonts w:cs="Arial"/>
                  <w:lang w:eastAsia="en-US"/>
                </w:rPr>
                <w:t>dBm/</w:t>
              </w:r>
              <w:r w:rsidRPr="00E95F18">
                <w:rPr>
                  <w:rFonts w:cs="Arial" w:hint="eastAsia"/>
                  <w:lang w:eastAsia="zh-CN"/>
                </w:rPr>
                <w:t xml:space="preserve"> </w:t>
              </w:r>
              <w:r w:rsidRPr="00E95F18">
                <w:rPr>
                  <w:rFonts w:cs="Arial"/>
                  <w:lang w:eastAsia="en-US"/>
                </w:rPr>
                <w:t>BW</w:t>
              </w:r>
              <w:r w:rsidRPr="00E95F18">
                <w:rPr>
                  <w:rFonts w:cs="Arial"/>
                  <w:vertAlign w:val="subscript"/>
                  <w:lang w:eastAsia="en-US"/>
                </w:rPr>
                <w:t>channel</w:t>
              </w:r>
            </w:ins>
          </w:p>
        </w:tc>
        <w:tc>
          <w:tcPr>
            <w:tcW w:w="2867" w:type="dxa"/>
            <w:gridSpan w:val="2"/>
            <w:vMerge w:val="restart"/>
            <w:shd w:val="clear" w:color="auto" w:fill="auto"/>
            <w:vAlign w:val="center"/>
            <w:tcPrChange w:id="2187" w:author="Bin Han" w:date="2018-08-09T23:45:00Z">
              <w:tcPr>
                <w:tcW w:w="2867" w:type="dxa"/>
                <w:gridSpan w:val="2"/>
                <w:vMerge w:val="restart"/>
                <w:shd w:val="clear" w:color="auto" w:fill="auto"/>
                <w:vAlign w:val="center"/>
              </w:tcPr>
            </w:tcPrChange>
          </w:tcPr>
          <w:p w:rsidR="001E4D96" w:rsidRPr="00E95F18" w:rsidRDefault="001E4D96" w:rsidP="0063699B">
            <w:pPr>
              <w:pStyle w:val="TAC"/>
              <w:rPr>
                <w:ins w:id="2188" w:author="Bin Han" w:date="2018-08-09T23:45:00Z"/>
                <w:rFonts w:cs="Arial"/>
                <w:lang w:eastAsia="zh-CN"/>
              </w:rPr>
            </w:pPr>
            <w:ins w:id="2189" w:author="Bin Han" w:date="2018-08-09T23:45:00Z">
              <w:r w:rsidRPr="00E95F18">
                <w:rPr>
                  <w:rFonts w:cs="Arial"/>
                  <w:lang w:eastAsia="en-US"/>
                </w:rPr>
                <w:t xml:space="preserve">(Io for Channel 1 +5.33dB </w:t>
              </w:r>
              <w:r w:rsidRPr="00E95F18">
                <w:rPr>
                  <w:rFonts w:cs="Arial"/>
                  <w:lang w:eastAsia="zh-CN"/>
                </w:rPr>
                <w:t>+10log</w:t>
              </w:r>
            </w:ins>
          </w:p>
          <w:p w:rsidR="001E4D96" w:rsidRPr="00E95F18" w:rsidRDefault="001E4D96" w:rsidP="0063699B">
            <w:pPr>
              <w:pStyle w:val="TAC"/>
              <w:rPr>
                <w:ins w:id="2190" w:author="Bin Han" w:date="2018-08-09T23:45:00Z"/>
                <w:rFonts w:cs="Arial"/>
                <w:kern w:val="2"/>
                <w:lang w:eastAsia="en-US"/>
              </w:rPr>
            </w:pPr>
            <w:ins w:id="2191" w:author="Bin Han" w:date="2018-08-09T23:45: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c>
          <w:tcPr>
            <w:tcW w:w="2776" w:type="dxa"/>
            <w:gridSpan w:val="2"/>
            <w:vMerge w:val="restart"/>
            <w:vAlign w:val="center"/>
            <w:tcPrChange w:id="2192" w:author="Bin Han" w:date="2018-08-09T23:45:00Z">
              <w:tcPr>
                <w:tcW w:w="2776" w:type="dxa"/>
                <w:gridSpan w:val="2"/>
                <w:vMerge w:val="restart"/>
                <w:vAlign w:val="center"/>
              </w:tcPr>
            </w:tcPrChange>
          </w:tcPr>
          <w:p w:rsidR="001E4D96" w:rsidRPr="00E95F18" w:rsidRDefault="001E4D96" w:rsidP="0063699B">
            <w:pPr>
              <w:pStyle w:val="TAC"/>
              <w:rPr>
                <w:ins w:id="2193" w:author="Bin Han" w:date="2018-08-09T23:45:00Z"/>
                <w:rFonts w:cs="Arial"/>
                <w:lang w:eastAsia="zh-CN"/>
              </w:rPr>
            </w:pPr>
            <w:ins w:id="2194" w:author="Bin Han" w:date="2018-08-09T23:45:00Z">
              <w:r w:rsidRPr="00E95F18">
                <w:rPr>
                  <w:rFonts w:cs="Arial"/>
                  <w:lang w:eastAsia="en-US"/>
                </w:rPr>
                <w:t xml:space="preserve">Io for Channel 1 +5.33dB </w:t>
              </w:r>
              <w:r w:rsidRPr="00E95F18">
                <w:rPr>
                  <w:rFonts w:cs="Arial"/>
                  <w:lang w:eastAsia="zh-CN"/>
                </w:rPr>
                <w:t>+10log</w:t>
              </w:r>
            </w:ins>
          </w:p>
          <w:p w:rsidR="001E4D96" w:rsidRPr="00E95F18" w:rsidRDefault="001E4D96" w:rsidP="0063699B">
            <w:pPr>
              <w:pStyle w:val="TAC"/>
              <w:rPr>
                <w:ins w:id="2195" w:author="Bin Han" w:date="2018-08-09T23:45:00Z"/>
                <w:rFonts w:cs="Arial"/>
                <w:lang w:eastAsia="en-US"/>
              </w:rPr>
            </w:pPr>
            <w:ins w:id="2196" w:author="Bin Han" w:date="2018-08-09T23:45: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r>
      <w:tr w:rsidR="001E4D96" w:rsidRPr="00E95F18" w:rsidTr="001E4D96">
        <w:trPr>
          <w:trHeight w:val="150"/>
          <w:jc w:val="center"/>
          <w:ins w:id="2197" w:author="Bin Han" w:date="2018-08-09T23:45:00Z"/>
          <w:trPrChange w:id="2198" w:author="Bin Han" w:date="2018-08-09T23:45:00Z">
            <w:trPr>
              <w:trHeight w:val="150"/>
              <w:jc w:val="center"/>
            </w:trPr>
          </w:trPrChange>
        </w:trPr>
        <w:tc>
          <w:tcPr>
            <w:tcW w:w="1172" w:type="dxa"/>
            <w:vMerge/>
            <w:shd w:val="clear" w:color="auto" w:fill="auto"/>
            <w:vAlign w:val="center"/>
            <w:tcPrChange w:id="2199" w:author="Bin Han" w:date="2018-08-09T23:45:00Z">
              <w:tcPr>
                <w:tcW w:w="1172" w:type="dxa"/>
                <w:vMerge/>
                <w:shd w:val="clear" w:color="auto" w:fill="auto"/>
                <w:vAlign w:val="center"/>
              </w:tcPr>
            </w:tcPrChange>
          </w:tcPr>
          <w:p w:rsidR="001E4D96" w:rsidRPr="00E95F18" w:rsidRDefault="001E4D96" w:rsidP="0063699B">
            <w:pPr>
              <w:pStyle w:val="TAL"/>
              <w:rPr>
                <w:ins w:id="2200" w:author="Bin Han" w:date="2018-08-09T23:45:00Z"/>
                <w:rFonts w:cs="Arial"/>
                <w:lang w:eastAsia="en-US"/>
              </w:rPr>
            </w:pPr>
          </w:p>
        </w:tc>
        <w:tc>
          <w:tcPr>
            <w:tcW w:w="1513" w:type="dxa"/>
            <w:vAlign w:val="center"/>
            <w:tcPrChange w:id="2201" w:author="Bin Han" w:date="2018-08-09T23:45:00Z">
              <w:tcPr>
                <w:tcW w:w="1513" w:type="dxa"/>
                <w:vAlign w:val="center"/>
              </w:tcPr>
            </w:tcPrChange>
          </w:tcPr>
          <w:p w:rsidR="001E4D96" w:rsidRPr="00E95F18" w:rsidRDefault="001E4D96" w:rsidP="0063699B">
            <w:pPr>
              <w:pStyle w:val="TAL"/>
              <w:rPr>
                <w:ins w:id="2202" w:author="Bin Han" w:date="2018-08-09T23:45:00Z"/>
                <w:rFonts w:cs="Arial"/>
                <w:lang w:eastAsia="en-US"/>
              </w:rPr>
            </w:pPr>
            <w:ins w:id="2203" w:author="Bin Han" w:date="2018-08-09T23:45:00Z">
              <w:r w:rsidRPr="00E95F18">
                <w:rPr>
                  <w:rFonts w:cs="Arial" w:hint="eastAsia"/>
                  <w:lang w:eastAsia="zh-CN"/>
                </w:rPr>
                <w:t xml:space="preserve">Bands </w:t>
              </w:r>
              <w:r w:rsidRPr="00E95F18">
                <w:rPr>
                  <w:rFonts w:cs="Arial"/>
                  <w:lang w:eastAsia="zh-CN"/>
                </w:rPr>
                <w:t>TDD_C</w:t>
              </w:r>
            </w:ins>
          </w:p>
        </w:tc>
        <w:tc>
          <w:tcPr>
            <w:tcW w:w="1022" w:type="dxa"/>
            <w:vMerge/>
            <w:shd w:val="clear" w:color="auto" w:fill="auto"/>
            <w:vAlign w:val="center"/>
            <w:tcPrChange w:id="2204" w:author="Bin Han" w:date="2018-08-09T23:45:00Z">
              <w:tcPr>
                <w:tcW w:w="1022" w:type="dxa"/>
                <w:vMerge/>
                <w:shd w:val="clear" w:color="auto" w:fill="auto"/>
                <w:vAlign w:val="center"/>
              </w:tcPr>
            </w:tcPrChange>
          </w:tcPr>
          <w:p w:rsidR="001E4D96" w:rsidRPr="00E95F18" w:rsidRDefault="001E4D96" w:rsidP="0063699B">
            <w:pPr>
              <w:pStyle w:val="TAC"/>
              <w:rPr>
                <w:ins w:id="2205" w:author="Bin Han" w:date="2018-08-09T23:45:00Z"/>
                <w:rFonts w:cs="Arial"/>
                <w:lang w:eastAsia="en-US"/>
              </w:rPr>
            </w:pPr>
          </w:p>
        </w:tc>
        <w:tc>
          <w:tcPr>
            <w:tcW w:w="2867" w:type="dxa"/>
            <w:gridSpan w:val="2"/>
            <w:vMerge/>
            <w:shd w:val="clear" w:color="auto" w:fill="auto"/>
            <w:vAlign w:val="center"/>
            <w:tcPrChange w:id="2206" w:author="Bin Han" w:date="2018-08-09T23:45:00Z">
              <w:tcPr>
                <w:tcW w:w="2867" w:type="dxa"/>
                <w:gridSpan w:val="2"/>
                <w:vMerge/>
                <w:shd w:val="clear" w:color="auto" w:fill="auto"/>
                <w:vAlign w:val="center"/>
              </w:tcPr>
            </w:tcPrChange>
          </w:tcPr>
          <w:p w:rsidR="001E4D96" w:rsidRPr="00E95F18" w:rsidRDefault="001E4D96" w:rsidP="0063699B">
            <w:pPr>
              <w:pStyle w:val="TAC"/>
              <w:rPr>
                <w:ins w:id="2207" w:author="Bin Han" w:date="2018-08-09T23:45:00Z"/>
                <w:rFonts w:cs="Arial"/>
                <w:kern w:val="2"/>
                <w:lang w:eastAsia="en-US"/>
              </w:rPr>
            </w:pPr>
          </w:p>
        </w:tc>
        <w:tc>
          <w:tcPr>
            <w:tcW w:w="2776" w:type="dxa"/>
            <w:gridSpan w:val="2"/>
            <w:vMerge/>
            <w:tcPrChange w:id="2208" w:author="Bin Han" w:date="2018-08-09T23:45:00Z">
              <w:tcPr>
                <w:tcW w:w="2776" w:type="dxa"/>
                <w:gridSpan w:val="2"/>
                <w:vMerge/>
              </w:tcPr>
            </w:tcPrChange>
          </w:tcPr>
          <w:p w:rsidR="001E4D96" w:rsidRPr="00E95F18" w:rsidRDefault="001E4D96" w:rsidP="0063699B">
            <w:pPr>
              <w:pStyle w:val="TAC"/>
              <w:rPr>
                <w:ins w:id="2209" w:author="Bin Han" w:date="2018-08-09T23:45:00Z"/>
                <w:rFonts w:cs="Arial"/>
                <w:kern w:val="2"/>
                <w:lang w:eastAsia="en-US"/>
              </w:rPr>
            </w:pPr>
          </w:p>
        </w:tc>
      </w:tr>
      <w:tr w:rsidR="001E4D96" w:rsidRPr="00E95F18" w:rsidTr="001E4D96">
        <w:trPr>
          <w:trHeight w:val="150"/>
          <w:jc w:val="center"/>
          <w:ins w:id="2210" w:author="Bin Han" w:date="2018-08-09T23:45:00Z"/>
          <w:trPrChange w:id="2211" w:author="Bin Han" w:date="2018-08-09T23:45:00Z">
            <w:trPr>
              <w:trHeight w:val="150"/>
              <w:jc w:val="center"/>
            </w:trPr>
          </w:trPrChange>
        </w:trPr>
        <w:tc>
          <w:tcPr>
            <w:tcW w:w="1172" w:type="dxa"/>
            <w:vMerge/>
            <w:shd w:val="clear" w:color="auto" w:fill="auto"/>
            <w:vAlign w:val="center"/>
            <w:tcPrChange w:id="2212" w:author="Bin Han" w:date="2018-08-09T23:45:00Z">
              <w:tcPr>
                <w:tcW w:w="1172" w:type="dxa"/>
                <w:vMerge/>
                <w:shd w:val="clear" w:color="auto" w:fill="auto"/>
                <w:vAlign w:val="center"/>
              </w:tcPr>
            </w:tcPrChange>
          </w:tcPr>
          <w:p w:rsidR="001E4D96" w:rsidRPr="00E95F18" w:rsidRDefault="001E4D96" w:rsidP="0063699B">
            <w:pPr>
              <w:pStyle w:val="TAL"/>
              <w:rPr>
                <w:ins w:id="2213" w:author="Bin Han" w:date="2018-08-09T23:45:00Z"/>
                <w:rFonts w:cs="Arial"/>
                <w:lang w:eastAsia="en-US"/>
              </w:rPr>
            </w:pPr>
          </w:p>
        </w:tc>
        <w:tc>
          <w:tcPr>
            <w:tcW w:w="1513" w:type="dxa"/>
            <w:vAlign w:val="center"/>
            <w:tcPrChange w:id="2214" w:author="Bin Han" w:date="2018-08-09T23:45:00Z">
              <w:tcPr>
                <w:tcW w:w="1513" w:type="dxa"/>
                <w:vAlign w:val="center"/>
              </w:tcPr>
            </w:tcPrChange>
          </w:tcPr>
          <w:p w:rsidR="001E4D96" w:rsidRPr="00E95F18" w:rsidRDefault="001E4D96" w:rsidP="0063699B">
            <w:pPr>
              <w:pStyle w:val="TAL"/>
              <w:rPr>
                <w:ins w:id="2215" w:author="Bin Han" w:date="2018-08-09T23:45:00Z"/>
                <w:rFonts w:cs="Arial"/>
                <w:lang w:eastAsia="en-US"/>
              </w:rPr>
            </w:pPr>
            <w:ins w:id="2216" w:author="Bin Han" w:date="2018-08-09T23:45:00Z">
              <w:r w:rsidRPr="00E95F18">
                <w:rPr>
                  <w:rFonts w:cs="Arial"/>
                  <w:lang w:eastAsia="zh-CN"/>
                </w:rPr>
                <w:t>Bands TDD_E</w:t>
              </w:r>
            </w:ins>
          </w:p>
        </w:tc>
        <w:tc>
          <w:tcPr>
            <w:tcW w:w="1022" w:type="dxa"/>
            <w:vMerge/>
            <w:shd w:val="clear" w:color="auto" w:fill="auto"/>
            <w:vAlign w:val="center"/>
            <w:tcPrChange w:id="2217" w:author="Bin Han" w:date="2018-08-09T23:45:00Z">
              <w:tcPr>
                <w:tcW w:w="1022" w:type="dxa"/>
                <w:vMerge/>
                <w:shd w:val="clear" w:color="auto" w:fill="auto"/>
                <w:vAlign w:val="center"/>
              </w:tcPr>
            </w:tcPrChange>
          </w:tcPr>
          <w:p w:rsidR="001E4D96" w:rsidRPr="00E95F18" w:rsidRDefault="001E4D96" w:rsidP="0063699B">
            <w:pPr>
              <w:pStyle w:val="TAC"/>
              <w:rPr>
                <w:ins w:id="2218" w:author="Bin Han" w:date="2018-08-09T23:45:00Z"/>
                <w:rFonts w:cs="Arial"/>
                <w:lang w:eastAsia="en-US"/>
              </w:rPr>
            </w:pPr>
          </w:p>
        </w:tc>
        <w:tc>
          <w:tcPr>
            <w:tcW w:w="2867" w:type="dxa"/>
            <w:gridSpan w:val="2"/>
            <w:vMerge/>
            <w:shd w:val="clear" w:color="auto" w:fill="auto"/>
            <w:vAlign w:val="center"/>
            <w:tcPrChange w:id="2219" w:author="Bin Han" w:date="2018-08-09T23:45:00Z">
              <w:tcPr>
                <w:tcW w:w="2867" w:type="dxa"/>
                <w:gridSpan w:val="2"/>
                <w:vMerge/>
                <w:shd w:val="clear" w:color="auto" w:fill="auto"/>
                <w:vAlign w:val="center"/>
              </w:tcPr>
            </w:tcPrChange>
          </w:tcPr>
          <w:p w:rsidR="001E4D96" w:rsidRPr="00E95F18" w:rsidRDefault="001E4D96" w:rsidP="0063699B">
            <w:pPr>
              <w:pStyle w:val="TAC"/>
              <w:rPr>
                <w:ins w:id="2220" w:author="Bin Han" w:date="2018-08-09T23:45:00Z"/>
                <w:rFonts w:cs="Arial"/>
                <w:kern w:val="2"/>
                <w:lang w:eastAsia="en-US"/>
              </w:rPr>
            </w:pPr>
          </w:p>
        </w:tc>
        <w:tc>
          <w:tcPr>
            <w:tcW w:w="2776" w:type="dxa"/>
            <w:gridSpan w:val="2"/>
            <w:vMerge/>
            <w:tcPrChange w:id="2221" w:author="Bin Han" w:date="2018-08-09T23:45:00Z">
              <w:tcPr>
                <w:tcW w:w="2776" w:type="dxa"/>
                <w:gridSpan w:val="2"/>
                <w:vMerge/>
              </w:tcPr>
            </w:tcPrChange>
          </w:tcPr>
          <w:p w:rsidR="001E4D96" w:rsidRPr="00E95F18" w:rsidRDefault="001E4D96" w:rsidP="0063699B">
            <w:pPr>
              <w:pStyle w:val="TAC"/>
              <w:rPr>
                <w:ins w:id="2222" w:author="Bin Han" w:date="2018-08-09T23:45:00Z"/>
                <w:rFonts w:cs="Arial"/>
                <w:kern w:val="2"/>
                <w:lang w:eastAsia="en-US"/>
              </w:rPr>
            </w:pPr>
          </w:p>
        </w:tc>
      </w:tr>
      <w:tr w:rsidR="001E4D96" w:rsidRPr="00E95F18" w:rsidTr="001E4D96">
        <w:trPr>
          <w:trHeight w:val="150"/>
          <w:jc w:val="center"/>
          <w:ins w:id="2223" w:author="Bin Han" w:date="2018-08-09T23:45:00Z"/>
          <w:trPrChange w:id="2224" w:author="Bin Han" w:date="2018-08-09T23:45:00Z">
            <w:trPr>
              <w:trHeight w:val="150"/>
              <w:jc w:val="center"/>
            </w:trPr>
          </w:trPrChange>
        </w:trPr>
        <w:tc>
          <w:tcPr>
            <w:tcW w:w="1172" w:type="dxa"/>
            <w:vMerge/>
            <w:shd w:val="clear" w:color="auto" w:fill="auto"/>
            <w:vAlign w:val="center"/>
            <w:tcPrChange w:id="2225" w:author="Bin Han" w:date="2018-08-09T23:45:00Z">
              <w:tcPr>
                <w:tcW w:w="1172" w:type="dxa"/>
                <w:vMerge/>
                <w:shd w:val="clear" w:color="auto" w:fill="auto"/>
                <w:vAlign w:val="center"/>
              </w:tcPr>
            </w:tcPrChange>
          </w:tcPr>
          <w:p w:rsidR="001E4D96" w:rsidRPr="00E95F18" w:rsidRDefault="001E4D96" w:rsidP="0063699B">
            <w:pPr>
              <w:pStyle w:val="TAL"/>
              <w:rPr>
                <w:ins w:id="2226" w:author="Bin Han" w:date="2018-08-09T23:45:00Z"/>
                <w:rFonts w:cs="Arial"/>
                <w:lang w:eastAsia="en-US"/>
              </w:rPr>
            </w:pPr>
          </w:p>
        </w:tc>
        <w:tc>
          <w:tcPr>
            <w:tcW w:w="1513" w:type="dxa"/>
            <w:vAlign w:val="center"/>
            <w:tcPrChange w:id="2227" w:author="Bin Han" w:date="2018-08-09T23:45:00Z">
              <w:tcPr>
                <w:tcW w:w="1513" w:type="dxa"/>
                <w:vAlign w:val="center"/>
              </w:tcPr>
            </w:tcPrChange>
          </w:tcPr>
          <w:p w:rsidR="001E4D96" w:rsidRPr="00E95F18" w:rsidRDefault="001E4D96" w:rsidP="0063699B">
            <w:pPr>
              <w:pStyle w:val="TAL"/>
              <w:rPr>
                <w:ins w:id="2228" w:author="Bin Han" w:date="2018-08-09T23:45:00Z"/>
                <w:rFonts w:cs="Arial"/>
                <w:lang w:eastAsia="en-US"/>
              </w:rPr>
            </w:pPr>
            <w:ins w:id="2229" w:author="Bin Han" w:date="2018-08-09T23:45:00Z">
              <w:r w:rsidRPr="00E95F18">
                <w:rPr>
                  <w:rFonts w:cs="Arial"/>
                  <w:lang w:eastAsia="en-US"/>
                </w:rPr>
                <w:t>Bands FDD_A</w:t>
              </w:r>
            </w:ins>
          </w:p>
        </w:tc>
        <w:tc>
          <w:tcPr>
            <w:tcW w:w="1022" w:type="dxa"/>
            <w:vMerge/>
            <w:shd w:val="clear" w:color="auto" w:fill="auto"/>
            <w:vAlign w:val="center"/>
            <w:tcPrChange w:id="2230" w:author="Bin Han" w:date="2018-08-09T23:45:00Z">
              <w:tcPr>
                <w:tcW w:w="1022" w:type="dxa"/>
                <w:vMerge/>
                <w:shd w:val="clear" w:color="auto" w:fill="auto"/>
                <w:vAlign w:val="center"/>
              </w:tcPr>
            </w:tcPrChange>
          </w:tcPr>
          <w:p w:rsidR="001E4D96" w:rsidRPr="00E95F18" w:rsidRDefault="001E4D96" w:rsidP="0063699B">
            <w:pPr>
              <w:pStyle w:val="TAC"/>
              <w:rPr>
                <w:ins w:id="2231" w:author="Bin Han" w:date="2018-08-09T23:45:00Z"/>
                <w:rFonts w:cs="Arial"/>
                <w:lang w:eastAsia="en-US"/>
              </w:rPr>
            </w:pPr>
          </w:p>
        </w:tc>
        <w:tc>
          <w:tcPr>
            <w:tcW w:w="2867" w:type="dxa"/>
            <w:gridSpan w:val="2"/>
            <w:vMerge/>
            <w:shd w:val="clear" w:color="auto" w:fill="auto"/>
            <w:vAlign w:val="center"/>
            <w:tcPrChange w:id="2232" w:author="Bin Han" w:date="2018-08-09T23:45:00Z">
              <w:tcPr>
                <w:tcW w:w="2867" w:type="dxa"/>
                <w:gridSpan w:val="2"/>
                <w:vMerge/>
                <w:shd w:val="clear" w:color="auto" w:fill="auto"/>
                <w:vAlign w:val="center"/>
              </w:tcPr>
            </w:tcPrChange>
          </w:tcPr>
          <w:p w:rsidR="001E4D96" w:rsidRPr="00E95F18" w:rsidRDefault="001E4D96" w:rsidP="0063699B">
            <w:pPr>
              <w:pStyle w:val="TAC"/>
              <w:rPr>
                <w:ins w:id="2233" w:author="Bin Han" w:date="2018-08-09T23:45:00Z"/>
                <w:rFonts w:cs="Arial"/>
                <w:kern w:val="2"/>
                <w:lang w:eastAsia="en-US"/>
              </w:rPr>
            </w:pPr>
          </w:p>
        </w:tc>
        <w:tc>
          <w:tcPr>
            <w:tcW w:w="2776" w:type="dxa"/>
            <w:gridSpan w:val="2"/>
            <w:vMerge/>
            <w:tcPrChange w:id="2234" w:author="Bin Han" w:date="2018-08-09T23:45:00Z">
              <w:tcPr>
                <w:tcW w:w="2776" w:type="dxa"/>
                <w:gridSpan w:val="2"/>
                <w:vMerge/>
              </w:tcPr>
            </w:tcPrChange>
          </w:tcPr>
          <w:p w:rsidR="001E4D96" w:rsidRPr="00E95F18" w:rsidRDefault="001E4D96" w:rsidP="0063699B">
            <w:pPr>
              <w:pStyle w:val="TAC"/>
              <w:rPr>
                <w:ins w:id="2235" w:author="Bin Han" w:date="2018-08-09T23:45:00Z"/>
                <w:rFonts w:cs="Arial"/>
                <w:kern w:val="2"/>
                <w:lang w:eastAsia="en-US"/>
              </w:rPr>
            </w:pPr>
          </w:p>
        </w:tc>
      </w:tr>
      <w:tr w:rsidR="001E4D96" w:rsidRPr="00E95F18" w:rsidTr="001E4D96">
        <w:trPr>
          <w:trHeight w:val="150"/>
          <w:jc w:val="center"/>
          <w:ins w:id="2236" w:author="Bin Han" w:date="2018-08-09T23:45:00Z"/>
          <w:trPrChange w:id="2237" w:author="Bin Han" w:date="2018-08-09T23:45:00Z">
            <w:trPr>
              <w:trHeight w:val="150"/>
              <w:jc w:val="center"/>
            </w:trPr>
          </w:trPrChange>
        </w:trPr>
        <w:tc>
          <w:tcPr>
            <w:tcW w:w="1172" w:type="dxa"/>
            <w:vMerge/>
            <w:shd w:val="clear" w:color="auto" w:fill="auto"/>
            <w:vAlign w:val="center"/>
            <w:tcPrChange w:id="2238" w:author="Bin Han" w:date="2018-08-09T23:45:00Z">
              <w:tcPr>
                <w:tcW w:w="1172" w:type="dxa"/>
                <w:vMerge/>
                <w:shd w:val="clear" w:color="auto" w:fill="auto"/>
                <w:vAlign w:val="center"/>
              </w:tcPr>
            </w:tcPrChange>
          </w:tcPr>
          <w:p w:rsidR="001E4D96" w:rsidRPr="00E95F18" w:rsidRDefault="001E4D96" w:rsidP="0063699B">
            <w:pPr>
              <w:pStyle w:val="TAL"/>
              <w:rPr>
                <w:ins w:id="2239" w:author="Bin Han" w:date="2018-08-09T23:45:00Z"/>
                <w:rFonts w:cs="Arial"/>
                <w:lang w:eastAsia="en-US"/>
              </w:rPr>
            </w:pPr>
          </w:p>
        </w:tc>
        <w:tc>
          <w:tcPr>
            <w:tcW w:w="1513" w:type="dxa"/>
            <w:vAlign w:val="center"/>
            <w:tcPrChange w:id="2240" w:author="Bin Han" w:date="2018-08-09T23:45:00Z">
              <w:tcPr>
                <w:tcW w:w="1513" w:type="dxa"/>
                <w:vAlign w:val="center"/>
              </w:tcPr>
            </w:tcPrChange>
          </w:tcPr>
          <w:p w:rsidR="001E4D96" w:rsidRPr="00E95F18" w:rsidRDefault="001E4D96" w:rsidP="0063699B">
            <w:pPr>
              <w:pStyle w:val="TAL"/>
              <w:rPr>
                <w:ins w:id="2241" w:author="Bin Han" w:date="2018-08-09T23:45:00Z"/>
                <w:rFonts w:cs="Arial"/>
                <w:lang w:eastAsia="en-US"/>
              </w:rPr>
            </w:pPr>
            <w:ins w:id="2242" w:author="Bin Han" w:date="2018-08-09T23:4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22" w:type="dxa"/>
            <w:vMerge/>
            <w:shd w:val="clear" w:color="auto" w:fill="auto"/>
            <w:vAlign w:val="center"/>
            <w:tcPrChange w:id="2243" w:author="Bin Han" w:date="2018-08-09T23:45:00Z">
              <w:tcPr>
                <w:tcW w:w="1022" w:type="dxa"/>
                <w:vMerge/>
                <w:shd w:val="clear" w:color="auto" w:fill="auto"/>
                <w:vAlign w:val="center"/>
              </w:tcPr>
            </w:tcPrChange>
          </w:tcPr>
          <w:p w:rsidR="001E4D96" w:rsidRPr="00E95F18" w:rsidRDefault="001E4D96" w:rsidP="0063699B">
            <w:pPr>
              <w:pStyle w:val="TAC"/>
              <w:rPr>
                <w:ins w:id="2244" w:author="Bin Han" w:date="2018-08-09T23:45:00Z"/>
                <w:rFonts w:cs="Arial"/>
                <w:lang w:eastAsia="en-US"/>
              </w:rPr>
            </w:pPr>
          </w:p>
        </w:tc>
        <w:tc>
          <w:tcPr>
            <w:tcW w:w="2867" w:type="dxa"/>
            <w:gridSpan w:val="2"/>
            <w:vMerge/>
            <w:shd w:val="clear" w:color="auto" w:fill="auto"/>
            <w:vAlign w:val="center"/>
            <w:tcPrChange w:id="2245" w:author="Bin Han" w:date="2018-08-09T23:45:00Z">
              <w:tcPr>
                <w:tcW w:w="2867" w:type="dxa"/>
                <w:gridSpan w:val="2"/>
                <w:vMerge/>
                <w:shd w:val="clear" w:color="auto" w:fill="auto"/>
                <w:vAlign w:val="center"/>
              </w:tcPr>
            </w:tcPrChange>
          </w:tcPr>
          <w:p w:rsidR="001E4D96" w:rsidRPr="00E95F18" w:rsidRDefault="001E4D96" w:rsidP="0063699B">
            <w:pPr>
              <w:pStyle w:val="TAC"/>
              <w:rPr>
                <w:ins w:id="2246" w:author="Bin Han" w:date="2018-08-09T23:45:00Z"/>
                <w:rFonts w:cs="Arial"/>
                <w:kern w:val="2"/>
                <w:lang w:eastAsia="en-US"/>
              </w:rPr>
            </w:pPr>
          </w:p>
        </w:tc>
        <w:tc>
          <w:tcPr>
            <w:tcW w:w="2776" w:type="dxa"/>
            <w:gridSpan w:val="2"/>
            <w:vMerge/>
            <w:tcPrChange w:id="2247" w:author="Bin Han" w:date="2018-08-09T23:45:00Z">
              <w:tcPr>
                <w:tcW w:w="2776" w:type="dxa"/>
                <w:gridSpan w:val="2"/>
                <w:vMerge/>
              </w:tcPr>
            </w:tcPrChange>
          </w:tcPr>
          <w:p w:rsidR="001E4D96" w:rsidRPr="00E95F18" w:rsidRDefault="001E4D96" w:rsidP="0063699B">
            <w:pPr>
              <w:pStyle w:val="TAC"/>
              <w:rPr>
                <w:ins w:id="2248" w:author="Bin Han" w:date="2018-08-09T23:45:00Z"/>
                <w:rFonts w:cs="Arial"/>
                <w:kern w:val="2"/>
                <w:lang w:eastAsia="en-US"/>
              </w:rPr>
            </w:pPr>
          </w:p>
        </w:tc>
      </w:tr>
      <w:tr w:rsidR="001E4D96" w:rsidRPr="00E95F18" w:rsidTr="001E4D96">
        <w:trPr>
          <w:trHeight w:val="150"/>
          <w:jc w:val="center"/>
          <w:ins w:id="2249" w:author="Bin Han" w:date="2018-08-09T23:45:00Z"/>
          <w:trPrChange w:id="2250" w:author="Bin Han" w:date="2018-08-09T23:45:00Z">
            <w:trPr>
              <w:trHeight w:val="150"/>
              <w:jc w:val="center"/>
            </w:trPr>
          </w:trPrChange>
        </w:trPr>
        <w:tc>
          <w:tcPr>
            <w:tcW w:w="1172" w:type="dxa"/>
            <w:vMerge/>
            <w:shd w:val="clear" w:color="auto" w:fill="auto"/>
            <w:vAlign w:val="center"/>
            <w:tcPrChange w:id="2251" w:author="Bin Han" w:date="2018-08-09T23:45:00Z">
              <w:tcPr>
                <w:tcW w:w="1172" w:type="dxa"/>
                <w:vMerge/>
                <w:shd w:val="clear" w:color="auto" w:fill="auto"/>
                <w:vAlign w:val="center"/>
              </w:tcPr>
            </w:tcPrChange>
          </w:tcPr>
          <w:p w:rsidR="001E4D96" w:rsidRPr="00E95F18" w:rsidRDefault="001E4D96" w:rsidP="0063699B">
            <w:pPr>
              <w:pStyle w:val="TAL"/>
              <w:rPr>
                <w:ins w:id="2252" w:author="Bin Han" w:date="2018-08-09T23:45:00Z"/>
                <w:rFonts w:cs="Arial"/>
                <w:lang w:eastAsia="en-US"/>
              </w:rPr>
            </w:pPr>
          </w:p>
        </w:tc>
        <w:tc>
          <w:tcPr>
            <w:tcW w:w="1513" w:type="dxa"/>
            <w:vAlign w:val="center"/>
            <w:tcPrChange w:id="2253" w:author="Bin Han" w:date="2018-08-09T23:45:00Z">
              <w:tcPr>
                <w:tcW w:w="1513" w:type="dxa"/>
                <w:vAlign w:val="center"/>
              </w:tcPr>
            </w:tcPrChange>
          </w:tcPr>
          <w:p w:rsidR="001E4D96" w:rsidRPr="00E95F18" w:rsidRDefault="001E4D96" w:rsidP="0063699B">
            <w:pPr>
              <w:pStyle w:val="TAL"/>
              <w:rPr>
                <w:ins w:id="2254" w:author="Bin Han" w:date="2018-08-09T23:45:00Z"/>
                <w:rFonts w:cs="Arial"/>
                <w:lang w:eastAsia="en-US"/>
              </w:rPr>
            </w:pPr>
            <w:ins w:id="2255" w:author="Bin Han" w:date="2018-08-09T23:45:00Z">
              <w:r w:rsidRPr="00E95F18">
                <w:rPr>
                  <w:rFonts w:cs="Arial"/>
                  <w:lang w:eastAsia="en-US"/>
                </w:rPr>
                <w:t>Bands FDD_C</w:t>
              </w:r>
            </w:ins>
          </w:p>
        </w:tc>
        <w:tc>
          <w:tcPr>
            <w:tcW w:w="1022" w:type="dxa"/>
            <w:vMerge/>
            <w:shd w:val="clear" w:color="auto" w:fill="auto"/>
            <w:vAlign w:val="center"/>
            <w:tcPrChange w:id="2256" w:author="Bin Han" w:date="2018-08-09T23:45:00Z">
              <w:tcPr>
                <w:tcW w:w="1022" w:type="dxa"/>
                <w:vMerge/>
                <w:shd w:val="clear" w:color="auto" w:fill="auto"/>
                <w:vAlign w:val="center"/>
              </w:tcPr>
            </w:tcPrChange>
          </w:tcPr>
          <w:p w:rsidR="001E4D96" w:rsidRPr="00E95F18" w:rsidRDefault="001E4D96" w:rsidP="0063699B">
            <w:pPr>
              <w:pStyle w:val="TAC"/>
              <w:rPr>
                <w:ins w:id="2257" w:author="Bin Han" w:date="2018-08-09T23:45:00Z"/>
                <w:rFonts w:cs="Arial"/>
                <w:lang w:eastAsia="en-US"/>
              </w:rPr>
            </w:pPr>
          </w:p>
        </w:tc>
        <w:tc>
          <w:tcPr>
            <w:tcW w:w="2867" w:type="dxa"/>
            <w:gridSpan w:val="2"/>
            <w:vMerge/>
            <w:shd w:val="clear" w:color="auto" w:fill="auto"/>
            <w:vAlign w:val="center"/>
            <w:tcPrChange w:id="2258" w:author="Bin Han" w:date="2018-08-09T23:45:00Z">
              <w:tcPr>
                <w:tcW w:w="2867" w:type="dxa"/>
                <w:gridSpan w:val="2"/>
                <w:vMerge/>
                <w:shd w:val="clear" w:color="auto" w:fill="auto"/>
                <w:vAlign w:val="center"/>
              </w:tcPr>
            </w:tcPrChange>
          </w:tcPr>
          <w:p w:rsidR="001E4D96" w:rsidRPr="00E95F18" w:rsidRDefault="001E4D96" w:rsidP="0063699B">
            <w:pPr>
              <w:pStyle w:val="TAC"/>
              <w:rPr>
                <w:ins w:id="2259" w:author="Bin Han" w:date="2018-08-09T23:45:00Z"/>
                <w:rFonts w:cs="Arial"/>
                <w:kern w:val="2"/>
                <w:lang w:eastAsia="en-US"/>
              </w:rPr>
            </w:pPr>
          </w:p>
        </w:tc>
        <w:tc>
          <w:tcPr>
            <w:tcW w:w="2776" w:type="dxa"/>
            <w:gridSpan w:val="2"/>
            <w:vMerge/>
            <w:tcPrChange w:id="2260" w:author="Bin Han" w:date="2018-08-09T23:45:00Z">
              <w:tcPr>
                <w:tcW w:w="2776" w:type="dxa"/>
                <w:gridSpan w:val="2"/>
                <w:vMerge/>
              </w:tcPr>
            </w:tcPrChange>
          </w:tcPr>
          <w:p w:rsidR="001E4D96" w:rsidRPr="00E95F18" w:rsidRDefault="001E4D96" w:rsidP="0063699B">
            <w:pPr>
              <w:pStyle w:val="TAC"/>
              <w:rPr>
                <w:ins w:id="2261" w:author="Bin Han" w:date="2018-08-09T23:45:00Z"/>
                <w:rFonts w:cs="Arial"/>
                <w:kern w:val="2"/>
                <w:lang w:eastAsia="en-US"/>
              </w:rPr>
            </w:pPr>
          </w:p>
        </w:tc>
      </w:tr>
      <w:tr w:rsidR="001E4D96" w:rsidRPr="00E95F18" w:rsidTr="001E4D96">
        <w:trPr>
          <w:trHeight w:val="150"/>
          <w:jc w:val="center"/>
          <w:ins w:id="2262" w:author="Bin Han" w:date="2018-08-09T23:45:00Z"/>
          <w:trPrChange w:id="2263" w:author="Bin Han" w:date="2018-08-09T23:45:00Z">
            <w:trPr>
              <w:trHeight w:val="150"/>
              <w:jc w:val="center"/>
            </w:trPr>
          </w:trPrChange>
        </w:trPr>
        <w:tc>
          <w:tcPr>
            <w:tcW w:w="1172" w:type="dxa"/>
            <w:vMerge/>
            <w:shd w:val="clear" w:color="auto" w:fill="auto"/>
            <w:vAlign w:val="center"/>
            <w:tcPrChange w:id="2264" w:author="Bin Han" w:date="2018-08-09T23:45:00Z">
              <w:tcPr>
                <w:tcW w:w="1172" w:type="dxa"/>
                <w:vMerge/>
                <w:shd w:val="clear" w:color="auto" w:fill="auto"/>
                <w:vAlign w:val="center"/>
              </w:tcPr>
            </w:tcPrChange>
          </w:tcPr>
          <w:p w:rsidR="001E4D96" w:rsidRPr="00E95F18" w:rsidRDefault="001E4D96" w:rsidP="0063699B">
            <w:pPr>
              <w:pStyle w:val="TAL"/>
              <w:rPr>
                <w:ins w:id="2265" w:author="Bin Han" w:date="2018-08-09T23:45:00Z"/>
                <w:rFonts w:cs="Arial"/>
                <w:lang w:eastAsia="en-US"/>
              </w:rPr>
            </w:pPr>
          </w:p>
        </w:tc>
        <w:tc>
          <w:tcPr>
            <w:tcW w:w="1513" w:type="dxa"/>
            <w:vAlign w:val="center"/>
            <w:tcPrChange w:id="2266" w:author="Bin Han" w:date="2018-08-09T23:45:00Z">
              <w:tcPr>
                <w:tcW w:w="1513" w:type="dxa"/>
                <w:vAlign w:val="center"/>
              </w:tcPr>
            </w:tcPrChange>
          </w:tcPr>
          <w:p w:rsidR="001E4D96" w:rsidRPr="00E95F18" w:rsidRDefault="001E4D96" w:rsidP="0063699B">
            <w:pPr>
              <w:pStyle w:val="TAL"/>
              <w:rPr>
                <w:ins w:id="2267" w:author="Bin Han" w:date="2018-08-09T23:45:00Z"/>
                <w:rFonts w:cs="Arial"/>
                <w:lang w:eastAsia="en-US"/>
              </w:rPr>
            </w:pPr>
            <w:ins w:id="2268" w:author="Bin Han" w:date="2018-08-09T23:45:00Z">
              <w:r w:rsidRPr="00E95F18">
                <w:rPr>
                  <w:rFonts w:cs="Arial"/>
                  <w:lang w:eastAsia="en-US"/>
                </w:rPr>
                <w:t>Bands FDD_D</w:t>
              </w:r>
            </w:ins>
          </w:p>
        </w:tc>
        <w:tc>
          <w:tcPr>
            <w:tcW w:w="1022" w:type="dxa"/>
            <w:vMerge/>
            <w:shd w:val="clear" w:color="auto" w:fill="auto"/>
            <w:vAlign w:val="center"/>
            <w:tcPrChange w:id="2269" w:author="Bin Han" w:date="2018-08-09T23:45:00Z">
              <w:tcPr>
                <w:tcW w:w="1022" w:type="dxa"/>
                <w:vMerge/>
                <w:shd w:val="clear" w:color="auto" w:fill="auto"/>
                <w:vAlign w:val="center"/>
              </w:tcPr>
            </w:tcPrChange>
          </w:tcPr>
          <w:p w:rsidR="001E4D96" w:rsidRPr="00E95F18" w:rsidRDefault="001E4D96" w:rsidP="0063699B">
            <w:pPr>
              <w:pStyle w:val="TAC"/>
              <w:rPr>
                <w:ins w:id="2270" w:author="Bin Han" w:date="2018-08-09T23:45:00Z"/>
                <w:rFonts w:cs="Arial"/>
                <w:lang w:eastAsia="en-US"/>
              </w:rPr>
            </w:pPr>
          </w:p>
        </w:tc>
        <w:tc>
          <w:tcPr>
            <w:tcW w:w="2867" w:type="dxa"/>
            <w:gridSpan w:val="2"/>
            <w:vMerge/>
            <w:shd w:val="clear" w:color="auto" w:fill="auto"/>
            <w:vAlign w:val="center"/>
            <w:tcPrChange w:id="2271" w:author="Bin Han" w:date="2018-08-09T23:45:00Z">
              <w:tcPr>
                <w:tcW w:w="2867" w:type="dxa"/>
                <w:gridSpan w:val="2"/>
                <w:vMerge/>
                <w:shd w:val="clear" w:color="auto" w:fill="auto"/>
                <w:vAlign w:val="center"/>
              </w:tcPr>
            </w:tcPrChange>
          </w:tcPr>
          <w:p w:rsidR="001E4D96" w:rsidRPr="00E95F18" w:rsidRDefault="001E4D96" w:rsidP="0063699B">
            <w:pPr>
              <w:pStyle w:val="TAC"/>
              <w:rPr>
                <w:ins w:id="2272" w:author="Bin Han" w:date="2018-08-09T23:45:00Z"/>
                <w:rFonts w:cs="Arial"/>
                <w:kern w:val="2"/>
                <w:lang w:eastAsia="en-US"/>
              </w:rPr>
            </w:pPr>
          </w:p>
        </w:tc>
        <w:tc>
          <w:tcPr>
            <w:tcW w:w="2776" w:type="dxa"/>
            <w:gridSpan w:val="2"/>
            <w:vMerge/>
            <w:tcPrChange w:id="2273" w:author="Bin Han" w:date="2018-08-09T23:45:00Z">
              <w:tcPr>
                <w:tcW w:w="2776" w:type="dxa"/>
                <w:gridSpan w:val="2"/>
                <w:vMerge/>
              </w:tcPr>
            </w:tcPrChange>
          </w:tcPr>
          <w:p w:rsidR="001E4D96" w:rsidRPr="00E95F18" w:rsidRDefault="001E4D96" w:rsidP="0063699B">
            <w:pPr>
              <w:pStyle w:val="TAC"/>
              <w:rPr>
                <w:ins w:id="2274" w:author="Bin Han" w:date="2018-08-09T23:45:00Z"/>
                <w:rFonts w:cs="Arial"/>
                <w:kern w:val="2"/>
                <w:lang w:eastAsia="en-US"/>
              </w:rPr>
            </w:pPr>
          </w:p>
        </w:tc>
      </w:tr>
      <w:tr w:rsidR="001E4D96" w:rsidRPr="00E95F18" w:rsidTr="001E4D96">
        <w:trPr>
          <w:trHeight w:val="150"/>
          <w:jc w:val="center"/>
          <w:ins w:id="2275" w:author="Bin Han" w:date="2018-08-09T23:45:00Z"/>
          <w:trPrChange w:id="2276" w:author="Bin Han" w:date="2018-08-09T23:45:00Z">
            <w:trPr>
              <w:trHeight w:val="150"/>
              <w:jc w:val="center"/>
            </w:trPr>
          </w:trPrChange>
        </w:trPr>
        <w:tc>
          <w:tcPr>
            <w:tcW w:w="1172" w:type="dxa"/>
            <w:vMerge/>
            <w:shd w:val="clear" w:color="auto" w:fill="auto"/>
            <w:vAlign w:val="center"/>
            <w:tcPrChange w:id="2277" w:author="Bin Han" w:date="2018-08-09T23:45:00Z">
              <w:tcPr>
                <w:tcW w:w="1172" w:type="dxa"/>
                <w:vMerge/>
                <w:shd w:val="clear" w:color="auto" w:fill="auto"/>
                <w:vAlign w:val="center"/>
              </w:tcPr>
            </w:tcPrChange>
          </w:tcPr>
          <w:p w:rsidR="001E4D96" w:rsidRPr="00E95F18" w:rsidRDefault="001E4D96" w:rsidP="0063699B">
            <w:pPr>
              <w:pStyle w:val="TAL"/>
              <w:rPr>
                <w:ins w:id="2278" w:author="Bin Han" w:date="2018-08-09T23:45:00Z"/>
                <w:rFonts w:cs="Arial"/>
                <w:lang w:eastAsia="en-US"/>
              </w:rPr>
            </w:pPr>
          </w:p>
        </w:tc>
        <w:tc>
          <w:tcPr>
            <w:tcW w:w="1513" w:type="dxa"/>
            <w:vAlign w:val="center"/>
            <w:tcPrChange w:id="2279" w:author="Bin Han" w:date="2018-08-09T23:45:00Z">
              <w:tcPr>
                <w:tcW w:w="1513" w:type="dxa"/>
                <w:vAlign w:val="center"/>
              </w:tcPr>
            </w:tcPrChange>
          </w:tcPr>
          <w:p w:rsidR="001E4D96" w:rsidRPr="00E95F18" w:rsidRDefault="001E4D96" w:rsidP="0063699B">
            <w:pPr>
              <w:pStyle w:val="TAL"/>
              <w:rPr>
                <w:ins w:id="2280" w:author="Bin Han" w:date="2018-08-09T23:45:00Z"/>
                <w:rFonts w:cs="Arial"/>
                <w:lang w:eastAsia="en-US"/>
              </w:rPr>
            </w:pPr>
            <w:ins w:id="2281" w:author="Bin Han" w:date="2018-08-09T23:45:00Z">
              <w:r w:rsidRPr="00E95F18">
                <w:rPr>
                  <w:rFonts w:cs="Arial"/>
                  <w:lang w:eastAsia="en-US"/>
                </w:rPr>
                <w:t>Bands FDD_E, FDD_F</w:t>
              </w:r>
              <w:r w:rsidRPr="00E95F18">
                <w:rPr>
                  <w:rFonts w:cs="Arial"/>
                  <w:vertAlign w:val="superscript"/>
                  <w:lang w:eastAsia="en-US"/>
                </w:rPr>
                <w:t xml:space="preserve"> Note 7</w:t>
              </w:r>
            </w:ins>
          </w:p>
        </w:tc>
        <w:tc>
          <w:tcPr>
            <w:tcW w:w="1022" w:type="dxa"/>
            <w:vMerge/>
            <w:shd w:val="clear" w:color="auto" w:fill="auto"/>
            <w:vAlign w:val="center"/>
            <w:tcPrChange w:id="2282" w:author="Bin Han" w:date="2018-08-09T23:45:00Z">
              <w:tcPr>
                <w:tcW w:w="1022" w:type="dxa"/>
                <w:vMerge/>
                <w:shd w:val="clear" w:color="auto" w:fill="auto"/>
                <w:vAlign w:val="center"/>
              </w:tcPr>
            </w:tcPrChange>
          </w:tcPr>
          <w:p w:rsidR="001E4D96" w:rsidRPr="00E95F18" w:rsidRDefault="001E4D96" w:rsidP="0063699B">
            <w:pPr>
              <w:pStyle w:val="TAC"/>
              <w:rPr>
                <w:ins w:id="2283" w:author="Bin Han" w:date="2018-08-09T23:45:00Z"/>
                <w:rFonts w:cs="Arial"/>
                <w:lang w:eastAsia="en-US"/>
              </w:rPr>
            </w:pPr>
          </w:p>
        </w:tc>
        <w:tc>
          <w:tcPr>
            <w:tcW w:w="2867" w:type="dxa"/>
            <w:gridSpan w:val="2"/>
            <w:vMerge/>
            <w:shd w:val="clear" w:color="auto" w:fill="auto"/>
            <w:vAlign w:val="center"/>
            <w:tcPrChange w:id="2284" w:author="Bin Han" w:date="2018-08-09T23:45:00Z">
              <w:tcPr>
                <w:tcW w:w="2867" w:type="dxa"/>
                <w:gridSpan w:val="2"/>
                <w:vMerge/>
                <w:shd w:val="clear" w:color="auto" w:fill="auto"/>
                <w:vAlign w:val="center"/>
              </w:tcPr>
            </w:tcPrChange>
          </w:tcPr>
          <w:p w:rsidR="001E4D96" w:rsidRPr="00E95F18" w:rsidRDefault="001E4D96" w:rsidP="0063699B">
            <w:pPr>
              <w:pStyle w:val="TAC"/>
              <w:rPr>
                <w:ins w:id="2285" w:author="Bin Han" w:date="2018-08-09T23:45:00Z"/>
                <w:rFonts w:cs="Arial"/>
                <w:kern w:val="2"/>
                <w:lang w:eastAsia="en-US"/>
              </w:rPr>
            </w:pPr>
          </w:p>
        </w:tc>
        <w:tc>
          <w:tcPr>
            <w:tcW w:w="2776" w:type="dxa"/>
            <w:gridSpan w:val="2"/>
            <w:vMerge/>
            <w:tcPrChange w:id="2286" w:author="Bin Han" w:date="2018-08-09T23:45:00Z">
              <w:tcPr>
                <w:tcW w:w="2776" w:type="dxa"/>
                <w:gridSpan w:val="2"/>
                <w:vMerge/>
              </w:tcPr>
            </w:tcPrChange>
          </w:tcPr>
          <w:p w:rsidR="001E4D96" w:rsidRPr="00E95F18" w:rsidRDefault="001E4D96" w:rsidP="0063699B">
            <w:pPr>
              <w:pStyle w:val="TAC"/>
              <w:rPr>
                <w:ins w:id="2287" w:author="Bin Han" w:date="2018-08-09T23:45:00Z"/>
                <w:rFonts w:cs="Arial"/>
                <w:kern w:val="2"/>
                <w:lang w:eastAsia="en-US"/>
              </w:rPr>
            </w:pPr>
          </w:p>
        </w:tc>
      </w:tr>
      <w:tr w:rsidR="001E4D96" w:rsidRPr="00E95F18" w:rsidTr="001E4D96">
        <w:trPr>
          <w:trHeight w:val="150"/>
          <w:jc w:val="center"/>
          <w:ins w:id="2288" w:author="Bin Han" w:date="2018-08-09T23:45:00Z"/>
          <w:trPrChange w:id="2289" w:author="Bin Han" w:date="2018-08-09T23:45:00Z">
            <w:trPr>
              <w:trHeight w:val="150"/>
              <w:jc w:val="center"/>
            </w:trPr>
          </w:trPrChange>
        </w:trPr>
        <w:tc>
          <w:tcPr>
            <w:tcW w:w="1172" w:type="dxa"/>
            <w:vMerge/>
            <w:shd w:val="clear" w:color="auto" w:fill="auto"/>
            <w:vAlign w:val="center"/>
            <w:tcPrChange w:id="2290" w:author="Bin Han" w:date="2018-08-09T23:45:00Z">
              <w:tcPr>
                <w:tcW w:w="1172" w:type="dxa"/>
                <w:vMerge/>
                <w:shd w:val="clear" w:color="auto" w:fill="auto"/>
                <w:vAlign w:val="center"/>
              </w:tcPr>
            </w:tcPrChange>
          </w:tcPr>
          <w:p w:rsidR="001E4D96" w:rsidRPr="00E95F18" w:rsidRDefault="001E4D96" w:rsidP="0063699B">
            <w:pPr>
              <w:pStyle w:val="TAL"/>
              <w:rPr>
                <w:ins w:id="2291" w:author="Bin Han" w:date="2018-08-09T23:45:00Z"/>
                <w:rFonts w:cs="Arial"/>
                <w:lang w:eastAsia="en-US"/>
              </w:rPr>
            </w:pPr>
          </w:p>
        </w:tc>
        <w:tc>
          <w:tcPr>
            <w:tcW w:w="1513" w:type="dxa"/>
            <w:vAlign w:val="center"/>
            <w:tcPrChange w:id="2292" w:author="Bin Han" w:date="2018-08-09T23:45:00Z">
              <w:tcPr>
                <w:tcW w:w="1513" w:type="dxa"/>
                <w:vAlign w:val="center"/>
              </w:tcPr>
            </w:tcPrChange>
          </w:tcPr>
          <w:p w:rsidR="001E4D96" w:rsidRPr="00E95F18" w:rsidRDefault="001E4D96" w:rsidP="0063699B">
            <w:pPr>
              <w:pStyle w:val="TAL"/>
              <w:rPr>
                <w:ins w:id="2293" w:author="Bin Han" w:date="2018-08-09T23:45:00Z"/>
                <w:rFonts w:cs="Arial"/>
                <w:lang w:eastAsia="en-US"/>
              </w:rPr>
            </w:pPr>
            <w:ins w:id="2294" w:author="Bin Han" w:date="2018-08-09T23:45:00Z">
              <w:r w:rsidRPr="00E95F18">
                <w:rPr>
                  <w:rFonts w:cs="Arial"/>
                  <w:lang w:eastAsia="en-US"/>
                </w:rPr>
                <w:t>Bands FDD_G</w:t>
              </w:r>
            </w:ins>
          </w:p>
        </w:tc>
        <w:tc>
          <w:tcPr>
            <w:tcW w:w="1022" w:type="dxa"/>
            <w:vMerge/>
            <w:shd w:val="clear" w:color="auto" w:fill="auto"/>
            <w:vAlign w:val="center"/>
            <w:tcPrChange w:id="2295" w:author="Bin Han" w:date="2018-08-09T23:45:00Z">
              <w:tcPr>
                <w:tcW w:w="1022" w:type="dxa"/>
                <w:vMerge/>
                <w:shd w:val="clear" w:color="auto" w:fill="auto"/>
                <w:vAlign w:val="center"/>
              </w:tcPr>
            </w:tcPrChange>
          </w:tcPr>
          <w:p w:rsidR="001E4D96" w:rsidRPr="00E95F18" w:rsidRDefault="001E4D96" w:rsidP="0063699B">
            <w:pPr>
              <w:pStyle w:val="TAC"/>
              <w:rPr>
                <w:ins w:id="2296" w:author="Bin Han" w:date="2018-08-09T23:45:00Z"/>
                <w:rFonts w:cs="Arial"/>
                <w:lang w:eastAsia="en-US"/>
              </w:rPr>
            </w:pPr>
          </w:p>
        </w:tc>
        <w:tc>
          <w:tcPr>
            <w:tcW w:w="2867" w:type="dxa"/>
            <w:gridSpan w:val="2"/>
            <w:vMerge/>
            <w:shd w:val="clear" w:color="auto" w:fill="auto"/>
            <w:vAlign w:val="center"/>
            <w:tcPrChange w:id="2297" w:author="Bin Han" w:date="2018-08-09T23:45:00Z">
              <w:tcPr>
                <w:tcW w:w="2867" w:type="dxa"/>
                <w:gridSpan w:val="2"/>
                <w:vMerge/>
                <w:shd w:val="clear" w:color="auto" w:fill="auto"/>
                <w:vAlign w:val="center"/>
              </w:tcPr>
            </w:tcPrChange>
          </w:tcPr>
          <w:p w:rsidR="001E4D96" w:rsidRPr="00E95F18" w:rsidRDefault="001E4D96" w:rsidP="0063699B">
            <w:pPr>
              <w:pStyle w:val="TAC"/>
              <w:rPr>
                <w:ins w:id="2298" w:author="Bin Han" w:date="2018-08-09T23:45:00Z"/>
                <w:rFonts w:cs="Arial"/>
                <w:kern w:val="2"/>
                <w:lang w:eastAsia="en-US"/>
              </w:rPr>
            </w:pPr>
          </w:p>
        </w:tc>
        <w:tc>
          <w:tcPr>
            <w:tcW w:w="2776" w:type="dxa"/>
            <w:gridSpan w:val="2"/>
            <w:vMerge/>
            <w:tcPrChange w:id="2299" w:author="Bin Han" w:date="2018-08-09T23:45:00Z">
              <w:tcPr>
                <w:tcW w:w="2776" w:type="dxa"/>
                <w:gridSpan w:val="2"/>
                <w:vMerge/>
              </w:tcPr>
            </w:tcPrChange>
          </w:tcPr>
          <w:p w:rsidR="001E4D96" w:rsidRPr="00E95F18" w:rsidRDefault="001E4D96" w:rsidP="0063699B">
            <w:pPr>
              <w:pStyle w:val="TAC"/>
              <w:rPr>
                <w:ins w:id="2300" w:author="Bin Han" w:date="2018-08-09T23:45:00Z"/>
                <w:rFonts w:cs="Arial"/>
                <w:kern w:val="2"/>
                <w:lang w:eastAsia="en-US"/>
              </w:rPr>
            </w:pPr>
          </w:p>
        </w:tc>
      </w:tr>
      <w:tr w:rsidR="001E4D96" w:rsidRPr="00E95F18" w:rsidTr="001E4D96">
        <w:trPr>
          <w:trHeight w:val="150"/>
          <w:jc w:val="center"/>
          <w:ins w:id="2301" w:author="Bin Han" w:date="2018-08-09T23:45:00Z"/>
          <w:trPrChange w:id="2302" w:author="Bin Han" w:date="2018-08-09T23:45:00Z">
            <w:trPr>
              <w:trHeight w:val="150"/>
              <w:jc w:val="center"/>
            </w:trPr>
          </w:trPrChange>
        </w:trPr>
        <w:tc>
          <w:tcPr>
            <w:tcW w:w="1172" w:type="dxa"/>
            <w:vMerge/>
            <w:shd w:val="clear" w:color="auto" w:fill="auto"/>
            <w:vAlign w:val="center"/>
            <w:tcPrChange w:id="2303" w:author="Bin Han" w:date="2018-08-09T23:45:00Z">
              <w:tcPr>
                <w:tcW w:w="1172" w:type="dxa"/>
                <w:vMerge/>
                <w:shd w:val="clear" w:color="auto" w:fill="auto"/>
                <w:vAlign w:val="center"/>
              </w:tcPr>
            </w:tcPrChange>
          </w:tcPr>
          <w:p w:rsidR="001E4D96" w:rsidRPr="00E95F18" w:rsidRDefault="001E4D96" w:rsidP="0063699B">
            <w:pPr>
              <w:pStyle w:val="TAL"/>
              <w:rPr>
                <w:ins w:id="2304" w:author="Bin Han" w:date="2018-08-09T23:45:00Z"/>
                <w:rFonts w:cs="Arial"/>
                <w:lang w:eastAsia="en-US"/>
              </w:rPr>
            </w:pPr>
          </w:p>
        </w:tc>
        <w:tc>
          <w:tcPr>
            <w:tcW w:w="1513" w:type="dxa"/>
            <w:vAlign w:val="center"/>
            <w:tcPrChange w:id="2305" w:author="Bin Han" w:date="2018-08-09T23:45:00Z">
              <w:tcPr>
                <w:tcW w:w="1513" w:type="dxa"/>
                <w:vAlign w:val="center"/>
              </w:tcPr>
            </w:tcPrChange>
          </w:tcPr>
          <w:p w:rsidR="001E4D96" w:rsidRPr="00E95F18" w:rsidRDefault="001E4D96" w:rsidP="0063699B">
            <w:pPr>
              <w:pStyle w:val="TAL"/>
              <w:rPr>
                <w:ins w:id="2306" w:author="Bin Han" w:date="2018-08-09T23:45:00Z"/>
                <w:rFonts w:cs="Arial"/>
                <w:lang w:eastAsia="en-US"/>
              </w:rPr>
            </w:pPr>
            <w:ins w:id="2307" w:author="Bin Han" w:date="2018-08-09T23:45:00Z">
              <w:r w:rsidRPr="00E95F18">
                <w:rPr>
                  <w:rFonts w:cs="Arial"/>
                  <w:lang w:eastAsia="en-US"/>
                </w:rPr>
                <w:t>Bands FDD_H</w:t>
              </w:r>
            </w:ins>
          </w:p>
        </w:tc>
        <w:tc>
          <w:tcPr>
            <w:tcW w:w="1022" w:type="dxa"/>
            <w:vMerge/>
            <w:shd w:val="clear" w:color="auto" w:fill="auto"/>
            <w:vAlign w:val="center"/>
            <w:tcPrChange w:id="2308" w:author="Bin Han" w:date="2018-08-09T23:45:00Z">
              <w:tcPr>
                <w:tcW w:w="1022" w:type="dxa"/>
                <w:vMerge/>
                <w:shd w:val="clear" w:color="auto" w:fill="auto"/>
                <w:vAlign w:val="center"/>
              </w:tcPr>
            </w:tcPrChange>
          </w:tcPr>
          <w:p w:rsidR="001E4D96" w:rsidRPr="00E95F18" w:rsidRDefault="001E4D96" w:rsidP="0063699B">
            <w:pPr>
              <w:pStyle w:val="TAC"/>
              <w:rPr>
                <w:ins w:id="2309" w:author="Bin Han" w:date="2018-08-09T23:45:00Z"/>
                <w:rFonts w:cs="Arial"/>
                <w:lang w:eastAsia="en-US"/>
              </w:rPr>
            </w:pPr>
          </w:p>
        </w:tc>
        <w:tc>
          <w:tcPr>
            <w:tcW w:w="2867" w:type="dxa"/>
            <w:gridSpan w:val="2"/>
            <w:vMerge/>
            <w:shd w:val="clear" w:color="auto" w:fill="auto"/>
            <w:vAlign w:val="center"/>
            <w:tcPrChange w:id="2310" w:author="Bin Han" w:date="2018-08-09T23:45:00Z">
              <w:tcPr>
                <w:tcW w:w="2867" w:type="dxa"/>
                <w:gridSpan w:val="2"/>
                <w:vMerge/>
                <w:shd w:val="clear" w:color="auto" w:fill="auto"/>
                <w:vAlign w:val="center"/>
              </w:tcPr>
            </w:tcPrChange>
          </w:tcPr>
          <w:p w:rsidR="001E4D96" w:rsidRPr="00E95F18" w:rsidRDefault="001E4D96" w:rsidP="0063699B">
            <w:pPr>
              <w:pStyle w:val="TAC"/>
              <w:rPr>
                <w:ins w:id="2311" w:author="Bin Han" w:date="2018-08-09T23:45:00Z"/>
                <w:rFonts w:cs="Arial"/>
                <w:kern w:val="2"/>
                <w:lang w:eastAsia="en-US"/>
              </w:rPr>
            </w:pPr>
          </w:p>
        </w:tc>
        <w:tc>
          <w:tcPr>
            <w:tcW w:w="2776" w:type="dxa"/>
            <w:gridSpan w:val="2"/>
            <w:vMerge/>
            <w:tcPrChange w:id="2312" w:author="Bin Han" w:date="2018-08-09T23:45:00Z">
              <w:tcPr>
                <w:tcW w:w="2776" w:type="dxa"/>
                <w:gridSpan w:val="2"/>
                <w:vMerge/>
              </w:tcPr>
            </w:tcPrChange>
          </w:tcPr>
          <w:p w:rsidR="001E4D96" w:rsidRPr="00E95F18" w:rsidRDefault="001E4D96" w:rsidP="0063699B">
            <w:pPr>
              <w:pStyle w:val="TAC"/>
              <w:rPr>
                <w:ins w:id="2313" w:author="Bin Han" w:date="2018-08-09T23:45:00Z"/>
                <w:rFonts w:cs="Arial"/>
                <w:kern w:val="2"/>
                <w:lang w:eastAsia="en-US"/>
              </w:rPr>
            </w:pPr>
          </w:p>
        </w:tc>
      </w:tr>
      <w:tr w:rsidR="001E4D96" w:rsidRPr="00E95F18" w:rsidTr="001E4D96">
        <w:trPr>
          <w:trHeight w:val="150"/>
          <w:jc w:val="center"/>
          <w:ins w:id="2314" w:author="Bin Han" w:date="2018-08-09T23:45:00Z"/>
          <w:trPrChange w:id="2315" w:author="Bin Han" w:date="2018-08-09T23:45:00Z">
            <w:trPr>
              <w:trHeight w:val="150"/>
              <w:jc w:val="center"/>
            </w:trPr>
          </w:trPrChange>
        </w:trPr>
        <w:tc>
          <w:tcPr>
            <w:tcW w:w="2685" w:type="dxa"/>
            <w:gridSpan w:val="2"/>
            <w:shd w:val="clear" w:color="auto" w:fill="auto"/>
            <w:tcPrChange w:id="2316" w:author="Bin Han" w:date="2018-08-09T23:45:00Z">
              <w:tcPr>
                <w:tcW w:w="2685" w:type="dxa"/>
                <w:gridSpan w:val="2"/>
                <w:shd w:val="clear" w:color="auto" w:fill="auto"/>
              </w:tcPr>
            </w:tcPrChange>
          </w:tcPr>
          <w:p w:rsidR="001E4D96" w:rsidRPr="00E95F18" w:rsidRDefault="001E4D96" w:rsidP="0063699B">
            <w:pPr>
              <w:pStyle w:val="TAL"/>
              <w:rPr>
                <w:ins w:id="2317" w:author="Bin Han" w:date="2018-08-09T23:45:00Z"/>
                <w:rFonts w:cs="Arial"/>
                <w:kern w:val="2"/>
                <w:lang w:eastAsia="en-US"/>
              </w:rPr>
            </w:pPr>
            <w:ins w:id="2318" w:author="Bin Han" w:date="2018-08-09T23:45:00Z">
              <w:r w:rsidRPr="00E95F18">
                <w:rPr>
                  <w:rFonts w:cs="Arial"/>
                  <w:kern w:val="2"/>
                  <w:lang w:eastAsia="en-US"/>
                </w:rPr>
                <w:t>Propagation Condition</w:t>
              </w:r>
            </w:ins>
          </w:p>
        </w:tc>
        <w:tc>
          <w:tcPr>
            <w:tcW w:w="1022" w:type="dxa"/>
            <w:shd w:val="clear" w:color="auto" w:fill="auto"/>
            <w:vAlign w:val="center"/>
            <w:tcPrChange w:id="2319" w:author="Bin Han" w:date="2018-08-09T23:45:00Z">
              <w:tcPr>
                <w:tcW w:w="1022" w:type="dxa"/>
                <w:shd w:val="clear" w:color="auto" w:fill="auto"/>
                <w:vAlign w:val="center"/>
              </w:tcPr>
            </w:tcPrChange>
          </w:tcPr>
          <w:p w:rsidR="001E4D96" w:rsidRPr="00E95F18" w:rsidRDefault="001E4D96" w:rsidP="0063699B">
            <w:pPr>
              <w:pStyle w:val="TAC"/>
              <w:rPr>
                <w:ins w:id="2320" w:author="Bin Han" w:date="2018-08-09T23:45:00Z"/>
                <w:rFonts w:cs="Arial"/>
                <w:lang w:eastAsia="en-US"/>
              </w:rPr>
            </w:pPr>
          </w:p>
        </w:tc>
        <w:tc>
          <w:tcPr>
            <w:tcW w:w="1439" w:type="dxa"/>
            <w:shd w:val="clear" w:color="auto" w:fill="auto"/>
            <w:vAlign w:val="center"/>
            <w:tcPrChange w:id="2321" w:author="Bin Han" w:date="2018-08-09T23:45:00Z">
              <w:tcPr>
                <w:tcW w:w="1439" w:type="dxa"/>
                <w:shd w:val="clear" w:color="auto" w:fill="auto"/>
                <w:vAlign w:val="center"/>
              </w:tcPr>
            </w:tcPrChange>
          </w:tcPr>
          <w:p w:rsidR="001E4D96" w:rsidRPr="00E95F18" w:rsidRDefault="001E4D96" w:rsidP="0063699B">
            <w:pPr>
              <w:pStyle w:val="TAC"/>
              <w:rPr>
                <w:ins w:id="2322" w:author="Bin Han" w:date="2018-08-09T23:45:00Z"/>
                <w:rFonts w:cs="Arial"/>
                <w:lang w:eastAsia="en-US"/>
              </w:rPr>
            </w:pPr>
            <w:ins w:id="2323" w:author="Bin Han" w:date="2018-08-09T23:45:00Z">
              <w:r w:rsidRPr="00E95F18">
                <w:rPr>
                  <w:rFonts w:cs="Arial"/>
                  <w:lang w:eastAsia="en-US"/>
                </w:rPr>
                <w:t>AWGN</w:t>
              </w:r>
            </w:ins>
          </w:p>
        </w:tc>
        <w:tc>
          <w:tcPr>
            <w:tcW w:w="1428" w:type="dxa"/>
            <w:vAlign w:val="center"/>
            <w:tcPrChange w:id="2324" w:author="Bin Han" w:date="2018-08-09T23:45:00Z">
              <w:tcPr>
                <w:tcW w:w="1428" w:type="dxa"/>
                <w:vAlign w:val="center"/>
              </w:tcPr>
            </w:tcPrChange>
          </w:tcPr>
          <w:p w:rsidR="001E4D96" w:rsidRPr="00E95F18" w:rsidRDefault="001E4D96" w:rsidP="0063699B">
            <w:pPr>
              <w:pStyle w:val="TAC"/>
              <w:rPr>
                <w:ins w:id="2325" w:author="Bin Han" w:date="2018-08-09T23:45:00Z"/>
                <w:rFonts w:cs="Arial"/>
                <w:lang w:eastAsia="en-US"/>
              </w:rPr>
            </w:pPr>
            <w:ins w:id="2326" w:author="Bin Han" w:date="2018-08-09T23:45:00Z">
              <w:r w:rsidRPr="00E95F18">
                <w:rPr>
                  <w:rFonts w:cs="Arial"/>
                  <w:lang w:eastAsia="en-US"/>
                </w:rPr>
                <w:t>AWGN</w:t>
              </w:r>
            </w:ins>
          </w:p>
        </w:tc>
        <w:tc>
          <w:tcPr>
            <w:tcW w:w="1388" w:type="dxa"/>
            <w:vAlign w:val="center"/>
            <w:tcPrChange w:id="2327" w:author="Bin Han" w:date="2018-08-09T23:45:00Z">
              <w:tcPr>
                <w:tcW w:w="1388" w:type="dxa"/>
                <w:vAlign w:val="center"/>
              </w:tcPr>
            </w:tcPrChange>
          </w:tcPr>
          <w:p w:rsidR="001E4D96" w:rsidRPr="00E95F18" w:rsidRDefault="001E4D96" w:rsidP="0063699B">
            <w:pPr>
              <w:pStyle w:val="TAC"/>
              <w:rPr>
                <w:ins w:id="2328" w:author="Bin Han" w:date="2018-08-09T23:45:00Z"/>
                <w:rFonts w:cs="Arial"/>
                <w:lang w:eastAsia="en-US"/>
              </w:rPr>
            </w:pPr>
            <w:ins w:id="2329" w:author="Bin Han" w:date="2018-08-09T23:45:00Z">
              <w:r w:rsidRPr="00E95F18">
                <w:rPr>
                  <w:rFonts w:cs="Arial"/>
                  <w:lang w:eastAsia="en-US"/>
                </w:rPr>
                <w:t>AWGN</w:t>
              </w:r>
            </w:ins>
          </w:p>
        </w:tc>
        <w:tc>
          <w:tcPr>
            <w:tcW w:w="1388" w:type="dxa"/>
            <w:vAlign w:val="center"/>
            <w:tcPrChange w:id="2330" w:author="Bin Han" w:date="2018-08-09T23:45:00Z">
              <w:tcPr>
                <w:tcW w:w="1388" w:type="dxa"/>
                <w:vAlign w:val="center"/>
              </w:tcPr>
            </w:tcPrChange>
          </w:tcPr>
          <w:p w:rsidR="001E4D96" w:rsidRPr="00E95F18" w:rsidRDefault="001E4D96" w:rsidP="0063699B">
            <w:pPr>
              <w:pStyle w:val="TAC"/>
              <w:rPr>
                <w:ins w:id="2331" w:author="Bin Han" w:date="2018-08-09T23:45:00Z"/>
                <w:rFonts w:cs="Arial"/>
                <w:lang w:eastAsia="en-US"/>
              </w:rPr>
            </w:pPr>
            <w:ins w:id="2332" w:author="Bin Han" w:date="2018-08-09T23:45:00Z">
              <w:r w:rsidRPr="00E95F18">
                <w:rPr>
                  <w:rFonts w:cs="Arial"/>
                  <w:lang w:eastAsia="en-US"/>
                </w:rPr>
                <w:t>AWGN</w:t>
              </w:r>
            </w:ins>
          </w:p>
        </w:tc>
      </w:tr>
      <w:tr w:rsidR="001E4D96" w:rsidRPr="00E95F18" w:rsidTr="001E4D96">
        <w:trPr>
          <w:trHeight w:val="150"/>
          <w:jc w:val="center"/>
          <w:ins w:id="2333" w:author="Bin Han" w:date="2018-08-09T23:45:00Z"/>
          <w:trPrChange w:id="2334" w:author="Bin Han" w:date="2018-08-09T23:45:00Z">
            <w:trPr>
              <w:trHeight w:val="150"/>
              <w:jc w:val="center"/>
            </w:trPr>
          </w:trPrChange>
        </w:trPr>
        <w:tc>
          <w:tcPr>
            <w:tcW w:w="2685" w:type="dxa"/>
            <w:gridSpan w:val="2"/>
            <w:shd w:val="clear" w:color="auto" w:fill="auto"/>
            <w:tcPrChange w:id="2335" w:author="Bin Han" w:date="2018-08-09T23:45:00Z">
              <w:tcPr>
                <w:tcW w:w="2685" w:type="dxa"/>
                <w:gridSpan w:val="2"/>
                <w:shd w:val="clear" w:color="auto" w:fill="auto"/>
              </w:tcPr>
            </w:tcPrChange>
          </w:tcPr>
          <w:p w:rsidR="001E4D96" w:rsidRPr="00E95F18" w:rsidRDefault="001E4D96" w:rsidP="0063699B">
            <w:pPr>
              <w:pStyle w:val="TAL"/>
              <w:rPr>
                <w:ins w:id="2336" w:author="Bin Han" w:date="2018-08-09T23:45:00Z"/>
                <w:rFonts w:cs="Arial"/>
                <w:kern w:val="2"/>
                <w:lang w:eastAsia="en-US"/>
              </w:rPr>
            </w:pPr>
            <w:ins w:id="2337" w:author="Bin Han" w:date="2018-08-09T23:45:00Z">
              <w:r w:rsidRPr="00E95F18">
                <w:rPr>
                  <w:rFonts w:cs="Arial"/>
                  <w:kern w:val="2"/>
                  <w:lang w:eastAsia="en-US"/>
                </w:rPr>
                <w:t>Antenna Configuration</w:t>
              </w:r>
            </w:ins>
          </w:p>
        </w:tc>
        <w:tc>
          <w:tcPr>
            <w:tcW w:w="1022" w:type="dxa"/>
            <w:shd w:val="clear" w:color="auto" w:fill="auto"/>
            <w:vAlign w:val="center"/>
            <w:tcPrChange w:id="2338" w:author="Bin Han" w:date="2018-08-09T23:45:00Z">
              <w:tcPr>
                <w:tcW w:w="1022" w:type="dxa"/>
                <w:shd w:val="clear" w:color="auto" w:fill="auto"/>
                <w:vAlign w:val="center"/>
              </w:tcPr>
            </w:tcPrChange>
          </w:tcPr>
          <w:p w:rsidR="001E4D96" w:rsidRPr="00E95F18" w:rsidRDefault="001E4D96" w:rsidP="0063699B">
            <w:pPr>
              <w:pStyle w:val="TAC"/>
              <w:rPr>
                <w:ins w:id="2339" w:author="Bin Han" w:date="2018-08-09T23:45:00Z"/>
                <w:rFonts w:cs="Arial"/>
                <w:lang w:eastAsia="en-US"/>
              </w:rPr>
            </w:pPr>
          </w:p>
        </w:tc>
        <w:tc>
          <w:tcPr>
            <w:tcW w:w="1439" w:type="dxa"/>
            <w:shd w:val="clear" w:color="auto" w:fill="auto"/>
            <w:vAlign w:val="center"/>
            <w:tcPrChange w:id="2340" w:author="Bin Han" w:date="2018-08-09T23:45:00Z">
              <w:tcPr>
                <w:tcW w:w="1439" w:type="dxa"/>
                <w:shd w:val="clear" w:color="auto" w:fill="auto"/>
                <w:vAlign w:val="center"/>
              </w:tcPr>
            </w:tcPrChange>
          </w:tcPr>
          <w:p w:rsidR="001E4D96" w:rsidRPr="00E95F18" w:rsidRDefault="001E4D96" w:rsidP="0063699B">
            <w:pPr>
              <w:pStyle w:val="TAC"/>
              <w:rPr>
                <w:ins w:id="2341" w:author="Bin Han" w:date="2018-08-09T23:45:00Z"/>
                <w:rFonts w:cs="Arial"/>
                <w:lang w:eastAsia="en-US"/>
              </w:rPr>
            </w:pPr>
            <w:ins w:id="2342" w:author="Bin Han" w:date="2018-08-09T23:45:00Z">
              <w:r w:rsidRPr="00E95F18">
                <w:rPr>
                  <w:rFonts w:cs="Arial"/>
                  <w:kern w:val="2"/>
                  <w:lang w:eastAsia="en-US"/>
                </w:rPr>
                <w:t>1x2</w:t>
              </w:r>
            </w:ins>
          </w:p>
        </w:tc>
        <w:tc>
          <w:tcPr>
            <w:tcW w:w="1428" w:type="dxa"/>
            <w:vAlign w:val="center"/>
            <w:tcPrChange w:id="2343" w:author="Bin Han" w:date="2018-08-09T23:45:00Z">
              <w:tcPr>
                <w:tcW w:w="1428" w:type="dxa"/>
                <w:vAlign w:val="center"/>
              </w:tcPr>
            </w:tcPrChange>
          </w:tcPr>
          <w:p w:rsidR="001E4D96" w:rsidRPr="00E95F18" w:rsidRDefault="001E4D96" w:rsidP="0063699B">
            <w:pPr>
              <w:pStyle w:val="TAC"/>
              <w:rPr>
                <w:ins w:id="2344" w:author="Bin Han" w:date="2018-08-09T23:45:00Z"/>
                <w:rFonts w:cs="Arial"/>
                <w:lang w:eastAsia="en-US"/>
              </w:rPr>
            </w:pPr>
            <w:ins w:id="2345" w:author="Bin Han" w:date="2018-08-09T23:45:00Z">
              <w:r w:rsidRPr="00E95F18">
                <w:rPr>
                  <w:rFonts w:cs="Arial"/>
                  <w:kern w:val="2"/>
                  <w:lang w:eastAsia="en-US"/>
                </w:rPr>
                <w:t>1x2</w:t>
              </w:r>
            </w:ins>
          </w:p>
        </w:tc>
        <w:tc>
          <w:tcPr>
            <w:tcW w:w="1388" w:type="dxa"/>
            <w:vAlign w:val="center"/>
            <w:tcPrChange w:id="2346" w:author="Bin Han" w:date="2018-08-09T23:45:00Z">
              <w:tcPr>
                <w:tcW w:w="1388" w:type="dxa"/>
                <w:vAlign w:val="center"/>
              </w:tcPr>
            </w:tcPrChange>
          </w:tcPr>
          <w:p w:rsidR="001E4D96" w:rsidRPr="00E95F18" w:rsidRDefault="001E4D96" w:rsidP="0063699B">
            <w:pPr>
              <w:pStyle w:val="TAC"/>
              <w:rPr>
                <w:ins w:id="2347" w:author="Bin Han" w:date="2018-08-09T23:45:00Z"/>
                <w:rFonts w:cs="Arial"/>
                <w:lang w:eastAsia="en-US"/>
              </w:rPr>
            </w:pPr>
            <w:ins w:id="2348" w:author="Bin Han" w:date="2018-08-09T23:45:00Z">
              <w:r w:rsidRPr="00E95F18">
                <w:rPr>
                  <w:rFonts w:cs="Arial"/>
                  <w:kern w:val="2"/>
                  <w:lang w:eastAsia="en-US"/>
                </w:rPr>
                <w:t>1x2</w:t>
              </w:r>
            </w:ins>
          </w:p>
        </w:tc>
        <w:tc>
          <w:tcPr>
            <w:tcW w:w="1388" w:type="dxa"/>
            <w:vAlign w:val="center"/>
            <w:tcPrChange w:id="2349" w:author="Bin Han" w:date="2018-08-09T23:45:00Z">
              <w:tcPr>
                <w:tcW w:w="1388" w:type="dxa"/>
                <w:vAlign w:val="center"/>
              </w:tcPr>
            </w:tcPrChange>
          </w:tcPr>
          <w:p w:rsidR="001E4D96" w:rsidRPr="00E95F18" w:rsidRDefault="001E4D96" w:rsidP="0063699B">
            <w:pPr>
              <w:pStyle w:val="TAC"/>
              <w:rPr>
                <w:ins w:id="2350" w:author="Bin Han" w:date="2018-08-09T23:45:00Z"/>
                <w:rFonts w:cs="Arial"/>
                <w:lang w:eastAsia="en-US"/>
              </w:rPr>
            </w:pPr>
            <w:ins w:id="2351" w:author="Bin Han" w:date="2018-08-09T23:45:00Z">
              <w:r w:rsidRPr="00E95F18">
                <w:rPr>
                  <w:rFonts w:cs="Arial"/>
                  <w:kern w:val="2"/>
                  <w:lang w:eastAsia="en-US"/>
                </w:rPr>
                <w:t>1x2</w:t>
              </w:r>
            </w:ins>
          </w:p>
        </w:tc>
      </w:tr>
      <w:tr w:rsidR="001E4D96" w:rsidRPr="00E95F18" w:rsidTr="001E4D96">
        <w:trPr>
          <w:trHeight w:val="150"/>
          <w:jc w:val="center"/>
          <w:ins w:id="2352" w:author="Bin Han" w:date="2018-08-09T23:45:00Z"/>
          <w:trPrChange w:id="2353" w:author="Bin Han" w:date="2018-08-09T23:45:00Z">
            <w:trPr>
              <w:trHeight w:val="150"/>
              <w:jc w:val="center"/>
            </w:trPr>
          </w:trPrChange>
        </w:trPr>
        <w:tc>
          <w:tcPr>
            <w:tcW w:w="2685" w:type="dxa"/>
            <w:gridSpan w:val="2"/>
            <w:shd w:val="clear" w:color="auto" w:fill="auto"/>
            <w:tcPrChange w:id="2354" w:author="Bin Han" w:date="2018-08-09T23:45:00Z">
              <w:tcPr>
                <w:tcW w:w="2685" w:type="dxa"/>
                <w:gridSpan w:val="2"/>
                <w:shd w:val="clear" w:color="auto" w:fill="auto"/>
              </w:tcPr>
            </w:tcPrChange>
          </w:tcPr>
          <w:p w:rsidR="001E4D96" w:rsidRPr="00E95F18" w:rsidRDefault="001E4D96" w:rsidP="0063699B">
            <w:pPr>
              <w:pStyle w:val="TAL"/>
              <w:rPr>
                <w:ins w:id="2355" w:author="Bin Han" w:date="2018-08-09T23:45:00Z"/>
                <w:rFonts w:cs="v4.2.0"/>
                <w:bCs/>
                <w:kern w:val="2"/>
                <w:lang w:eastAsia="zh-CN"/>
              </w:rPr>
            </w:pPr>
            <w:ins w:id="2356" w:author="Bin Han" w:date="2018-08-09T23:45:00Z">
              <w:r w:rsidRPr="00E95F18">
                <w:rPr>
                  <w:rFonts w:cs="Arial"/>
                  <w:kern w:val="2"/>
                  <w:lang w:eastAsia="en-US"/>
                </w:rPr>
                <w:t>Timing offset to Cell 1</w:t>
              </w:r>
            </w:ins>
          </w:p>
        </w:tc>
        <w:tc>
          <w:tcPr>
            <w:tcW w:w="1022" w:type="dxa"/>
            <w:shd w:val="clear" w:color="auto" w:fill="auto"/>
            <w:tcPrChange w:id="2357" w:author="Bin Han" w:date="2018-08-09T23:45:00Z">
              <w:tcPr>
                <w:tcW w:w="1022" w:type="dxa"/>
                <w:shd w:val="clear" w:color="auto" w:fill="auto"/>
              </w:tcPr>
            </w:tcPrChange>
          </w:tcPr>
          <w:p w:rsidR="001E4D96" w:rsidRPr="00E95F18" w:rsidRDefault="001E4D96" w:rsidP="0063699B">
            <w:pPr>
              <w:pStyle w:val="TAC"/>
              <w:rPr>
                <w:ins w:id="2358" w:author="Bin Han" w:date="2018-08-09T23:45:00Z"/>
                <w:rFonts w:cs="Arial"/>
                <w:lang w:eastAsia="en-US"/>
              </w:rPr>
            </w:pPr>
            <w:ins w:id="2359" w:author="Bin Han" w:date="2018-08-09T23:45:00Z">
              <w:r w:rsidRPr="00E95F18">
                <w:rPr>
                  <w:rFonts w:cs="v4.2.0"/>
                  <w:kern w:val="2"/>
                  <w:lang w:eastAsia="en-US"/>
                </w:rPr>
                <w:sym w:font="Symbol" w:char="006D"/>
              </w:r>
              <w:r w:rsidRPr="00E95F18">
                <w:rPr>
                  <w:rFonts w:cs="v4.2.0"/>
                  <w:kern w:val="2"/>
                  <w:lang w:eastAsia="en-US"/>
                </w:rPr>
                <w:t>s</w:t>
              </w:r>
            </w:ins>
          </w:p>
        </w:tc>
        <w:tc>
          <w:tcPr>
            <w:tcW w:w="1439" w:type="dxa"/>
            <w:shd w:val="clear" w:color="auto" w:fill="auto"/>
            <w:vAlign w:val="center"/>
            <w:tcPrChange w:id="2360" w:author="Bin Han" w:date="2018-08-09T23:45:00Z">
              <w:tcPr>
                <w:tcW w:w="1439" w:type="dxa"/>
                <w:shd w:val="clear" w:color="auto" w:fill="auto"/>
                <w:vAlign w:val="center"/>
              </w:tcPr>
            </w:tcPrChange>
          </w:tcPr>
          <w:p w:rsidR="001E4D96" w:rsidRPr="00E95F18" w:rsidRDefault="001E4D96" w:rsidP="0063699B">
            <w:pPr>
              <w:pStyle w:val="TAC"/>
              <w:rPr>
                <w:ins w:id="2361" w:author="Bin Han" w:date="2018-08-09T23:45:00Z"/>
                <w:rFonts w:cs="Arial"/>
                <w:lang w:eastAsia="zh-CN"/>
              </w:rPr>
            </w:pPr>
            <w:ins w:id="2362" w:author="Bin Han" w:date="2018-08-09T23:45:00Z">
              <w:r w:rsidRPr="00E95F18">
                <w:rPr>
                  <w:rFonts w:cs="Arial" w:hint="eastAsia"/>
                  <w:lang w:eastAsia="zh-CN"/>
                </w:rPr>
                <w:t>0</w:t>
              </w:r>
            </w:ins>
          </w:p>
        </w:tc>
        <w:tc>
          <w:tcPr>
            <w:tcW w:w="1428" w:type="dxa"/>
            <w:vAlign w:val="center"/>
            <w:tcPrChange w:id="2363" w:author="Bin Han" w:date="2018-08-09T23:45:00Z">
              <w:tcPr>
                <w:tcW w:w="1428" w:type="dxa"/>
                <w:vAlign w:val="center"/>
              </w:tcPr>
            </w:tcPrChange>
          </w:tcPr>
          <w:p w:rsidR="001E4D96" w:rsidRPr="00E95F18" w:rsidRDefault="001E4D96" w:rsidP="0063699B">
            <w:pPr>
              <w:pStyle w:val="TAC"/>
              <w:rPr>
                <w:ins w:id="2364" w:author="Bin Han" w:date="2018-08-09T23:45:00Z"/>
                <w:rFonts w:cs="Arial"/>
                <w:lang w:eastAsia="zh-CN"/>
              </w:rPr>
            </w:pPr>
            <w:ins w:id="2365" w:author="Bin Han" w:date="2018-08-09T23:45:00Z">
              <w:r w:rsidRPr="00E95F18">
                <w:rPr>
                  <w:rFonts w:cs="Arial" w:hint="eastAsia"/>
                  <w:lang w:eastAsia="zh-CN"/>
                </w:rPr>
                <w:t>3</w:t>
              </w:r>
            </w:ins>
          </w:p>
        </w:tc>
        <w:tc>
          <w:tcPr>
            <w:tcW w:w="1388" w:type="dxa"/>
            <w:vAlign w:val="center"/>
            <w:tcPrChange w:id="2366" w:author="Bin Han" w:date="2018-08-09T23:45:00Z">
              <w:tcPr>
                <w:tcW w:w="1388" w:type="dxa"/>
                <w:vAlign w:val="center"/>
              </w:tcPr>
            </w:tcPrChange>
          </w:tcPr>
          <w:p w:rsidR="001E4D96" w:rsidRPr="00E95F18" w:rsidRDefault="001E4D96" w:rsidP="0063699B">
            <w:pPr>
              <w:pStyle w:val="TAC"/>
              <w:rPr>
                <w:ins w:id="2367" w:author="Bin Han" w:date="2018-08-09T23:45:00Z"/>
                <w:rFonts w:cs="Arial"/>
                <w:lang w:eastAsia="zh-CN"/>
              </w:rPr>
            </w:pPr>
            <w:ins w:id="2368" w:author="Bin Han" w:date="2018-08-09T23:45:00Z">
              <w:r w:rsidRPr="00E95F18">
                <w:rPr>
                  <w:rFonts w:cs="Arial" w:hint="eastAsia"/>
                  <w:lang w:eastAsia="zh-CN"/>
                </w:rPr>
                <w:t>0</w:t>
              </w:r>
            </w:ins>
          </w:p>
        </w:tc>
        <w:tc>
          <w:tcPr>
            <w:tcW w:w="1388" w:type="dxa"/>
            <w:vAlign w:val="center"/>
            <w:tcPrChange w:id="2369" w:author="Bin Han" w:date="2018-08-09T23:45:00Z">
              <w:tcPr>
                <w:tcW w:w="1388" w:type="dxa"/>
                <w:vAlign w:val="center"/>
              </w:tcPr>
            </w:tcPrChange>
          </w:tcPr>
          <w:p w:rsidR="001E4D96" w:rsidRPr="00E95F18" w:rsidRDefault="001E4D96" w:rsidP="0063699B">
            <w:pPr>
              <w:pStyle w:val="TAC"/>
              <w:rPr>
                <w:ins w:id="2370" w:author="Bin Han" w:date="2018-08-09T23:45:00Z"/>
                <w:rFonts w:cs="Arial"/>
                <w:lang w:eastAsia="zh-CN"/>
              </w:rPr>
            </w:pPr>
            <w:ins w:id="2371" w:author="Bin Han" w:date="2018-08-09T23:45:00Z">
              <w:r w:rsidRPr="00E95F18">
                <w:rPr>
                  <w:rFonts w:cs="Arial" w:hint="eastAsia"/>
                  <w:lang w:eastAsia="zh-CN"/>
                </w:rPr>
                <w:t>3</w:t>
              </w:r>
            </w:ins>
          </w:p>
        </w:tc>
      </w:tr>
      <w:tr w:rsidR="001E4D96" w:rsidRPr="00E95F18" w:rsidTr="001E4D96">
        <w:trPr>
          <w:trHeight w:val="150"/>
          <w:jc w:val="center"/>
          <w:ins w:id="2372" w:author="Bin Han" w:date="2018-08-09T23:45:00Z"/>
          <w:trPrChange w:id="2373" w:author="Bin Han" w:date="2018-08-09T23:45:00Z">
            <w:trPr>
              <w:trHeight w:val="150"/>
              <w:jc w:val="center"/>
            </w:trPr>
          </w:trPrChange>
        </w:trPr>
        <w:tc>
          <w:tcPr>
            <w:tcW w:w="2685" w:type="dxa"/>
            <w:gridSpan w:val="2"/>
            <w:shd w:val="clear" w:color="auto" w:fill="auto"/>
            <w:tcPrChange w:id="2374" w:author="Bin Han" w:date="2018-08-09T23:45:00Z">
              <w:tcPr>
                <w:tcW w:w="2685" w:type="dxa"/>
                <w:gridSpan w:val="2"/>
                <w:shd w:val="clear" w:color="auto" w:fill="auto"/>
              </w:tcPr>
            </w:tcPrChange>
          </w:tcPr>
          <w:p w:rsidR="001E4D96" w:rsidRPr="00E95F18" w:rsidRDefault="001E4D96" w:rsidP="0063699B">
            <w:pPr>
              <w:pStyle w:val="TAL"/>
              <w:rPr>
                <w:ins w:id="2375" w:author="Bin Han" w:date="2018-08-09T23:45:00Z"/>
                <w:rFonts w:cs="Arial"/>
                <w:kern w:val="2"/>
                <w:lang w:eastAsia="zh-CN"/>
              </w:rPr>
            </w:pPr>
            <w:ins w:id="2376" w:author="Bin Han" w:date="2018-08-09T23:45: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Change w:id="2377" w:author="Bin Han" w:date="2018-08-09T23:45:00Z">
              <w:tcPr>
                <w:tcW w:w="1022" w:type="dxa"/>
                <w:shd w:val="clear" w:color="auto" w:fill="auto"/>
              </w:tcPr>
            </w:tcPrChange>
          </w:tcPr>
          <w:p w:rsidR="001E4D96" w:rsidRPr="00E95F18" w:rsidRDefault="001E4D96" w:rsidP="0063699B">
            <w:pPr>
              <w:pStyle w:val="TAC"/>
              <w:rPr>
                <w:ins w:id="2378" w:author="Bin Han" w:date="2018-08-09T23:45:00Z"/>
                <w:rFonts w:cs="Arial"/>
                <w:lang w:eastAsia="en-US"/>
              </w:rPr>
            </w:pPr>
          </w:p>
        </w:tc>
        <w:tc>
          <w:tcPr>
            <w:tcW w:w="1439" w:type="dxa"/>
            <w:shd w:val="clear" w:color="auto" w:fill="auto"/>
            <w:vAlign w:val="center"/>
            <w:tcPrChange w:id="2379" w:author="Bin Han" w:date="2018-08-09T23:45:00Z">
              <w:tcPr>
                <w:tcW w:w="1439" w:type="dxa"/>
                <w:shd w:val="clear" w:color="auto" w:fill="auto"/>
                <w:vAlign w:val="center"/>
              </w:tcPr>
            </w:tcPrChange>
          </w:tcPr>
          <w:p w:rsidR="001E4D96" w:rsidRPr="00E95F18" w:rsidRDefault="001E4D96" w:rsidP="0063699B">
            <w:pPr>
              <w:pStyle w:val="TAC"/>
              <w:rPr>
                <w:ins w:id="2380" w:author="Bin Han" w:date="2018-08-09T23:45:00Z"/>
                <w:rFonts w:cs="Arial"/>
                <w:lang w:eastAsia="en-US"/>
              </w:rPr>
            </w:pPr>
            <w:ins w:id="2381" w:author="Bin Han" w:date="2018-08-09T23:4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Change w:id="2382" w:author="Bin Han" w:date="2018-08-09T23:45:00Z">
              <w:tcPr>
                <w:tcW w:w="1428" w:type="dxa"/>
                <w:vAlign w:val="center"/>
              </w:tcPr>
            </w:tcPrChange>
          </w:tcPr>
          <w:p w:rsidR="001E4D96" w:rsidRPr="00E95F18" w:rsidRDefault="001E4D96" w:rsidP="0063699B">
            <w:pPr>
              <w:pStyle w:val="TAC"/>
              <w:rPr>
                <w:ins w:id="2383" w:author="Bin Han" w:date="2018-08-09T23:45:00Z"/>
                <w:rFonts w:cs="Arial"/>
                <w:lang w:eastAsia="en-US"/>
              </w:rPr>
            </w:pPr>
            <w:ins w:id="2384" w:author="Bin Han" w:date="2018-08-09T23:45:00Z">
              <w:r w:rsidRPr="00E95F18">
                <w:rPr>
                  <w:rFonts w:cs="Arial" w:hint="eastAsia"/>
                  <w:lang w:eastAsia="zh-CN"/>
                </w:rPr>
                <w:t>-</w:t>
              </w:r>
            </w:ins>
          </w:p>
        </w:tc>
        <w:tc>
          <w:tcPr>
            <w:tcW w:w="1388" w:type="dxa"/>
            <w:vAlign w:val="center"/>
            <w:tcPrChange w:id="2385" w:author="Bin Han" w:date="2018-08-09T23:45:00Z">
              <w:tcPr>
                <w:tcW w:w="1388" w:type="dxa"/>
                <w:vAlign w:val="center"/>
              </w:tcPr>
            </w:tcPrChange>
          </w:tcPr>
          <w:p w:rsidR="001E4D96" w:rsidRPr="00E95F18" w:rsidRDefault="001E4D96" w:rsidP="0063699B">
            <w:pPr>
              <w:pStyle w:val="TAC"/>
              <w:rPr>
                <w:ins w:id="2386" w:author="Bin Han" w:date="2018-08-09T23:45:00Z"/>
                <w:rFonts w:cs="Arial"/>
                <w:lang w:eastAsia="en-US"/>
              </w:rPr>
            </w:pPr>
            <w:ins w:id="2387" w:author="Bin Han" w:date="2018-08-09T23:4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Change w:id="2388" w:author="Bin Han" w:date="2018-08-09T23:45:00Z">
              <w:tcPr>
                <w:tcW w:w="1388" w:type="dxa"/>
                <w:vAlign w:val="center"/>
              </w:tcPr>
            </w:tcPrChange>
          </w:tcPr>
          <w:p w:rsidR="001E4D96" w:rsidRPr="00E95F18" w:rsidRDefault="001E4D96" w:rsidP="0063699B">
            <w:pPr>
              <w:pStyle w:val="TAC"/>
              <w:rPr>
                <w:ins w:id="2389" w:author="Bin Han" w:date="2018-08-09T23:45:00Z"/>
                <w:rFonts w:cs="Arial"/>
                <w:lang w:eastAsia="en-US"/>
              </w:rPr>
            </w:pPr>
            <w:ins w:id="2390" w:author="Bin Han" w:date="2018-08-09T23:45:00Z">
              <w:r w:rsidRPr="00E95F18">
                <w:rPr>
                  <w:rFonts w:cs="Arial" w:hint="eastAsia"/>
                  <w:lang w:eastAsia="zh-CN"/>
                </w:rPr>
                <w:t>-</w:t>
              </w:r>
            </w:ins>
          </w:p>
        </w:tc>
      </w:tr>
      <w:tr w:rsidR="001E4D96" w:rsidRPr="00E95F18" w:rsidTr="001E4D96">
        <w:trPr>
          <w:trHeight w:val="150"/>
          <w:jc w:val="center"/>
          <w:ins w:id="2391" w:author="Bin Han" w:date="2018-08-09T23:45:00Z"/>
          <w:trPrChange w:id="2392" w:author="Bin Han" w:date="2018-08-09T23:45:00Z">
            <w:trPr>
              <w:trHeight w:val="150"/>
              <w:jc w:val="center"/>
            </w:trPr>
          </w:trPrChange>
        </w:trPr>
        <w:tc>
          <w:tcPr>
            <w:tcW w:w="2685" w:type="dxa"/>
            <w:gridSpan w:val="2"/>
            <w:shd w:val="clear" w:color="auto" w:fill="auto"/>
            <w:tcPrChange w:id="2393" w:author="Bin Han" w:date="2018-08-09T23:45:00Z">
              <w:tcPr>
                <w:tcW w:w="2685" w:type="dxa"/>
                <w:gridSpan w:val="2"/>
                <w:shd w:val="clear" w:color="auto" w:fill="auto"/>
              </w:tcPr>
            </w:tcPrChange>
          </w:tcPr>
          <w:p w:rsidR="001E4D96" w:rsidRPr="00E95F18" w:rsidRDefault="001E4D96" w:rsidP="0063699B">
            <w:pPr>
              <w:pStyle w:val="TAL"/>
              <w:rPr>
                <w:ins w:id="2394" w:author="Bin Han" w:date="2018-08-09T23:45:00Z"/>
                <w:rFonts w:cs="Arial"/>
                <w:kern w:val="2"/>
                <w:lang w:eastAsia="en-US"/>
              </w:rPr>
            </w:pPr>
            <w:ins w:id="2395" w:author="Bin Han" w:date="2018-08-09T23:45: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Change w:id="2396" w:author="Bin Han" w:date="2018-08-09T23:45:00Z">
              <w:tcPr>
                <w:tcW w:w="1022" w:type="dxa"/>
                <w:shd w:val="clear" w:color="auto" w:fill="auto"/>
              </w:tcPr>
            </w:tcPrChange>
          </w:tcPr>
          <w:p w:rsidR="001E4D96" w:rsidRPr="00E95F18" w:rsidRDefault="001E4D96" w:rsidP="0063699B">
            <w:pPr>
              <w:pStyle w:val="TAC"/>
              <w:rPr>
                <w:ins w:id="2397" w:author="Bin Han" w:date="2018-08-09T23:45:00Z"/>
                <w:rFonts w:cs="Arial"/>
                <w:lang w:eastAsia="en-US"/>
              </w:rPr>
            </w:pPr>
          </w:p>
        </w:tc>
        <w:tc>
          <w:tcPr>
            <w:tcW w:w="1439" w:type="dxa"/>
            <w:shd w:val="clear" w:color="auto" w:fill="auto"/>
            <w:vAlign w:val="center"/>
            <w:tcPrChange w:id="2398" w:author="Bin Han" w:date="2018-08-09T23:45:00Z">
              <w:tcPr>
                <w:tcW w:w="1439" w:type="dxa"/>
                <w:shd w:val="clear" w:color="auto" w:fill="auto"/>
                <w:vAlign w:val="center"/>
              </w:tcPr>
            </w:tcPrChange>
          </w:tcPr>
          <w:p w:rsidR="001E4D96" w:rsidRPr="00E95F18" w:rsidRDefault="001E4D96" w:rsidP="0063699B">
            <w:pPr>
              <w:pStyle w:val="TAC"/>
              <w:rPr>
                <w:ins w:id="2399" w:author="Bin Han" w:date="2018-08-09T23:45:00Z"/>
                <w:rFonts w:cs="Arial"/>
                <w:lang w:eastAsia="en-US"/>
              </w:rPr>
            </w:pPr>
            <w:ins w:id="2400" w:author="Bin Han" w:date="2018-08-09T23:4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Change w:id="2401" w:author="Bin Han" w:date="2018-08-09T23:45:00Z">
              <w:tcPr>
                <w:tcW w:w="1428" w:type="dxa"/>
                <w:vAlign w:val="center"/>
              </w:tcPr>
            </w:tcPrChange>
          </w:tcPr>
          <w:p w:rsidR="001E4D96" w:rsidRPr="00E95F18" w:rsidRDefault="001E4D96" w:rsidP="0063699B">
            <w:pPr>
              <w:pStyle w:val="TAC"/>
              <w:rPr>
                <w:ins w:id="2402" w:author="Bin Han" w:date="2018-08-09T23:45:00Z"/>
                <w:rFonts w:cs="Arial"/>
                <w:lang w:eastAsia="zh-CN"/>
              </w:rPr>
            </w:pPr>
          </w:p>
        </w:tc>
        <w:tc>
          <w:tcPr>
            <w:tcW w:w="1388" w:type="dxa"/>
            <w:vAlign w:val="center"/>
            <w:tcPrChange w:id="2403" w:author="Bin Han" w:date="2018-08-09T23:45:00Z">
              <w:tcPr>
                <w:tcW w:w="1388" w:type="dxa"/>
                <w:vAlign w:val="center"/>
              </w:tcPr>
            </w:tcPrChange>
          </w:tcPr>
          <w:p w:rsidR="001E4D96" w:rsidRPr="00E95F18" w:rsidRDefault="001E4D96" w:rsidP="0063699B">
            <w:pPr>
              <w:pStyle w:val="TAC"/>
              <w:rPr>
                <w:ins w:id="2404" w:author="Bin Han" w:date="2018-08-09T23:45:00Z"/>
                <w:rFonts w:cs="Arial"/>
                <w:lang w:eastAsia="en-US"/>
              </w:rPr>
            </w:pPr>
            <w:ins w:id="2405" w:author="Bin Han" w:date="2018-08-09T23:4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Change w:id="2406" w:author="Bin Han" w:date="2018-08-09T23:45:00Z">
              <w:tcPr>
                <w:tcW w:w="1388" w:type="dxa"/>
                <w:vAlign w:val="center"/>
              </w:tcPr>
            </w:tcPrChange>
          </w:tcPr>
          <w:p w:rsidR="001E4D96" w:rsidRPr="00E95F18" w:rsidRDefault="001E4D96" w:rsidP="0063699B">
            <w:pPr>
              <w:pStyle w:val="TAC"/>
              <w:rPr>
                <w:ins w:id="2407" w:author="Bin Han" w:date="2018-08-09T23:45:00Z"/>
                <w:rFonts w:cs="Arial"/>
                <w:lang w:eastAsia="zh-CN"/>
              </w:rPr>
            </w:pPr>
          </w:p>
        </w:tc>
      </w:tr>
      <w:tr w:rsidR="001E4D96" w:rsidRPr="00E95F18" w:rsidTr="001E4D96">
        <w:trPr>
          <w:trHeight w:val="150"/>
          <w:jc w:val="center"/>
          <w:ins w:id="2408" w:author="Bin Han" w:date="2018-08-09T23:45:00Z"/>
          <w:trPrChange w:id="2409" w:author="Bin Han" w:date="2018-08-09T23:45:00Z">
            <w:trPr>
              <w:trHeight w:val="150"/>
              <w:jc w:val="center"/>
            </w:trPr>
          </w:trPrChange>
        </w:trPr>
        <w:tc>
          <w:tcPr>
            <w:tcW w:w="2685" w:type="dxa"/>
            <w:gridSpan w:val="2"/>
            <w:shd w:val="clear" w:color="auto" w:fill="auto"/>
            <w:tcPrChange w:id="2410" w:author="Bin Han" w:date="2018-08-09T23:45:00Z">
              <w:tcPr>
                <w:tcW w:w="2685" w:type="dxa"/>
                <w:gridSpan w:val="2"/>
                <w:shd w:val="clear" w:color="auto" w:fill="auto"/>
              </w:tcPr>
            </w:tcPrChange>
          </w:tcPr>
          <w:p w:rsidR="001E4D96" w:rsidRPr="00E95F18" w:rsidRDefault="001E4D96" w:rsidP="0063699B">
            <w:pPr>
              <w:pStyle w:val="TAL"/>
              <w:rPr>
                <w:ins w:id="2411" w:author="Bin Han" w:date="2018-08-09T23:45:00Z"/>
                <w:rFonts w:cs="Arial"/>
                <w:kern w:val="2"/>
                <w:lang w:eastAsia="en-US"/>
              </w:rPr>
            </w:pPr>
            <w:ins w:id="2412" w:author="Bin Han" w:date="2018-08-09T23:45: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Change w:id="2413" w:author="Bin Han" w:date="2018-08-09T23:45:00Z">
              <w:tcPr>
                <w:tcW w:w="1022" w:type="dxa"/>
                <w:shd w:val="clear" w:color="auto" w:fill="auto"/>
              </w:tcPr>
            </w:tcPrChange>
          </w:tcPr>
          <w:p w:rsidR="001E4D96" w:rsidRPr="00E95F18" w:rsidRDefault="001E4D96" w:rsidP="0063699B">
            <w:pPr>
              <w:pStyle w:val="TAC"/>
              <w:rPr>
                <w:ins w:id="2414" w:author="Bin Han" w:date="2018-08-09T23:45:00Z"/>
                <w:rFonts w:cs="Arial"/>
                <w:lang w:eastAsia="en-US"/>
              </w:rPr>
            </w:pPr>
          </w:p>
        </w:tc>
        <w:tc>
          <w:tcPr>
            <w:tcW w:w="1439" w:type="dxa"/>
            <w:shd w:val="clear" w:color="auto" w:fill="auto"/>
            <w:vAlign w:val="center"/>
            <w:tcPrChange w:id="2415" w:author="Bin Han" w:date="2018-08-09T23:45:00Z">
              <w:tcPr>
                <w:tcW w:w="1439" w:type="dxa"/>
                <w:shd w:val="clear" w:color="auto" w:fill="auto"/>
                <w:vAlign w:val="center"/>
              </w:tcPr>
            </w:tcPrChange>
          </w:tcPr>
          <w:p w:rsidR="001E4D96" w:rsidRPr="00E95F18" w:rsidRDefault="001E4D96" w:rsidP="0063699B">
            <w:pPr>
              <w:pStyle w:val="TAC"/>
              <w:rPr>
                <w:ins w:id="2416" w:author="Bin Han" w:date="2018-08-09T23:45:00Z"/>
                <w:rFonts w:cs="Arial"/>
                <w:lang w:eastAsia="en-US"/>
              </w:rPr>
            </w:pPr>
            <w:ins w:id="2417" w:author="Bin Han" w:date="2018-08-09T23:4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Change w:id="2418" w:author="Bin Han" w:date="2018-08-09T23:45:00Z">
              <w:tcPr>
                <w:tcW w:w="1428" w:type="dxa"/>
                <w:vAlign w:val="center"/>
              </w:tcPr>
            </w:tcPrChange>
          </w:tcPr>
          <w:p w:rsidR="001E4D96" w:rsidRPr="00E95F18" w:rsidRDefault="001E4D96" w:rsidP="0063699B">
            <w:pPr>
              <w:pStyle w:val="TAC"/>
              <w:rPr>
                <w:ins w:id="2419" w:author="Bin Han" w:date="2018-08-09T23:45:00Z"/>
                <w:rFonts w:cs="Arial"/>
                <w:lang w:eastAsia="zh-CN"/>
              </w:rPr>
            </w:pPr>
          </w:p>
        </w:tc>
        <w:tc>
          <w:tcPr>
            <w:tcW w:w="1388" w:type="dxa"/>
            <w:vAlign w:val="center"/>
            <w:tcPrChange w:id="2420" w:author="Bin Han" w:date="2018-08-09T23:45:00Z">
              <w:tcPr>
                <w:tcW w:w="1388" w:type="dxa"/>
                <w:vAlign w:val="center"/>
              </w:tcPr>
            </w:tcPrChange>
          </w:tcPr>
          <w:p w:rsidR="001E4D96" w:rsidRPr="00E95F18" w:rsidRDefault="001E4D96" w:rsidP="0063699B">
            <w:pPr>
              <w:pStyle w:val="TAC"/>
              <w:rPr>
                <w:ins w:id="2421" w:author="Bin Han" w:date="2018-08-09T23:45:00Z"/>
                <w:rFonts w:cs="Arial"/>
                <w:lang w:eastAsia="en-US"/>
              </w:rPr>
            </w:pPr>
            <w:ins w:id="2422" w:author="Bin Han" w:date="2018-08-09T23:4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Change w:id="2423" w:author="Bin Han" w:date="2018-08-09T23:45:00Z">
              <w:tcPr>
                <w:tcW w:w="1388" w:type="dxa"/>
                <w:vAlign w:val="center"/>
              </w:tcPr>
            </w:tcPrChange>
          </w:tcPr>
          <w:p w:rsidR="001E4D96" w:rsidRPr="00E95F18" w:rsidRDefault="001E4D96" w:rsidP="0063699B">
            <w:pPr>
              <w:pStyle w:val="TAC"/>
              <w:rPr>
                <w:ins w:id="2424" w:author="Bin Han" w:date="2018-08-09T23:45:00Z"/>
                <w:rFonts w:cs="Arial"/>
                <w:lang w:eastAsia="zh-CN"/>
              </w:rPr>
            </w:pPr>
          </w:p>
        </w:tc>
      </w:tr>
      <w:tr w:rsidR="001E4D96" w:rsidRPr="00E95F18" w:rsidTr="001E4D96">
        <w:trPr>
          <w:trHeight w:val="150"/>
          <w:jc w:val="center"/>
          <w:ins w:id="2425" w:author="Bin Han" w:date="2018-08-09T23:45:00Z"/>
          <w:trPrChange w:id="2426" w:author="Bin Han" w:date="2018-08-09T23:45:00Z">
            <w:trPr>
              <w:trHeight w:val="150"/>
              <w:jc w:val="center"/>
            </w:trPr>
          </w:trPrChange>
        </w:trPr>
        <w:tc>
          <w:tcPr>
            <w:tcW w:w="9350" w:type="dxa"/>
            <w:gridSpan w:val="7"/>
            <w:shd w:val="clear" w:color="auto" w:fill="auto"/>
            <w:tcPrChange w:id="2427" w:author="Bin Han" w:date="2018-08-09T23:45:00Z">
              <w:tcPr>
                <w:tcW w:w="9350" w:type="dxa"/>
                <w:gridSpan w:val="7"/>
                <w:shd w:val="clear" w:color="auto" w:fill="auto"/>
              </w:tcPr>
            </w:tcPrChange>
          </w:tcPr>
          <w:p w:rsidR="001E4D96" w:rsidRPr="00E95F18" w:rsidRDefault="001E4D96" w:rsidP="0063699B">
            <w:pPr>
              <w:pStyle w:val="TAN"/>
              <w:rPr>
                <w:ins w:id="2428" w:author="Bin Han" w:date="2018-08-09T23:45:00Z"/>
                <w:rFonts w:cs="Arial"/>
                <w:lang w:eastAsia="en-US"/>
              </w:rPr>
            </w:pPr>
            <w:ins w:id="2429" w:author="Bin Han" w:date="2018-08-09T23:45:00Z">
              <w:r w:rsidRPr="00E95F18">
                <w:rPr>
                  <w:rFonts w:cs="Arial"/>
                  <w:lang w:eastAsia="en-US"/>
                </w:rPr>
                <w:t>Note 1:</w:t>
              </w:r>
              <w:r w:rsidRPr="00E95F18">
                <w:rPr>
                  <w:rFonts w:cs="Arial"/>
                  <w:lang w:eastAsia="en-US"/>
                </w:rPr>
                <w:tab/>
                <w:t>For special subframe and uplink-downlink configurations see Tables 4.2-1 and 4.2-2 in TS 36.211.</w:t>
              </w:r>
            </w:ins>
          </w:p>
          <w:p w:rsidR="001E4D96" w:rsidRPr="00E95F18" w:rsidRDefault="001E4D96" w:rsidP="0063699B">
            <w:pPr>
              <w:pStyle w:val="TAN"/>
              <w:rPr>
                <w:ins w:id="2430" w:author="Bin Han" w:date="2018-08-09T23:45:00Z"/>
                <w:rFonts w:cs="Arial"/>
                <w:lang w:eastAsia="en-US"/>
              </w:rPr>
            </w:pPr>
            <w:ins w:id="2431" w:author="Bin Han" w:date="2018-08-09T23:45: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1E4D96" w:rsidRPr="00E95F18" w:rsidRDefault="001E4D96" w:rsidP="0063699B">
            <w:pPr>
              <w:pStyle w:val="TAN"/>
              <w:rPr>
                <w:ins w:id="2432" w:author="Bin Han" w:date="2018-08-09T23:45:00Z"/>
                <w:rFonts w:cs="Arial"/>
                <w:lang w:eastAsia="zh-CN"/>
              </w:rPr>
            </w:pPr>
            <w:ins w:id="2433" w:author="Bin Han" w:date="2018-08-09T23:45:00Z">
              <w:r w:rsidRPr="00E95F18">
                <w:rPr>
                  <w:rFonts w:cs="Arial"/>
                  <w:lang w:eastAsia="en-US"/>
                </w:rPr>
                <w:t>Note 3:</w:t>
              </w:r>
              <w:r w:rsidRPr="00E95F18">
                <w:rPr>
                  <w:rFonts w:cs="Arial"/>
                  <w:lang w:eastAsia="en-US"/>
                </w:rPr>
                <w:tab/>
                <w:t>Interference from other cells and noise sources not specified in the test is assumed to be constant over subcarriers and time and shall be modelled as AWGN of appropriate power for  to be fulfilled.</w:t>
              </w:r>
            </w:ins>
          </w:p>
          <w:p w:rsidR="001E4D96" w:rsidRPr="00E95F18" w:rsidRDefault="001E4D96" w:rsidP="0063699B">
            <w:pPr>
              <w:pStyle w:val="TAN"/>
              <w:rPr>
                <w:ins w:id="2434" w:author="Bin Han" w:date="2018-08-09T23:45:00Z"/>
                <w:rFonts w:cs="Arial"/>
                <w:lang w:eastAsia="en-US"/>
              </w:rPr>
            </w:pPr>
            <w:ins w:id="2435" w:author="Bin Han" w:date="2018-08-09T23:45: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1E4D96" w:rsidRPr="00E95F18" w:rsidRDefault="001E4D96" w:rsidP="0063699B">
            <w:pPr>
              <w:pStyle w:val="TAN"/>
              <w:rPr>
                <w:ins w:id="2436" w:author="Bin Han" w:date="2018-08-09T23:45:00Z"/>
                <w:rFonts w:cs="Arial"/>
                <w:lang w:eastAsia="zh-CN"/>
              </w:rPr>
            </w:pPr>
            <w:ins w:id="2437" w:author="Bin Han" w:date="2018-08-09T23:45: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1E4D96" w:rsidRPr="00E95F18" w:rsidRDefault="001E4D96" w:rsidP="0063699B">
            <w:pPr>
              <w:pStyle w:val="TAN"/>
              <w:rPr>
                <w:ins w:id="2438" w:author="Bin Han" w:date="2018-08-09T23:45:00Z"/>
                <w:rFonts w:cs="Arial"/>
                <w:lang w:eastAsia="en-US"/>
              </w:rPr>
            </w:pPr>
            <w:ins w:id="2439" w:author="Bin Han" w:date="2018-08-09T23:45: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1E4D96" w:rsidRPr="00E95F18" w:rsidRDefault="001E4D96" w:rsidP="0063699B">
            <w:pPr>
              <w:pStyle w:val="TAN"/>
              <w:rPr>
                <w:ins w:id="2440" w:author="Bin Han" w:date="2018-08-09T23:45:00Z"/>
                <w:rFonts w:cs="Arial"/>
                <w:lang w:eastAsia="en-US"/>
              </w:rPr>
            </w:pPr>
            <w:ins w:id="2441" w:author="Bin Han" w:date="2018-08-09T23:45: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1E4D96" w:rsidRPr="00E95F18" w:rsidRDefault="001E4D96" w:rsidP="0063699B">
            <w:pPr>
              <w:pStyle w:val="TAN"/>
              <w:rPr>
                <w:ins w:id="2442" w:author="Bin Han" w:date="2018-08-09T23:45:00Z"/>
                <w:rFonts w:cs="Arial"/>
                <w:lang w:eastAsia="en-US"/>
              </w:rPr>
            </w:pPr>
            <w:ins w:id="2443" w:author="Bin Han" w:date="2018-08-09T23:45: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1E4D96" w:rsidRPr="00E95F18" w:rsidRDefault="001E4D96" w:rsidP="0063699B">
            <w:pPr>
              <w:pStyle w:val="TAN"/>
              <w:rPr>
                <w:ins w:id="2444" w:author="Bin Han" w:date="2018-08-09T23:45:00Z"/>
                <w:rFonts w:cs="Arial"/>
                <w:lang w:eastAsia="en-US"/>
              </w:rPr>
            </w:pPr>
            <w:ins w:id="2445" w:author="Bin Han" w:date="2018-08-09T23:45:00Z">
              <w:r w:rsidRPr="00E95F18">
                <w:rPr>
                  <w:rFonts w:cs="Arial"/>
                  <w:lang w:eastAsia="en-US"/>
                </w:rPr>
                <w:t>Note 9:</w:t>
              </w:r>
              <w:r w:rsidRPr="00E95F18">
                <w:rPr>
                  <w:rFonts w:cs="Arial"/>
                  <w:lang w:eastAsia="en-US"/>
                </w:rPr>
                <w:tab/>
                <w:t>E-UTRA operating band groups are as defined in Section 3.5.</w:t>
              </w:r>
            </w:ins>
          </w:p>
          <w:p w:rsidR="001E4D96" w:rsidRPr="00E95F18" w:rsidRDefault="001E4D96" w:rsidP="0063699B">
            <w:pPr>
              <w:pStyle w:val="TAN"/>
              <w:rPr>
                <w:ins w:id="2446" w:author="Bin Han" w:date="2018-08-09T23:45:00Z"/>
                <w:rFonts w:cs="Arial"/>
                <w:lang w:eastAsia="zh-CN"/>
              </w:rPr>
            </w:pPr>
            <w:ins w:id="2447" w:author="Bin Han" w:date="2018-08-09T23:45:00Z">
              <w:r w:rsidRPr="00483649">
                <w:rPr>
                  <w:rFonts w:cs="Arial"/>
                  <w:lang w:eastAsia="en-US"/>
                </w:rPr>
                <w:t xml:space="preserve">Note </w:t>
              </w:r>
              <w:r w:rsidRPr="00483649">
                <w:rPr>
                  <w:rFonts w:cs="Arial" w:hint="eastAsia"/>
                  <w:lang w:eastAsia="en-US"/>
                </w:rPr>
                <w:t>10</w:t>
              </w:r>
              <w:r w:rsidRPr="00483649">
                <w:rPr>
                  <w:rFonts w:cs="Arial"/>
                  <w:lang w:eastAsia="en-US"/>
                </w:rPr>
                <w:t>:</w:t>
              </w:r>
              <w:r w:rsidRPr="00483649">
                <w:rPr>
                  <w:rFonts w:cs="Arial"/>
                  <w:lang w:eastAsia="en-US"/>
                </w:rPr>
                <w:tab/>
                <w:t>For Band 74, the tests shall be performed with the carrier frequency of the assigned E-UTRA channel bandwidth within 1475.9-1510.9 MHz</w:t>
              </w:r>
            </w:ins>
          </w:p>
        </w:tc>
      </w:tr>
    </w:tbl>
    <w:p w:rsidR="001E4D96" w:rsidRPr="00E95F18" w:rsidRDefault="001E4D96" w:rsidP="00A34598">
      <w:pPr>
        <w:pStyle w:val="TH"/>
        <w:rPr>
          <w:ins w:id="2448" w:author="Bin Han" w:date="2018-07-13T15:55:00Z"/>
        </w:rPr>
      </w:pPr>
    </w:p>
    <w:p w:rsidR="00A34598" w:rsidRPr="00E95F18" w:rsidRDefault="00A34598" w:rsidP="00A34598">
      <w:pPr>
        <w:pStyle w:val="TH"/>
        <w:rPr>
          <w:ins w:id="2449" w:author="Bin Han" w:date="2018-07-13T15:55:00Z"/>
        </w:rPr>
      </w:pPr>
      <w:del w:id="2450" w:author="Bin Han" w:date="2018-08-09T23:44:00Z">
        <w:r w:rsidRPr="00E95F18" w:rsidDel="001E4D96">
          <w:rPr>
            <w:rFonts w:cs="Arial"/>
            <w:lang w:eastAsia="en-US"/>
          </w:rPr>
          <w:fldChar w:fldCharType="begin"/>
        </w:r>
        <w:r w:rsidRPr="00E95F18" w:rsidDel="001E4D96">
          <w:rPr>
            <w:rFonts w:cs="Arial"/>
            <w:lang w:eastAsia="en-US"/>
          </w:rPr>
          <w:fldChar w:fldCharType="end"/>
        </w:r>
        <w:r w:rsidRPr="00E95F18" w:rsidDel="001E4D96">
          <w:rPr>
            <w:rFonts w:cs="Arial"/>
            <w:lang w:eastAsia="en-US"/>
          </w:rPr>
          <w:fldChar w:fldCharType="begin"/>
        </w:r>
        <w:r w:rsidRPr="00E95F18" w:rsidDel="001E4D96">
          <w:rPr>
            <w:rFonts w:cs="Arial"/>
            <w:lang w:eastAsia="en-US"/>
          </w:rPr>
          <w:fldChar w:fldCharType="end"/>
        </w:r>
        <w:r w:rsidRPr="00E95F18" w:rsidDel="001E4D96">
          <w:rPr>
            <w:rFonts w:cs="Arial"/>
            <w:kern w:val="2"/>
            <w:lang w:eastAsia="en-US"/>
          </w:rPr>
          <w:fldChar w:fldCharType="begin"/>
        </w:r>
        <w:r w:rsidRPr="00E95F18" w:rsidDel="001E4D96">
          <w:rPr>
            <w:rFonts w:cs="Arial"/>
            <w:kern w:val="2"/>
            <w:lang w:eastAsia="en-US"/>
          </w:rPr>
          <w:fldChar w:fldCharType="end"/>
        </w:r>
      </w:del>
      <w:ins w:id="2451" w:author="Bin Han" w:date="2018-07-13T15:55:00Z">
        <w:r>
          <w:t>Table A.9.1.71</w:t>
        </w:r>
        <w:r w:rsidRPr="00E95F18">
          <w:t>.2-</w:t>
        </w:r>
        <w:r w:rsidR="001E4D96">
          <w:t>3</w:t>
        </w:r>
        <w:r w:rsidRPr="00E95F18">
          <w:t xml:space="preserve">: </w:t>
        </w:r>
        <w:r>
          <w:rPr>
            <w:lang w:eastAsia="zh-CN"/>
          </w:rPr>
          <w:t>6</w:t>
        </w:r>
        <w:r w:rsidRPr="00E95F18">
          <w:rPr>
            <w:lang w:eastAsia="zh-CN"/>
          </w:rPr>
          <w:t xml:space="preserve">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 for cell </w:t>
        </w:r>
        <w:r>
          <w:t>10</w:t>
        </w:r>
        <w:r w:rsidRPr="00E95F18">
          <w:t xml:space="preserve"> and cell </w:t>
        </w:r>
        <w:r>
          <w:t>11</w:t>
        </w:r>
      </w:ins>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3"/>
        <w:gridCol w:w="1601"/>
        <w:gridCol w:w="1040"/>
        <w:gridCol w:w="1550"/>
        <w:gridCol w:w="1546"/>
      </w:tblGrid>
      <w:tr w:rsidR="00A34598" w:rsidRPr="00E95F18" w:rsidTr="00A34598">
        <w:trPr>
          <w:jc w:val="center"/>
          <w:ins w:id="2452" w:author="Bin Han" w:date="2018-07-13T15:55:00Z"/>
        </w:trPr>
        <w:tc>
          <w:tcPr>
            <w:tcW w:w="2818" w:type="dxa"/>
            <w:gridSpan w:val="2"/>
            <w:vAlign w:val="center"/>
          </w:tcPr>
          <w:p w:rsidR="00A34598" w:rsidRPr="00E95F18" w:rsidRDefault="00A34598" w:rsidP="00A34598">
            <w:pPr>
              <w:pStyle w:val="TAH"/>
              <w:rPr>
                <w:ins w:id="2453" w:author="Bin Han" w:date="2018-07-13T15:55:00Z"/>
                <w:rFonts w:cs="Arial"/>
                <w:lang w:eastAsia="en-US"/>
              </w:rPr>
            </w:pPr>
            <w:ins w:id="2454" w:author="Bin Han" w:date="2018-07-13T15:55:00Z">
              <w:r w:rsidRPr="00E95F18">
                <w:rPr>
                  <w:rFonts w:cs="Arial"/>
                  <w:lang w:eastAsia="en-US"/>
                </w:rPr>
                <w:t>Parameter</w:t>
              </w:r>
            </w:ins>
          </w:p>
        </w:tc>
        <w:tc>
          <w:tcPr>
            <w:tcW w:w="1048" w:type="dxa"/>
            <w:vAlign w:val="center"/>
          </w:tcPr>
          <w:p w:rsidR="00A34598" w:rsidRPr="00E95F18" w:rsidRDefault="00A34598" w:rsidP="00A34598">
            <w:pPr>
              <w:pStyle w:val="TAH"/>
              <w:rPr>
                <w:ins w:id="2455" w:author="Bin Han" w:date="2018-07-13T15:55:00Z"/>
                <w:rFonts w:cs="Arial"/>
                <w:lang w:eastAsia="en-US"/>
              </w:rPr>
            </w:pPr>
            <w:ins w:id="2456" w:author="Bin Han" w:date="2018-07-13T15:55:00Z">
              <w:r w:rsidRPr="00E95F18">
                <w:rPr>
                  <w:rFonts w:cs="Arial"/>
                  <w:lang w:eastAsia="en-US"/>
                </w:rPr>
                <w:t>Unit</w:t>
              </w:r>
            </w:ins>
          </w:p>
        </w:tc>
        <w:tc>
          <w:tcPr>
            <w:tcW w:w="1603" w:type="dxa"/>
            <w:vAlign w:val="center"/>
          </w:tcPr>
          <w:p w:rsidR="00A34598" w:rsidRPr="00E95F18" w:rsidRDefault="00A34598" w:rsidP="00A34598">
            <w:pPr>
              <w:pStyle w:val="TAH"/>
              <w:rPr>
                <w:ins w:id="2457" w:author="Bin Han" w:date="2018-07-13T15:55:00Z"/>
                <w:rFonts w:cs="Arial"/>
                <w:lang w:eastAsia="zh-CN"/>
              </w:rPr>
            </w:pPr>
            <w:ins w:id="2458" w:author="Bin Han" w:date="2018-07-13T15:55:00Z">
              <w:r w:rsidRPr="00E95F18">
                <w:rPr>
                  <w:rFonts w:cs="Arial"/>
                  <w:lang w:eastAsia="en-US"/>
                </w:rPr>
                <w:t xml:space="preserve">Cell </w:t>
              </w:r>
              <w:r>
                <w:rPr>
                  <w:rFonts w:cs="Arial"/>
                  <w:lang w:eastAsia="zh-CN"/>
                </w:rPr>
                <w:t>10</w:t>
              </w:r>
            </w:ins>
          </w:p>
        </w:tc>
        <w:tc>
          <w:tcPr>
            <w:tcW w:w="1603" w:type="dxa"/>
            <w:vAlign w:val="center"/>
          </w:tcPr>
          <w:p w:rsidR="00A34598" w:rsidRPr="00E95F18" w:rsidRDefault="00A34598" w:rsidP="00A34598">
            <w:pPr>
              <w:pStyle w:val="TAH"/>
              <w:rPr>
                <w:ins w:id="2459" w:author="Bin Han" w:date="2018-07-13T15:55:00Z"/>
                <w:rFonts w:cs="Arial"/>
                <w:lang w:eastAsia="zh-CN"/>
              </w:rPr>
            </w:pPr>
            <w:ins w:id="2460" w:author="Bin Han" w:date="2018-07-13T15:55:00Z">
              <w:r w:rsidRPr="00E95F18">
                <w:rPr>
                  <w:rFonts w:cs="Arial"/>
                  <w:lang w:eastAsia="en-US"/>
                </w:rPr>
                <w:t xml:space="preserve">Cell </w:t>
              </w:r>
              <w:r>
                <w:rPr>
                  <w:rFonts w:cs="Arial"/>
                  <w:lang w:eastAsia="zh-CN"/>
                </w:rPr>
                <w:t>11</w:t>
              </w:r>
            </w:ins>
          </w:p>
        </w:tc>
      </w:tr>
      <w:tr w:rsidR="00A34598" w:rsidRPr="00E95F18" w:rsidTr="00A34598">
        <w:trPr>
          <w:jc w:val="center"/>
          <w:ins w:id="2461" w:author="Bin Han" w:date="2018-07-13T15:55:00Z"/>
        </w:trPr>
        <w:tc>
          <w:tcPr>
            <w:tcW w:w="2818" w:type="dxa"/>
            <w:gridSpan w:val="2"/>
            <w:vAlign w:val="center"/>
          </w:tcPr>
          <w:p w:rsidR="00A34598" w:rsidRPr="00E95F18" w:rsidRDefault="00A34598" w:rsidP="00A34598">
            <w:pPr>
              <w:pStyle w:val="TAL"/>
              <w:rPr>
                <w:ins w:id="2462" w:author="Bin Han" w:date="2018-07-13T15:55:00Z"/>
                <w:rFonts w:cs="Arial"/>
                <w:lang w:val="sv-SE" w:eastAsia="en-US"/>
              </w:rPr>
            </w:pPr>
            <w:ins w:id="2463" w:author="Bin Han" w:date="2018-07-13T15:55:00Z">
              <w:r w:rsidRPr="00E95F18">
                <w:rPr>
                  <w:rFonts w:cs="Arial"/>
                  <w:lang w:val="sv-SE" w:eastAsia="en-US"/>
                </w:rPr>
                <w:t>E-UTRA RF Channel Number</w:t>
              </w:r>
            </w:ins>
          </w:p>
        </w:tc>
        <w:tc>
          <w:tcPr>
            <w:tcW w:w="1048" w:type="dxa"/>
            <w:vAlign w:val="center"/>
          </w:tcPr>
          <w:p w:rsidR="00A34598" w:rsidRPr="00E95F18" w:rsidRDefault="00A34598" w:rsidP="00A34598">
            <w:pPr>
              <w:pStyle w:val="TAC"/>
              <w:rPr>
                <w:ins w:id="2464" w:author="Bin Han" w:date="2018-07-13T15:55:00Z"/>
                <w:rFonts w:cs="Arial"/>
                <w:lang w:val="sv-SE" w:eastAsia="en-US"/>
              </w:rPr>
            </w:pPr>
          </w:p>
        </w:tc>
        <w:tc>
          <w:tcPr>
            <w:tcW w:w="3206" w:type="dxa"/>
            <w:gridSpan w:val="2"/>
            <w:vAlign w:val="center"/>
          </w:tcPr>
          <w:p w:rsidR="00A34598" w:rsidRPr="00E95F18" w:rsidRDefault="00A34598" w:rsidP="00A34598">
            <w:pPr>
              <w:pStyle w:val="TAC"/>
              <w:rPr>
                <w:ins w:id="2465" w:author="Bin Han" w:date="2018-07-13T15:55:00Z"/>
                <w:rFonts w:cs="Arial"/>
                <w:lang w:eastAsia="en-US"/>
              </w:rPr>
            </w:pPr>
            <w:ins w:id="2466" w:author="Bin Han" w:date="2018-07-13T15:55:00Z">
              <w:r>
                <w:rPr>
                  <w:rFonts w:cs="Arial"/>
                  <w:lang w:eastAsia="zh-CN"/>
                </w:rPr>
                <w:t>6</w:t>
              </w:r>
            </w:ins>
          </w:p>
        </w:tc>
      </w:tr>
      <w:tr w:rsidR="00A34598" w:rsidRPr="00E95F18" w:rsidTr="00A34598">
        <w:trPr>
          <w:jc w:val="center"/>
          <w:ins w:id="2467" w:author="Bin Han" w:date="2018-07-13T15:55:00Z"/>
        </w:trPr>
        <w:tc>
          <w:tcPr>
            <w:tcW w:w="2818" w:type="dxa"/>
            <w:gridSpan w:val="2"/>
            <w:shd w:val="clear" w:color="auto" w:fill="auto"/>
            <w:vAlign w:val="center"/>
          </w:tcPr>
          <w:p w:rsidR="00A34598" w:rsidRPr="00156759" w:rsidRDefault="00A34598" w:rsidP="00A34598">
            <w:pPr>
              <w:pStyle w:val="TAL"/>
              <w:rPr>
                <w:ins w:id="2468" w:author="Bin Han" w:date="2018-07-13T15:55:00Z"/>
                <w:rFonts w:eastAsia="Yu Mincho" w:cs="Arial"/>
                <w:sz w:val="16"/>
                <w:szCs w:val="16"/>
                <w:lang w:eastAsia="ja-JP"/>
              </w:rPr>
            </w:pPr>
            <w:ins w:id="2469" w:author="Bin Han" w:date="2018-07-13T15:55:00Z">
              <w:r w:rsidRPr="00201991">
                <w:rPr>
                  <w:rFonts w:cs="Arial" w:hint="eastAsia"/>
                  <w:lang w:val="sv-SE" w:eastAsia="en-US"/>
                </w:rPr>
                <w:t>Duplex mode</w:t>
              </w:r>
            </w:ins>
          </w:p>
        </w:tc>
        <w:tc>
          <w:tcPr>
            <w:tcW w:w="1048" w:type="dxa"/>
            <w:shd w:val="clear" w:color="auto" w:fill="auto"/>
            <w:vAlign w:val="center"/>
          </w:tcPr>
          <w:p w:rsidR="00A34598" w:rsidRPr="00E95F18" w:rsidRDefault="00A34598" w:rsidP="00A34598">
            <w:pPr>
              <w:pStyle w:val="TAC"/>
              <w:rPr>
                <w:ins w:id="2470" w:author="Bin Han" w:date="2018-07-13T15:55:00Z"/>
                <w:rFonts w:cs="Arial"/>
                <w:sz w:val="16"/>
                <w:szCs w:val="16"/>
                <w:lang w:eastAsia="en-US"/>
              </w:rPr>
            </w:pPr>
          </w:p>
        </w:tc>
        <w:tc>
          <w:tcPr>
            <w:tcW w:w="3206" w:type="dxa"/>
            <w:gridSpan w:val="2"/>
            <w:shd w:val="clear" w:color="auto" w:fill="auto"/>
          </w:tcPr>
          <w:p w:rsidR="00A34598" w:rsidRPr="00E578FB" w:rsidRDefault="00A34598" w:rsidP="00A34598">
            <w:pPr>
              <w:pStyle w:val="TAC"/>
              <w:rPr>
                <w:ins w:id="2471" w:author="Bin Han" w:date="2018-07-13T15:55:00Z"/>
                <w:rFonts w:eastAsia="宋体" w:cs="Arial"/>
                <w:lang w:eastAsia="zh-CN"/>
              </w:rPr>
            </w:pPr>
            <w:ins w:id="2472" w:author="Bin Han" w:date="2018-07-13T15:55:00Z">
              <w:r w:rsidRPr="00E578FB">
                <w:rPr>
                  <w:rFonts w:eastAsia="宋体" w:cs="Arial"/>
                  <w:lang w:eastAsia="zh-CN"/>
                </w:rPr>
                <w:t>FDD or TDD</w:t>
              </w:r>
            </w:ins>
          </w:p>
        </w:tc>
      </w:tr>
      <w:tr w:rsidR="00A34598" w:rsidRPr="00E95F18" w:rsidTr="00A34598">
        <w:trPr>
          <w:jc w:val="center"/>
          <w:ins w:id="2473" w:author="Bin Han" w:date="2018-07-13T15:55:00Z"/>
        </w:trPr>
        <w:tc>
          <w:tcPr>
            <w:tcW w:w="2818" w:type="dxa"/>
            <w:gridSpan w:val="2"/>
            <w:shd w:val="clear" w:color="auto" w:fill="auto"/>
            <w:vAlign w:val="center"/>
          </w:tcPr>
          <w:p w:rsidR="00A34598" w:rsidRPr="00E95F18" w:rsidRDefault="00A34598" w:rsidP="00A34598">
            <w:pPr>
              <w:pStyle w:val="TAL"/>
              <w:rPr>
                <w:ins w:id="2474" w:author="Bin Han" w:date="2018-07-13T15:55:00Z"/>
                <w:rFonts w:cs="Arial"/>
                <w:lang w:eastAsia="en-US"/>
              </w:rPr>
            </w:pPr>
            <w:ins w:id="2475" w:author="Bin Han" w:date="2018-07-13T15:55:00Z">
              <w:r w:rsidRPr="00E95F18">
                <w:rPr>
                  <w:rFonts w:cs="Arial"/>
                  <w:lang w:eastAsia="en-US"/>
                </w:rPr>
                <w:t>BW</w:t>
              </w:r>
              <w:r w:rsidRPr="00E95F18">
                <w:rPr>
                  <w:rFonts w:cs="Arial"/>
                  <w:vertAlign w:val="subscript"/>
                  <w:lang w:eastAsia="en-US"/>
                </w:rPr>
                <w:t>channel</w:t>
              </w:r>
            </w:ins>
          </w:p>
        </w:tc>
        <w:tc>
          <w:tcPr>
            <w:tcW w:w="1048" w:type="dxa"/>
            <w:shd w:val="clear" w:color="auto" w:fill="auto"/>
            <w:vAlign w:val="center"/>
          </w:tcPr>
          <w:p w:rsidR="00A34598" w:rsidRPr="00E95F18" w:rsidRDefault="00A34598" w:rsidP="00A34598">
            <w:pPr>
              <w:pStyle w:val="TAC"/>
              <w:rPr>
                <w:ins w:id="2476" w:author="Bin Han" w:date="2018-07-13T15:55:00Z"/>
                <w:rFonts w:cs="Arial"/>
                <w:lang w:eastAsia="en-US"/>
              </w:rPr>
            </w:pPr>
            <w:ins w:id="2477" w:author="Bin Han" w:date="2018-07-13T15:55:00Z">
              <w:r w:rsidRPr="00E95F18">
                <w:rPr>
                  <w:rFonts w:cs="Arial"/>
                  <w:lang w:eastAsia="en-US"/>
                </w:rPr>
                <w:t>MHz</w:t>
              </w:r>
            </w:ins>
          </w:p>
        </w:tc>
        <w:tc>
          <w:tcPr>
            <w:tcW w:w="3206" w:type="dxa"/>
            <w:gridSpan w:val="2"/>
            <w:shd w:val="clear" w:color="auto" w:fill="auto"/>
            <w:vAlign w:val="center"/>
          </w:tcPr>
          <w:p w:rsidR="00A34598" w:rsidRPr="00227B77" w:rsidRDefault="00A34598" w:rsidP="00A34598">
            <w:pPr>
              <w:pStyle w:val="TAC"/>
              <w:rPr>
                <w:ins w:id="2478" w:author="Bin Han" w:date="2018-07-13T15:55:00Z"/>
                <w:rFonts w:cs="Arial"/>
                <w:lang w:val="de-DE" w:eastAsia="zh-CN"/>
                <w:rPrChange w:id="2479" w:author="Karajani Bledar 1SI1" w:date="2018-08-06T16:07:00Z">
                  <w:rPr>
                    <w:ins w:id="2480" w:author="Bin Han" w:date="2018-07-13T15:55:00Z"/>
                    <w:rFonts w:cs="Arial"/>
                    <w:lang w:eastAsia="zh-CN"/>
                  </w:rPr>
                </w:rPrChange>
              </w:rPr>
            </w:pPr>
            <w:ins w:id="2481" w:author="Bin Han" w:date="2018-07-13T15:55:00Z">
              <w:r w:rsidRPr="00227B77">
                <w:rPr>
                  <w:rFonts w:cs="Arial"/>
                  <w:lang w:val="de-DE" w:eastAsia="zh-CN"/>
                  <w:rPrChange w:id="2482" w:author="Karajani Bledar 1SI1" w:date="2018-08-06T16:07:00Z">
                    <w:rPr>
                      <w:rFonts w:cs="Arial"/>
                      <w:lang w:eastAsia="zh-CN"/>
                    </w:rPr>
                  </w:rPrChange>
                </w:rPr>
                <w:t>5MHz: N</w:t>
              </w:r>
              <w:r w:rsidRPr="00227B77">
                <w:rPr>
                  <w:rFonts w:cs="Arial"/>
                  <w:vertAlign w:val="subscript"/>
                  <w:lang w:val="de-DE" w:eastAsia="zh-CN"/>
                  <w:rPrChange w:id="2483" w:author="Karajani Bledar 1SI1" w:date="2018-08-06T16:07:00Z">
                    <w:rPr>
                      <w:rFonts w:cs="Arial"/>
                      <w:vertAlign w:val="subscript"/>
                      <w:lang w:eastAsia="zh-CN"/>
                    </w:rPr>
                  </w:rPrChange>
                </w:rPr>
                <w:t>RB,c</w:t>
              </w:r>
              <w:r w:rsidRPr="00227B77">
                <w:rPr>
                  <w:rFonts w:cs="Arial"/>
                  <w:lang w:val="de-DE" w:eastAsia="zh-CN"/>
                  <w:rPrChange w:id="2484" w:author="Karajani Bledar 1SI1" w:date="2018-08-06T16:07:00Z">
                    <w:rPr>
                      <w:rFonts w:cs="Arial"/>
                      <w:lang w:eastAsia="zh-CN"/>
                    </w:rPr>
                  </w:rPrChange>
                </w:rPr>
                <w:t xml:space="preserve"> = 25</w:t>
              </w:r>
            </w:ins>
          </w:p>
          <w:p w:rsidR="00A34598" w:rsidRPr="00227B77" w:rsidRDefault="00A34598" w:rsidP="00A34598">
            <w:pPr>
              <w:pStyle w:val="TAC"/>
              <w:rPr>
                <w:ins w:id="2485" w:author="Bin Han" w:date="2018-07-13T15:55:00Z"/>
                <w:rFonts w:cs="Arial"/>
                <w:lang w:val="de-DE" w:eastAsia="zh-CN"/>
                <w:rPrChange w:id="2486" w:author="Karajani Bledar 1SI1" w:date="2018-08-06T16:07:00Z">
                  <w:rPr>
                    <w:ins w:id="2487" w:author="Bin Han" w:date="2018-07-13T15:55:00Z"/>
                    <w:rFonts w:cs="Arial"/>
                    <w:lang w:eastAsia="zh-CN"/>
                  </w:rPr>
                </w:rPrChange>
              </w:rPr>
            </w:pPr>
            <w:ins w:id="2488" w:author="Bin Han" w:date="2018-07-13T15:55:00Z">
              <w:r w:rsidRPr="00227B77">
                <w:rPr>
                  <w:rFonts w:cs="Arial"/>
                  <w:lang w:val="de-DE" w:eastAsia="zh-CN"/>
                  <w:rPrChange w:id="2489" w:author="Karajani Bledar 1SI1" w:date="2018-08-06T16:07:00Z">
                    <w:rPr>
                      <w:rFonts w:cs="Arial"/>
                      <w:lang w:eastAsia="zh-CN"/>
                    </w:rPr>
                  </w:rPrChange>
                </w:rPr>
                <w:t>10MHz: N</w:t>
              </w:r>
              <w:r w:rsidRPr="00227B77">
                <w:rPr>
                  <w:rFonts w:cs="Arial"/>
                  <w:vertAlign w:val="subscript"/>
                  <w:lang w:val="de-DE" w:eastAsia="zh-CN"/>
                  <w:rPrChange w:id="2490" w:author="Karajani Bledar 1SI1" w:date="2018-08-06T16:07:00Z">
                    <w:rPr>
                      <w:rFonts w:cs="Arial"/>
                      <w:vertAlign w:val="subscript"/>
                      <w:lang w:eastAsia="zh-CN"/>
                    </w:rPr>
                  </w:rPrChange>
                </w:rPr>
                <w:t>RB,c</w:t>
              </w:r>
              <w:r w:rsidRPr="00227B77">
                <w:rPr>
                  <w:rFonts w:cs="Arial"/>
                  <w:lang w:val="de-DE" w:eastAsia="zh-CN"/>
                  <w:rPrChange w:id="2491" w:author="Karajani Bledar 1SI1" w:date="2018-08-06T16:07:00Z">
                    <w:rPr>
                      <w:rFonts w:cs="Arial"/>
                      <w:lang w:eastAsia="zh-CN"/>
                    </w:rPr>
                  </w:rPrChange>
                </w:rPr>
                <w:t xml:space="preserve"> = 50</w:t>
              </w:r>
            </w:ins>
          </w:p>
          <w:p w:rsidR="00A34598" w:rsidRPr="00E95F18" w:rsidRDefault="00A34598" w:rsidP="00A34598">
            <w:pPr>
              <w:pStyle w:val="TAC"/>
              <w:rPr>
                <w:ins w:id="2492" w:author="Bin Han" w:date="2018-07-13T15:55:00Z"/>
                <w:rFonts w:cs="Arial"/>
                <w:lang w:eastAsia="en-US"/>
              </w:rPr>
            </w:pPr>
            <w:ins w:id="2493" w:author="Bin Han" w:date="2018-07-13T15:55: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A34598" w:rsidRPr="00E95F18" w:rsidTr="00A34598">
        <w:trPr>
          <w:jc w:val="center"/>
          <w:ins w:id="2494" w:author="Bin Han" w:date="2018-07-13T15:55:00Z"/>
        </w:trPr>
        <w:tc>
          <w:tcPr>
            <w:tcW w:w="2818" w:type="dxa"/>
            <w:gridSpan w:val="2"/>
            <w:shd w:val="clear" w:color="auto" w:fill="auto"/>
            <w:vAlign w:val="center"/>
          </w:tcPr>
          <w:p w:rsidR="00A34598" w:rsidRPr="00E95F18" w:rsidRDefault="00227B77" w:rsidP="00A34598">
            <w:pPr>
              <w:pStyle w:val="TAL"/>
              <w:rPr>
                <w:ins w:id="2495" w:author="Bin Han" w:date="2018-07-13T15:55:00Z"/>
                <w:rFonts w:cs="Arial"/>
                <w:lang w:eastAsia="en-US"/>
              </w:rPr>
            </w:pPr>
            <w:ins w:id="2496" w:author="Karajani Bledar 1SI1" w:date="2018-08-06T16:08:00Z">
              <w:r>
                <w:rPr>
                  <w:rFonts w:cs="Arial"/>
                  <w:lang w:eastAsia="en-US"/>
                </w:rPr>
                <w:t xml:space="preserve">TDD </w:t>
              </w:r>
            </w:ins>
            <w:ins w:id="2497" w:author="Bin Han" w:date="2018-07-13T15:55:00Z">
              <w:r w:rsidR="00A34598" w:rsidRPr="00E95F18">
                <w:rPr>
                  <w:rFonts w:cs="Arial"/>
                  <w:lang w:eastAsia="en-US"/>
                </w:rPr>
                <w:t>Special subframe configuration</w:t>
              </w:r>
              <w:r w:rsidR="00A34598" w:rsidRPr="00E95F18">
                <w:rPr>
                  <w:rFonts w:cs="Arial"/>
                  <w:vertAlign w:val="superscript"/>
                  <w:lang w:eastAsia="en-US"/>
                </w:rPr>
                <w:t>Note1</w:t>
              </w:r>
            </w:ins>
          </w:p>
        </w:tc>
        <w:tc>
          <w:tcPr>
            <w:tcW w:w="1048" w:type="dxa"/>
            <w:shd w:val="clear" w:color="auto" w:fill="auto"/>
            <w:vAlign w:val="center"/>
          </w:tcPr>
          <w:p w:rsidR="00A34598" w:rsidRPr="00E95F18" w:rsidRDefault="00A34598" w:rsidP="00A34598">
            <w:pPr>
              <w:pStyle w:val="TAC"/>
              <w:rPr>
                <w:ins w:id="2498" w:author="Bin Han" w:date="2018-07-13T15:55:00Z"/>
                <w:rFonts w:cs="Arial"/>
                <w:lang w:eastAsia="en-US"/>
              </w:rPr>
            </w:pPr>
          </w:p>
        </w:tc>
        <w:tc>
          <w:tcPr>
            <w:tcW w:w="3206" w:type="dxa"/>
            <w:gridSpan w:val="2"/>
            <w:shd w:val="clear" w:color="auto" w:fill="auto"/>
            <w:vAlign w:val="center"/>
          </w:tcPr>
          <w:p w:rsidR="00A34598" w:rsidRPr="009F0157" w:rsidRDefault="00A34598" w:rsidP="00A34598">
            <w:pPr>
              <w:pStyle w:val="TAC"/>
              <w:rPr>
                <w:ins w:id="2499" w:author="Bin Han" w:date="2018-07-13T15:55:00Z"/>
                <w:rFonts w:cs="Arial"/>
                <w:szCs w:val="18"/>
                <w:lang w:eastAsia="en-US"/>
              </w:rPr>
            </w:pPr>
            <w:ins w:id="2500" w:author="Bin Han" w:date="2018-07-13T15:55:00Z">
              <w:r>
                <w:rPr>
                  <w:rFonts w:cs="Arial"/>
                  <w:szCs w:val="18"/>
                  <w:lang w:eastAsia="en-US"/>
                </w:rPr>
                <w:t>6</w:t>
              </w:r>
            </w:ins>
          </w:p>
        </w:tc>
      </w:tr>
      <w:tr w:rsidR="00A34598" w:rsidRPr="00E95F18" w:rsidTr="00A34598">
        <w:trPr>
          <w:jc w:val="center"/>
          <w:ins w:id="2501" w:author="Bin Han" w:date="2018-07-13T15:55:00Z"/>
        </w:trPr>
        <w:tc>
          <w:tcPr>
            <w:tcW w:w="2818" w:type="dxa"/>
            <w:gridSpan w:val="2"/>
            <w:shd w:val="clear" w:color="auto" w:fill="auto"/>
            <w:vAlign w:val="center"/>
          </w:tcPr>
          <w:p w:rsidR="00A34598" w:rsidRPr="00E95F18" w:rsidRDefault="00227B77" w:rsidP="00A34598">
            <w:pPr>
              <w:pStyle w:val="TAL"/>
              <w:rPr>
                <w:ins w:id="2502" w:author="Bin Han" w:date="2018-07-13T15:55:00Z"/>
                <w:rFonts w:cs="Arial"/>
                <w:lang w:eastAsia="en-US"/>
              </w:rPr>
            </w:pPr>
            <w:ins w:id="2503" w:author="Karajani Bledar 1SI1" w:date="2018-08-06T16:08:00Z">
              <w:r>
                <w:rPr>
                  <w:rFonts w:cs="Arial"/>
                  <w:lang w:eastAsia="en-US"/>
                </w:rPr>
                <w:t xml:space="preserve">TDD </w:t>
              </w:r>
            </w:ins>
            <w:ins w:id="2504" w:author="Bin Han" w:date="2018-07-13T15:55:00Z">
              <w:r w:rsidR="00A34598" w:rsidRPr="00E95F18">
                <w:rPr>
                  <w:rFonts w:cs="Arial"/>
                  <w:lang w:eastAsia="en-US"/>
                </w:rPr>
                <w:t>Uplink/downlink configuration</w:t>
              </w:r>
              <w:r w:rsidR="00A34598" w:rsidRPr="00E95F18">
                <w:rPr>
                  <w:rFonts w:cs="Arial"/>
                  <w:vertAlign w:val="superscript"/>
                  <w:lang w:eastAsia="en-US"/>
                </w:rPr>
                <w:t>Note1</w:t>
              </w:r>
            </w:ins>
          </w:p>
        </w:tc>
        <w:tc>
          <w:tcPr>
            <w:tcW w:w="1048" w:type="dxa"/>
            <w:shd w:val="clear" w:color="auto" w:fill="auto"/>
            <w:vAlign w:val="center"/>
          </w:tcPr>
          <w:p w:rsidR="00A34598" w:rsidRPr="00E95F18" w:rsidRDefault="00A34598" w:rsidP="00A34598">
            <w:pPr>
              <w:pStyle w:val="TAC"/>
              <w:rPr>
                <w:ins w:id="2505" w:author="Bin Han" w:date="2018-07-13T15:55:00Z"/>
                <w:rFonts w:cs="Arial"/>
                <w:lang w:eastAsia="en-US"/>
              </w:rPr>
            </w:pPr>
          </w:p>
        </w:tc>
        <w:tc>
          <w:tcPr>
            <w:tcW w:w="3206" w:type="dxa"/>
            <w:gridSpan w:val="2"/>
            <w:shd w:val="clear" w:color="auto" w:fill="auto"/>
            <w:vAlign w:val="center"/>
          </w:tcPr>
          <w:p w:rsidR="00A34598" w:rsidRPr="009F0157" w:rsidRDefault="00A34598" w:rsidP="00A34598">
            <w:pPr>
              <w:pStyle w:val="TAC"/>
              <w:rPr>
                <w:ins w:id="2506" w:author="Bin Han" w:date="2018-07-13T15:55:00Z"/>
                <w:rFonts w:cs="Arial"/>
                <w:szCs w:val="18"/>
                <w:lang w:eastAsia="en-US"/>
              </w:rPr>
            </w:pPr>
            <w:ins w:id="2507" w:author="Bin Han" w:date="2018-07-13T15:55:00Z">
              <w:r>
                <w:rPr>
                  <w:rFonts w:cs="Arial"/>
                  <w:szCs w:val="18"/>
                  <w:lang w:eastAsia="en-US"/>
                </w:rPr>
                <w:t>1</w:t>
              </w:r>
            </w:ins>
          </w:p>
        </w:tc>
      </w:tr>
      <w:tr w:rsidR="00A34598" w:rsidRPr="00E95F18" w:rsidTr="00A34598">
        <w:trPr>
          <w:jc w:val="center"/>
          <w:ins w:id="2508" w:author="Bin Han" w:date="2018-07-13T15:55:00Z"/>
        </w:trPr>
        <w:tc>
          <w:tcPr>
            <w:tcW w:w="2818" w:type="dxa"/>
            <w:gridSpan w:val="2"/>
            <w:shd w:val="clear" w:color="auto" w:fill="auto"/>
            <w:vAlign w:val="center"/>
          </w:tcPr>
          <w:p w:rsidR="00A34598" w:rsidRPr="00E95F18" w:rsidRDefault="00A34598" w:rsidP="00A34598">
            <w:pPr>
              <w:pStyle w:val="TAL"/>
              <w:rPr>
                <w:ins w:id="2509" w:author="Bin Han" w:date="2018-07-13T15:55:00Z"/>
                <w:rFonts w:cs="Arial"/>
                <w:lang w:eastAsia="en-US"/>
              </w:rPr>
            </w:pPr>
            <w:ins w:id="2510" w:author="Bin Han" w:date="2018-07-13T15:55:00Z">
              <w:r w:rsidRPr="00E95F18">
                <w:rPr>
                  <w:rFonts w:cs="Arial"/>
                  <w:lang w:eastAsia="en-US"/>
                </w:rPr>
                <w:t>Measurement bandwidth</w:t>
              </w:r>
            </w:ins>
          </w:p>
        </w:tc>
        <w:tc>
          <w:tcPr>
            <w:tcW w:w="1048" w:type="dxa"/>
            <w:shd w:val="clear" w:color="auto" w:fill="auto"/>
            <w:vAlign w:val="center"/>
          </w:tcPr>
          <w:p w:rsidR="00A34598" w:rsidRPr="00E95F18" w:rsidRDefault="00A34598" w:rsidP="00A34598">
            <w:pPr>
              <w:pStyle w:val="TAC"/>
              <w:rPr>
                <w:ins w:id="2511" w:author="Bin Han" w:date="2018-07-13T15:55:00Z"/>
                <w:rFonts w:cs="Arial"/>
                <w:lang w:eastAsia="en-US"/>
              </w:rPr>
            </w:pPr>
            <w:ins w:id="2512" w:author="Bin Han" w:date="2018-07-13T15:55:00Z">
              <w:r w:rsidRPr="00E95F18">
                <w:rPr>
                  <w:rFonts w:cs="Arial"/>
                  <w:lang w:eastAsia="en-US"/>
                </w:rPr>
                <w:object w:dxaOrig="460" w:dyaOrig="340">
                  <v:shape id="_x0000_i1032" type="#_x0000_t75" style="width:21.85pt;height:16.85pt" o:ole="">
                    <v:imagedata r:id="rId18" o:title=""/>
                  </v:shape>
                  <o:OLEObject Type="Embed" ProgID="Equation.3" ShapeID="_x0000_i1032" DrawAspect="Content" ObjectID="_1595447741" r:id="rId24"/>
                </w:object>
              </w:r>
            </w:ins>
          </w:p>
        </w:tc>
        <w:tc>
          <w:tcPr>
            <w:tcW w:w="3206" w:type="dxa"/>
            <w:gridSpan w:val="2"/>
            <w:shd w:val="clear" w:color="auto" w:fill="auto"/>
            <w:vAlign w:val="center"/>
          </w:tcPr>
          <w:p w:rsidR="00A34598" w:rsidRPr="00E95F18" w:rsidRDefault="00A34598" w:rsidP="00A34598">
            <w:pPr>
              <w:pStyle w:val="TAC"/>
              <w:rPr>
                <w:ins w:id="2513" w:author="Bin Han" w:date="2018-07-13T15:55:00Z"/>
                <w:rFonts w:cs="Arial"/>
                <w:lang w:eastAsia="zh-CN"/>
              </w:rPr>
            </w:pPr>
            <w:ins w:id="2514" w:author="Bin Han" w:date="2018-07-13T15:55:00Z">
              <w:r w:rsidRPr="00E95F18">
                <w:rPr>
                  <w:rFonts w:cs="Arial"/>
                  <w:lang w:eastAsia="zh-CN"/>
                </w:rPr>
                <w:t xml:space="preserve">5MHz: </w:t>
              </w:r>
              <w:r w:rsidRPr="00E95F18">
                <w:rPr>
                  <w:rFonts w:cs="Arial" w:hint="eastAsia"/>
                  <w:lang w:eastAsia="zh-CN"/>
                </w:rPr>
                <w:t>10-15</w:t>
              </w:r>
            </w:ins>
          </w:p>
          <w:p w:rsidR="00A34598" w:rsidRPr="00E95F18" w:rsidRDefault="00A34598" w:rsidP="00A34598">
            <w:pPr>
              <w:pStyle w:val="TAC"/>
              <w:rPr>
                <w:ins w:id="2515" w:author="Bin Han" w:date="2018-07-13T15:55:00Z"/>
                <w:rFonts w:cs="Arial"/>
                <w:lang w:eastAsia="zh-CN"/>
              </w:rPr>
            </w:pPr>
            <w:ins w:id="2516" w:author="Bin Han" w:date="2018-07-13T15:55:00Z">
              <w:r w:rsidRPr="00E95F18">
                <w:rPr>
                  <w:rFonts w:cs="Arial"/>
                  <w:lang w:eastAsia="zh-CN"/>
                </w:rPr>
                <w:t>10MHz: 22</w:t>
              </w:r>
              <w:r w:rsidRPr="00E95F18">
                <w:rPr>
                  <w:rFonts w:cs="Arial" w:hint="eastAsia"/>
                  <w:lang w:eastAsia="zh-CN"/>
                </w:rPr>
                <w:t>-</w:t>
              </w:r>
              <w:r w:rsidRPr="00E95F18">
                <w:rPr>
                  <w:rFonts w:cs="Arial"/>
                  <w:lang w:eastAsia="zh-CN"/>
                </w:rPr>
                <w:t>27</w:t>
              </w:r>
            </w:ins>
          </w:p>
          <w:p w:rsidR="00A34598" w:rsidRPr="00E95F18" w:rsidRDefault="00A34598" w:rsidP="00A34598">
            <w:pPr>
              <w:pStyle w:val="TAC"/>
              <w:rPr>
                <w:ins w:id="2517" w:author="Bin Han" w:date="2018-07-13T15:55:00Z"/>
                <w:rFonts w:cs="Arial"/>
                <w:lang w:eastAsia="zh-CN"/>
              </w:rPr>
            </w:pPr>
            <w:ins w:id="2518" w:author="Bin Han" w:date="2018-07-13T15:55:00Z">
              <w:r w:rsidRPr="00E95F18">
                <w:rPr>
                  <w:rFonts w:cs="Arial"/>
                  <w:lang w:eastAsia="zh-CN"/>
                </w:rPr>
                <w:t xml:space="preserve">20MHz: </w:t>
              </w:r>
              <w:r w:rsidRPr="00E95F18">
                <w:rPr>
                  <w:rFonts w:cs="Arial" w:hint="eastAsia"/>
                  <w:lang w:eastAsia="zh-CN"/>
                </w:rPr>
                <w:t>47-52</w:t>
              </w:r>
            </w:ins>
          </w:p>
        </w:tc>
      </w:tr>
      <w:tr w:rsidR="00A34598" w:rsidRPr="00E95F18" w:rsidTr="00A34598">
        <w:trPr>
          <w:jc w:val="center"/>
          <w:ins w:id="2519" w:author="Bin Han" w:date="2018-07-13T15:55:00Z"/>
        </w:trPr>
        <w:tc>
          <w:tcPr>
            <w:tcW w:w="2818" w:type="dxa"/>
            <w:gridSpan w:val="2"/>
            <w:shd w:val="clear" w:color="auto" w:fill="auto"/>
            <w:vAlign w:val="center"/>
          </w:tcPr>
          <w:p w:rsidR="00A34598" w:rsidRPr="00E95F18" w:rsidRDefault="00A34598" w:rsidP="00A34598">
            <w:pPr>
              <w:pStyle w:val="TAL"/>
              <w:rPr>
                <w:ins w:id="2520" w:author="Bin Han" w:date="2018-07-13T15:55:00Z"/>
                <w:rFonts w:cs="Arial"/>
                <w:lang w:eastAsia="en-US"/>
              </w:rPr>
            </w:pPr>
            <w:ins w:id="2521" w:author="Bin Han" w:date="2018-07-13T15:55:00Z">
              <w:r w:rsidRPr="00E95F1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A.3.1.1</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A34598" w:rsidRPr="00E95F18" w:rsidRDefault="00A34598" w:rsidP="00A34598">
            <w:pPr>
              <w:pStyle w:val="TAC"/>
              <w:rPr>
                <w:ins w:id="2522" w:author="Bin Han" w:date="2018-07-13T15:55:00Z"/>
                <w:rFonts w:cs="Arial"/>
                <w:lang w:eastAsia="en-US"/>
              </w:rPr>
            </w:pPr>
          </w:p>
        </w:tc>
        <w:tc>
          <w:tcPr>
            <w:tcW w:w="1603" w:type="dxa"/>
            <w:shd w:val="clear" w:color="auto" w:fill="auto"/>
            <w:vAlign w:val="center"/>
          </w:tcPr>
          <w:p w:rsidR="00A34598" w:rsidRPr="00BB12AD" w:rsidRDefault="00A34598" w:rsidP="00A34598">
            <w:pPr>
              <w:pStyle w:val="TAC"/>
              <w:rPr>
                <w:ins w:id="2523" w:author="Bin Han" w:date="2018-07-13T15:55:00Z"/>
                <w:rFonts w:eastAsia="宋体" w:cs="Arial"/>
                <w:szCs w:val="18"/>
                <w:lang w:eastAsia="zh-CN"/>
              </w:rPr>
            </w:pPr>
            <w:ins w:id="2524" w:author="Bin Han" w:date="2018-07-13T15:55:00Z">
              <w:r w:rsidRPr="00BB12AD">
                <w:rPr>
                  <w:rFonts w:eastAsia="宋体" w:cs="Arial"/>
                  <w:szCs w:val="18"/>
                  <w:lang w:eastAsia="zh-CN"/>
                </w:rPr>
                <w:t>5MHz FDD:</w:t>
              </w:r>
            </w:ins>
          </w:p>
          <w:p w:rsidR="00A34598" w:rsidRPr="00BB12AD" w:rsidRDefault="00A34598" w:rsidP="00A34598">
            <w:pPr>
              <w:pStyle w:val="TAC"/>
              <w:rPr>
                <w:ins w:id="2525" w:author="Bin Han" w:date="2018-07-13T15:55:00Z"/>
                <w:rFonts w:eastAsia="宋体" w:cs="Arial"/>
                <w:szCs w:val="18"/>
                <w:lang w:eastAsia="zh-CN"/>
              </w:rPr>
            </w:pPr>
            <w:ins w:id="2526" w:author="Bin Han" w:date="2018-07-13T15:55:00Z">
              <w:r w:rsidRPr="00BB12AD">
                <w:rPr>
                  <w:rFonts w:cs="Arial"/>
                  <w:szCs w:val="18"/>
                  <w:lang w:eastAsia="en-US"/>
                </w:rPr>
                <w:t>R.5 FDD</w:t>
              </w:r>
              <w:r w:rsidRPr="00BB12AD">
                <w:rPr>
                  <w:rFonts w:eastAsia="宋体" w:cs="Arial"/>
                  <w:szCs w:val="18"/>
                  <w:lang w:eastAsia="zh-CN"/>
                </w:rPr>
                <w:t xml:space="preserve"> </w:t>
              </w:r>
            </w:ins>
          </w:p>
          <w:p w:rsidR="00A34598" w:rsidRPr="00BB12AD" w:rsidRDefault="00A34598" w:rsidP="00A34598">
            <w:pPr>
              <w:pStyle w:val="TAC"/>
              <w:rPr>
                <w:ins w:id="2527" w:author="Bin Han" w:date="2018-07-13T15:55:00Z"/>
                <w:rFonts w:eastAsia="宋体" w:cs="Arial"/>
                <w:szCs w:val="18"/>
                <w:lang w:eastAsia="zh-CN"/>
              </w:rPr>
            </w:pPr>
            <w:ins w:id="2528" w:author="Bin Han" w:date="2018-07-13T15:55:00Z">
              <w:r w:rsidRPr="00BB12AD">
                <w:rPr>
                  <w:rFonts w:eastAsia="宋体" w:cs="Arial"/>
                  <w:szCs w:val="18"/>
                  <w:lang w:eastAsia="zh-CN"/>
                </w:rPr>
                <w:t>10MHz FDD:</w:t>
              </w:r>
            </w:ins>
          </w:p>
          <w:p w:rsidR="00A34598" w:rsidRPr="00BB12AD" w:rsidRDefault="00A34598" w:rsidP="00A34598">
            <w:pPr>
              <w:pStyle w:val="TAC"/>
              <w:rPr>
                <w:ins w:id="2529" w:author="Bin Han" w:date="2018-07-13T15:55:00Z"/>
                <w:rFonts w:eastAsia="宋体" w:cs="Arial"/>
                <w:szCs w:val="18"/>
                <w:lang w:eastAsia="zh-CN"/>
              </w:rPr>
            </w:pPr>
            <w:ins w:id="2530" w:author="Bin Han" w:date="2018-07-13T15:55:00Z">
              <w:r w:rsidRPr="00BB12AD">
                <w:rPr>
                  <w:rFonts w:cs="Arial"/>
                  <w:szCs w:val="18"/>
                  <w:lang w:eastAsia="en-US"/>
                </w:rPr>
                <w:t>R.0 FDD</w:t>
              </w:r>
            </w:ins>
          </w:p>
          <w:p w:rsidR="00A34598" w:rsidRPr="00BB12AD" w:rsidRDefault="00A34598" w:rsidP="00A34598">
            <w:pPr>
              <w:pStyle w:val="TAC"/>
              <w:rPr>
                <w:ins w:id="2531" w:author="Bin Han" w:date="2018-07-13T15:55:00Z"/>
                <w:rFonts w:eastAsia="宋体" w:cs="Arial"/>
                <w:szCs w:val="18"/>
                <w:lang w:eastAsia="zh-CN"/>
              </w:rPr>
            </w:pPr>
            <w:ins w:id="2532" w:author="Bin Han" w:date="2018-07-13T15:55:00Z">
              <w:r w:rsidRPr="00BB12AD">
                <w:rPr>
                  <w:rFonts w:eastAsia="宋体" w:cs="Arial"/>
                  <w:szCs w:val="18"/>
                  <w:lang w:eastAsia="zh-CN"/>
                </w:rPr>
                <w:t>20MHz FDD:</w:t>
              </w:r>
            </w:ins>
          </w:p>
          <w:p w:rsidR="00A34598" w:rsidRPr="00BB12AD" w:rsidRDefault="00A34598" w:rsidP="00A34598">
            <w:pPr>
              <w:pStyle w:val="TAC"/>
              <w:rPr>
                <w:ins w:id="2533" w:author="Bin Han" w:date="2018-07-13T15:55:00Z"/>
                <w:rFonts w:cs="Arial"/>
                <w:szCs w:val="18"/>
                <w:lang w:eastAsia="en-US"/>
              </w:rPr>
            </w:pPr>
            <w:ins w:id="2534" w:author="Bin Han" w:date="2018-07-13T15:55:00Z">
              <w:r w:rsidRPr="00BB12AD">
                <w:rPr>
                  <w:rFonts w:cs="Arial"/>
                  <w:szCs w:val="18"/>
                  <w:lang w:eastAsia="en-US"/>
                </w:rPr>
                <w:t>R.4 FDD</w:t>
              </w:r>
            </w:ins>
          </w:p>
          <w:p w:rsidR="00A34598" w:rsidRPr="00BB12AD" w:rsidRDefault="00A34598" w:rsidP="00A34598">
            <w:pPr>
              <w:pStyle w:val="TAC"/>
              <w:rPr>
                <w:ins w:id="2535" w:author="Bin Han" w:date="2018-07-13T15:55:00Z"/>
                <w:rFonts w:cs="Arial"/>
                <w:szCs w:val="18"/>
                <w:lang w:eastAsia="en-US"/>
              </w:rPr>
            </w:pPr>
          </w:p>
          <w:p w:rsidR="00A34598" w:rsidRPr="00BB12AD" w:rsidRDefault="00A34598" w:rsidP="00A34598">
            <w:pPr>
              <w:pStyle w:val="TAC"/>
              <w:rPr>
                <w:ins w:id="2536" w:author="Bin Han" w:date="2018-07-13T15:55:00Z"/>
                <w:rFonts w:cs="Arial"/>
                <w:szCs w:val="18"/>
                <w:lang w:eastAsia="en-US"/>
              </w:rPr>
            </w:pPr>
            <w:ins w:id="2537" w:author="Bin Han" w:date="2018-07-13T15:55:00Z">
              <w:r w:rsidRPr="00BB12AD">
                <w:rPr>
                  <w:rFonts w:cs="Arial"/>
                  <w:szCs w:val="18"/>
                  <w:lang w:eastAsia="en-US"/>
                </w:rPr>
                <w:t>5MHz TDD:</w:t>
              </w:r>
            </w:ins>
          </w:p>
          <w:p w:rsidR="00A34598" w:rsidRPr="00BB12AD" w:rsidRDefault="00A34598" w:rsidP="00A34598">
            <w:pPr>
              <w:pStyle w:val="TAC"/>
              <w:rPr>
                <w:ins w:id="2538" w:author="Bin Han" w:date="2018-07-13T15:55:00Z"/>
                <w:rFonts w:cs="Arial"/>
                <w:szCs w:val="18"/>
                <w:lang w:eastAsia="en-US"/>
              </w:rPr>
            </w:pPr>
            <w:ins w:id="2539" w:author="Bin Han" w:date="2018-07-13T15:55:00Z">
              <w:r w:rsidRPr="00BB12AD">
                <w:rPr>
                  <w:rFonts w:cs="Arial"/>
                  <w:szCs w:val="18"/>
                  <w:lang w:eastAsia="en-US"/>
                </w:rPr>
                <w:t xml:space="preserve">R.4 TDD </w:t>
              </w:r>
            </w:ins>
          </w:p>
          <w:p w:rsidR="00A34598" w:rsidRPr="00BB12AD" w:rsidRDefault="00A34598" w:rsidP="00A34598">
            <w:pPr>
              <w:pStyle w:val="TAC"/>
              <w:rPr>
                <w:ins w:id="2540" w:author="Bin Han" w:date="2018-07-13T15:55:00Z"/>
                <w:rFonts w:cs="Arial"/>
                <w:szCs w:val="18"/>
                <w:lang w:eastAsia="en-US"/>
              </w:rPr>
            </w:pPr>
            <w:ins w:id="2541" w:author="Bin Han" w:date="2018-07-13T15:55:00Z">
              <w:r w:rsidRPr="00BB12AD">
                <w:rPr>
                  <w:rFonts w:cs="Arial"/>
                  <w:szCs w:val="18"/>
                  <w:lang w:eastAsia="en-US"/>
                </w:rPr>
                <w:t>10MHz TDD:</w:t>
              </w:r>
            </w:ins>
          </w:p>
          <w:p w:rsidR="00A34598" w:rsidRPr="00227B77" w:rsidRDefault="00A34598" w:rsidP="00A34598">
            <w:pPr>
              <w:pStyle w:val="TAC"/>
              <w:rPr>
                <w:ins w:id="2542" w:author="Bin Han" w:date="2018-07-13T15:55:00Z"/>
                <w:rFonts w:cs="Arial"/>
                <w:szCs w:val="18"/>
                <w:lang w:val="de-DE" w:eastAsia="en-US"/>
                <w:rPrChange w:id="2543" w:author="Karajani Bledar 1SI1" w:date="2018-08-06T16:07:00Z">
                  <w:rPr>
                    <w:ins w:id="2544" w:author="Bin Han" w:date="2018-07-13T15:55:00Z"/>
                    <w:rFonts w:cs="Arial"/>
                    <w:szCs w:val="18"/>
                    <w:lang w:eastAsia="en-US"/>
                  </w:rPr>
                </w:rPrChange>
              </w:rPr>
            </w:pPr>
            <w:ins w:id="2545" w:author="Bin Han" w:date="2018-07-13T15:55:00Z">
              <w:r w:rsidRPr="00227B77">
                <w:rPr>
                  <w:rFonts w:cs="Arial"/>
                  <w:szCs w:val="18"/>
                  <w:lang w:val="de-DE" w:eastAsia="en-US"/>
                  <w:rPrChange w:id="2546" w:author="Karajani Bledar 1SI1" w:date="2018-08-06T16:07:00Z">
                    <w:rPr>
                      <w:rFonts w:cs="Arial"/>
                      <w:szCs w:val="18"/>
                      <w:lang w:eastAsia="en-US"/>
                    </w:rPr>
                  </w:rPrChange>
                </w:rPr>
                <w:t>R.0 TDD</w:t>
              </w:r>
            </w:ins>
          </w:p>
          <w:p w:rsidR="00A34598" w:rsidRPr="00227B77" w:rsidRDefault="00A34598" w:rsidP="00A34598">
            <w:pPr>
              <w:pStyle w:val="TAC"/>
              <w:rPr>
                <w:ins w:id="2547" w:author="Bin Han" w:date="2018-07-13T15:55:00Z"/>
                <w:rFonts w:cs="Arial"/>
                <w:szCs w:val="18"/>
                <w:lang w:val="de-DE" w:eastAsia="en-US"/>
                <w:rPrChange w:id="2548" w:author="Karajani Bledar 1SI1" w:date="2018-08-06T16:07:00Z">
                  <w:rPr>
                    <w:ins w:id="2549" w:author="Bin Han" w:date="2018-07-13T15:55:00Z"/>
                    <w:rFonts w:cs="Arial"/>
                    <w:szCs w:val="18"/>
                    <w:lang w:eastAsia="en-US"/>
                  </w:rPr>
                </w:rPrChange>
              </w:rPr>
            </w:pPr>
            <w:ins w:id="2550" w:author="Bin Han" w:date="2018-07-13T15:55:00Z">
              <w:r w:rsidRPr="00227B77">
                <w:rPr>
                  <w:rFonts w:cs="Arial"/>
                  <w:szCs w:val="18"/>
                  <w:lang w:val="de-DE" w:eastAsia="en-US"/>
                  <w:rPrChange w:id="2551" w:author="Karajani Bledar 1SI1" w:date="2018-08-06T16:07:00Z">
                    <w:rPr>
                      <w:rFonts w:cs="Arial"/>
                      <w:szCs w:val="18"/>
                      <w:lang w:eastAsia="en-US"/>
                    </w:rPr>
                  </w:rPrChange>
                </w:rPr>
                <w:t>20MHz TDD:</w:t>
              </w:r>
            </w:ins>
          </w:p>
          <w:p w:rsidR="00A34598" w:rsidRPr="00227B77" w:rsidRDefault="00A34598" w:rsidP="00A34598">
            <w:pPr>
              <w:pStyle w:val="TAC"/>
              <w:rPr>
                <w:ins w:id="2552" w:author="Bin Han" w:date="2018-07-13T15:55:00Z"/>
                <w:rFonts w:cs="Arial"/>
                <w:lang w:val="de-DE" w:eastAsia="en-US"/>
                <w:rPrChange w:id="2553" w:author="Karajani Bledar 1SI1" w:date="2018-08-06T16:07:00Z">
                  <w:rPr>
                    <w:ins w:id="2554" w:author="Bin Han" w:date="2018-07-13T15:55:00Z"/>
                    <w:rFonts w:cs="Arial"/>
                    <w:lang w:eastAsia="en-US"/>
                  </w:rPr>
                </w:rPrChange>
              </w:rPr>
            </w:pPr>
            <w:ins w:id="2555" w:author="Bin Han" w:date="2018-07-13T15:55:00Z">
              <w:r w:rsidRPr="00227B77">
                <w:rPr>
                  <w:rFonts w:cs="Arial"/>
                  <w:szCs w:val="18"/>
                  <w:lang w:val="de-DE" w:eastAsia="en-US"/>
                  <w:rPrChange w:id="2556" w:author="Karajani Bledar 1SI1" w:date="2018-08-06T16:07:00Z">
                    <w:rPr>
                      <w:rFonts w:cs="Arial"/>
                      <w:szCs w:val="18"/>
                      <w:lang w:eastAsia="en-US"/>
                    </w:rPr>
                  </w:rPrChange>
                </w:rPr>
                <w:t>R.3 TDD</w:t>
              </w:r>
            </w:ins>
          </w:p>
        </w:tc>
        <w:tc>
          <w:tcPr>
            <w:tcW w:w="1603" w:type="dxa"/>
            <w:shd w:val="clear" w:color="auto" w:fill="auto"/>
            <w:vAlign w:val="center"/>
          </w:tcPr>
          <w:p w:rsidR="00A34598" w:rsidRPr="00E95F18" w:rsidRDefault="00A34598" w:rsidP="00A34598">
            <w:pPr>
              <w:pStyle w:val="TAC"/>
              <w:rPr>
                <w:ins w:id="2557" w:author="Bin Han" w:date="2018-07-13T15:55:00Z"/>
                <w:rFonts w:cs="Arial"/>
                <w:lang w:eastAsia="zh-CN"/>
              </w:rPr>
            </w:pPr>
            <w:ins w:id="2558" w:author="Bin Han" w:date="2018-07-13T15:55:00Z">
              <w:r>
                <w:rPr>
                  <w:rFonts w:cs="Arial" w:hint="eastAsia"/>
                  <w:lang w:eastAsia="zh-CN"/>
                </w:rPr>
                <w:t>-</w:t>
              </w:r>
            </w:ins>
          </w:p>
        </w:tc>
      </w:tr>
      <w:tr w:rsidR="00A34598" w:rsidRPr="00E95F18" w:rsidTr="00A34598">
        <w:trPr>
          <w:jc w:val="center"/>
          <w:ins w:id="2559" w:author="Bin Han" w:date="2018-07-13T15:55:00Z"/>
        </w:trPr>
        <w:tc>
          <w:tcPr>
            <w:tcW w:w="2818" w:type="dxa"/>
            <w:gridSpan w:val="2"/>
            <w:shd w:val="clear" w:color="auto" w:fill="auto"/>
            <w:vAlign w:val="center"/>
          </w:tcPr>
          <w:p w:rsidR="00A34598" w:rsidRPr="00E95F18" w:rsidRDefault="00A34598" w:rsidP="00A34598">
            <w:pPr>
              <w:pStyle w:val="TAL"/>
              <w:rPr>
                <w:ins w:id="2560" w:author="Bin Han" w:date="2018-07-13T15:55:00Z"/>
                <w:rFonts w:cs="Arial"/>
                <w:lang w:eastAsia="en-US"/>
              </w:rPr>
            </w:pPr>
            <w:ins w:id="2561" w:author="Bin Han" w:date="2018-07-13T15:55:00Z">
              <w:r w:rsidRPr="00E95F18">
                <w:rPr>
                  <w:rFonts w:cs="Arial"/>
                  <w:lang w:eastAsia="en-US"/>
                </w:rPr>
                <w:t>PDSCH allocation</w:t>
              </w:r>
            </w:ins>
          </w:p>
        </w:tc>
        <w:tc>
          <w:tcPr>
            <w:tcW w:w="1048" w:type="dxa"/>
            <w:shd w:val="clear" w:color="auto" w:fill="auto"/>
            <w:vAlign w:val="center"/>
          </w:tcPr>
          <w:p w:rsidR="00A34598" w:rsidRPr="00E95F18" w:rsidRDefault="00A34598" w:rsidP="00A34598">
            <w:pPr>
              <w:pStyle w:val="TAC"/>
              <w:rPr>
                <w:ins w:id="2562" w:author="Bin Han" w:date="2018-07-13T15:55:00Z"/>
                <w:rFonts w:cs="Arial"/>
                <w:lang w:eastAsia="en-US"/>
              </w:rPr>
            </w:pPr>
            <w:ins w:id="2563" w:author="Bin Han" w:date="2018-07-13T15:55:00Z">
              <w:r w:rsidRPr="00E95F18">
                <w:rPr>
                  <w:rFonts w:cs="Arial"/>
                  <w:position w:val="-10"/>
                  <w:lang w:eastAsia="en-US"/>
                </w:rPr>
                <w:object w:dxaOrig="460" w:dyaOrig="340">
                  <v:shape id="_x0000_i1033" type="#_x0000_t75" style="width:21.85pt;height:16.85pt" o:ole="">
                    <v:imagedata r:id="rId18" o:title=""/>
                  </v:shape>
                  <o:OLEObject Type="Embed" ProgID="Equation.3" ShapeID="_x0000_i1033" DrawAspect="Content" ObjectID="_1595447742" r:id="rId25"/>
                </w:object>
              </w:r>
            </w:ins>
          </w:p>
        </w:tc>
        <w:tc>
          <w:tcPr>
            <w:tcW w:w="1603" w:type="dxa"/>
            <w:shd w:val="clear" w:color="auto" w:fill="auto"/>
            <w:vAlign w:val="center"/>
          </w:tcPr>
          <w:p w:rsidR="00A34598" w:rsidRPr="00E95F18" w:rsidRDefault="00A34598" w:rsidP="00A34598">
            <w:pPr>
              <w:pStyle w:val="TAC"/>
              <w:rPr>
                <w:ins w:id="2564" w:author="Bin Han" w:date="2018-07-13T15:55:00Z"/>
                <w:rFonts w:cs="Arial"/>
                <w:lang w:eastAsia="zh-CN"/>
              </w:rPr>
            </w:pPr>
            <w:ins w:id="2565" w:author="Bin Han" w:date="2018-07-13T15:55:00Z">
              <w:r w:rsidRPr="00E95F18">
                <w:rPr>
                  <w:rFonts w:cs="Arial"/>
                  <w:lang w:eastAsia="zh-CN"/>
                </w:rPr>
                <w:t xml:space="preserve">5MHz: </w:t>
              </w:r>
              <w:r w:rsidRPr="00E95F18">
                <w:rPr>
                  <w:rFonts w:cs="Arial" w:hint="eastAsia"/>
                  <w:lang w:eastAsia="zh-CN"/>
                </w:rPr>
                <w:t>7-17</w:t>
              </w:r>
            </w:ins>
          </w:p>
          <w:p w:rsidR="00A34598" w:rsidRPr="00E95F18" w:rsidRDefault="00A34598" w:rsidP="00A34598">
            <w:pPr>
              <w:pStyle w:val="TAC"/>
              <w:rPr>
                <w:ins w:id="2566" w:author="Bin Han" w:date="2018-07-13T15:55:00Z"/>
                <w:rFonts w:cs="Arial"/>
                <w:lang w:eastAsia="zh-CN"/>
              </w:rPr>
            </w:pPr>
            <w:ins w:id="2567" w:author="Bin Han" w:date="2018-07-13T15:55:00Z">
              <w:r w:rsidRPr="00E95F18">
                <w:rPr>
                  <w:rFonts w:cs="Arial"/>
                  <w:lang w:eastAsia="zh-CN"/>
                </w:rPr>
                <w:t>10MHz: 13</w:t>
              </w:r>
              <w:r w:rsidRPr="00E95F18">
                <w:rPr>
                  <w:rFonts w:cs="Arial" w:hint="eastAsia"/>
                  <w:lang w:eastAsia="zh-CN"/>
                </w:rPr>
                <w:t>-</w:t>
              </w:r>
              <w:r w:rsidRPr="00E95F18">
                <w:rPr>
                  <w:rFonts w:cs="Arial"/>
                  <w:lang w:eastAsia="zh-CN"/>
                </w:rPr>
                <w:t>36</w:t>
              </w:r>
            </w:ins>
          </w:p>
          <w:p w:rsidR="00A34598" w:rsidRPr="00E95F18" w:rsidRDefault="00A34598" w:rsidP="00A34598">
            <w:pPr>
              <w:pStyle w:val="TAC"/>
              <w:rPr>
                <w:ins w:id="2568" w:author="Bin Han" w:date="2018-07-13T15:55:00Z"/>
                <w:rFonts w:cs="Arial"/>
                <w:lang w:eastAsia="en-US"/>
              </w:rPr>
            </w:pPr>
            <w:ins w:id="2569" w:author="Bin Han" w:date="2018-07-13T15:55:00Z">
              <w:r w:rsidRPr="00E95F18">
                <w:rPr>
                  <w:rFonts w:cs="Arial"/>
                  <w:lang w:eastAsia="zh-CN"/>
                </w:rPr>
                <w:t xml:space="preserve">20MHz: </w:t>
              </w:r>
              <w:r w:rsidRPr="00E95F18">
                <w:rPr>
                  <w:rFonts w:cs="Arial" w:hint="eastAsia"/>
                  <w:lang w:eastAsia="zh-CN"/>
                </w:rPr>
                <w:t>38-61</w:t>
              </w:r>
            </w:ins>
          </w:p>
        </w:tc>
        <w:tc>
          <w:tcPr>
            <w:tcW w:w="1603" w:type="dxa"/>
            <w:shd w:val="clear" w:color="auto" w:fill="auto"/>
            <w:vAlign w:val="center"/>
          </w:tcPr>
          <w:p w:rsidR="00A34598" w:rsidRPr="00E95F18" w:rsidRDefault="00A34598" w:rsidP="00A34598">
            <w:pPr>
              <w:pStyle w:val="TAC"/>
              <w:rPr>
                <w:ins w:id="2570" w:author="Bin Han" w:date="2018-07-13T15:55:00Z"/>
                <w:rFonts w:cs="Arial"/>
                <w:lang w:eastAsia="zh-CN"/>
              </w:rPr>
            </w:pPr>
            <w:ins w:id="2571" w:author="Bin Han" w:date="2018-07-13T15:55:00Z">
              <w:r>
                <w:rPr>
                  <w:rFonts w:cs="Arial" w:hint="eastAsia"/>
                  <w:lang w:eastAsia="zh-CN"/>
                </w:rPr>
                <w:t>-</w:t>
              </w:r>
            </w:ins>
          </w:p>
        </w:tc>
      </w:tr>
      <w:tr w:rsidR="00A34598" w:rsidRPr="00227B77" w:rsidTr="00A34598">
        <w:trPr>
          <w:jc w:val="center"/>
          <w:ins w:id="2572" w:author="Bin Han" w:date="2018-07-13T15:55:00Z"/>
        </w:trPr>
        <w:tc>
          <w:tcPr>
            <w:tcW w:w="2818" w:type="dxa"/>
            <w:gridSpan w:val="2"/>
            <w:shd w:val="clear" w:color="auto" w:fill="auto"/>
            <w:vAlign w:val="center"/>
          </w:tcPr>
          <w:p w:rsidR="00A34598" w:rsidRPr="00E95F18" w:rsidRDefault="00A34598" w:rsidP="00A34598">
            <w:pPr>
              <w:pStyle w:val="TAL"/>
              <w:rPr>
                <w:ins w:id="2573" w:author="Bin Han" w:date="2018-07-13T15:55:00Z"/>
                <w:rFonts w:cs="Arial"/>
                <w:lang w:eastAsia="en-US"/>
              </w:rPr>
            </w:pPr>
            <w:ins w:id="2574" w:author="Bin Han" w:date="2018-07-13T15:55:00Z">
              <w:r w:rsidRPr="00E95F18">
                <w:rPr>
                  <w:rFonts w:cs="Arial"/>
                  <w:lang w:eastAsia="en-US"/>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A.3.1.2</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A34598" w:rsidRPr="00E95F18" w:rsidRDefault="00A34598" w:rsidP="00A34598">
            <w:pPr>
              <w:pStyle w:val="TAC"/>
              <w:rPr>
                <w:ins w:id="2575" w:author="Bin Han" w:date="2018-07-13T15:55:00Z"/>
                <w:rFonts w:cs="Arial"/>
                <w:lang w:eastAsia="en-US"/>
              </w:rPr>
            </w:pPr>
          </w:p>
        </w:tc>
        <w:tc>
          <w:tcPr>
            <w:tcW w:w="1603" w:type="dxa"/>
            <w:shd w:val="clear" w:color="auto" w:fill="auto"/>
            <w:vAlign w:val="center"/>
          </w:tcPr>
          <w:p w:rsidR="00A34598" w:rsidRPr="00D86FD4" w:rsidRDefault="00A34598" w:rsidP="00A34598">
            <w:pPr>
              <w:pStyle w:val="TAC"/>
              <w:rPr>
                <w:ins w:id="2576" w:author="Bin Han" w:date="2018-07-13T15:55:00Z"/>
                <w:rFonts w:eastAsia="宋体" w:cs="Arial"/>
                <w:szCs w:val="18"/>
                <w:lang w:val="da-DK" w:eastAsia="zh-CN"/>
              </w:rPr>
            </w:pPr>
            <w:ins w:id="2577" w:author="Bin Han" w:date="2018-07-13T15:55:00Z">
              <w:r w:rsidRPr="00D86FD4">
                <w:rPr>
                  <w:rFonts w:eastAsia="宋体" w:cs="Arial"/>
                  <w:szCs w:val="18"/>
                  <w:lang w:val="da-DK" w:eastAsia="zh-CN"/>
                </w:rPr>
                <w:t>5MHz FDD:</w:t>
              </w:r>
            </w:ins>
          </w:p>
          <w:p w:rsidR="00A34598" w:rsidRPr="00D86FD4" w:rsidRDefault="00A34598" w:rsidP="00A34598">
            <w:pPr>
              <w:pStyle w:val="TAC"/>
              <w:rPr>
                <w:ins w:id="2578" w:author="Bin Han" w:date="2018-07-13T15:55:00Z"/>
                <w:rFonts w:cs="Arial"/>
                <w:szCs w:val="18"/>
                <w:lang w:val="da-DK" w:eastAsia="en-US"/>
              </w:rPr>
            </w:pPr>
            <w:ins w:id="2579" w:author="Bin Han" w:date="2018-07-13T15:55:00Z">
              <w:r w:rsidRPr="00D86FD4">
                <w:rPr>
                  <w:rFonts w:cs="Arial"/>
                  <w:szCs w:val="18"/>
                  <w:lang w:val="da-DK" w:eastAsia="en-US"/>
                </w:rPr>
                <w:t>R.11 FDD</w:t>
              </w:r>
            </w:ins>
          </w:p>
          <w:p w:rsidR="00A34598" w:rsidRPr="00D86FD4" w:rsidRDefault="00A34598" w:rsidP="00A34598">
            <w:pPr>
              <w:pStyle w:val="TAC"/>
              <w:rPr>
                <w:ins w:id="2580" w:author="Bin Han" w:date="2018-07-13T15:55:00Z"/>
                <w:rFonts w:eastAsia="宋体" w:cs="Arial"/>
                <w:szCs w:val="18"/>
                <w:lang w:val="da-DK" w:eastAsia="zh-CN"/>
              </w:rPr>
            </w:pPr>
            <w:ins w:id="2581" w:author="Bin Han" w:date="2018-07-13T15:55:00Z">
              <w:r w:rsidRPr="00D86FD4">
                <w:rPr>
                  <w:rFonts w:eastAsia="宋体" w:cs="Arial"/>
                  <w:szCs w:val="18"/>
                  <w:lang w:val="da-DK" w:eastAsia="zh-CN"/>
                </w:rPr>
                <w:t>10MHz FDD:</w:t>
              </w:r>
            </w:ins>
          </w:p>
          <w:p w:rsidR="00A34598" w:rsidRPr="00D86FD4" w:rsidRDefault="00A34598" w:rsidP="00A34598">
            <w:pPr>
              <w:pStyle w:val="TAC"/>
              <w:rPr>
                <w:ins w:id="2582" w:author="Bin Han" w:date="2018-07-13T15:55:00Z"/>
                <w:rFonts w:cs="Arial"/>
                <w:szCs w:val="18"/>
                <w:lang w:val="da-DK" w:eastAsia="en-US"/>
              </w:rPr>
            </w:pPr>
            <w:ins w:id="2583" w:author="Bin Han" w:date="2018-07-13T15:55:00Z">
              <w:r w:rsidRPr="00D86FD4">
                <w:rPr>
                  <w:rFonts w:cs="Arial"/>
                  <w:szCs w:val="18"/>
                  <w:lang w:val="da-DK" w:eastAsia="en-US"/>
                </w:rPr>
                <w:t>R.6 FDD</w:t>
              </w:r>
            </w:ins>
          </w:p>
          <w:p w:rsidR="00A34598" w:rsidRPr="00D86FD4" w:rsidRDefault="00A34598" w:rsidP="00A34598">
            <w:pPr>
              <w:pStyle w:val="TAC"/>
              <w:rPr>
                <w:ins w:id="2584" w:author="Bin Han" w:date="2018-07-13T15:55:00Z"/>
                <w:rFonts w:eastAsia="宋体" w:cs="Arial"/>
                <w:szCs w:val="18"/>
                <w:lang w:val="da-DK" w:eastAsia="zh-CN"/>
              </w:rPr>
            </w:pPr>
            <w:ins w:id="2585" w:author="Bin Han" w:date="2018-07-13T15:55:00Z">
              <w:r w:rsidRPr="00D86FD4">
                <w:rPr>
                  <w:rFonts w:eastAsia="宋体" w:cs="Arial"/>
                  <w:szCs w:val="18"/>
                  <w:lang w:val="da-DK" w:eastAsia="zh-CN"/>
                </w:rPr>
                <w:t>20MHz FDD:</w:t>
              </w:r>
            </w:ins>
          </w:p>
          <w:p w:rsidR="00A34598" w:rsidRPr="00D86FD4" w:rsidRDefault="00A34598" w:rsidP="00A34598">
            <w:pPr>
              <w:pStyle w:val="TAC"/>
              <w:rPr>
                <w:ins w:id="2586" w:author="Bin Han" w:date="2018-07-13T15:55:00Z"/>
                <w:rFonts w:cs="Arial"/>
                <w:szCs w:val="18"/>
                <w:lang w:val="da-DK" w:eastAsia="en-US"/>
              </w:rPr>
            </w:pPr>
            <w:ins w:id="2587" w:author="Bin Han" w:date="2018-07-13T15:55:00Z">
              <w:r w:rsidRPr="00D86FD4">
                <w:rPr>
                  <w:rFonts w:cs="Arial"/>
                  <w:szCs w:val="18"/>
                  <w:lang w:val="da-DK" w:eastAsia="en-US"/>
                </w:rPr>
                <w:t>R.10 FDD</w:t>
              </w:r>
            </w:ins>
          </w:p>
          <w:p w:rsidR="00A34598" w:rsidRPr="00D86FD4" w:rsidRDefault="00A34598" w:rsidP="00A34598">
            <w:pPr>
              <w:pStyle w:val="TAC"/>
              <w:rPr>
                <w:ins w:id="2588" w:author="Bin Han" w:date="2018-07-13T15:55:00Z"/>
                <w:rFonts w:cs="Arial"/>
                <w:szCs w:val="18"/>
                <w:lang w:val="da-DK" w:eastAsia="en-US"/>
              </w:rPr>
            </w:pPr>
          </w:p>
          <w:p w:rsidR="00A34598" w:rsidRPr="00D86FD4" w:rsidRDefault="00A34598" w:rsidP="00A34598">
            <w:pPr>
              <w:pStyle w:val="TAC"/>
              <w:rPr>
                <w:ins w:id="2589" w:author="Bin Han" w:date="2018-07-13T15:55:00Z"/>
                <w:rFonts w:eastAsia="宋体" w:cs="Arial"/>
                <w:szCs w:val="18"/>
                <w:lang w:val="da-DK" w:eastAsia="zh-CN"/>
              </w:rPr>
            </w:pPr>
            <w:ins w:id="2590"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2591" w:author="Bin Han" w:date="2018-07-13T15:55:00Z"/>
                <w:rFonts w:cs="Arial"/>
                <w:szCs w:val="18"/>
                <w:lang w:val="da-DK" w:eastAsia="en-US"/>
              </w:rPr>
            </w:pPr>
            <w:ins w:id="2592" w:author="Bin Han" w:date="2018-07-13T15:55:00Z">
              <w:r w:rsidRPr="00D86FD4">
                <w:rPr>
                  <w:rFonts w:cs="Arial"/>
                  <w:szCs w:val="18"/>
                  <w:lang w:val="da-DK" w:eastAsia="en-US"/>
                </w:rPr>
                <w:t>R.11 TDD</w:t>
              </w:r>
            </w:ins>
          </w:p>
          <w:p w:rsidR="00A34598" w:rsidRPr="00D86FD4" w:rsidRDefault="00A34598" w:rsidP="00A34598">
            <w:pPr>
              <w:pStyle w:val="TAC"/>
              <w:rPr>
                <w:ins w:id="2593" w:author="Bin Han" w:date="2018-07-13T15:55:00Z"/>
                <w:rFonts w:eastAsia="宋体" w:cs="Arial"/>
                <w:szCs w:val="18"/>
                <w:lang w:val="da-DK" w:eastAsia="zh-CN"/>
              </w:rPr>
            </w:pPr>
            <w:ins w:id="2594"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2595" w:author="Bin Han" w:date="2018-07-13T15:55:00Z"/>
                <w:rFonts w:cs="Arial"/>
                <w:szCs w:val="18"/>
                <w:lang w:val="da-DK" w:eastAsia="en-US"/>
              </w:rPr>
            </w:pPr>
            <w:ins w:id="2596" w:author="Bin Han" w:date="2018-07-13T15:55:00Z">
              <w:r w:rsidRPr="00D86FD4">
                <w:rPr>
                  <w:rFonts w:cs="Arial"/>
                  <w:szCs w:val="18"/>
                  <w:lang w:val="da-DK" w:eastAsia="en-US"/>
                </w:rPr>
                <w:t>R.6 TDD</w:t>
              </w:r>
            </w:ins>
          </w:p>
          <w:p w:rsidR="00A34598" w:rsidRPr="00D86FD4" w:rsidRDefault="00A34598" w:rsidP="00A34598">
            <w:pPr>
              <w:pStyle w:val="TAC"/>
              <w:rPr>
                <w:ins w:id="2597" w:author="Bin Han" w:date="2018-07-13T15:55:00Z"/>
                <w:rFonts w:eastAsia="宋体" w:cs="Arial"/>
                <w:szCs w:val="18"/>
                <w:lang w:val="da-DK" w:eastAsia="zh-CN"/>
              </w:rPr>
            </w:pPr>
            <w:ins w:id="2598" w:author="Bin Han" w:date="2018-07-13T15:55:00Z">
              <w:r w:rsidRPr="00D86FD4">
                <w:rPr>
                  <w:rFonts w:eastAsia="宋体" w:cs="Arial"/>
                  <w:szCs w:val="18"/>
                  <w:lang w:val="da-DK" w:eastAsia="zh-CN"/>
                </w:rPr>
                <w:t xml:space="preserve">20MHz </w:t>
              </w:r>
              <w:r w:rsidRPr="00227B77">
                <w:rPr>
                  <w:rFonts w:cs="Arial"/>
                  <w:szCs w:val="18"/>
                  <w:lang w:val="de-DE" w:eastAsia="en-US"/>
                  <w:rPrChange w:id="2599" w:author="Karajani Bledar 1SI1" w:date="2018-08-06T16:07: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2600" w:author="Bin Han" w:date="2018-07-13T15:55:00Z"/>
                <w:rFonts w:cs="Arial"/>
                <w:szCs w:val="18"/>
                <w:lang w:val="da-DK" w:eastAsia="en-US"/>
              </w:rPr>
            </w:pPr>
            <w:ins w:id="2601" w:author="Bin Han" w:date="2018-07-13T15:55:00Z">
              <w:r w:rsidRPr="00D86FD4">
                <w:rPr>
                  <w:rFonts w:cs="Arial"/>
                  <w:szCs w:val="18"/>
                  <w:lang w:val="da-DK" w:eastAsia="en-US"/>
                </w:rPr>
                <w:t>R.10 TDD</w:t>
              </w:r>
            </w:ins>
          </w:p>
        </w:tc>
        <w:tc>
          <w:tcPr>
            <w:tcW w:w="1603" w:type="dxa"/>
            <w:shd w:val="clear" w:color="auto" w:fill="auto"/>
            <w:vAlign w:val="center"/>
          </w:tcPr>
          <w:p w:rsidR="00A34598" w:rsidRPr="00D86FD4" w:rsidRDefault="00A34598" w:rsidP="00A34598">
            <w:pPr>
              <w:pStyle w:val="TAC"/>
              <w:rPr>
                <w:ins w:id="2602" w:author="Bin Han" w:date="2018-07-13T15:55:00Z"/>
                <w:rFonts w:eastAsia="宋体" w:cs="Arial"/>
                <w:szCs w:val="18"/>
                <w:lang w:val="da-DK" w:eastAsia="zh-CN"/>
              </w:rPr>
            </w:pPr>
            <w:ins w:id="2603" w:author="Bin Han" w:date="2018-07-13T15:55:00Z">
              <w:r w:rsidRPr="00D86FD4">
                <w:rPr>
                  <w:rFonts w:eastAsia="宋体" w:cs="Arial"/>
                  <w:szCs w:val="18"/>
                  <w:lang w:val="da-DK" w:eastAsia="zh-CN"/>
                </w:rPr>
                <w:t>5MHz FDD:</w:t>
              </w:r>
            </w:ins>
          </w:p>
          <w:p w:rsidR="00A34598" w:rsidRPr="00D86FD4" w:rsidRDefault="00A34598" w:rsidP="00A34598">
            <w:pPr>
              <w:pStyle w:val="TAC"/>
              <w:rPr>
                <w:ins w:id="2604" w:author="Bin Han" w:date="2018-07-13T15:55:00Z"/>
                <w:rFonts w:cs="Arial"/>
                <w:szCs w:val="18"/>
                <w:lang w:val="da-DK" w:eastAsia="en-US"/>
              </w:rPr>
            </w:pPr>
            <w:ins w:id="2605" w:author="Bin Han" w:date="2018-07-13T15:55:00Z">
              <w:r w:rsidRPr="00D86FD4">
                <w:rPr>
                  <w:rFonts w:cs="Arial"/>
                  <w:szCs w:val="18"/>
                  <w:lang w:val="da-DK" w:eastAsia="en-US"/>
                </w:rPr>
                <w:t>R.11 FDD</w:t>
              </w:r>
            </w:ins>
          </w:p>
          <w:p w:rsidR="00A34598" w:rsidRPr="00D86FD4" w:rsidRDefault="00A34598" w:rsidP="00A34598">
            <w:pPr>
              <w:pStyle w:val="TAC"/>
              <w:rPr>
                <w:ins w:id="2606" w:author="Bin Han" w:date="2018-07-13T15:55:00Z"/>
                <w:rFonts w:eastAsia="宋体" w:cs="Arial"/>
                <w:szCs w:val="18"/>
                <w:lang w:val="da-DK" w:eastAsia="zh-CN"/>
              </w:rPr>
            </w:pPr>
            <w:ins w:id="2607" w:author="Bin Han" w:date="2018-07-13T15:55:00Z">
              <w:r w:rsidRPr="00D86FD4">
                <w:rPr>
                  <w:rFonts w:eastAsia="宋体" w:cs="Arial"/>
                  <w:szCs w:val="18"/>
                  <w:lang w:val="da-DK" w:eastAsia="zh-CN"/>
                </w:rPr>
                <w:t>10MHz FDD:</w:t>
              </w:r>
            </w:ins>
          </w:p>
          <w:p w:rsidR="00A34598" w:rsidRPr="00D86FD4" w:rsidRDefault="00A34598" w:rsidP="00A34598">
            <w:pPr>
              <w:pStyle w:val="TAC"/>
              <w:rPr>
                <w:ins w:id="2608" w:author="Bin Han" w:date="2018-07-13T15:55:00Z"/>
                <w:rFonts w:cs="Arial"/>
                <w:szCs w:val="18"/>
                <w:lang w:val="da-DK" w:eastAsia="en-US"/>
              </w:rPr>
            </w:pPr>
            <w:ins w:id="2609" w:author="Bin Han" w:date="2018-07-13T15:55:00Z">
              <w:r w:rsidRPr="00D86FD4">
                <w:rPr>
                  <w:rFonts w:cs="Arial"/>
                  <w:szCs w:val="18"/>
                  <w:lang w:val="da-DK" w:eastAsia="en-US"/>
                </w:rPr>
                <w:t>R.6 FDD</w:t>
              </w:r>
            </w:ins>
          </w:p>
          <w:p w:rsidR="00A34598" w:rsidRPr="00D86FD4" w:rsidRDefault="00A34598" w:rsidP="00A34598">
            <w:pPr>
              <w:pStyle w:val="TAC"/>
              <w:rPr>
                <w:ins w:id="2610" w:author="Bin Han" w:date="2018-07-13T15:55:00Z"/>
                <w:rFonts w:eastAsia="宋体" w:cs="Arial"/>
                <w:szCs w:val="18"/>
                <w:lang w:val="da-DK" w:eastAsia="zh-CN"/>
              </w:rPr>
            </w:pPr>
            <w:ins w:id="2611" w:author="Bin Han" w:date="2018-07-13T15:55:00Z">
              <w:r w:rsidRPr="00D86FD4">
                <w:rPr>
                  <w:rFonts w:eastAsia="宋体" w:cs="Arial"/>
                  <w:szCs w:val="18"/>
                  <w:lang w:val="da-DK" w:eastAsia="zh-CN"/>
                </w:rPr>
                <w:t>20MHz FDD:</w:t>
              </w:r>
            </w:ins>
          </w:p>
          <w:p w:rsidR="00A34598" w:rsidRPr="00D86FD4" w:rsidRDefault="00A34598" w:rsidP="00A34598">
            <w:pPr>
              <w:pStyle w:val="TAC"/>
              <w:rPr>
                <w:ins w:id="2612" w:author="Bin Han" w:date="2018-07-13T15:55:00Z"/>
                <w:rFonts w:cs="Arial"/>
                <w:szCs w:val="18"/>
                <w:lang w:val="da-DK" w:eastAsia="en-US"/>
              </w:rPr>
            </w:pPr>
            <w:ins w:id="2613" w:author="Bin Han" w:date="2018-07-13T15:55:00Z">
              <w:r w:rsidRPr="00D86FD4">
                <w:rPr>
                  <w:rFonts w:cs="Arial"/>
                  <w:szCs w:val="18"/>
                  <w:lang w:val="da-DK" w:eastAsia="en-US"/>
                </w:rPr>
                <w:t>R.10 FDD</w:t>
              </w:r>
            </w:ins>
          </w:p>
          <w:p w:rsidR="00A34598" w:rsidRPr="00D86FD4" w:rsidRDefault="00A34598" w:rsidP="00A34598">
            <w:pPr>
              <w:pStyle w:val="TAC"/>
              <w:rPr>
                <w:ins w:id="2614" w:author="Bin Han" w:date="2018-07-13T15:55:00Z"/>
                <w:rFonts w:cs="Arial"/>
                <w:szCs w:val="18"/>
                <w:lang w:val="da-DK" w:eastAsia="en-US"/>
              </w:rPr>
            </w:pPr>
          </w:p>
          <w:p w:rsidR="00A34598" w:rsidRPr="00D86FD4" w:rsidRDefault="00A34598" w:rsidP="00A34598">
            <w:pPr>
              <w:pStyle w:val="TAC"/>
              <w:rPr>
                <w:ins w:id="2615" w:author="Bin Han" w:date="2018-07-13T15:55:00Z"/>
                <w:rFonts w:eastAsia="宋体" w:cs="Arial"/>
                <w:szCs w:val="18"/>
                <w:lang w:val="da-DK" w:eastAsia="zh-CN"/>
              </w:rPr>
            </w:pPr>
            <w:ins w:id="2616"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2617" w:author="Bin Han" w:date="2018-07-13T15:55:00Z"/>
                <w:rFonts w:cs="Arial"/>
                <w:szCs w:val="18"/>
                <w:lang w:val="da-DK" w:eastAsia="en-US"/>
              </w:rPr>
            </w:pPr>
            <w:ins w:id="2618" w:author="Bin Han" w:date="2018-07-13T15:55:00Z">
              <w:r w:rsidRPr="00D86FD4">
                <w:rPr>
                  <w:rFonts w:cs="Arial"/>
                  <w:szCs w:val="18"/>
                  <w:lang w:val="da-DK" w:eastAsia="en-US"/>
                </w:rPr>
                <w:t>R.11 TDD</w:t>
              </w:r>
            </w:ins>
          </w:p>
          <w:p w:rsidR="00A34598" w:rsidRPr="00D86FD4" w:rsidRDefault="00A34598" w:rsidP="00A34598">
            <w:pPr>
              <w:pStyle w:val="TAC"/>
              <w:rPr>
                <w:ins w:id="2619" w:author="Bin Han" w:date="2018-07-13T15:55:00Z"/>
                <w:rFonts w:eastAsia="宋体" w:cs="Arial"/>
                <w:szCs w:val="18"/>
                <w:lang w:val="da-DK" w:eastAsia="zh-CN"/>
              </w:rPr>
            </w:pPr>
            <w:ins w:id="2620"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2621" w:author="Bin Han" w:date="2018-07-13T15:55:00Z"/>
                <w:rFonts w:cs="Arial"/>
                <w:szCs w:val="18"/>
                <w:lang w:val="da-DK" w:eastAsia="en-US"/>
              </w:rPr>
            </w:pPr>
            <w:ins w:id="2622" w:author="Bin Han" w:date="2018-07-13T15:55:00Z">
              <w:r w:rsidRPr="00D86FD4">
                <w:rPr>
                  <w:rFonts w:cs="Arial"/>
                  <w:szCs w:val="18"/>
                  <w:lang w:val="da-DK" w:eastAsia="en-US"/>
                </w:rPr>
                <w:t>R.6 TDD</w:t>
              </w:r>
            </w:ins>
          </w:p>
          <w:p w:rsidR="00A34598" w:rsidRPr="00D86FD4" w:rsidRDefault="00A34598" w:rsidP="00A34598">
            <w:pPr>
              <w:pStyle w:val="TAC"/>
              <w:rPr>
                <w:ins w:id="2623" w:author="Bin Han" w:date="2018-07-13T15:55:00Z"/>
                <w:rFonts w:eastAsia="宋体" w:cs="Arial"/>
                <w:szCs w:val="18"/>
                <w:lang w:val="da-DK" w:eastAsia="zh-CN"/>
              </w:rPr>
            </w:pPr>
            <w:ins w:id="2624" w:author="Bin Han" w:date="2018-07-13T15:55:00Z">
              <w:r w:rsidRPr="00D86FD4">
                <w:rPr>
                  <w:rFonts w:eastAsia="宋体" w:cs="Arial"/>
                  <w:szCs w:val="18"/>
                  <w:lang w:val="da-DK" w:eastAsia="zh-CN"/>
                </w:rPr>
                <w:t xml:space="preserve">20MHz </w:t>
              </w:r>
              <w:r w:rsidRPr="00227B77">
                <w:rPr>
                  <w:rFonts w:cs="Arial"/>
                  <w:szCs w:val="18"/>
                  <w:lang w:val="de-DE" w:eastAsia="en-US"/>
                  <w:rPrChange w:id="2625" w:author="Karajani Bledar 1SI1" w:date="2018-08-06T16:07: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2626" w:author="Bin Han" w:date="2018-07-13T15:55:00Z"/>
                <w:rFonts w:cs="Arial"/>
                <w:szCs w:val="18"/>
                <w:lang w:val="da-DK" w:eastAsia="en-US"/>
              </w:rPr>
            </w:pPr>
            <w:ins w:id="2627" w:author="Bin Han" w:date="2018-07-13T15:55:00Z">
              <w:r w:rsidRPr="00D86FD4">
                <w:rPr>
                  <w:rFonts w:cs="Arial"/>
                  <w:szCs w:val="18"/>
                  <w:lang w:val="da-DK" w:eastAsia="en-US"/>
                </w:rPr>
                <w:t>R.10 TDD</w:t>
              </w:r>
            </w:ins>
          </w:p>
        </w:tc>
      </w:tr>
      <w:tr w:rsidR="00A34598" w:rsidRPr="00E95F18" w:rsidTr="00A34598">
        <w:trPr>
          <w:jc w:val="center"/>
          <w:ins w:id="2628" w:author="Bin Han" w:date="2018-07-13T15:55:00Z"/>
        </w:trPr>
        <w:tc>
          <w:tcPr>
            <w:tcW w:w="2818" w:type="dxa"/>
            <w:gridSpan w:val="2"/>
            <w:shd w:val="clear" w:color="auto" w:fill="auto"/>
            <w:vAlign w:val="center"/>
          </w:tcPr>
          <w:p w:rsidR="00A34598" w:rsidRPr="00E95F18" w:rsidRDefault="00A34598" w:rsidP="00A34598">
            <w:pPr>
              <w:pStyle w:val="TAL"/>
              <w:rPr>
                <w:ins w:id="2629" w:author="Bin Han" w:date="2018-07-13T15:55:00Z"/>
                <w:rFonts w:cs="Arial"/>
                <w:lang w:eastAsia="en-US"/>
              </w:rPr>
            </w:pPr>
            <w:ins w:id="2630" w:author="Bin Han" w:date="2018-07-13T15:55:00Z">
              <w:r w:rsidRPr="00E95F18">
                <w:rPr>
                  <w:rFonts w:cs="Arial"/>
                  <w:lang w:eastAsia="en-US"/>
                </w:rPr>
                <w:t>OCNG Patterns defined in A.3.2.</w:t>
              </w:r>
              <w:r w:rsidRPr="00E95F18">
                <w:rPr>
                  <w:rFonts w:cs="Arial" w:hint="eastAsia"/>
                  <w:lang w:eastAsia="zh-CN"/>
                </w:rPr>
                <w:t>2</w:t>
              </w:r>
            </w:ins>
          </w:p>
        </w:tc>
        <w:tc>
          <w:tcPr>
            <w:tcW w:w="1048" w:type="dxa"/>
            <w:shd w:val="clear" w:color="auto" w:fill="auto"/>
            <w:vAlign w:val="center"/>
          </w:tcPr>
          <w:p w:rsidR="00A34598" w:rsidRPr="00E95F18" w:rsidRDefault="00A34598" w:rsidP="00A34598">
            <w:pPr>
              <w:pStyle w:val="TAC"/>
              <w:rPr>
                <w:ins w:id="2631" w:author="Bin Han" w:date="2018-07-13T15:55:00Z"/>
                <w:rFonts w:cs="Arial"/>
                <w:lang w:eastAsia="en-US"/>
              </w:rPr>
            </w:pPr>
          </w:p>
        </w:tc>
        <w:tc>
          <w:tcPr>
            <w:tcW w:w="1603" w:type="dxa"/>
            <w:shd w:val="clear" w:color="auto" w:fill="auto"/>
            <w:vAlign w:val="center"/>
          </w:tcPr>
          <w:p w:rsidR="00A34598" w:rsidRPr="00BD00CC" w:rsidRDefault="00A34598" w:rsidP="00A34598">
            <w:pPr>
              <w:pStyle w:val="TAC"/>
              <w:rPr>
                <w:ins w:id="2632" w:author="Bin Han" w:date="2018-07-13T15:55:00Z"/>
                <w:rFonts w:eastAsia="宋体" w:cs="Arial"/>
                <w:szCs w:val="18"/>
                <w:lang w:val="nl-NL" w:eastAsia="zh-CN"/>
              </w:rPr>
            </w:pPr>
            <w:ins w:id="2633" w:author="Bin Han" w:date="2018-07-13T15:55: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2634" w:author="Bin Han" w:date="2018-07-13T15:55:00Z"/>
                <w:rFonts w:cs="Arial"/>
                <w:szCs w:val="18"/>
                <w:lang w:val="nl-NL" w:eastAsia="en-US"/>
              </w:rPr>
            </w:pPr>
            <w:ins w:id="2635" w:author="Bin Han" w:date="2018-07-13T15:55:00Z">
              <w:r w:rsidRPr="00BD00CC">
                <w:rPr>
                  <w:rFonts w:cs="Arial"/>
                  <w:szCs w:val="18"/>
                  <w:lang w:val="da-DK" w:eastAsia="en-US"/>
                </w:rPr>
                <w:t>OP.15 FDD</w:t>
              </w:r>
            </w:ins>
          </w:p>
          <w:p w:rsidR="00A34598" w:rsidRPr="00BD00CC" w:rsidRDefault="00A34598" w:rsidP="00A34598">
            <w:pPr>
              <w:pStyle w:val="TAC"/>
              <w:rPr>
                <w:ins w:id="2636" w:author="Bin Han" w:date="2018-07-13T15:55:00Z"/>
                <w:rFonts w:eastAsia="宋体" w:cs="Arial"/>
                <w:szCs w:val="18"/>
                <w:lang w:val="nl-NL" w:eastAsia="zh-CN"/>
              </w:rPr>
            </w:pPr>
            <w:ins w:id="2637" w:author="Bin Han" w:date="2018-07-13T15:55: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2638" w:author="Bin Han" w:date="2018-07-13T15:55:00Z"/>
                <w:rFonts w:cs="Arial"/>
                <w:szCs w:val="18"/>
                <w:lang w:val="nl-NL" w:eastAsia="en-US"/>
              </w:rPr>
            </w:pPr>
            <w:ins w:id="2639" w:author="Bin Han" w:date="2018-07-13T15:55:00Z">
              <w:r w:rsidRPr="00BD00CC">
                <w:rPr>
                  <w:rFonts w:cs="Arial"/>
                  <w:szCs w:val="18"/>
                  <w:lang w:val="da-DK" w:eastAsia="en-US"/>
                </w:rPr>
                <w:t>OP.1 FDD</w:t>
              </w:r>
            </w:ins>
          </w:p>
          <w:p w:rsidR="00A34598" w:rsidRPr="00BD00CC" w:rsidRDefault="00A34598" w:rsidP="00A34598">
            <w:pPr>
              <w:pStyle w:val="TAC"/>
              <w:rPr>
                <w:ins w:id="2640" w:author="Bin Han" w:date="2018-07-13T15:55:00Z"/>
                <w:rFonts w:eastAsia="宋体" w:cs="Arial"/>
                <w:szCs w:val="18"/>
                <w:lang w:val="da-DK" w:eastAsia="zh-CN"/>
              </w:rPr>
            </w:pPr>
            <w:ins w:id="2641" w:author="Bin Han" w:date="2018-07-13T15:55:00Z">
              <w:r w:rsidRPr="00BD00CC">
                <w:rPr>
                  <w:rFonts w:eastAsia="宋体" w:cs="Arial"/>
                  <w:szCs w:val="18"/>
                  <w:lang w:val="da-DK" w:eastAsia="zh-CN"/>
                </w:rPr>
                <w:t>20MHz</w:t>
              </w:r>
              <w:r w:rsidRPr="00227B77">
                <w:rPr>
                  <w:rFonts w:eastAsia="宋体" w:cs="Arial"/>
                  <w:szCs w:val="18"/>
                  <w:lang w:val="nl-NL" w:eastAsia="zh-CN"/>
                  <w:rPrChange w:id="2642" w:author="Karajani Bledar 1SI1" w:date="2018-08-06T16:07:00Z">
                    <w:rPr>
                      <w:rFonts w:eastAsia="宋体" w:cs="Arial"/>
                      <w:szCs w:val="18"/>
                      <w:lang w:eastAsia="zh-CN"/>
                    </w:rPr>
                  </w:rPrChange>
                </w:rPr>
                <w:t xml:space="preserve"> FDD</w:t>
              </w:r>
              <w:r w:rsidRPr="00BD00CC">
                <w:rPr>
                  <w:rFonts w:eastAsia="宋体" w:cs="Arial"/>
                  <w:szCs w:val="18"/>
                  <w:lang w:val="da-DK" w:eastAsia="zh-CN"/>
                </w:rPr>
                <w:t>:</w:t>
              </w:r>
            </w:ins>
          </w:p>
          <w:p w:rsidR="00A34598" w:rsidRPr="00BD00CC" w:rsidRDefault="00A34598" w:rsidP="00A34598">
            <w:pPr>
              <w:pStyle w:val="TAC"/>
              <w:rPr>
                <w:ins w:id="2643" w:author="Bin Han" w:date="2018-07-13T15:55:00Z"/>
                <w:rFonts w:cs="Arial"/>
                <w:szCs w:val="18"/>
                <w:lang w:val="da-DK" w:eastAsia="en-US"/>
              </w:rPr>
            </w:pPr>
            <w:ins w:id="2644" w:author="Bin Han" w:date="2018-07-13T15:55:00Z">
              <w:r w:rsidRPr="00BD00CC">
                <w:rPr>
                  <w:rFonts w:cs="Arial"/>
                  <w:szCs w:val="18"/>
                  <w:lang w:val="da-DK" w:eastAsia="en-US"/>
                </w:rPr>
                <w:t>OP.11 FDD</w:t>
              </w:r>
            </w:ins>
          </w:p>
          <w:p w:rsidR="00A34598" w:rsidRPr="00BD00CC" w:rsidRDefault="00A34598" w:rsidP="00A34598">
            <w:pPr>
              <w:pStyle w:val="TAC"/>
              <w:jc w:val="left"/>
              <w:rPr>
                <w:ins w:id="2645" w:author="Bin Han" w:date="2018-07-13T15:55:00Z"/>
                <w:rFonts w:eastAsia="宋体" w:cs="Arial"/>
                <w:szCs w:val="18"/>
                <w:lang w:val="da-DK" w:eastAsia="zh-CN"/>
              </w:rPr>
            </w:pPr>
          </w:p>
          <w:p w:rsidR="00A34598" w:rsidRPr="00BD00CC" w:rsidRDefault="00A34598" w:rsidP="00A34598">
            <w:pPr>
              <w:pStyle w:val="TAC"/>
              <w:rPr>
                <w:ins w:id="2646" w:author="Bin Han" w:date="2018-07-13T15:55:00Z"/>
                <w:rFonts w:eastAsia="宋体" w:cs="Arial"/>
                <w:szCs w:val="18"/>
                <w:lang w:val="nl-NL" w:eastAsia="zh-CN"/>
              </w:rPr>
            </w:pPr>
            <w:ins w:id="2647"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2648" w:author="Bin Han" w:date="2018-07-13T15:55:00Z"/>
                <w:rFonts w:cs="Arial"/>
                <w:szCs w:val="18"/>
                <w:lang w:val="nl-NL" w:eastAsia="en-US"/>
              </w:rPr>
            </w:pPr>
            <w:ins w:id="2649" w:author="Bin Han" w:date="2018-07-13T15:55:00Z">
              <w:r w:rsidRPr="00BD00CC">
                <w:rPr>
                  <w:rFonts w:cs="Arial"/>
                  <w:szCs w:val="18"/>
                  <w:lang w:val="da-DK" w:eastAsia="en-US"/>
                </w:rPr>
                <w:t>OP.9 TDD</w:t>
              </w:r>
            </w:ins>
          </w:p>
          <w:p w:rsidR="00A34598" w:rsidRPr="00BD00CC" w:rsidRDefault="00A34598" w:rsidP="00A34598">
            <w:pPr>
              <w:pStyle w:val="TAC"/>
              <w:rPr>
                <w:ins w:id="2650" w:author="Bin Han" w:date="2018-07-13T15:55:00Z"/>
                <w:rFonts w:eastAsia="宋体" w:cs="Arial"/>
                <w:szCs w:val="18"/>
                <w:lang w:val="nl-NL" w:eastAsia="zh-CN"/>
              </w:rPr>
            </w:pPr>
            <w:ins w:id="2651" w:author="Bin Han" w:date="2018-07-13T15:55:00Z">
              <w:r w:rsidRPr="00BD00CC">
                <w:rPr>
                  <w:rFonts w:eastAsia="宋体" w:cs="Arial"/>
                  <w:szCs w:val="18"/>
                  <w:lang w:val="nl-NL" w:eastAsia="zh-CN"/>
                </w:rPr>
                <w:t xml:space="preserve">10MHz </w:t>
              </w:r>
              <w:r w:rsidRPr="00227B77">
                <w:rPr>
                  <w:rFonts w:cs="Arial"/>
                  <w:szCs w:val="18"/>
                  <w:lang w:val="da-DK" w:eastAsia="en-US"/>
                  <w:rPrChange w:id="2652" w:author="Karajani Bledar 1SI1" w:date="2018-08-06T16:07: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2653" w:author="Bin Han" w:date="2018-07-13T15:55:00Z"/>
                <w:rFonts w:cs="Arial"/>
                <w:szCs w:val="18"/>
                <w:lang w:val="nl-NL" w:eastAsia="en-US"/>
              </w:rPr>
            </w:pPr>
            <w:ins w:id="2654" w:author="Bin Han" w:date="2018-07-13T15:55:00Z">
              <w:r w:rsidRPr="00BD00CC">
                <w:rPr>
                  <w:rFonts w:cs="Arial"/>
                  <w:szCs w:val="18"/>
                  <w:lang w:val="da-DK" w:eastAsia="en-US"/>
                </w:rPr>
                <w:t>OP.1 TDD</w:t>
              </w:r>
            </w:ins>
          </w:p>
          <w:p w:rsidR="00A34598" w:rsidRPr="00BD00CC" w:rsidRDefault="00A34598" w:rsidP="00A34598">
            <w:pPr>
              <w:pStyle w:val="TAC"/>
              <w:rPr>
                <w:ins w:id="2655" w:author="Bin Han" w:date="2018-07-13T15:55:00Z"/>
                <w:rFonts w:eastAsia="宋体" w:cs="Arial"/>
                <w:szCs w:val="18"/>
                <w:lang w:val="da-DK" w:eastAsia="zh-CN"/>
              </w:rPr>
            </w:pPr>
            <w:ins w:id="2656"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2657" w:author="Bin Han" w:date="2018-07-13T15:55:00Z"/>
                <w:rFonts w:cs="Arial"/>
                <w:szCs w:val="18"/>
                <w:lang w:val="da-DK" w:eastAsia="en-US"/>
              </w:rPr>
            </w:pPr>
            <w:ins w:id="2658" w:author="Bin Han" w:date="2018-07-13T15:55:00Z">
              <w:r w:rsidRPr="00BD00CC">
                <w:rPr>
                  <w:rFonts w:cs="Arial"/>
                  <w:szCs w:val="18"/>
                  <w:lang w:val="da-DK" w:eastAsia="en-US"/>
                </w:rPr>
                <w:t>OP.7 TDD</w:t>
              </w:r>
            </w:ins>
          </w:p>
        </w:tc>
        <w:tc>
          <w:tcPr>
            <w:tcW w:w="1603" w:type="dxa"/>
            <w:shd w:val="clear" w:color="auto" w:fill="auto"/>
            <w:vAlign w:val="center"/>
          </w:tcPr>
          <w:p w:rsidR="00A34598" w:rsidRPr="00BD00CC" w:rsidRDefault="00A34598" w:rsidP="00A34598">
            <w:pPr>
              <w:pStyle w:val="TAC"/>
              <w:rPr>
                <w:ins w:id="2659" w:author="Bin Han" w:date="2018-07-13T15:55:00Z"/>
                <w:rFonts w:eastAsia="宋体" w:cs="Arial"/>
                <w:szCs w:val="18"/>
                <w:lang w:val="nl-NL" w:eastAsia="zh-CN"/>
              </w:rPr>
            </w:pPr>
            <w:ins w:id="2660" w:author="Bin Han" w:date="2018-07-13T15:55: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2661" w:author="Bin Han" w:date="2018-07-13T15:55:00Z"/>
                <w:rFonts w:eastAsia="宋体" w:cs="Arial"/>
                <w:szCs w:val="18"/>
                <w:lang w:val="nl-NL" w:eastAsia="zh-CN"/>
              </w:rPr>
            </w:pPr>
            <w:ins w:id="2662" w:author="Bin Han" w:date="2018-07-13T15:55:00Z">
              <w:r w:rsidRPr="00BD00CC">
                <w:rPr>
                  <w:rFonts w:eastAsia="宋体" w:cs="Arial"/>
                  <w:szCs w:val="18"/>
                  <w:lang w:val="nl-NL" w:eastAsia="zh-CN"/>
                </w:rPr>
                <w:t xml:space="preserve">OP.16 FDD </w:t>
              </w:r>
            </w:ins>
          </w:p>
          <w:p w:rsidR="00A34598" w:rsidRPr="00BD00CC" w:rsidRDefault="00A34598" w:rsidP="00A34598">
            <w:pPr>
              <w:pStyle w:val="TAC"/>
              <w:rPr>
                <w:ins w:id="2663" w:author="Bin Han" w:date="2018-07-13T15:55:00Z"/>
                <w:rFonts w:eastAsia="宋体" w:cs="Arial"/>
                <w:szCs w:val="18"/>
                <w:lang w:val="nl-NL" w:eastAsia="zh-CN"/>
              </w:rPr>
            </w:pPr>
            <w:ins w:id="2664" w:author="Bin Han" w:date="2018-07-13T15:55: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2665" w:author="Bin Han" w:date="2018-07-13T15:55:00Z"/>
                <w:rFonts w:eastAsia="宋体" w:cs="Arial"/>
                <w:szCs w:val="18"/>
                <w:lang w:val="nl-NL" w:eastAsia="zh-CN"/>
              </w:rPr>
            </w:pPr>
            <w:ins w:id="2666" w:author="Bin Han" w:date="2018-07-13T15:55:00Z">
              <w:r w:rsidRPr="00BD00CC">
                <w:rPr>
                  <w:rFonts w:eastAsia="宋体" w:cs="Arial"/>
                  <w:szCs w:val="18"/>
                  <w:lang w:val="nl-NL" w:eastAsia="zh-CN"/>
                </w:rPr>
                <w:t>OP.2 FDD</w:t>
              </w:r>
            </w:ins>
          </w:p>
          <w:p w:rsidR="00A34598" w:rsidRPr="00BD00CC" w:rsidRDefault="00A34598" w:rsidP="00A34598">
            <w:pPr>
              <w:pStyle w:val="TAC"/>
              <w:rPr>
                <w:ins w:id="2667" w:author="Bin Han" w:date="2018-07-13T15:55:00Z"/>
                <w:rFonts w:eastAsia="宋体" w:cs="Arial"/>
                <w:szCs w:val="18"/>
                <w:lang w:val="nl-NL" w:eastAsia="zh-CN"/>
              </w:rPr>
            </w:pPr>
            <w:ins w:id="2668" w:author="Bin Han" w:date="2018-07-13T15:55:00Z">
              <w:r w:rsidRPr="00BD00CC">
                <w:rPr>
                  <w:rFonts w:eastAsia="宋体" w:cs="Arial"/>
                  <w:szCs w:val="18"/>
                  <w:lang w:val="nl-NL" w:eastAsia="zh-CN"/>
                </w:rPr>
                <w:t>20MHz</w:t>
              </w:r>
              <w:r w:rsidRPr="00227B77">
                <w:rPr>
                  <w:rFonts w:eastAsia="宋体" w:cs="Arial"/>
                  <w:szCs w:val="18"/>
                  <w:lang w:val="nl-NL" w:eastAsia="zh-CN"/>
                  <w:rPrChange w:id="2669" w:author="Karajani Bledar 1SI1" w:date="2018-08-06T16:07:00Z">
                    <w:rPr>
                      <w:rFonts w:eastAsia="宋体" w:cs="Arial"/>
                      <w:szCs w:val="18"/>
                      <w:lang w:eastAsia="zh-CN"/>
                    </w:rPr>
                  </w:rPrChange>
                </w:rPr>
                <w:t xml:space="preserve"> FDD</w:t>
              </w:r>
              <w:r w:rsidRPr="00BD00CC">
                <w:rPr>
                  <w:rFonts w:eastAsia="宋体" w:cs="Arial"/>
                  <w:szCs w:val="18"/>
                  <w:lang w:val="nl-NL" w:eastAsia="zh-CN"/>
                </w:rPr>
                <w:t>:</w:t>
              </w:r>
            </w:ins>
          </w:p>
          <w:p w:rsidR="00A34598" w:rsidRPr="00BD00CC" w:rsidRDefault="00A34598" w:rsidP="00A34598">
            <w:pPr>
              <w:pStyle w:val="TAC"/>
              <w:rPr>
                <w:ins w:id="2670" w:author="Bin Han" w:date="2018-07-13T15:55:00Z"/>
                <w:rFonts w:eastAsia="宋体" w:cs="Arial"/>
                <w:szCs w:val="18"/>
                <w:lang w:val="nl-NL" w:eastAsia="zh-CN"/>
              </w:rPr>
            </w:pPr>
            <w:ins w:id="2671" w:author="Bin Han" w:date="2018-07-13T15:55:00Z">
              <w:r w:rsidRPr="00BD00CC">
                <w:rPr>
                  <w:rFonts w:eastAsia="宋体" w:cs="Arial"/>
                  <w:szCs w:val="18"/>
                  <w:lang w:val="nl-NL" w:eastAsia="zh-CN"/>
                </w:rPr>
                <w:t>OP.12 FDD</w:t>
              </w:r>
            </w:ins>
          </w:p>
          <w:p w:rsidR="00A34598" w:rsidRPr="00BD00CC" w:rsidRDefault="00A34598" w:rsidP="00A34598">
            <w:pPr>
              <w:pStyle w:val="TAC"/>
              <w:rPr>
                <w:ins w:id="2672" w:author="Bin Han" w:date="2018-07-13T15:55:00Z"/>
                <w:rFonts w:eastAsia="宋体" w:cs="Arial"/>
                <w:szCs w:val="18"/>
                <w:lang w:val="nl-NL" w:eastAsia="zh-CN"/>
              </w:rPr>
            </w:pPr>
          </w:p>
          <w:p w:rsidR="00A34598" w:rsidRPr="00BD00CC" w:rsidRDefault="00A34598" w:rsidP="00A34598">
            <w:pPr>
              <w:pStyle w:val="TAC"/>
              <w:rPr>
                <w:ins w:id="2673" w:author="Bin Han" w:date="2018-07-13T15:55:00Z"/>
                <w:rFonts w:eastAsia="宋体" w:cs="Arial"/>
                <w:szCs w:val="18"/>
                <w:lang w:val="nl-NL" w:eastAsia="zh-CN"/>
              </w:rPr>
            </w:pPr>
            <w:ins w:id="2674"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2675" w:author="Bin Han" w:date="2018-07-13T15:55:00Z"/>
                <w:rFonts w:cs="Arial"/>
                <w:szCs w:val="18"/>
                <w:lang w:val="nl-NL" w:eastAsia="en-US"/>
              </w:rPr>
            </w:pPr>
            <w:ins w:id="2676" w:author="Bin Han" w:date="2018-07-13T15:55:00Z">
              <w:r w:rsidRPr="00BD00CC">
                <w:rPr>
                  <w:rFonts w:cs="Arial"/>
                  <w:szCs w:val="18"/>
                  <w:lang w:val="da-DK" w:eastAsia="en-US"/>
                </w:rPr>
                <w:t>OP.10 TDD</w:t>
              </w:r>
            </w:ins>
          </w:p>
          <w:p w:rsidR="00A34598" w:rsidRPr="00BD00CC" w:rsidRDefault="00A34598" w:rsidP="00A34598">
            <w:pPr>
              <w:pStyle w:val="TAC"/>
              <w:rPr>
                <w:ins w:id="2677" w:author="Bin Han" w:date="2018-07-13T15:55:00Z"/>
                <w:rFonts w:eastAsia="宋体" w:cs="Arial"/>
                <w:szCs w:val="18"/>
                <w:lang w:val="nl-NL" w:eastAsia="zh-CN"/>
              </w:rPr>
            </w:pPr>
            <w:ins w:id="2678" w:author="Bin Han" w:date="2018-07-13T15:55:00Z">
              <w:r w:rsidRPr="00BD00CC">
                <w:rPr>
                  <w:rFonts w:eastAsia="宋体" w:cs="Arial"/>
                  <w:szCs w:val="18"/>
                  <w:lang w:val="nl-NL" w:eastAsia="zh-CN"/>
                </w:rPr>
                <w:t xml:space="preserve">10MHz </w:t>
              </w:r>
              <w:r w:rsidRPr="00227B77">
                <w:rPr>
                  <w:rFonts w:cs="Arial"/>
                  <w:szCs w:val="18"/>
                  <w:lang w:val="nl-NL" w:eastAsia="en-US"/>
                  <w:rPrChange w:id="2679" w:author="Karajani Bledar 1SI1" w:date="2018-08-06T16:07: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2680" w:author="Bin Han" w:date="2018-07-13T15:55:00Z"/>
                <w:rFonts w:cs="Arial"/>
                <w:szCs w:val="18"/>
                <w:lang w:val="nl-NL" w:eastAsia="en-US"/>
              </w:rPr>
            </w:pPr>
            <w:ins w:id="2681" w:author="Bin Han" w:date="2018-07-13T15:55:00Z">
              <w:r w:rsidRPr="00BD00CC">
                <w:rPr>
                  <w:rFonts w:cs="Arial"/>
                  <w:szCs w:val="18"/>
                  <w:lang w:val="da-DK" w:eastAsia="en-US"/>
                </w:rPr>
                <w:t>OP.2 TDD</w:t>
              </w:r>
            </w:ins>
          </w:p>
          <w:p w:rsidR="00A34598" w:rsidRPr="00BD00CC" w:rsidRDefault="00A34598" w:rsidP="00A34598">
            <w:pPr>
              <w:pStyle w:val="TAC"/>
              <w:rPr>
                <w:ins w:id="2682" w:author="Bin Han" w:date="2018-07-13T15:55:00Z"/>
                <w:rFonts w:eastAsia="宋体" w:cs="Arial"/>
                <w:szCs w:val="18"/>
                <w:lang w:val="da-DK" w:eastAsia="zh-CN"/>
              </w:rPr>
            </w:pPr>
            <w:ins w:id="2683"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2684" w:author="Bin Han" w:date="2018-07-13T15:55:00Z"/>
                <w:rFonts w:cs="Arial"/>
                <w:szCs w:val="18"/>
                <w:lang w:val="da-DK" w:eastAsia="en-US"/>
              </w:rPr>
            </w:pPr>
            <w:ins w:id="2685" w:author="Bin Han" w:date="2018-07-13T15:55:00Z">
              <w:r w:rsidRPr="00BD00CC">
                <w:rPr>
                  <w:rFonts w:cs="Arial"/>
                  <w:szCs w:val="18"/>
                  <w:lang w:val="da-DK" w:eastAsia="en-US"/>
                </w:rPr>
                <w:t>OP.8 TDD</w:t>
              </w:r>
            </w:ins>
          </w:p>
        </w:tc>
      </w:tr>
      <w:tr w:rsidR="00A34598" w:rsidRPr="00E95F18" w:rsidTr="00A34598">
        <w:trPr>
          <w:jc w:val="center"/>
          <w:ins w:id="2686" w:author="Bin Han" w:date="2018-07-13T15:55:00Z"/>
        </w:trPr>
        <w:tc>
          <w:tcPr>
            <w:tcW w:w="2818" w:type="dxa"/>
            <w:gridSpan w:val="2"/>
            <w:vAlign w:val="center"/>
          </w:tcPr>
          <w:p w:rsidR="00A34598" w:rsidRPr="00E95F18" w:rsidRDefault="00A34598" w:rsidP="00A34598">
            <w:pPr>
              <w:pStyle w:val="TAL"/>
              <w:rPr>
                <w:ins w:id="2687" w:author="Bin Han" w:date="2018-07-13T15:55:00Z"/>
                <w:rFonts w:cs="Arial"/>
                <w:lang w:eastAsia="en-US"/>
              </w:rPr>
            </w:pPr>
            <w:ins w:id="2688" w:author="Bin Han" w:date="2018-07-13T15:55:00Z">
              <w:r w:rsidRPr="00E95F18">
                <w:rPr>
                  <w:rFonts w:cs="Arial"/>
                  <w:lang w:eastAsia="en-US"/>
                </w:rPr>
                <w:t>PBCH_RA</w:t>
              </w:r>
            </w:ins>
          </w:p>
        </w:tc>
        <w:tc>
          <w:tcPr>
            <w:tcW w:w="1048" w:type="dxa"/>
            <w:vMerge w:val="restart"/>
            <w:vAlign w:val="center"/>
          </w:tcPr>
          <w:p w:rsidR="00A34598" w:rsidRPr="00E95F18" w:rsidRDefault="00A34598" w:rsidP="00A34598">
            <w:pPr>
              <w:pStyle w:val="TAC"/>
              <w:rPr>
                <w:ins w:id="2689" w:author="Bin Han" w:date="2018-07-13T15:55:00Z"/>
                <w:rFonts w:cs="Arial"/>
                <w:lang w:eastAsia="en-US"/>
              </w:rPr>
            </w:pPr>
            <w:ins w:id="2690" w:author="Bin Han" w:date="2018-07-13T15:55:00Z">
              <w:r w:rsidRPr="00E95F18">
                <w:rPr>
                  <w:rFonts w:cs="Arial"/>
                  <w:lang w:eastAsia="en-US"/>
                </w:rPr>
                <w:t>dB</w:t>
              </w:r>
            </w:ins>
          </w:p>
        </w:tc>
        <w:tc>
          <w:tcPr>
            <w:tcW w:w="1603" w:type="dxa"/>
            <w:vMerge w:val="restart"/>
            <w:vAlign w:val="center"/>
          </w:tcPr>
          <w:p w:rsidR="00A34598" w:rsidRPr="00E95F18" w:rsidRDefault="00A34598" w:rsidP="00A34598">
            <w:pPr>
              <w:pStyle w:val="TAC"/>
              <w:rPr>
                <w:ins w:id="2691" w:author="Bin Han" w:date="2018-07-13T15:55:00Z"/>
                <w:rFonts w:cs="Arial"/>
                <w:lang w:eastAsia="en-US"/>
              </w:rPr>
            </w:pPr>
            <w:ins w:id="2692" w:author="Bin Han" w:date="2018-07-13T15:55:00Z">
              <w:r w:rsidRPr="00E95F18">
                <w:rPr>
                  <w:rFonts w:cs="Arial"/>
                  <w:lang w:eastAsia="en-US"/>
                </w:rPr>
                <w:t>0</w:t>
              </w:r>
            </w:ins>
          </w:p>
        </w:tc>
        <w:tc>
          <w:tcPr>
            <w:tcW w:w="1603" w:type="dxa"/>
            <w:vMerge w:val="restart"/>
            <w:vAlign w:val="center"/>
          </w:tcPr>
          <w:p w:rsidR="00A34598" w:rsidRPr="00E95F18" w:rsidRDefault="00A34598" w:rsidP="00A34598">
            <w:pPr>
              <w:pStyle w:val="TAC"/>
              <w:rPr>
                <w:ins w:id="2693" w:author="Bin Han" w:date="2018-07-13T15:55:00Z"/>
                <w:rFonts w:cs="Arial"/>
                <w:lang w:eastAsia="en-US"/>
              </w:rPr>
            </w:pPr>
            <w:ins w:id="2694" w:author="Bin Han" w:date="2018-07-13T15:55:00Z">
              <w:r w:rsidRPr="00E95F18">
                <w:rPr>
                  <w:rFonts w:cs="Arial" w:hint="eastAsia"/>
                  <w:lang w:eastAsia="zh-CN"/>
                </w:rPr>
                <w:t>0</w:t>
              </w:r>
            </w:ins>
          </w:p>
        </w:tc>
      </w:tr>
      <w:tr w:rsidR="00A34598" w:rsidRPr="00E95F18" w:rsidTr="00A34598">
        <w:trPr>
          <w:jc w:val="center"/>
          <w:ins w:id="2695" w:author="Bin Han" w:date="2018-07-13T15:55:00Z"/>
        </w:trPr>
        <w:tc>
          <w:tcPr>
            <w:tcW w:w="2818" w:type="dxa"/>
            <w:gridSpan w:val="2"/>
            <w:vAlign w:val="center"/>
          </w:tcPr>
          <w:p w:rsidR="00A34598" w:rsidRPr="00E95F18" w:rsidRDefault="00A34598" w:rsidP="00A34598">
            <w:pPr>
              <w:pStyle w:val="TAL"/>
              <w:rPr>
                <w:ins w:id="2696" w:author="Bin Han" w:date="2018-07-13T15:55:00Z"/>
                <w:rFonts w:cs="Arial"/>
                <w:lang w:eastAsia="en-US"/>
              </w:rPr>
            </w:pPr>
            <w:ins w:id="2697" w:author="Bin Han" w:date="2018-07-13T15:55:00Z">
              <w:r w:rsidRPr="00E95F18">
                <w:rPr>
                  <w:rFonts w:cs="Arial"/>
                  <w:lang w:eastAsia="en-US"/>
                </w:rPr>
                <w:t>PBCH_RB</w:t>
              </w:r>
            </w:ins>
          </w:p>
        </w:tc>
        <w:tc>
          <w:tcPr>
            <w:tcW w:w="1048" w:type="dxa"/>
            <w:vMerge/>
            <w:vAlign w:val="center"/>
          </w:tcPr>
          <w:p w:rsidR="00A34598" w:rsidRPr="00E95F18" w:rsidRDefault="00A34598" w:rsidP="00A34598">
            <w:pPr>
              <w:pStyle w:val="TAC"/>
              <w:rPr>
                <w:ins w:id="2698" w:author="Bin Han" w:date="2018-07-13T15:55:00Z"/>
                <w:rFonts w:cs="Arial"/>
                <w:lang w:eastAsia="en-US"/>
              </w:rPr>
            </w:pPr>
          </w:p>
        </w:tc>
        <w:tc>
          <w:tcPr>
            <w:tcW w:w="1603" w:type="dxa"/>
            <w:vMerge/>
            <w:vAlign w:val="center"/>
          </w:tcPr>
          <w:p w:rsidR="00A34598" w:rsidRPr="00E95F18" w:rsidRDefault="00A34598" w:rsidP="00A34598">
            <w:pPr>
              <w:pStyle w:val="TAC"/>
              <w:rPr>
                <w:ins w:id="2699" w:author="Bin Han" w:date="2018-07-13T15:55:00Z"/>
                <w:rFonts w:cs="Arial"/>
                <w:lang w:eastAsia="en-US"/>
              </w:rPr>
            </w:pPr>
          </w:p>
        </w:tc>
        <w:tc>
          <w:tcPr>
            <w:tcW w:w="1603" w:type="dxa"/>
            <w:vMerge/>
            <w:vAlign w:val="center"/>
          </w:tcPr>
          <w:p w:rsidR="00A34598" w:rsidRPr="00E95F18" w:rsidRDefault="00A34598" w:rsidP="00A34598">
            <w:pPr>
              <w:pStyle w:val="TAC"/>
              <w:rPr>
                <w:ins w:id="2700" w:author="Bin Han" w:date="2018-07-13T15:55:00Z"/>
                <w:rFonts w:cs="Arial"/>
                <w:lang w:eastAsia="en-US"/>
              </w:rPr>
            </w:pPr>
          </w:p>
        </w:tc>
      </w:tr>
      <w:tr w:rsidR="00A34598" w:rsidRPr="00E95F18" w:rsidTr="00A34598">
        <w:trPr>
          <w:jc w:val="center"/>
          <w:ins w:id="2701" w:author="Bin Han" w:date="2018-07-13T15:55:00Z"/>
        </w:trPr>
        <w:tc>
          <w:tcPr>
            <w:tcW w:w="2818" w:type="dxa"/>
            <w:gridSpan w:val="2"/>
            <w:vAlign w:val="center"/>
          </w:tcPr>
          <w:p w:rsidR="00A34598" w:rsidRPr="00E95F18" w:rsidRDefault="00A34598" w:rsidP="00A34598">
            <w:pPr>
              <w:pStyle w:val="TAL"/>
              <w:rPr>
                <w:ins w:id="2702" w:author="Bin Han" w:date="2018-07-13T15:55:00Z"/>
                <w:rFonts w:cs="Arial"/>
                <w:lang w:eastAsia="en-US"/>
              </w:rPr>
            </w:pPr>
            <w:ins w:id="2703" w:author="Bin Han" w:date="2018-07-13T15:55:00Z">
              <w:r w:rsidRPr="00E95F18">
                <w:rPr>
                  <w:rFonts w:cs="Arial"/>
                  <w:lang w:eastAsia="en-US"/>
                </w:rPr>
                <w:t>PSS_RA</w:t>
              </w:r>
            </w:ins>
          </w:p>
        </w:tc>
        <w:tc>
          <w:tcPr>
            <w:tcW w:w="1048" w:type="dxa"/>
            <w:vMerge/>
            <w:vAlign w:val="center"/>
          </w:tcPr>
          <w:p w:rsidR="00A34598" w:rsidRPr="00E95F18" w:rsidRDefault="00A34598" w:rsidP="00A34598">
            <w:pPr>
              <w:pStyle w:val="TAC"/>
              <w:rPr>
                <w:ins w:id="2704" w:author="Bin Han" w:date="2018-07-13T15:55:00Z"/>
                <w:rFonts w:cs="Arial"/>
                <w:lang w:eastAsia="en-US"/>
              </w:rPr>
            </w:pPr>
          </w:p>
        </w:tc>
        <w:tc>
          <w:tcPr>
            <w:tcW w:w="1603" w:type="dxa"/>
            <w:vMerge/>
            <w:vAlign w:val="center"/>
          </w:tcPr>
          <w:p w:rsidR="00A34598" w:rsidRPr="00E95F18" w:rsidRDefault="00A34598" w:rsidP="00A34598">
            <w:pPr>
              <w:pStyle w:val="TAC"/>
              <w:rPr>
                <w:ins w:id="2705" w:author="Bin Han" w:date="2018-07-13T15:55:00Z"/>
                <w:rFonts w:cs="Arial"/>
                <w:lang w:eastAsia="en-US"/>
              </w:rPr>
            </w:pPr>
          </w:p>
        </w:tc>
        <w:tc>
          <w:tcPr>
            <w:tcW w:w="1603" w:type="dxa"/>
            <w:vMerge/>
            <w:vAlign w:val="center"/>
          </w:tcPr>
          <w:p w:rsidR="00A34598" w:rsidRPr="00E95F18" w:rsidRDefault="00A34598" w:rsidP="00A34598">
            <w:pPr>
              <w:pStyle w:val="TAC"/>
              <w:rPr>
                <w:ins w:id="2706" w:author="Bin Han" w:date="2018-07-13T15:55:00Z"/>
                <w:rFonts w:cs="Arial"/>
                <w:lang w:eastAsia="en-US"/>
              </w:rPr>
            </w:pPr>
          </w:p>
        </w:tc>
      </w:tr>
      <w:tr w:rsidR="00A34598" w:rsidRPr="00E95F18" w:rsidTr="00A34598">
        <w:trPr>
          <w:jc w:val="center"/>
          <w:ins w:id="2707" w:author="Bin Han" w:date="2018-07-13T15:55:00Z"/>
        </w:trPr>
        <w:tc>
          <w:tcPr>
            <w:tcW w:w="2818" w:type="dxa"/>
            <w:gridSpan w:val="2"/>
            <w:vAlign w:val="center"/>
          </w:tcPr>
          <w:p w:rsidR="00A34598" w:rsidRPr="00E95F18" w:rsidRDefault="00A34598" w:rsidP="00A34598">
            <w:pPr>
              <w:pStyle w:val="TAL"/>
              <w:rPr>
                <w:ins w:id="2708" w:author="Bin Han" w:date="2018-07-13T15:55:00Z"/>
                <w:rFonts w:cs="Arial"/>
                <w:lang w:eastAsia="en-US"/>
              </w:rPr>
            </w:pPr>
            <w:ins w:id="2709" w:author="Bin Han" w:date="2018-07-13T15:55:00Z">
              <w:r w:rsidRPr="00E95F18">
                <w:rPr>
                  <w:rFonts w:cs="Arial"/>
                  <w:lang w:eastAsia="en-US"/>
                </w:rPr>
                <w:t>SSS_RA</w:t>
              </w:r>
            </w:ins>
          </w:p>
        </w:tc>
        <w:tc>
          <w:tcPr>
            <w:tcW w:w="1048" w:type="dxa"/>
            <w:vMerge/>
            <w:vAlign w:val="center"/>
          </w:tcPr>
          <w:p w:rsidR="00A34598" w:rsidRPr="00E95F18" w:rsidRDefault="00A34598" w:rsidP="00A34598">
            <w:pPr>
              <w:pStyle w:val="TAC"/>
              <w:rPr>
                <w:ins w:id="2710" w:author="Bin Han" w:date="2018-07-13T15:55:00Z"/>
                <w:rFonts w:cs="Arial"/>
                <w:lang w:eastAsia="en-US"/>
              </w:rPr>
            </w:pPr>
          </w:p>
        </w:tc>
        <w:tc>
          <w:tcPr>
            <w:tcW w:w="1603" w:type="dxa"/>
            <w:vMerge/>
            <w:vAlign w:val="center"/>
          </w:tcPr>
          <w:p w:rsidR="00A34598" w:rsidRPr="00E95F18" w:rsidRDefault="00A34598" w:rsidP="00A34598">
            <w:pPr>
              <w:pStyle w:val="TAC"/>
              <w:rPr>
                <w:ins w:id="2711" w:author="Bin Han" w:date="2018-07-13T15:55:00Z"/>
                <w:rFonts w:cs="Arial"/>
                <w:lang w:eastAsia="en-US"/>
              </w:rPr>
            </w:pPr>
          </w:p>
        </w:tc>
        <w:tc>
          <w:tcPr>
            <w:tcW w:w="1603" w:type="dxa"/>
            <w:vMerge/>
            <w:vAlign w:val="center"/>
          </w:tcPr>
          <w:p w:rsidR="00A34598" w:rsidRPr="00E95F18" w:rsidRDefault="00A34598" w:rsidP="00A34598">
            <w:pPr>
              <w:pStyle w:val="TAC"/>
              <w:rPr>
                <w:ins w:id="2712" w:author="Bin Han" w:date="2018-07-13T15:55:00Z"/>
                <w:rFonts w:cs="Arial"/>
                <w:lang w:eastAsia="en-US"/>
              </w:rPr>
            </w:pPr>
          </w:p>
        </w:tc>
      </w:tr>
      <w:tr w:rsidR="00A34598" w:rsidRPr="00E95F18" w:rsidTr="00A34598">
        <w:trPr>
          <w:jc w:val="center"/>
          <w:ins w:id="2713" w:author="Bin Han" w:date="2018-07-13T15:55:00Z"/>
        </w:trPr>
        <w:tc>
          <w:tcPr>
            <w:tcW w:w="2818" w:type="dxa"/>
            <w:gridSpan w:val="2"/>
            <w:vAlign w:val="center"/>
          </w:tcPr>
          <w:p w:rsidR="00A34598" w:rsidRPr="00E95F18" w:rsidRDefault="00A34598" w:rsidP="00A34598">
            <w:pPr>
              <w:pStyle w:val="TAL"/>
              <w:rPr>
                <w:ins w:id="2714" w:author="Bin Han" w:date="2018-07-13T15:55:00Z"/>
                <w:rFonts w:cs="Arial"/>
                <w:lang w:eastAsia="en-US"/>
              </w:rPr>
            </w:pPr>
            <w:ins w:id="2715" w:author="Bin Han" w:date="2018-07-13T15:55:00Z">
              <w:r w:rsidRPr="00E95F18">
                <w:rPr>
                  <w:rFonts w:cs="Arial"/>
                  <w:lang w:eastAsia="en-US"/>
                </w:rPr>
                <w:t>PCFICH_RB</w:t>
              </w:r>
            </w:ins>
          </w:p>
        </w:tc>
        <w:tc>
          <w:tcPr>
            <w:tcW w:w="1048" w:type="dxa"/>
            <w:vMerge/>
            <w:vAlign w:val="center"/>
          </w:tcPr>
          <w:p w:rsidR="00A34598" w:rsidRPr="00E95F18" w:rsidRDefault="00A34598" w:rsidP="00A34598">
            <w:pPr>
              <w:pStyle w:val="TAC"/>
              <w:rPr>
                <w:ins w:id="2716" w:author="Bin Han" w:date="2018-07-13T15:55:00Z"/>
                <w:rFonts w:cs="Arial"/>
                <w:lang w:eastAsia="en-US"/>
              </w:rPr>
            </w:pPr>
          </w:p>
        </w:tc>
        <w:tc>
          <w:tcPr>
            <w:tcW w:w="1603" w:type="dxa"/>
            <w:vMerge/>
            <w:vAlign w:val="center"/>
          </w:tcPr>
          <w:p w:rsidR="00A34598" w:rsidRPr="00E95F18" w:rsidRDefault="00A34598" w:rsidP="00A34598">
            <w:pPr>
              <w:pStyle w:val="TAC"/>
              <w:rPr>
                <w:ins w:id="2717" w:author="Bin Han" w:date="2018-07-13T15:55:00Z"/>
                <w:rFonts w:cs="Arial"/>
                <w:lang w:eastAsia="en-US"/>
              </w:rPr>
            </w:pPr>
          </w:p>
        </w:tc>
        <w:tc>
          <w:tcPr>
            <w:tcW w:w="1603" w:type="dxa"/>
            <w:vMerge/>
            <w:vAlign w:val="center"/>
          </w:tcPr>
          <w:p w:rsidR="00A34598" w:rsidRPr="00E95F18" w:rsidRDefault="00A34598" w:rsidP="00A34598">
            <w:pPr>
              <w:pStyle w:val="TAC"/>
              <w:rPr>
                <w:ins w:id="2718" w:author="Bin Han" w:date="2018-07-13T15:55:00Z"/>
                <w:rFonts w:cs="Arial"/>
                <w:lang w:eastAsia="en-US"/>
              </w:rPr>
            </w:pPr>
          </w:p>
        </w:tc>
      </w:tr>
      <w:tr w:rsidR="00A34598" w:rsidRPr="00E95F18" w:rsidTr="00A34598">
        <w:trPr>
          <w:jc w:val="center"/>
          <w:ins w:id="2719" w:author="Bin Han" w:date="2018-07-13T15:55:00Z"/>
        </w:trPr>
        <w:tc>
          <w:tcPr>
            <w:tcW w:w="2818" w:type="dxa"/>
            <w:gridSpan w:val="2"/>
            <w:vAlign w:val="center"/>
          </w:tcPr>
          <w:p w:rsidR="00A34598" w:rsidRPr="00E95F18" w:rsidRDefault="00A34598" w:rsidP="00A34598">
            <w:pPr>
              <w:pStyle w:val="TAL"/>
              <w:rPr>
                <w:ins w:id="2720" w:author="Bin Han" w:date="2018-07-13T15:55:00Z"/>
                <w:rFonts w:cs="Arial"/>
                <w:lang w:eastAsia="en-US"/>
              </w:rPr>
            </w:pPr>
            <w:ins w:id="2721" w:author="Bin Han" w:date="2018-07-13T15:55:00Z">
              <w:r w:rsidRPr="00E95F18">
                <w:rPr>
                  <w:rFonts w:cs="Arial"/>
                  <w:lang w:eastAsia="en-US"/>
                </w:rPr>
                <w:t>PHICH_RA</w:t>
              </w:r>
            </w:ins>
          </w:p>
        </w:tc>
        <w:tc>
          <w:tcPr>
            <w:tcW w:w="1048" w:type="dxa"/>
            <w:vMerge/>
            <w:vAlign w:val="center"/>
          </w:tcPr>
          <w:p w:rsidR="00A34598" w:rsidRPr="00E95F18" w:rsidRDefault="00A34598" w:rsidP="00A34598">
            <w:pPr>
              <w:pStyle w:val="TAC"/>
              <w:rPr>
                <w:ins w:id="2722" w:author="Bin Han" w:date="2018-07-13T15:55:00Z"/>
                <w:rFonts w:cs="Arial"/>
                <w:lang w:eastAsia="en-US"/>
              </w:rPr>
            </w:pPr>
          </w:p>
        </w:tc>
        <w:tc>
          <w:tcPr>
            <w:tcW w:w="1603" w:type="dxa"/>
            <w:vMerge/>
            <w:vAlign w:val="center"/>
          </w:tcPr>
          <w:p w:rsidR="00A34598" w:rsidRPr="00E95F18" w:rsidRDefault="00A34598" w:rsidP="00A34598">
            <w:pPr>
              <w:pStyle w:val="TAC"/>
              <w:rPr>
                <w:ins w:id="2723" w:author="Bin Han" w:date="2018-07-13T15:55:00Z"/>
                <w:rFonts w:cs="Arial"/>
                <w:lang w:eastAsia="en-US"/>
              </w:rPr>
            </w:pPr>
          </w:p>
        </w:tc>
        <w:tc>
          <w:tcPr>
            <w:tcW w:w="1603" w:type="dxa"/>
            <w:vMerge/>
            <w:vAlign w:val="center"/>
          </w:tcPr>
          <w:p w:rsidR="00A34598" w:rsidRPr="00E95F18" w:rsidRDefault="00A34598" w:rsidP="00A34598">
            <w:pPr>
              <w:pStyle w:val="TAC"/>
              <w:rPr>
                <w:ins w:id="2724" w:author="Bin Han" w:date="2018-07-13T15:55:00Z"/>
                <w:rFonts w:cs="Arial"/>
                <w:lang w:eastAsia="en-US"/>
              </w:rPr>
            </w:pPr>
          </w:p>
        </w:tc>
      </w:tr>
      <w:tr w:rsidR="00A34598" w:rsidRPr="00E95F18" w:rsidTr="00A34598">
        <w:trPr>
          <w:jc w:val="center"/>
          <w:ins w:id="2725" w:author="Bin Han" w:date="2018-07-13T15:55:00Z"/>
        </w:trPr>
        <w:tc>
          <w:tcPr>
            <w:tcW w:w="2818" w:type="dxa"/>
            <w:gridSpan w:val="2"/>
            <w:vAlign w:val="center"/>
          </w:tcPr>
          <w:p w:rsidR="00A34598" w:rsidRPr="00E95F18" w:rsidRDefault="00A34598" w:rsidP="00A34598">
            <w:pPr>
              <w:pStyle w:val="TAL"/>
              <w:rPr>
                <w:ins w:id="2726" w:author="Bin Han" w:date="2018-07-13T15:55:00Z"/>
                <w:rFonts w:cs="Arial"/>
                <w:lang w:eastAsia="en-US"/>
              </w:rPr>
            </w:pPr>
            <w:ins w:id="2727" w:author="Bin Han" w:date="2018-07-13T15:55:00Z">
              <w:r w:rsidRPr="00E95F18">
                <w:rPr>
                  <w:rFonts w:cs="Arial"/>
                  <w:lang w:eastAsia="en-US"/>
                </w:rPr>
                <w:t>PHICH_RB</w:t>
              </w:r>
            </w:ins>
          </w:p>
        </w:tc>
        <w:tc>
          <w:tcPr>
            <w:tcW w:w="1048" w:type="dxa"/>
            <w:vMerge/>
            <w:vAlign w:val="center"/>
          </w:tcPr>
          <w:p w:rsidR="00A34598" w:rsidRPr="00E95F18" w:rsidRDefault="00A34598" w:rsidP="00A34598">
            <w:pPr>
              <w:pStyle w:val="TAC"/>
              <w:rPr>
                <w:ins w:id="2728" w:author="Bin Han" w:date="2018-07-13T15:55:00Z"/>
                <w:rFonts w:cs="Arial"/>
                <w:lang w:eastAsia="en-US"/>
              </w:rPr>
            </w:pPr>
          </w:p>
        </w:tc>
        <w:tc>
          <w:tcPr>
            <w:tcW w:w="1603" w:type="dxa"/>
            <w:vMerge/>
            <w:vAlign w:val="center"/>
          </w:tcPr>
          <w:p w:rsidR="00A34598" w:rsidRPr="00E95F18" w:rsidRDefault="00A34598" w:rsidP="00A34598">
            <w:pPr>
              <w:pStyle w:val="TAC"/>
              <w:rPr>
                <w:ins w:id="2729" w:author="Bin Han" w:date="2018-07-13T15:55:00Z"/>
                <w:rFonts w:cs="Arial"/>
                <w:lang w:eastAsia="en-US"/>
              </w:rPr>
            </w:pPr>
          </w:p>
        </w:tc>
        <w:tc>
          <w:tcPr>
            <w:tcW w:w="1603" w:type="dxa"/>
            <w:vMerge/>
            <w:vAlign w:val="center"/>
          </w:tcPr>
          <w:p w:rsidR="00A34598" w:rsidRPr="00E95F18" w:rsidRDefault="00A34598" w:rsidP="00A34598">
            <w:pPr>
              <w:pStyle w:val="TAC"/>
              <w:rPr>
                <w:ins w:id="2730" w:author="Bin Han" w:date="2018-07-13T15:55:00Z"/>
                <w:rFonts w:cs="Arial"/>
                <w:lang w:eastAsia="en-US"/>
              </w:rPr>
            </w:pPr>
          </w:p>
        </w:tc>
      </w:tr>
      <w:tr w:rsidR="00A34598" w:rsidRPr="00E95F18" w:rsidTr="00A34598">
        <w:trPr>
          <w:jc w:val="center"/>
          <w:ins w:id="2731" w:author="Bin Han" w:date="2018-07-13T15:55:00Z"/>
        </w:trPr>
        <w:tc>
          <w:tcPr>
            <w:tcW w:w="2818" w:type="dxa"/>
            <w:gridSpan w:val="2"/>
            <w:vAlign w:val="center"/>
          </w:tcPr>
          <w:p w:rsidR="00A34598" w:rsidRPr="00E95F18" w:rsidRDefault="00A34598" w:rsidP="00A34598">
            <w:pPr>
              <w:pStyle w:val="TAL"/>
              <w:rPr>
                <w:ins w:id="2732" w:author="Bin Han" w:date="2018-07-13T15:55:00Z"/>
                <w:rFonts w:cs="Arial"/>
                <w:lang w:eastAsia="en-US"/>
              </w:rPr>
            </w:pPr>
            <w:ins w:id="2733" w:author="Bin Han" w:date="2018-07-13T15:55:00Z">
              <w:r w:rsidRPr="00E95F18">
                <w:rPr>
                  <w:rFonts w:cs="Arial"/>
                  <w:lang w:eastAsia="en-US"/>
                </w:rPr>
                <w:t>PDCCH_RA</w:t>
              </w:r>
            </w:ins>
          </w:p>
        </w:tc>
        <w:tc>
          <w:tcPr>
            <w:tcW w:w="1048" w:type="dxa"/>
            <w:vMerge/>
            <w:vAlign w:val="center"/>
          </w:tcPr>
          <w:p w:rsidR="00A34598" w:rsidRPr="00E95F18" w:rsidRDefault="00A34598" w:rsidP="00A34598">
            <w:pPr>
              <w:pStyle w:val="TAC"/>
              <w:rPr>
                <w:ins w:id="2734" w:author="Bin Han" w:date="2018-07-13T15:55:00Z"/>
                <w:rFonts w:cs="Arial"/>
                <w:lang w:eastAsia="en-US"/>
              </w:rPr>
            </w:pPr>
          </w:p>
        </w:tc>
        <w:tc>
          <w:tcPr>
            <w:tcW w:w="1603" w:type="dxa"/>
            <w:vMerge/>
            <w:vAlign w:val="center"/>
          </w:tcPr>
          <w:p w:rsidR="00A34598" w:rsidRPr="00E95F18" w:rsidRDefault="00A34598" w:rsidP="00A34598">
            <w:pPr>
              <w:pStyle w:val="TAC"/>
              <w:rPr>
                <w:ins w:id="2735" w:author="Bin Han" w:date="2018-07-13T15:55:00Z"/>
                <w:rFonts w:cs="Arial"/>
                <w:lang w:eastAsia="en-US"/>
              </w:rPr>
            </w:pPr>
          </w:p>
        </w:tc>
        <w:tc>
          <w:tcPr>
            <w:tcW w:w="1603" w:type="dxa"/>
            <w:vMerge/>
            <w:vAlign w:val="center"/>
          </w:tcPr>
          <w:p w:rsidR="00A34598" w:rsidRPr="00E95F18" w:rsidRDefault="00A34598" w:rsidP="00A34598">
            <w:pPr>
              <w:pStyle w:val="TAC"/>
              <w:rPr>
                <w:ins w:id="2736" w:author="Bin Han" w:date="2018-07-13T15:55:00Z"/>
                <w:rFonts w:cs="Arial"/>
                <w:lang w:eastAsia="en-US"/>
              </w:rPr>
            </w:pPr>
          </w:p>
        </w:tc>
      </w:tr>
      <w:tr w:rsidR="00A34598" w:rsidRPr="00E95F18" w:rsidTr="00A34598">
        <w:trPr>
          <w:jc w:val="center"/>
          <w:ins w:id="2737" w:author="Bin Han" w:date="2018-07-13T15:55:00Z"/>
        </w:trPr>
        <w:tc>
          <w:tcPr>
            <w:tcW w:w="2818" w:type="dxa"/>
            <w:gridSpan w:val="2"/>
            <w:vAlign w:val="center"/>
          </w:tcPr>
          <w:p w:rsidR="00A34598" w:rsidRPr="00E95F18" w:rsidRDefault="00A34598" w:rsidP="00A34598">
            <w:pPr>
              <w:pStyle w:val="TAL"/>
              <w:rPr>
                <w:ins w:id="2738" w:author="Bin Han" w:date="2018-07-13T15:55:00Z"/>
                <w:rFonts w:cs="Arial"/>
                <w:lang w:eastAsia="en-US"/>
              </w:rPr>
            </w:pPr>
            <w:ins w:id="2739" w:author="Bin Han" w:date="2018-07-13T15:55:00Z">
              <w:r w:rsidRPr="00E95F18">
                <w:rPr>
                  <w:rFonts w:cs="Arial"/>
                  <w:lang w:eastAsia="en-US"/>
                </w:rPr>
                <w:t>PDCCH_RB</w:t>
              </w:r>
            </w:ins>
          </w:p>
        </w:tc>
        <w:tc>
          <w:tcPr>
            <w:tcW w:w="1048" w:type="dxa"/>
            <w:vMerge/>
            <w:vAlign w:val="center"/>
          </w:tcPr>
          <w:p w:rsidR="00A34598" w:rsidRPr="00E95F18" w:rsidRDefault="00A34598" w:rsidP="00A34598">
            <w:pPr>
              <w:pStyle w:val="TAC"/>
              <w:rPr>
                <w:ins w:id="2740" w:author="Bin Han" w:date="2018-07-13T15:55:00Z"/>
                <w:rFonts w:cs="Arial"/>
                <w:lang w:eastAsia="en-US"/>
              </w:rPr>
            </w:pPr>
          </w:p>
        </w:tc>
        <w:tc>
          <w:tcPr>
            <w:tcW w:w="1603" w:type="dxa"/>
            <w:vMerge/>
            <w:vAlign w:val="center"/>
          </w:tcPr>
          <w:p w:rsidR="00A34598" w:rsidRPr="00E95F18" w:rsidRDefault="00A34598" w:rsidP="00A34598">
            <w:pPr>
              <w:pStyle w:val="TAC"/>
              <w:rPr>
                <w:ins w:id="2741" w:author="Bin Han" w:date="2018-07-13T15:55:00Z"/>
                <w:rFonts w:cs="Arial"/>
                <w:lang w:eastAsia="en-US"/>
              </w:rPr>
            </w:pPr>
          </w:p>
        </w:tc>
        <w:tc>
          <w:tcPr>
            <w:tcW w:w="1603" w:type="dxa"/>
            <w:vMerge/>
            <w:vAlign w:val="center"/>
          </w:tcPr>
          <w:p w:rsidR="00A34598" w:rsidRPr="00E95F18" w:rsidRDefault="00A34598" w:rsidP="00A34598">
            <w:pPr>
              <w:pStyle w:val="TAC"/>
              <w:rPr>
                <w:ins w:id="2742" w:author="Bin Han" w:date="2018-07-13T15:55:00Z"/>
                <w:rFonts w:cs="Arial"/>
                <w:lang w:eastAsia="en-US"/>
              </w:rPr>
            </w:pPr>
          </w:p>
        </w:tc>
      </w:tr>
      <w:tr w:rsidR="00A34598" w:rsidRPr="00E95F18" w:rsidTr="00A34598">
        <w:trPr>
          <w:jc w:val="center"/>
          <w:ins w:id="2743" w:author="Bin Han" w:date="2018-07-13T15:55:00Z"/>
        </w:trPr>
        <w:tc>
          <w:tcPr>
            <w:tcW w:w="2818" w:type="dxa"/>
            <w:gridSpan w:val="2"/>
            <w:vAlign w:val="center"/>
          </w:tcPr>
          <w:p w:rsidR="00A34598" w:rsidRPr="00E95F18" w:rsidRDefault="00A34598" w:rsidP="00A34598">
            <w:pPr>
              <w:pStyle w:val="TAL"/>
              <w:rPr>
                <w:ins w:id="2744" w:author="Bin Han" w:date="2018-07-13T15:55:00Z"/>
                <w:rFonts w:cs="Arial"/>
                <w:lang w:eastAsia="en-US"/>
              </w:rPr>
            </w:pPr>
            <w:ins w:id="2745" w:author="Bin Han" w:date="2018-07-13T15:55:00Z">
              <w:r w:rsidRPr="00E95F18">
                <w:rPr>
                  <w:rFonts w:cs="Arial"/>
                  <w:lang w:eastAsia="en-US"/>
                </w:rPr>
                <w:t>PDSCH_RA</w:t>
              </w:r>
            </w:ins>
          </w:p>
        </w:tc>
        <w:tc>
          <w:tcPr>
            <w:tcW w:w="1048" w:type="dxa"/>
            <w:vMerge/>
            <w:vAlign w:val="center"/>
          </w:tcPr>
          <w:p w:rsidR="00A34598" w:rsidRPr="00E95F18" w:rsidRDefault="00A34598" w:rsidP="00A34598">
            <w:pPr>
              <w:pStyle w:val="TAC"/>
              <w:rPr>
                <w:ins w:id="2746" w:author="Bin Han" w:date="2018-07-13T15:55:00Z"/>
                <w:rFonts w:cs="Arial"/>
                <w:lang w:eastAsia="en-US"/>
              </w:rPr>
            </w:pPr>
          </w:p>
        </w:tc>
        <w:tc>
          <w:tcPr>
            <w:tcW w:w="1603" w:type="dxa"/>
            <w:vMerge/>
            <w:vAlign w:val="center"/>
          </w:tcPr>
          <w:p w:rsidR="00A34598" w:rsidRPr="00E95F18" w:rsidRDefault="00A34598" w:rsidP="00A34598">
            <w:pPr>
              <w:pStyle w:val="TAC"/>
              <w:rPr>
                <w:ins w:id="2747" w:author="Bin Han" w:date="2018-07-13T15:55:00Z"/>
                <w:rFonts w:cs="Arial"/>
                <w:lang w:eastAsia="en-US"/>
              </w:rPr>
            </w:pPr>
          </w:p>
        </w:tc>
        <w:tc>
          <w:tcPr>
            <w:tcW w:w="1603" w:type="dxa"/>
            <w:vMerge/>
            <w:vAlign w:val="center"/>
          </w:tcPr>
          <w:p w:rsidR="00A34598" w:rsidRPr="00E95F18" w:rsidRDefault="00A34598" w:rsidP="00A34598">
            <w:pPr>
              <w:pStyle w:val="TAC"/>
              <w:rPr>
                <w:ins w:id="2748" w:author="Bin Han" w:date="2018-07-13T15:55:00Z"/>
                <w:rFonts w:cs="Arial"/>
                <w:lang w:eastAsia="en-US"/>
              </w:rPr>
            </w:pPr>
          </w:p>
        </w:tc>
      </w:tr>
      <w:tr w:rsidR="00A34598" w:rsidRPr="00E95F18" w:rsidTr="00A34598">
        <w:trPr>
          <w:jc w:val="center"/>
          <w:ins w:id="2749" w:author="Bin Han" w:date="2018-07-13T15:55:00Z"/>
        </w:trPr>
        <w:tc>
          <w:tcPr>
            <w:tcW w:w="2818" w:type="dxa"/>
            <w:gridSpan w:val="2"/>
            <w:vAlign w:val="center"/>
          </w:tcPr>
          <w:p w:rsidR="00A34598" w:rsidRPr="00E95F18" w:rsidRDefault="00A34598" w:rsidP="00A34598">
            <w:pPr>
              <w:pStyle w:val="TAL"/>
              <w:rPr>
                <w:ins w:id="2750" w:author="Bin Han" w:date="2018-07-13T15:55:00Z"/>
                <w:rFonts w:cs="Arial"/>
                <w:lang w:eastAsia="en-US"/>
              </w:rPr>
            </w:pPr>
            <w:ins w:id="2751" w:author="Bin Han" w:date="2018-07-13T15:55:00Z">
              <w:r w:rsidRPr="00E95F18">
                <w:rPr>
                  <w:rFonts w:cs="Arial"/>
                  <w:lang w:eastAsia="en-US"/>
                </w:rPr>
                <w:t>PDSCH_RB</w:t>
              </w:r>
            </w:ins>
          </w:p>
        </w:tc>
        <w:tc>
          <w:tcPr>
            <w:tcW w:w="1048" w:type="dxa"/>
            <w:vMerge/>
            <w:vAlign w:val="center"/>
          </w:tcPr>
          <w:p w:rsidR="00A34598" w:rsidRPr="00E95F18" w:rsidRDefault="00A34598" w:rsidP="00A34598">
            <w:pPr>
              <w:pStyle w:val="TAC"/>
              <w:rPr>
                <w:ins w:id="2752" w:author="Bin Han" w:date="2018-07-13T15:55:00Z"/>
                <w:rFonts w:cs="Arial"/>
                <w:lang w:eastAsia="en-US"/>
              </w:rPr>
            </w:pPr>
          </w:p>
        </w:tc>
        <w:tc>
          <w:tcPr>
            <w:tcW w:w="1603" w:type="dxa"/>
            <w:vMerge/>
            <w:vAlign w:val="center"/>
          </w:tcPr>
          <w:p w:rsidR="00A34598" w:rsidRPr="00E95F18" w:rsidRDefault="00A34598" w:rsidP="00A34598">
            <w:pPr>
              <w:pStyle w:val="TAC"/>
              <w:rPr>
                <w:ins w:id="2753" w:author="Bin Han" w:date="2018-07-13T15:55:00Z"/>
                <w:rFonts w:cs="Arial"/>
                <w:lang w:eastAsia="en-US"/>
              </w:rPr>
            </w:pPr>
          </w:p>
        </w:tc>
        <w:tc>
          <w:tcPr>
            <w:tcW w:w="1603" w:type="dxa"/>
            <w:vMerge/>
            <w:vAlign w:val="center"/>
          </w:tcPr>
          <w:p w:rsidR="00A34598" w:rsidRPr="00E95F18" w:rsidRDefault="00A34598" w:rsidP="00A34598">
            <w:pPr>
              <w:pStyle w:val="TAC"/>
              <w:rPr>
                <w:ins w:id="2754" w:author="Bin Han" w:date="2018-07-13T15:55:00Z"/>
                <w:rFonts w:cs="Arial"/>
                <w:lang w:eastAsia="en-US"/>
              </w:rPr>
            </w:pPr>
          </w:p>
        </w:tc>
      </w:tr>
      <w:tr w:rsidR="00A34598" w:rsidRPr="00E95F18" w:rsidTr="00A34598">
        <w:trPr>
          <w:trHeight w:val="218"/>
          <w:jc w:val="center"/>
          <w:ins w:id="2755" w:author="Bin Han" w:date="2018-07-13T15:55:00Z"/>
        </w:trPr>
        <w:tc>
          <w:tcPr>
            <w:tcW w:w="2818" w:type="dxa"/>
            <w:gridSpan w:val="2"/>
            <w:vAlign w:val="center"/>
          </w:tcPr>
          <w:p w:rsidR="00A34598" w:rsidRPr="00E95F18" w:rsidRDefault="00A34598" w:rsidP="00A34598">
            <w:pPr>
              <w:pStyle w:val="TAL"/>
              <w:rPr>
                <w:ins w:id="2756" w:author="Bin Han" w:date="2018-07-13T15:55:00Z"/>
                <w:rFonts w:cs="Arial"/>
                <w:lang w:eastAsia="en-US"/>
              </w:rPr>
            </w:pPr>
            <w:ins w:id="2757" w:author="Bin Han" w:date="2018-07-13T15:55: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48" w:type="dxa"/>
            <w:vMerge/>
            <w:vAlign w:val="center"/>
          </w:tcPr>
          <w:p w:rsidR="00A34598" w:rsidRPr="00E95F18" w:rsidRDefault="00A34598" w:rsidP="00A34598">
            <w:pPr>
              <w:pStyle w:val="TAC"/>
              <w:rPr>
                <w:ins w:id="2758" w:author="Bin Han" w:date="2018-07-13T15:55:00Z"/>
                <w:rFonts w:cs="Arial"/>
                <w:lang w:eastAsia="en-US"/>
              </w:rPr>
            </w:pPr>
          </w:p>
        </w:tc>
        <w:tc>
          <w:tcPr>
            <w:tcW w:w="1603" w:type="dxa"/>
            <w:vMerge/>
            <w:vAlign w:val="center"/>
          </w:tcPr>
          <w:p w:rsidR="00A34598" w:rsidRPr="00E95F18" w:rsidRDefault="00A34598" w:rsidP="00A34598">
            <w:pPr>
              <w:pStyle w:val="TAC"/>
              <w:rPr>
                <w:ins w:id="2759" w:author="Bin Han" w:date="2018-07-13T15:55:00Z"/>
                <w:rFonts w:cs="Arial"/>
                <w:lang w:eastAsia="en-US"/>
              </w:rPr>
            </w:pPr>
          </w:p>
        </w:tc>
        <w:tc>
          <w:tcPr>
            <w:tcW w:w="1603" w:type="dxa"/>
            <w:vMerge/>
            <w:vAlign w:val="center"/>
          </w:tcPr>
          <w:p w:rsidR="00A34598" w:rsidRPr="00E95F18" w:rsidRDefault="00A34598" w:rsidP="00A34598">
            <w:pPr>
              <w:pStyle w:val="TAC"/>
              <w:rPr>
                <w:ins w:id="2760" w:author="Bin Han" w:date="2018-07-13T15:55:00Z"/>
                <w:rFonts w:cs="Arial"/>
                <w:lang w:eastAsia="en-US"/>
              </w:rPr>
            </w:pPr>
          </w:p>
        </w:tc>
      </w:tr>
      <w:tr w:rsidR="00A34598" w:rsidRPr="00E95F18" w:rsidTr="00A34598">
        <w:trPr>
          <w:trHeight w:val="218"/>
          <w:jc w:val="center"/>
          <w:ins w:id="2761" w:author="Bin Han" w:date="2018-07-13T15:55:00Z"/>
        </w:trPr>
        <w:tc>
          <w:tcPr>
            <w:tcW w:w="2818" w:type="dxa"/>
            <w:gridSpan w:val="2"/>
            <w:vAlign w:val="center"/>
          </w:tcPr>
          <w:p w:rsidR="00A34598" w:rsidRPr="00E95F18" w:rsidRDefault="00A34598" w:rsidP="00A34598">
            <w:pPr>
              <w:pStyle w:val="TAL"/>
              <w:rPr>
                <w:ins w:id="2762" w:author="Bin Han" w:date="2018-07-13T15:55:00Z"/>
                <w:rFonts w:cs="Arial"/>
                <w:lang w:eastAsia="en-US"/>
              </w:rPr>
            </w:pPr>
            <w:ins w:id="2763" w:author="Bin Han" w:date="2018-07-13T15:55: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48" w:type="dxa"/>
            <w:vMerge/>
            <w:vAlign w:val="center"/>
          </w:tcPr>
          <w:p w:rsidR="00A34598" w:rsidRPr="00E95F18" w:rsidRDefault="00A34598" w:rsidP="00A34598">
            <w:pPr>
              <w:pStyle w:val="TAC"/>
              <w:rPr>
                <w:ins w:id="2764" w:author="Bin Han" w:date="2018-07-13T15:55:00Z"/>
                <w:rFonts w:cs="Arial"/>
                <w:lang w:eastAsia="en-US"/>
              </w:rPr>
            </w:pPr>
          </w:p>
        </w:tc>
        <w:tc>
          <w:tcPr>
            <w:tcW w:w="1603" w:type="dxa"/>
            <w:vMerge/>
            <w:vAlign w:val="center"/>
          </w:tcPr>
          <w:p w:rsidR="00A34598" w:rsidRPr="00E95F18" w:rsidRDefault="00A34598" w:rsidP="00A34598">
            <w:pPr>
              <w:pStyle w:val="TAC"/>
              <w:rPr>
                <w:ins w:id="2765" w:author="Bin Han" w:date="2018-07-13T15:55:00Z"/>
                <w:rFonts w:cs="Arial"/>
                <w:lang w:eastAsia="en-US"/>
              </w:rPr>
            </w:pPr>
          </w:p>
        </w:tc>
        <w:tc>
          <w:tcPr>
            <w:tcW w:w="1603" w:type="dxa"/>
            <w:vMerge/>
            <w:vAlign w:val="center"/>
          </w:tcPr>
          <w:p w:rsidR="00A34598" w:rsidRPr="00E95F18" w:rsidRDefault="00A34598" w:rsidP="00A34598">
            <w:pPr>
              <w:pStyle w:val="TAC"/>
              <w:rPr>
                <w:ins w:id="2766" w:author="Bin Han" w:date="2018-07-13T15:55:00Z"/>
                <w:rFonts w:cs="Arial"/>
                <w:lang w:eastAsia="en-US"/>
              </w:rPr>
            </w:pPr>
          </w:p>
        </w:tc>
      </w:tr>
      <w:tr w:rsidR="00A34598" w:rsidRPr="00E95F18" w:rsidTr="00A34598">
        <w:trPr>
          <w:jc w:val="center"/>
          <w:ins w:id="2767" w:author="Bin Han" w:date="2018-07-13T15:55:00Z"/>
        </w:trPr>
        <w:tc>
          <w:tcPr>
            <w:tcW w:w="1175" w:type="dxa"/>
            <w:vMerge w:val="restart"/>
            <w:vAlign w:val="center"/>
          </w:tcPr>
          <w:p w:rsidR="00A34598" w:rsidRPr="00E95F18" w:rsidRDefault="00A34598" w:rsidP="00A34598">
            <w:pPr>
              <w:pStyle w:val="TAL"/>
              <w:rPr>
                <w:ins w:id="2768" w:author="Bin Han" w:date="2018-07-13T15:55:00Z"/>
                <w:rFonts w:cs="Arial"/>
                <w:lang w:eastAsia="en-US"/>
              </w:rPr>
            </w:pPr>
            <w:ins w:id="2769" w:author="Bin Han" w:date="2018-07-13T15:55:00Z">
              <w:r w:rsidRPr="00E95F18">
                <w:rPr>
                  <w:rFonts w:cs="Arial"/>
                  <w:vertAlign w:val="superscript"/>
                  <w:lang w:eastAsia="en-US"/>
                </w:rPr>
                <w:t>Note</w:t>
              </w:r>
              <w:r w:rsidRPr="00E95F18">
                <w:rPr>
                  <w:rFonts w:cs="Arial" w:hint="eastAsia"/>
                  <w:vertAlign w:val="superscript"/>
                  <w:lang w:eastAsia="zh-CN"/>
                </w:rPr>
                <w:t>3</w:t>
              </w:r>
            </w:ins>
          </w:p>
        </w:tc>
        <w:tc>
          <w:tcPr>
            <w:tcW w:w="1643" w:type="dxa"/>
            <w:vAlign w:val="center"/>
          </w:tcPr>
          <w:p w:rsidR="00A34598" w:rsidRPr="00E95F18" w:rsidRDefault="00A34598" w:rsidP="00A34598">
            <w:pPr>
              <w:pStyle w:val="TAL"/>
              <w:rPr>
                <w:ins w:id="2770" w:author="Bin Han" w:date="2018-07-13T15:55:00Z"/>
                <w:rFonts w:cs="Arial"/>
                <w:lang w:eastAsia="en-US"/>
              </w:rPr>
            </w:pPr>
            <w:ins w:id="2771" w:author="Bin Han" w:date="2018-07-13T15:55:00Z">
              <w:r w:rsidRPr="00E95F18">
                <w:rPr>
                  <w:rFonts w:cs="Arial"/>
                  <w:lang w:eastAsia="en-US"/>
                </w:rPr>
                <w:t>Bands TDD_A</w:t>
              </w:r>
            </w:ins>
          </w:p>
        </w:tc>
        <w:tc>
          <w:tcPr>
            <w:tcW w:w="1048" w:type="dxa"/>
            <w:vMerge w:val="restart"/>
            <w:vAlign w:val="center"/>
          </w:tcPr>
          <w:p w:rsidR="00A34598" w:rsidRPr="00E95F18" w:rsidRDefault="00A34598" w:rsidP="00A34598">
            <w:pPr>
              <w:pStyle w:val="TAC"/>
              <w:rPr>
                <w:ins w:id="2772" w:author="Bin Han" w:date="2018-07-13T15:55:00Z"/>
                <w:rFonts w:cs="Arial"/>
                <w:lang w:eastAsia="en-US"/>
              </w:rPr>
            </w:pPr>
            <w:ins w:id="2773" w:author="Bin Han" w:date="2018-07-13T15:55: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3206" w:type="dxa"/>
            <w:gridSpan w:val="2"/>
            <w:vMerge w:val="restart"/>
            <w:shd w:val="clear" w:color="auto" w:fill="auto"/>
            <w:vAlign w:val="center"/>
          </w:tcPr>
          <w:p w:rsidR="00A34598" w:rsidRPr="00E95F18" w:rsidRDefault="00A34598" w:rsidP="00A34598">
            <w:pPr>
              <w:pStyle w:val="TAC"/>
              <w:rPr>
                <w:ins w:id="2774" w:author="Bin Han" w:date="2018-07-13T15:55:00Z"/>
                <w:rFonts w:cs="Arial"/>
                <w:lang w:eastAsia="zh-CN"/>
              </w:rPr>
            </w:pPr>
            <w:ins w:id="2775" w:author="Bin Han" w:date="2018-07-13T15:55:00Z">
              <w:r w:rsidRPr="00E95F18">
                <w:rPr>
                  <w:rFonts w:cs="Arial"/>
                  <w:lang w:eastAsia="en-US"/>
                </w:rPr>
                <w:t>(</w:t>
              </w:r>
              <w:r w:rsidRPr="00E95F18">
                <w:rPr>
                  <w:rFonts w:cs="Arial"/>
                  <w:noProof/>
                  <w:position w:val="-12"/>
                  <w:lang w:eastAsia="en-GB"/>
                </w:rPr>
                <w:drawing>
                  <wp:inline distT="0" distB="0" distL="0" distR="0" wp14:anchorId="1CED45EB" wp14:editId="55A011E0">
                    <wp:extent cx="259080" cy="225425"/>
                    <wp:effectExtent l="0" t="0" r="7620" b="3175"/>
                    <wp:docPr id="1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r>
      <w:tr w:rsidR="00A34598" w:rsidRPr="00E95F18" w:rsidTr="00A34598">
        <w:trPr>
          <w:jc w:val="center"/>
          <w:ins w:id="2776" w:author="Bin Han" w:date="2018-07-13T15:55:00Z"/>
        </w:trPr>
        <w:tc>
          <w:tcPr>
            <w:tcW w:w="1175" w:type="dxa"/>
            <w:vMerge/>
            <w:vAlign w:val="center"/>
          </w:tcPr>
          <w:p w:rsidR="00A34598" w:rsidRPr="00E95F18" w:rsidRDefault="00A34598" w:rsidP="00A34598">
            <w:pPr>
              <w:pStyle w:val="TAL"/>
              <w:rPr>
                <w:ins w:id="2777" w:author="Bin Han" w:date="2018-07-13T15:55:00Z"/>
                <w:rFonts w:cs="Arial"/>
                <w:lang w:eastAsia="en-US"/>
              </w:rPr>
            </w:pPr>
          </w:p>
        </w:tc>
        <w:tc>
          <w:tcPr>
            <w:tcW w:w="1643" w:type="dxa"/>
            <w:vAlign w:val="center"/>
          </w:tcPr>
          <w:p w:rsidR="00A34598" w:rsidRPr="00E95F18" w:rsidRDefault="00A34598" w:rsidP="00A34598">
            <w:pPr>
              <w:pStyle w:val="TAL"/>
              <w:rPr>
                <w:ins w:id="2778" w:author="Bin Han" w:date="2018-07-13T15:55:00Z"/>
                <w:rFonts w:cs="Arial"/>
                <w:lang w:eastAsia="en-US"/>
              </w:rPr>
            </w:pPr>
            <w:ins w:id="2779" w:author="Bin Han" w:date="2018-07-13T15:55:00Z">
              <w:r w:rsidRPr="00E95F18">
                <w:rPr>
                  <w:rFonts w:cs="Arial" w:hint="eastAsia"/>
                  <w:lang w:eastAsia="zh-CN"/>
                </w:rPr>
                <w:t>Bands</w:t>
              </w:r>
              <w:r w:rsidRPr="00E95F18">
                <w:rPr>
                  <w:rFonts w:cs="Arial"/>
                  <w:lang w:eastAsia="zh-CN"/>
                </w:rPr>
                <w:t xml:space="preserve"> TDD_C</w:t>
              </w:r>
            </w:ins>
          </w:p>
        </w:tc>
        <w:tc>
          <w:tcPr>
            <w:tcW w:w="1048" w:type="dxa"/>
            <w:vMerge/>
            <w:vAlign w:val="center"/>
          </w:tcPr>
          <w:p w:rsidR="00A34598" w:rsidRPr="00E95F18" w:rsidRDefault="00A34598" w:rsidP="00A34598">
            <w:pPr>
              <w:pStyle w:val="TAC"/>
              <w:rPr>
                <w:ins w:id="2780"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781" w:author="Bin Han" w:date="2018-07-13T15:55:00Z"/>
                <w:rFonts w:cs="Arial"/>
                <w:lang w:eastAsia="zh-CN"/>
              </w:rPr>
            </w:pPr>
          </w:p>
        </w:tc>
      </w:tr>
      <w:tr w:rsidR="00A34598" w:rsidRPr="00E95F18" w:rsidTr="00A34598">
        <w:trPr>
          <w:jc w:val="center"/>
          <w:ins w:id="2782" w:author="Bin Han" w:date="2018-07-13T15:55:00Z"/>
        </w:trPr>
        <w:tc>
          <w:tcPr>
            <w:tcW w:w="1175" w:type="dxa"/>
            <w:vMerge/>
            <w:vAlign w:val="center"/>
          </w:tcPr>
          <w:p w:rsidR="00A34598" w:rsidRPr="00E95F18" w:rsidRDefault="00A34598" w:rsidP="00A34598">
            <w:pPr>
              <w:pStyle w:val="TAL"/>
              <w:rPr>
                <w:ins w:id="2783" w:author="Bin Han" w:date="2018-07-13T15:55:00Z"/>
                <w:rFonts w:cs="Arial"/>
                <w:lang w:eastAsia="en-US"/>
              </w:rPr>
            </w:pPr>
          </w:p>
        </w:tc>
        <w:tc>
          <w:tcPr>
            <w:tcW w:w="1643" w:type="dxa"/>
            <w:vAlign w:val="center"/>
          </w:tcPr>
          <w:p w:rsidR="00A34598" w:rsidRPr="00E95F18" w:rsidRDefault="00A34598" w:rsidP="00A34598">
            <w:pPr>
              <w:pStyle w:val="TAL"/>
              <w:rPr>
                <w:ins w:id="2784" w:author="Bin Han" w:date="2018-07-13T15:55:00Z"/>
                <w:rFonts w:cs="Arial"/>
                <w:lang w:eastAsia="en-US"/>
              </w:rPr>
            </w:pPr>
            <w:ins w:id="2785" w:author="Bin Han" w:date="2018-07-13T15:55:00Z">
              <w:r w:rsidRPr="00E95F18">
                <w:rPr>
                  <w:rFonts w:cs="Arial"/>
                  <w:lang w:eastAsia="zh-CN"/>
                </w:rPr>
                <w:t>Bands TDD_E</w:t>
              </w:r>
            </w:ins>
          </w:p>
        </w:tc>
        <w:tc>
          <w:tcPr>
            <w:tcW w:w="1048" w:type="dxa"/>
            <w:vMerge/>
            <w:vAlign w:val="center"/>
          </w:tcPr>
          <w:p w:rsidR="00A34598" w:rsidRPr="00E95F18" w:rsidRDefault="00A34598" w:rsidP="00A34598">
            <w:pPr>
              <w:pStyle w:val="TAC"/>
              <w:rPr>
                <w:ins w:id="2786"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787" w:author="Bin Han" w:date="2018-07-13T15:55:00Z"/>
                <w:rFonts w:cs="Arial"/>
                <w:lang w:eastAsia="zh-CN"/>
              </w:rPr>
            </w:pPr>
          </w:p>
        </w:tc>
      </w:tr>
      <w:tr w:rsidR="00A34598" w:rsidRPr="00E95F18" w:rsidTr="00A34598">
        <w:trPr>
          <w:jc w:val="center"/>
          <w:ins w:id="2788" w:author="Bin Han" w:date="2018-07-13T15:55:00Z"/>
        </w:trPr>
        <w:tc>
          <w:tcPr>
            <w:tcW w:w="1175" w:type="dxa"/>
            <w:vMerge/>
            <w:vAlign w:val="center"/>
          </w:tcPr>
          <w:p w:rsidR="00A34598" w:rsidRPr="00E95F18" w:rsidRDefault="00A34598" w:rsidP="00A34598">
            <w:pPr>
              <w:pStyle w:val="TAL"/>
              <w:rPr>
                <w:ins w:id="2789" w:author="Bin Han" w:date="2018-07-13T15:55:00Z"/>
                <w:rFonts w:cs="Arial"/>
                <w:lang w:eastAsia="en-US"/>
              </w:rPr>
            </w:pPr>
          </w:p>
        </w:tc>
        <w:tc>
          <w:tcPr>
            <w:tcW w:w="1643" w:type="dxa"/>
            <w:vAlign w:val="center"/>
          </w:tcPr>
          <w:p w:rsidR="00A34598" w:rsidRPr="00E95F18" w:rsidRDefault="00A34598" w:rsidP="00A34598">
            <w:pPr>
              <w:pStyle w:val="TAL"/>
              <w:rPr>
                <w:ins w:id="2790" w:author="Bin Han" w:date="2018-07-13T15:55:00Z"/>
                <w:rFonts w:cs="Arial"/>
                <w:lang w:eastAsia="en-US"/>
              </w:rPr>
            </w:pPr>
            <w:ins w:id="2791" w:author="Bin Han" w:date="2018-07-13T15:55:00Z">
              <w:r w:rsidRPr="00E95F18">
                <w:rPr>
                  <w:rFonts w:cs="Arial"/>
                  <w:lang w:eastAsia="en-US"/>
                </w:rPr>
                <w:t>Bands FDD_A</w:t>
              </w:r>
            </w:ins>
          </w:p>
        </w:tc>
        <w:tc>
          <w:tcPr>
            <w:tcW w:w="1048" w:type="dxa"/>
            <w:vMerge/>
            <w:vAlign w:val="center"/>
          </w:tcPr>
          <w:p w:rsidR="00A34598" w:rsidRPr="00E95F18" w:rsidRDefault="00A34598" w:rsidP="00A34598">
            <w:pPr>
              <w:pStyle w:val="TAC"/>
              <w:rPr>
                <w:ins w:id="2792"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793" w:author="Bin Han" w:date="2018-07-13T15:55:00Z"/>
                <w:rFonts w:cs="Arial"/>
                <w:lang w:eastAsia="zh-CN"/>
              </w:rPr>
            </w:pPr>
          </w:p>
        </w:tc>
      </w:tr>
      <w:tr w:rsidR="00A34598" w:rsidRPr="00E95F18" w:rsidTr="00A34598">
        <w:trPr>
          <w:jc w:val="center"/>
          <w:ins w:id="2794" w:author="Bin Han" w:date="2018-07-13T15:55:00Z"/>
        </w:trPr>
        <w:tc>
          <w:tcPr>
            <w:tcW w:w="1175" w:type="dxa"/>
            <w:vMerge/>
            <w:vAlign w:val="center"/>
          </w:tcPr>
          <w:p w:rsidR="00A34598" w:rsidRPr="00E95F18" w:rsidRDefault="00A34598" w:rsidP="00A34598">
            <w:pPr>
              <w:pStyle w:val="TAL"/>
              <w:rPr>
                <w:ins w:id="2795" w:author="Bin Han" w:date="2018-07-13T15:55:00Z"/>
                <w:rFonts w:cs="Arial"/>
                <w:lang w:eastAsia="en-US"/>
              </w:rPr>
            </w:pPr>
          </w:p>
        </w:tc>
        <w:tc>
          <w:tcPr>
            <w:tcW w:w="1643" w:type="dxa"/>
            <w:vAlign w:val="center"/>
          </w:tcPr>
          <w:p w:rsidR="00A34598" w:rsidRPr="00E95F18" w:rsidRDefault="00A34598" w:rsidP="00A34598">
            <w:pPr>
              <w:pStyle w:val="TAL"/>
              <w:rPr>
                <w:ins w:id="2796" w:author="Bin Han" w:date="2018-07-13T15:55:00Z"/>
                <w:rFonts w:cs="Arial"/>
                <w:lang w:eastAsia="en-US"/>
              </w:rPr>
            </w:pPr>
            <w:ins w:id="2797" w:author="Bin Han" w:date="2018-07-13T15:5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48" w:type="dxa"/>
            <w:vMerge/>
            <w:vAlign w:val="center"/>
          </w:tcPr>
          <w:p w:rsidR="00A34598" w:rsidRPr="00E95F18" w:rsidRDefault="00A34598" w:rsidP="00A34598">
            <w:pPr>
              <w:pStyle w:val="TAC"/>
              <w:rPr>
                <w:ins w:id="2798"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799" w:author="Bin Han" w:date="2018-07-13T15:55:00Z"/>
                <w:rFonts w:cs="Arial"/>
                <w:lang w:eastAsia="zh-CN"/>
              </w:rPr>
            </w:pPr>
          </w:p>
        </w:tc>
      </w:tr>
      <w:tr w:rsidR="00A34598" w:rsidRPr="00E95F18" w:rsidTr="00A34598">
        <w:trPr>
          <w:jc w:val="center"/>
          <w:ins w:id="2800" w:author="Bin Han" w:date="2018-07-13T15:55:00Z"/>
        </w:trPr>
        <w:tc>
          <w:tcPr>
            <w:tcW w:w="1175" w:type="dxa"/>
            <w:vMerge/>
            <w:vAlign w:val="center"/>
          </w:tcPr>
          <w:p w:rsidR="00A34598" w:rsidRPr="00E95F18" w:rsidRDefault="00A34598" w:rsidP="00A34598">
            <w:pPr>
              <w:pStyle w:val="TAL"/>
              <w:rPr>
                <w:ins w:id="2801" w:author="Bin Han" w:date="2018-07-13T15:55:00Z"/>
                <w:rFonts w:cs="Arial"/>
                <w:lang w:eastAsia="en-US"/>
              </w:rPr>
            </w:pPr>
          </w:p>
        </w:tc>
        <w:tc>
          <w:tcPr>
            <w:tcW w:w="1643" w:type="dxa"/>
            <w:vAlign w:val="center"/>
          </w:tcPr>
          <w:p w:rsidR="00A34598" w:rsidRPr="00E95F18" w:rsidRDefault="00A34598" w:rsidP="00A34598">
            <w:pPr>
              <w:pStyle w:val="TAL"/>
              <w:rPr>
                <w:ins w:id="2802" w:author="Bin Han" w:date="2018-07-13T15:55:00Z"/>
                <w:rFonts w:cs="Arial"/>
                <w:lang w:eastAsia="en-US"/>
              </w:rPr>
            </w:pPr>
            <w:ins w:id="2803" w:author="Bin Han" w:date="2018-07-13T15:55:00Z">
              <w:r w:rsidRPr="00E95F18">
                <w:rPr>
                  <w:rFonts w:cs="Arial"/>
                  <w:lang w:eastAsia="en-US"/>
                </w:rPr>
                <w:t>Bands FDD_C</w:t>
              </w:r>
            </w:ins>
          </w:p>
        </w:tc>
        <w:tc>
          <w:tcPr>
            <w:tcW w:w="1048" w:type="dxa"/>
            <w:vMerge/>
            <w:vAlign w:val="center"/>
          </w:tcPr>
          <w:p w:rsidR="00A34598" w:rsidRPr="00E95F18" w:rsidRDefault="00A34598" w:rsidP="00A34598">
            <w:pPr>
              <w:pStyle w:val="TAC"/>
              <w:rPr>
                <w:ins w:id="2804"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805" w:author="Bin Han" w:date="2018-07-13T15:55:00Z"/>
                <w:rFonts w:cs="Arial"/>
                <w:lang w:eastAsia="zh-CN"/>
              </w:rPr>
            </w:pPr>
          </w:p>
        </w:tc>
      </w:tr>
      <w:tr w:rsidR="00A34598" w:rsidRPr="00E95F18" w:rsidTr="00A34598">
        <w:trPr>
          <w:jc w:val="center"/>
          <w:ins w:id="2806" w:author="Bin Han" w:date="2018-07-13T15:55:00Z"/>
        </w:trPr>
        <w:tc>
          <w:tcPr>
            <w:tcW w:w="1175" w:type="dxa"/>
            <w:vMerge/>
            <w:vAlign w:val="center"/>
          </w:tcPr>
          <w:p w:rsidR="00A34598" w:rsidRPr="00E95F18" w:rsidRDefault="00A34598" w:rsidP="00A34598">
            <w:pPr>
              <w:pStyle w:val="TAL"/>
              <w:rPr>
                <w:ins w:id="2807" w:author="Bin Han" w:date="2018-07-13T15:55:00Z"/>
                <w:rFonts w:cs="Arial"/>
                <w:lang w:eastAsia="en-US"/>
              </w:rPr>
            </w:pPr>
          </w:p>
        </w:tc>
        <w:tc>
          <w:tcPr>
            <w:tcW w:w="1643" w:type="dxa"/>
            <w:vAlign w:val="center"/>
          </w:tcPr>
          <w:p w:rsidR="00A34598" w:rsidRPr="00E95F18" w:rsidRDefault="00A34598" w:rsidP="00A34598">
            <w:pPr>
              <w:pStyle w:val="TAL"/>
              <w:rPr>
                <w:ins w:id="2808" w:author="Bin Han" w:date="2018-07-13T15:55:00Z"/>
                <w:rFonts w:cs="Arial"/>
                <w:lang w:eastAsia="en-US"/>
              </w:rPr>
            </w:pPr>
            <w:ins w:id="2809" w:author="Bin Han" w:date="2018-07-13T15:55:00Z">
              <w:r w:rsidRPr="00E95F18">
                <w:rPr>
                  <w:rFonts w:cs="Arial"/>
                  <w:lang w:eastAsia="en-US"/>
                </w:rPr>
                <w:t>Bands FDD_D</w:t>
              </w:r>
            </w:ins>
          </w:p>
        </w:tc>
        <w:tc>
          <w:tcPr>
            <w:tcW w:w="1048" w:type="dxa"/>
            <w:vMerge/>
            <w:vAlign w:val="center"/>
          </w:tcPr>
          <w:p w:rsidR="00A34598" w:rsidRPr="00E95F18" w:rsidRDefault="00A34598" w:rsidP="00A34598">
            <w:pPr>
              <w:pStyle w:val="TAC"/>
              <w:rPr>
                <w:ins w:id="2810"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811" w:author="Bin Han" w:date="2018-07-13T15:55:00Z"/>
                <w:rFonts w:cs="Arial"/>
                <w:lang w:eastAsia="zh-CN"/>
              </w:rPr>
            </w:pPr>
          </w:p>
        </w:tc>
      </w:tr>
      <w:tr w:rsidR="00A34598" w:rsidRPr="00E95F18" w:rsidTr="00A34598">
        <w:trPr>
          <w:jc w:val="center"/>
          <w:ins w:id="2812" w:author="Bin Han" w:date="2018-07-13T15:55:00Z"/>
        </w:trPr>
        <w:tc>
          <w:tcPr>
            <w:tcW w:w="1175" w:type="dxa"/>
            <w:vMerge/>
            <w:vAlign w:val="center"/>
          </w:tcPr>
          <w:p w:rsidR="00A34598" w:rsidRPr="00E95F18" w:rsidRDefault="00A34598" w:rsidP="00A34598">
            <w:pPr>
              <w:pStyle w:val="TAL"/>
              <w:rPr>
                <w:ins w:id="2813" w:author="Bin Han" w:date="2018-07-13T15:55:00Z"/>
                <w:rFonts w:cs="Arial"/>
                <w:lang w:eastAsia="en-US"/>
              </w:rPr>
            </w:pPr>
          </w:p>
        </w:tc>
        <w:tc>
          <w:tcPr>
            <w:tcW w:w="1643" w:type="dxa"/>
            <w:vAlign w:val="center"/>
          </w:tcPr>
          <w:p w:rsidR="00A34598" w:rsidRPr="00E95F18" w:rsidRDefault="00A34598" w:rsidP="00A34598">
            <w:pPr>
              <w:pStyle w:val="TAL"/>
              <w:rPr>
                <w:ins w:id="2814" w:author="Bin Han" w:date="2018-07-13T15:55:00Z"/>
                <w:rFonts w:cs="Arial"/>
                <w:lang w:eastAsia="en-US"/>
              </w:rPr>
            </w:pPr>
            <w:ins w:id="2815" w:author="Bin Han" w:date="2018-07-13T15:55:00Z">
              <w:r w:rsidRPr="00E95F18">
                <w:rPr>
                  <w:rFonts w:cs="Arial"/>
                  <w:lang w:eastAsia="en-US"/>
                </w:rPr>
                <w:t>Bands FDD_E, FDD_F</w:t>
              </w:r>
              <w:r w:rsidRPr="00E95F18">
                <w:rPr>
                  <w:rFonts w:cs="Arial"/>
                  <w:vertAlign w:val="superscript"/>
                  <w:lang w:eastAsia="en-US"/>
                </w:rPr>
                <w:t xml:space="preserve"> Note 7</w:t>
              </w:r>
            </w:ins>
          </w:p>
        </w:tc>
        <w:tc>
          <w:tcPr>
            <w:tcW w:w="1048" w:type="dxa"/>
            <w:vMerge/>
            <w:vAlign w:val="center"/>
          </w:tcPr>
          <w:p w:rsidR="00A34598" w:rsidRPr="00E95F18" w:rsidRDefault="00A34598" w:rsidP="00A34598">
            <w:pPr>
              <w:pStyle w:val="TAC"/>
              <w:rPr>
                <w:ins w:id="2816"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817" w:author="Bin Han" w:date="2018-07-13T15:55:00Z"/>
                <w:rFonts w:cs="Arial"/>
                <w:lang w:eastAsia="zh-CN"/>
              </w:rPr>
            </w:pPr>
          </w:p>
        </w:tc>
      </w:tr>
      <w:tr w:rsidR="00A34598" w:rsidRPr="00E95F18" w:rsidTr="00A34598">
        <w:trPr>
          <w:jc w:val="center"/>
          <w:ins w:id="2818" w:author="Bin Han" w:date="2018-07-13T15:55:00Z"/>
        </w:trPr>
        <w:tc>
          <w:tcPr>
            <w:tcW w:w="1175" w:type="dxa"/>
            <w:vMerge/>
            <w:vAlign w:val="center"/>
          </w:tcPr>
          <w:p w:rsidR="00A34598" w:rsidRPr="00E95F18" w:rsidRDefault="00A34598" w:rsidP="00A34598">
            <w:pPr>
              <w:pStyle w:val="TAL"/>
              <w:rPr>
                <w:ins w:id="2819" w:author="Bin Han" w:date="2018-07-13T15:55:00Z"/>
                <w:rFonts w:cs="Arial"/>
                <w:lang w:eastAsia="en-US"/>
              </w:rPr>
            </w:pPr>
          </w:p>
        </w:tc>
        <w:tc>
          <w:tcPr>
            <w:tcW w:w="1643" w:type="dxa"/>
            <w:vAlign w:val="center"/>
          </w:tcPr>
          <w:p w:rsidR="00A34598" w:rsidRPr="00E95F18" w:rsidRDefault="00A34598" w:rsidP="00A34598">
            <w:pPr>
              <w:pStyle w:val="TAL"/>
              <w:rPr>
                <w:ins w:id="2820" w:author="Bin Han" w:date="2018-07-13T15:55:00Z"/>
                <w:rFonts w:cs="Arial"/>
                <w:lang w:eastAsia="en-US"/>
              </w:rPr>
            </w:pPr>
            <w:ins w:id="2821" w:author="Bin Han" w:date="2018-07-13T15:55:00Z">
              <w:r w:rsidRPr="00E95F18">
                <w:rPr>
                  <w:rFonts w:cs="Arial"/>
                  <w:lang w:eastAsia="en-US"/>
                </w:rPr>
                <w:t>Bands FDD_G</w:t>
              </w:r>
            </w:ins>
          </w:p>
        </w:tc>
        <w:tc>
          <w:tcPr>
            <w:tcW w:w="1048" w:type="dxa"/>
            <w:vMerge/>
            <w:vAlign w:val="center"/>
          </w:tcPr>
          <w:p w:rsidR="00A34598" w:rsidRPr="00E95F18" w:rsidRDefault="00A34598" w:rsidP="00A34598">
            <w:pPr>
              <w:pStyle w:val="TAC"/>
              <w:rPr>
                <w:ins w:id="2822"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823" w:author="Bin Han" w:date="2018-07-13T15:55:00Z"/>
                <w:rFonts w:cs="Arial"/>
                <w:lang w:eastAsia="zh-CN"/>
              </w:rPr>
            </w:pPr>
          </w:p>
        </w:tc>
      </w:tr>
      <w:tr w:rsidR="00A34598" w:rsidRPr="00E95F18" w:rsidTr="00A34598">
        <w:trPr>
          <w:jc w:val="center"/>
          <w:ins w:id="2824" w:author="Bin Han" w:date="2018-07-13T15:55:00Z"/>
        </w:trPr>
        <w:tc>
          <w:tcPr>
            <w:tcW w:w="1175" w:type="dxa"/>
            <w:vMerge/>
            <w:vAlign w:val="center"/>
          </w:tcPr>
          <w:p w:rsidR="00A34598" w:rsidRPr="00E95F18" w:rsidRDefault="00A34598" w:rsidP="00A34598">
            <w:pPr>
              <w:pStyle w:val="TAL"/>
              <w:rPr>
                <w:ins w:id="2825" w:author="Bin Han" w:date="2018-07-13T15:55:00Z"/>
                <w:rFonts w:cs="Arial"/>
                <w:lang w:eastAsia="en-US"/>
              </w:rPr>
            </w:pPr>
          </w:p>
        </w:tc>
        <w:tc>
          <w:tcPr>
            <w:tcW w:w="1643" w:type="dxa"/>
            <w:vAlign w:val="center"/>
          </w:tcPr>
          <w:p w:rsidR="00A34598" w:rsidRPr="00E95F18" w:rsidRDefault="00A34598" w:rsidP="00A34598">
            <w:pPr>
              <w:pStyle w:val="TAL"/>
              <w:rPr>
                <w:ins w:id="2826" w:author="Bin Han" w:date="2018-07-13T15:55:00Z"/>
                <w:rFonts w:cs="Arial"/>
                <w:lang w:eastAsia="en-US"/>
              </w:rPr>
            </w:pPr>
            <w:ins w:id="2827" w:author="Bin Han" w:date="2018-07-13T15:55:00Z">
              <w:r w:rsidRPr="00E95F18">
                <w:rPr>
                  <w:rFonts w:cs="Arial"/>
                  <w:lang w:eastAsia="en-US"/>
                </w:rPr>
                <w:t>Bands FDD_H</w:t>
              </w:r>
            </w:ins>
          </w:p>
        </w:tc>
        <w:tc>
          <w:tcPr>
            <w:tcW w:w="1048" w:type="dxa"/>
            <w:vMerge/>
            <w:vAlign w:val="center"/>
          </w:tcPr>
          <w:p w:rsidR="00A34598" w:rsidRPr="00E95F18" w:rsidRDefault="00A34598" w:rsidP="00A34598">
            <w:pPr>
              <w:pStyle w:val="TAC"/>
              <w:rPr>
                <w:ins w:id="2828"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829" w:author="Bin Han" w:date="2018-07-13T15:55:00Z"/>
                <w:rFonts w:cs="Arial"/>
                <w:lang w:eastAsia="zh-CN"/>
              </w:rPr>
            </w:pPr>
          </w:p>
        </w:tc>
      </w:tr>
      <w:tr w:rsidR="00A34598" w:rsidRPr="00E95F18" w:rsidTr="00A34598">
        <w:trPr>
          <w:jc w:val="center"/>
          <w:ins w:id="2830" w:author="Bin Han" w:date="2018-07-13T15:55:00Z"/>
        </w:trPr>
        <w:tc>
          <w:tcPr>
            <w:tcW w:w="2818" w:type="dxa"/>
            <w:gridSpan w:val="2"/>
            <w:vAlign w:val="center"/>
          </w:tcPr>
          <w:p w:rsidR="00A34598" w:rsidRPr="00E95F18" w:rsidRDefault="00A34598" w:rsidP="00A34598">
            <w:pPr>
              <w:pStyle w:val="TAL"/>
              <w:rPr>
                <w:ins w:id="2831" w:author="Bin Han" w:date="2018-07-13T15:55:00Z"/>
                <w:rFonts w:cs="Arial"/>
                <w:kern w:val="2"/>
                <w:lang w:eastAsia="zh-CN"/>
              </w:rPr>
            </w:pPr>
            <w:ins w:id="2832" w:author="Bin Han" w:date="2018-07-13T15:55:00Z">
              <w:r w:rsidRPr="00E95F18">
                <w:rPr>
                  <w:rFonts w:cs="Arial"/>
                  <w:kern w:val="2"/>
                  <w:position w:val="-12"/>
                  <w:lang w:eastAsia="en-US"/>
                </w:rPr>
                <w:object w:dxaOrig="800" w:dyaOrig="380">
                  <v:shape id="_x0000_i1034" type="#_x0000_t75" style="width:40.1pt;height:19.6pt" o:ole="" fillcolor="window">
                    <v:imagedata r:id="rId22" o:title=""/>
                  </v:shape>
                  <o:OLEObject Type="Embed" ProgID="Equation.3" ShapeID="_x0000_i1034" DrawAspect="Content" ObjectID="_1595447743" r:id="rId26"/>
                </w:object>
              </w:r>
            </w:ins>
          </w:p>
        </w:tc>
        <w:tc>
          <w:tcPr>
            <w:tcW w:w="1048" w:type="dxa"/>
            <w:vAlign w:val="center"/>
          </w:tcPr>
          <w:p w:rsidR="00A34598" w:rsidRPr="00E95F18" w:rsidRDefault="00A34598" w:rsidP="00A34598">
            <w:pPr>
              <w:pStyle w:val="TAC"/>
              <w:rPr>
                <w:ins w:id="2833" w:author="Bin Han" w:date="2018-07-13T15:55:00Z"/>
                <w:rFonts w:cs="Arial"/>
                <w:kern w:val="2"/>
                <w:lang w:eastAsia="en-US"/>
              </w:rPr>
            </w:pPr>
            <w:ins w:id="2834" w:author="Bin Han" w:date="2018-07-13T15:55:00Z">
              <w:r w:rsidRPr="00E95F18">
                <w:rPr>
                  <w:rFonts w:cs="Arial"/>
                  <w:kern w:val="2"/>
                  <w:lang w:eastAsia="en-US"/>
                </w:rPr>
                <w:t>dB</w:t>
              </w:r>
            </w:ins>
          </w:p>
        </w:tc>
        <w:tc>
          <w:tcPr>
            <w:tcW w:w="1603" w:type="dxa"/>
            <w:vAlign w:val="center"/>
          </w:tcPr>
          <w:p w:rsidR="00A34598" w:rsidRPr="00E95F18" w:rsidRDefault="00A34598" w:rsidP="00A34598">
            <w:pPr>
              <w:pStyle w:val="TAC"/>
              <w:rPr>
                <w:ins w:id="2835" w:author="Bin Han" w:date="2018-07-13T15:55:00Z"/>
                <w:rFonts w:cs="Arial"/>
                <w:lang w:eastAsia="en-US"/>
              </w:rPr>
            </w:pPr>
            <w:ins w:id="2836" w:author="Bin Han" w:date="2018-07-13T15:55:00Z">
              <w:r w:rsidRPr="00E95F18">
                <w:rPr>
                  <w:rFonts w:cs="Arial"/>
                  <w:kern w:val="2"/>
                  <w:lang w:eastAsia="zh-CN"/>
                </w:rPr>
                <w:t>3</w:t>
              </w:r>
            </w:ins>
          </w:p>
        </w:tc>
        <w:tc>
          <w:tcPr>
            <w:tcW w:w="1603" w:type="dxa"/>
            <w:vAlign w:val="center"/>
          </w:tcPr>
          <w:p w:rsidR="00A34598" w:rsidRPr="00E95F18" w:rsidRDefault="00A34598" w:rsidP="00A34598">
            <w:pPr>
              <w:pStyle w:val="TAC"/>
              <w:rPr>
                <w:ins w:id="2837" w:author="Bin Han" w:date="2018-07-13T15:55:00Z"/>
                <w:rFonts w:cs="Arial"/>
                <w:lang w:eastAsia="en-US"/>
              </w:rPr>
            </w:pPr>
            <w:ins w:id="2838" w:author="Bin Han" w:date="2018-07-13T15:55:00Z">
              <w:r w:rsidRPr="00E95F18">
                <w:rPr>
                  <w:rFonts w:cs="Arial" w:hint="eastAsia"/>
                  <w:kern w:val="2"/>
                  <w:lang w:eastAsia="zh-CN"/>
                </w:rPr>
                <w:t>-1</w:t>
              </w:r>
            </w:ins>
          </w:p>
        </w:tc>
      </w:tr>
      <w:tr w:rsidR="00A34598" w:rsidRPr="00E95F18" w:rsidTr="00A34598">
        <w:trPr>
          <w:jc w:val="center"/>
          <w:ins w:id="2839" w:author="Bin Han" w:date="2018-07-13T15:55:00Z"/>
        </w:trPr>
        <w:tc>
          <w:tcPr>
            <w:tcW w:w="2818" w:type="dxa"/>
            <w:gridSpan w:val="2"/>
            <w:vAlign w:val="center"/>
          </w:tcPr>
          <w:p w:rsidR="00A34598" w:rsidRPr="00E95F18" w:rsidRDefault="00A34598" w:rsidP="00A34598">
            <w:pPr>
              <w:pStyle w:val="TAL"/>
              <w:rPr>
                <w:ins w:id="2840" w:author="Bin Han" w:date="2018-07-13T15:55:00Z"/>
                <w:rFonts w:cs="Arial"/>
                <w:lang w:eastAsia="en-US"/>
              </w:rPr>
            </w:pPr>
          </w:p>
        </w:tc>
        <w:tc>
          <w:tcPr>
            <w:tcW w:w="1048" w:type="dxa"/>
            <w:vAlign w:val="center"/>
          </w:tcPr>
          <w:p w:rsidR="00A34598" w:rsidRPr="00E95F18" w:rsidRDefault="00A34598" w:rsidP="00A34598">
            <w:pPr>
              <w:pStyle w:val="TAC"/>
              <w:rPr>
                <w:ins w:id="2841" w:author="Bin Han" w:date="2018-07-13T15:55:00Z"/>
                <w:rFonts w:cs="Arial"/>
                <w:lang w:eastAsia="en-US"/>
              </w:rPr>
            </w:pPr>
            <w:ins w:id="2842" w:author="Bin Han" w:date="2018-07-13T15:55:00Z">
              <w:r w:rsidRPr="00E95F18">
                <w:rPr>
                  <w:rFonts w:cs="Arial"/>
                  <w:lang w:eastAsia="en-US"/>
                </w:rPr>
                <w:t>dB</w:t>
              </w:r>
            </w:ins>
          </w:p>
        </w:tc>
        <w:tc>
          <w:tcPr>
            <w:tcW w:w="1603" w:type="dxa"/>
            <w:vAlign w:val="center"/>
          </w:tcPr>
          <w:p w:rsidR="00A34598" w:rsidRPr="00E95F18" w:rsidRDefault="00A34598" w:rsidP="00A34598">
            <w:pPr>
              <w:pStyle w:val="TAC"/>
              <w:rPr>
                <w:ins w:id="2843" w:author="Bin Han" w:date="2018-07-13T15:55:00Z"/>
                <w:rFonts w:cs="Arial"/>
                <w:lang w:eastAsia="en-US"/>
              </w:rPr>
            </w:pPr>
            <w:ins w:id="2844" w:author="Bin Han" w:date="2018-07-13T15:55:00Z">
              <w:r w:rsidRPr="00E95F18">
                <w:rPr>
                  <w:rFonts w:cs="Arial" w:hint="eastAsia"/>
                  <w:lang w:eastAsia="zh-CN"/>
                </w:rPr>
                <w:t>0.46</w:t>
              </w:r>
            </w:ins>
          </w:p>
        </w:tc>
        <w:tc>
          <w:tcPr>
            <w:tcW w:w="1603" w:type="dxa"/>
            <w:vAlign w:val="center"/>
          </w:tcPr>
          <w:p w:rsidR="00A34598" w:rsidRPr="00E95F18" w:rsidRDefault="00A34598" w:rsidP="00A34598">
            <w:pPr>
              <w:pStyle w:val="TAC"/>
              <w:rPr>
                <w:ins w:id="2845" w:author="Bin Han" w:date="2018-07-13T15:55:00Z"/>
                <w:rFonts w:cs="Arial"/>
                <w:lang w:eastAsia="en-US"/>
              </w:rPr>
            </w:pPr>
            <w:ins w:id="2846" w:author="Bin Han" w:date="2018-07-13T15:55:00Z">
              <w:r w:rsidRPr="00E95F18">
                <w:rPr>
                  <w:rFonts w:cs="Arial"/>
                  <w:lang w:eastAsia="en-US"/>
                </w:rPr>
                <w:t>-5.76</w:t>
              </w:r>
            </w:ins>
          </w:p>
        </w:tc>
      </w:tr>
      <w:tr w:rsidR="00A34598" w:rsidRPr="00E95F18" w:rsidTr="00A34598">
        <w:trPr>
          <w:trHeight w:val="150"/>
          <w:jc w:val="center"/>
          <w:ins w:id="2847" w:author="Bin Han" w:date="2018-07-13T15:55:00Z"/>
        </w:trPr>
        <w:tc>
          <w:tcPr>
            <w:tcW w:w="1175" w:type="dxa"/>
            <w:vMerge w:val="restart"/>
            <w:shd w:val="clear" w:color="auto" w:fill="auto"/>
            <w:vAlign w:val="center"/>
          </w:tcPr>
          <w:p w:rsidR="00A34598" w:rsidRPr="00E95F18" w:rsidRDefault="00A34598" w:rsidP="00A34598">
            <w:pPr>
              <w:pStyle w:val="TAL"/>
              <w:rPr>
                <w:ins w:id="2848" w:author="Bin Han" w:date="2018-07-13T15:55:00Z"/>
                <w:rFonts w:cs="Arial"/>
                <w:lang w:eastAsia="en-US"/>
              </w:rPr>
            </w:pPr>
            <w:ins w:id="2849" w:author="Bin Han" w:date="2018-07-13T15:55: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A34598" w:rsidRPr="00E95F18" w:rsidRDefault="00A34598" w:rsidP="00A34598">
            <w:pPr>
              <w:pStyle w:val="TAL"/>
              <w:rPr>
                <w:ins w:id="2850" w:author="Bin Han" w:date="2018-07-13T15:55:00Z"/>
                <w:rFonts w:cs="Arial"/>
                <w:lang w:eastAsia="en-US"/>
              </w:rPr>
            </w:pPr>
            <w:ins w:id="2851" w:author="Bin Han" w:date="2018-07-13T15:55:00Z">
              <w:r w:rsidRPr="00E95F18">
                <w:rPr>
                  <w:rFonts w:cs="Arial"/>
                  <w:lang w:eastAsia="en-US"/>
                </w:rPr>
                <w:t>Bands TDD_A</w:t>
              </w:r>
            </w:ins>
          </w:p>
        </w:tc>
        <w:tc>
          <w:tcPr>
            <w:tcW w:w="1048" w:type="dxa"/>
            <w:vMerge w:val="restart"/>
            <w:shd w:val="clear" w:color="auto" w:fill="auto"/>
            <w:vAlign w:val="center"/>
          </w:tcPr>
          <w:p w:rsidR="00A34598" w:rsidRPr="00E95F18" w:rsidRDefault="00A34598" w:rsidP="00A34598">
            <w:pPr>
              <w:pStyle w:val="TAC"/>
              <w:rPr>
                <w:ins w:id="2852" w:author="Bin Han" w:date="2018-07-13T15:55:00Z"/>
                <w:rFonts w:cs="Arial"/>
                <w:lang w:eastAsia="en-US"/>
              </w:rPr>
            </w:pPr>
            <w:ins w:id="2853" w:author="Bin Han" w:date="2018-07-13T15:55: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603" w:type="dxa"/>
            <w:vMerge w:val="restart"/>
            <w:shd w:val="clear" w:color="auto" w:fill="auto"/>
            <w:vAlign w:val="center"/>
          </w:tcPr>
          <w:p w:rsidR="00A34598" w:rsidRPr="00E95F18" w:rsidRDefault="00A34598" w:rsidP="00A34598">
            <w:pPr>
              <w:pStyle w:val="TAC"/>
              <w:rPr>
                <w:ins w:id="2854" w:author="Bin Han" w:date="2018-07-13T15:55:00Z"/>
                <w:rFonts w:cs="Arial"/>
                <w:kern w:val="2"/>
                <w:lang w:eastAsia="zh-CN"/>
              </w:rPr>
            </w:pPr>
            <w:ins w:id="2855" w:author="Bin Han" w:date="2018-07-13T15:55:00Z">
              <w:r w:rsidRPr="00E95F18">
                <w:rPr>
                  <w:rFonts w:cs="Arial"/>
                  <w:lang w:eastAsia="en-US"/>
                </w:rPr>
                <w:t>(RSRP for Cell 1 +8dB)</w:t>
              </w:r>
            </w:ins>
          </w:p>
        </w:tc>
        <w:tc>
          <w:tcPr>
            <w:tcW w:w="1603" w:type="dxa"/>
            <w:vMerge w:val="restart"/>
            <w:vAlign w:val="center"/>
          </w:tcPr>
          <w:p w:rsidR="00A34598" w:rsidRPr="00E95F18" w:rsidRDefault="00A34598" w:rsidP="00A34598">
            <w:pPr>
              <w:pStyle w:val="TAC"/>
              <w:rPr>
                <w:ins w:id="2856" w:author="Bin Han" w:date="2018-07-13T15:55:00Z"/>
                <w:rFonts w:cs="Arial"/>
                <w:kern w:val="2"/>
                <w:lang w:eastAsia="zh-CN"/>
              </w:rPr>
            </w:pPr>
            <w:ins w:id="2857" w:author="Bin Han" w:date="2018-07-13T15:55:00Z">
              <w:r w:rsidRPr="00E95F18">
                <w:rPr>
                  <w:rFonts w:cs="Arial"/>
                  <w:lang w:eastAsia="en-US"/>
                </w:rPr>
                <w:t>(RSRP for Cell 1 +</w:t>
              </w:r>
              <w:r w:rsidRPr="00E95F18">
                <w:rPr>
                  <w:rFonts w:cs="Arial" w:hint="eastAsia"/>
                  <w:lang w:eastAsia="zh-CN"/>
                </w:rPr>
                <w:t>4</w:t>
              </w:r>
              <w:r w:rsidRPr="00E95F18">
                <w:rPr>
                  <w:rFonts w:cs="Arial"/>
                  <w:lang w:eastAsia="en-US"/>
                </w:rPr>
                <w:t>dB)</w:t>
              </w:r>
            </w:ins>
          </w:p>
        </w:tc>
      </w:tr>
      <w:tr w:rsidR="00A34598" w:rsidRPr="00E95F18" w:rsidTr="00A34598">
        <w:trPr>
          <w:trHeight w:val="150"/>
          <w:jc w:val="center"/>
          <w:ins w:id="2858" w:author="Bin Han" w:date="2018-07-13T15:55:00Z"/>
        </w:trPr>
        <w:tc>
          <w:tcPr>
            <w:tcW w:w="1175" w:type="dxa"/>
            <w:vMerge/>
            <w:shd w:val="clear" w:color="auto" w:fill="auto"/>
            <w:vAlign w:val="center"/>
          </w:tcPr>
          <w:p w:rsidR="00A34598" w:rsidRPr="00E95F18" w:rsidRDefault="00A34598" w:rsidP="00A34598">
            <w:pPr>
              <w:pStyle w:val="TAL"/>
              <w:rPr>
                <w:ins w:id="2859" w:author="Bin Han" w:date="2018-07-13T15:55:00Z"/>
                <w:rFonts w:cs="Arial"/>
                <w:lang w:eastAsia="en-US"/>
              </w:rPr>
            </w:pPr>
          </w:p>
        </w:tc>
        <w:tc>
          <w:tcPr>
            <w:tcW w:w="1643" w:type="dxa"/>
            <w:vAlign w:val="center"/>
          </w:tcPr>
          <w:p w:rsidR="00A34598" w:rsidRPr="00E95F18" w:rsidRDefault="00A34598" w:rsidP="00A34598">
            <w:pPr>
              <w:pStyle w:val="TAL"/>
              <w:rPr>
                <w:ins w:id="2860" w:author="Bin Han" w:date="2018-07-13T15:55:00Z"/>
                <w:rFonts w:cs="Arial"/>
                <w:lang w:eastAsia="en-US"/>
              </w:rPr>
            </w:pPr>
            <w:ins w:id="2861" w:author="Bin Han" w:date="2018-07-13T15:55: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A34598" w:rsidRPr="00E95F18" w:rsidRDefault="00A34598" w:rsidP="00A34598">
            <w:pPr>
              <w:pStyle w:val="TAC"/>
              <w:rPr>
                <w:ins w:id="2862" w:author="Bin Han" w:date="2018-07-13T15:55:00Z"/>
                <w:rFonts w:cs="Arial"/>
                <w:lang w:eastAsia="en-US"/>
              </w:rPr>
            </w:pPr>
          </w:p>
        </w:tc>
        <w:tc>
          <w:tcPr>
            <w:tcW w:w="1603" w:type="dxa"/>
            <w:vMerge/>
            <w:shd w:val="clear" w:color="auto" w:fill="auto"/>
            <w:vAlign w:val="center"/>
          </w:tcPr>
          <w:p w:rsidR="00A34598" w:rsidRPr="00E95F18" w:rsidRDefault="00A34598" w:rsidP="00A34598">
            <w:pPr>
              <w:pStyle w:val="TAC"/>
              <w:rPr>
                <w:ins w:id="2863" w:author="Bin Han" w:date="2018-07-13T15:55:00Z"/>
                <w:rFonts w:cs="Arial"/>
                <w:kern w:val="2"/>
                <w:lang w:eastAsia="zh-CN"/>
              </w:rPr>
            </w:pPr>
          </w:p>
        </w:tc>
        <w:tc>
          <w:tcPr>
            <w:tcW w:w="1603" w:type="dxa"/>
            <w:vMerge/>
            <w:vAlign w:val="center"/>
          </w:tcPr>
          <w:p w:rsidR="00A34598" w:rsidRPr="00E95F18" w:rsidRDefault="00A34598" w:rsidP="00A34598">
            <w:pPr>
              <w:pStyle w:val="TAC"/>
              <w:rPr>
                <w:ins w:id="2864" w:author="Bin Han" w:date="2018-07-13T15:55:00Z"/>
                <w:rFonts w:cs="Arial"/>
                <w:kern w:val="2"/>
                <w:lang w:eastAsia="zh-CN"/>
              </w:rPr>
            </w:pPr>
          </w:p>
        </w:tc>
      </w:tr>
      <w:tr w:rsidR="00A34598" w:rsidRPr="00E95F18" w:rsidTr="00A34598">
        <w:trPr>
          <w:trHeight w:val="150"/>
          <w:jc w:val="center"/>
          <w:ins w:id="2865" w:author="Bin Han" w:date="2018-07-13T15:55:00Z"/>
        </w:trPr>
        <w:tc>
          <w:tcPr>
            <w:tcW w:w="1175" w:type="dxa"/>
            <w:vMerge/>
            <w:shd w:val="clear" w:color="auto" w:fill="auto"/>
            <w:vAlign w:val="center"/>
          </w:tcPr>
          <w:p w:rsidR="00A34598" w:rsidRPr="00E95F18" w:rsidRDefault="00A34598" w:rsidP="00A34598">
            <w:pPr>
              <w:pStyle w:val="TAL"/>
              <w:rPr>
                <w:ins w:id="2866" w:author="Bin Han" w:date="2018-07-13T15:55:00Z"/>
                <w:rFonts w:cs="Arial"/>
                <w:lang w:eastAsia="en-US"/>
              </w:rPr>
            </w:pPr>
          </w:p>
        </w:tc>
        <w:tc>
          <w:tcPr>
            <w:tcW w:w="1643" w:type="dxa"/>
            <w:vAlign w:val="center"/>
          </w:tcPr>
          <w:p w:rsidR="00A34598" w:rsidRPr="00E95F18" w:rsidRDefault="00A34598" w:rsidP="00A34598">
            <w:pPr>
              <w:pStyle w:val="TAL"/>
              <w:rPr>
                <w:ins w:id="2867" w:author="Bin Han" w:date="2018-07-13T15:55:00Z"/>
                <w:rFonts w:cs="Arial"/>
                <w:lang w:eastAsia="en-US"/>
              </w:rPr>
            </w:pPr>
            <w:ins w:id="2868" w:author="Bin Han" w:date="2018-07-13T15:55:00Z">
              <w:r w:rsidRPr="00E95F18">
                <w:rPr>
                  <w:rFonts w:cs="Arial"/>
                  <w:lang w:eastAsia="zh-CN"/>
                </w:rPr>
                <w:t>Bands TDD_E</w:t>
              </w:r>
            </w:ins>
          </w:p>
        </w:tc>
        <w:tc>
          <w:tcPr>
            <w:tcW w:w="1048" w:type="dxa"/>
            <w:vMerge/>
            <w:shd w:val="clear" w:color="auto" w:fill="auto"/>
            <w:vAlign w:val="center"/>
          </w:tcPr>
          <w:p w:rsidR="00A34598" w:rsidRPr="00E95F18" w:rsidRDefault="00A34598" w:rsidP="00A34598">
            <w:pPr>
              <w:pStyle w:val="TAC"/>
              <w:rPr>
                <w:ins w:id="2869" w:author="Bin Han" w:date="2018-07-13T15:55:00Z"/>
                <w:rFonts w:cs="Arial"/>
                <w:lang w:eastAsia="en-US"/>
              </w:rPr>
            </w:pPr>
          </w:p>
        </w:tc>
        <w:tc>
          <w:tcPr>
            <w:tcW w:w="1603" w:type="dxa"/>
            <w:vMerge/>
            <w:shd w:val="clear" w:color="auto" w:fill="auto"/>
            <w:vAlign w:val="center"/>
          </w:tcPr>
          <w:p w:rsidR="00A34598" w:rsidRPr="00E95F18" w:rsidRDefault="00A34598" w:rsidP="00A34598">
            <w:pPr>
              <w:pStyle w:val="TAC"/>
              <w:rPr>
                <w:ins w:id="2870" w:author="Bin Han" w:date="2018-07-13T15:55:00Z"/>
                <w:rFonts w:cs="Arial"/>
                <w:kern w:val="2"/>
                <w:lang w:eastAsia="zh-CN"/>
              </w:rPr>
            </w:pPr>
          </w:p>
        </w:tc>
        <w:tc>
          <w:tcPr>
            <w:tcW w:w="1603" w:type="dxa"/>
            <w:vMerge/>
            <w:vAlign w:val="center"/>
          </w:tcPr>
          <w:p w:rsidR="00A34598" w:rsidRPr="00E95F18" w:rsidRDefault="00A34598" w:rsidP="00A34598">
            <w:pPr>
              <w:pStyle w:val="TAC"/>
              <w:rPr>
                <w:ins w:id="2871" w:author="Bin Han" w:date="2018-07-13T15:55:00Z"/>
                <w:rFonts w:cs="Arial"/>
                <w:kern w:val="2"/>
                <w:lang w:eastAsia="zh-CN"/>
              </w:rPr>
            </w:pPr>
          </w:p>
        </w:tc>
      </w:tr>
      <w:tr w:rsidR="00A34598" w:rsidRPr="00E95F18" w:rsidTr="00A34598">
        <w:trPr>
          <w:trHeight w:val="150"/>
          <w:jc w:val="center"/>
          <w:ins w:id="2872" w:author="Bin Han" w:date="2018-07-13T15:55:00Z"/>
        </w:trPr>
        <w:tc>
          <w:tcPr>
            <w:tcW w:w="1175" w:type="dxa"/>
            <w:vMerge/>
            <w:shd w:val="clear" w:color="auto" w:fill="auto"/>
            <w:vAlign w:val="center"/>
          </w:tcPr>
          <w:p w:rsidR="00A34598" w:rsidRPr="00E95F18" w:rsidRDefault="00A34598" w:rsidP="00A34598">
            <w:pPr>
              <w:pStyle w:val="TAL"/>
              <w:rPr>
                <w:ins w:id="2873" w:author="Bin Han" w:date="2018-07-13T15:55:00Z"/>
                <w:rFonts w:cs="Arial"/>
                <w:lang w:eastAsia="en-US"/>
              </w:rPr>
            </w:pPr>
          </w:p>
        </w:tc>
        <w:tc>
          <w:tcPr>
            <w:tcW w:w="1643" w:type="dxa"/>
            <w:vAlign w:val="center"/>
          </w:tcPr>
          <w:p w:rsidR="00A34598" w:rsidRPr="00E95F18" w:rsidRDefault="00A34598" w:rsidP="00A34598">
            <w:pPr>
              <w:pStyle w:val="TAL"/>
              <w:rPr>
                <w:ins w:id="2874" w:author="Bin Han" w:date="2018-07-13T15:55:00Z"/>
                <w:rFonts w:cs="Arial"/>
                <w:lang w:eastAsia="en-US"/>
              </w:rPr>
            </w:pPr>
            <w:ins w:id="2875" w:author="Bin Han" w:date="2018-07-13T15:55:00Z">
              <w:r w:rsidRPr="00E95F18">
                <w:rPr>
                  <w:rFonts w:cs="Arial"/>
                  <w:lang w:eastAsia="en-US"/>
                </w:rPr>
                <w:t>Bands FDD_A</w:t>
              </w:r>
            </w:ins>
          </w:p>
        </w:tc>
        <w:tc>
          <w:tcPr>
            <w:tcW w:w="1048" w:type="dxa"/>
            <w:vMerge/>
            <w:shd w:val="clear" w:color="auto" w:fill="auto"/>
            <w:vAlign w:val="center"/>
          </w:tcPr>
          <w:p w:rsidR="00A34598" w:rsidRPr="00E95F18" w:rsidRDefault="00A34598" w:rsidP="00A34598">
            <w:pPr>
              <w:pStyle w:val="TAC"/>
              <w:rPr>
                <w:ins w:id="2876" w:author="Bin Han" w:date="2018-07-13T15:55:00Z"/>
                <w:rFonts w:cs="Arial"/>
                <w:lang w:eastAsia="en-US"/>
              </w:rPr>
            </w:pPr>
          </w:p>
        </w:tc>
        <w:tc>
          <w:tcPr>
            <w:tcW w:w="1603" w:type="dxa"/>
            <w:vMerge/>
            <w:shd w:val="clear" w:color="auto" w:fill="auto"/>
            <w:vAlign w:val="center"/>
          </w:tcPr>
          <w:p w:rsidR="00A34598" w:rsidRPr="00E95F18" w:rsidRDefault="00A34598" w:rsidP="00A34598">
            <w:pPr>
              <w:pStyle w:val="TAC"/>
              <w:rPr>
                <w:ins w:id="2877" w:author="Bin Han" w:date="2018-07-13T15:55:00Z"/>
                <w:rFonts w:cs="Arial"/>
                <w:kern w:val="2"/>
                <w:lang w:eastAsia="zh-CN"/>
              </w:rPr>
            </w:pPr>
          </w:p>
        </w:tc>
        <w:tc>
          <w:tcPr>
            <w:tcW w:w="1603" w:type="dxa"/>
            <w:vMerge/>
            <w:vAlign w:val="center"/>
          </w:tcPr>
          <w:p w:rsidR="00A34598" w:rsidRPr="00E95F18" w:rsidRDefault="00A34598" w:rsidP="00A34598">
            <w:pPr>
              <w:pStyle w:val="TAC"/>
              <w:rPr>
                <w:ins w:id="2878" w:author="Bin Han" w:date="2018-07-13T15:55:00Z"/>
                <w:rFonts w:cs="Arial"/>
                <w:kern w:val="2"/>
                <w:lang w:eastAsia="zh-CN"/>
              </w:rPr>
            </w:pPr>
          </w:p>
        </w:tc>
      </w:tr>
      <w:tr w:rsidR="00A34598" w:rsidRPr="00E95F18" w:rsidTr="00A34598">
        <w:trPr>
          <w:trHeight w:val="150"/>
          <w:jc w:val="center"/>
          <w:ins w:id="2879" w:author="Bin Han" w:date="2018-07-13T15:55:00Z"/>
        </w:trPr>
        <w:tc>
          <w:tcPr>
            <w:tcW w:w="1175" w:type="dxa"/>
            <w:vMerge/>
            <w:shd w:val="clear" w:color="auto" w:fill="auto"/>
            <w:vAlign w:val="center"/>
          </w:tcPr>
          <w:p w:rsidR="00A34598" w:rsidRPr="00E95F18" w:rsidRDefault="00A34598" w:rsidP="00A34598">
            <w:pPr>
              <w:pStyle w:val="TAL"/>
              <w:rPr>
                <w:ins w:id="2880" w:author="Bin Han" w:date="2018-07-13T15:55:00Z"/>
                <w:rFonts w:cs="Arial"/>
                <w:lang w:eastAsia="en-US"/>
              </w:rPr>
            </w:pPr>
          </w:p>
        </w:tc>
        <w:tc>
          <w:tcPr>
            <w:tcW w:w="1643" w:type="dxa"/>
            <w:vAlign w:val="center"/>
          </w:tcPr>
          <w:p w:rsidR="00A34598" w:rsidRPr="00E95F18" w:rsidRDefault="00A34598" w:rsidP="00A34598">
            <w:pPr>
              <w:pStyle w:val="TAL"/>
              <w:rPr>
                <w:ins w:id="2881" w:author="Bin Han" w:date="2018-07-13T15:55:00Z"/>
                <w:rFonts w:cs="Arial"/>
                <w:lang w:eastAsia="en-US"/>
              </w:rPr>
            </w:pPr>
            <w:ins w:id="2882" w:author="Bin Han" w:date="2018-07-13T15:5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48" w:type="dxa"/>
            <w:vMerge/>
            <w:shd w:val="clear" w:color="auto" w:fill="auto"/>
            <w:vAlign w:val="center"/>
          </w:tcPr>
          <w:p w:rsidR="00A34598" w:rsidRPr="00E95F18" w:rsidRDefault="00A34598" w:rsidP="00A34598">
            <w:pPr>
              <w:pStyle w:val="TAC"/>
              <w:rPr>
                <w:ins w:id="2883" w:author="Bin Han" w:date="2018-07-13T15:55:00Z"/>
                <w:rFonts w:cs="Arial"/>
                <w:lang w:eastAsia="en-US"/>
              </w:rPr>
            </w:pPr>
          </w:p>
        </w:tc>
        <w:tc>
          <w:tcPr>
            <w:tcW w:w="1603" w:type="dxa"/>
            <w:vMerge/>
            <w:shd w:val="clear" w:color="auto" w:fill="auto"/>
            <w:vAlign w:val="center"/>
          </w:tcPr>
          <w:p w:rsidR="00A34598" w:rsidRPr="00E95F18" w:rsidRDefault="00A34598" w:rsidP="00A34598">
            <w:pPr>
              <w:pStyle w:val="TAC"/>
              <w:rPr>
                <w:ins w:id="2884" w:author="Bin Han" w:date="2018-07-13T15:55:00Z"/>
                <w:rFonts w:cs="Arial"/>
                <w:kern w:val="2"/>
                <w:lang w:eastAsia="zh-CN"/>
              </w:rPr>
            </w:pPr>
          </w:p>
        </w:tc>
        <w:tc>
          <w:tcPr>
            <w:tcW w:w="1603" w:type="dxa"/>
            <w:vMerge/>
            <w:vAlign w:val="center"/>
          </w:tcPr>
          <w:p w:rsidR="00A34598" w:rsidRPr="00E95F18" w:rsidRDefault="00A34598" w:rsidP="00A34598">
            <w:pPr>
              <w:pStyle w:val="TAC"/>
              <w:rPr>
                <w:ins w:id="2885" w:author="Bin Han" w:date="2018-07-13T15:55:00Z"/>
                <w:rFonts w:cs="Arial"/>
                <w:kern w:val="2"/>
                <w:lang w:eastAsia="zh-CN"/>
              </w:rPr>
            </w:pPr>
          </w:p>
        </w:tc>
      </w:tr>
      <w:tr w:rsidR="00A34598" w:rsidRPr="00E95F18" w:rsidTr="00A34598">
        <w:trPr>
          <w:trHeight w:val="150"/>
          <w:jc w:val="center"/>
          <w:ins w:id="2886" w:author="Bin Han" w:date="2018-07-13T15:55:00Z"/>
        </w:trPr>
        <w:tc>
          <w:tcPr>
            <w:tcW w:w="1175" w:type="dxa"/>
            <w:vMerge/>
            <w:shd w:val="clear" w:color="auto" w:fill="auto"/>
            <w:vAlign w:val="center"/>
          </w:tcPr>
          <w:p w:rsidR="00A34598" w:rsidRPr="00E95F18" w:rsidRDefault="00A34598" w:rsidP="00A34598">
            <w:pPr>
              <w:pStyle w:val="TAL"/>
              <w:rPr>
                <w:ins w:id="2887" w:author="Bin Han" w:date="2018-07-13T15:55:00Z"/>
                <w:rFonts w:cs="Arial"/>
                <w:lang w:eastAsia="en-US"/>
              </w:rPr>
            </w:pPr>
          </w:p>
        </w:tc>
        <w:tc>
          <w:tcPr>
            <w:tcW w:w="1643" w:type="dxa"/>
            <w:vAlign w:val="center"/>
          </w:tcPr>
          <w:p w:rsidR="00A34598" w:rsidRPr="00E95F18" w:rsidRDefault="00A34598" w:rsidP="00A34598">
            <w:pPr>
              <w:pStyle w:val="TAL"/>
              <w:rPr>
                <w:ins w:id="2888" w:author="Bin Han" w:date="2018-07-13T15:55:00Z"/>
                <w:rFonts w:cs="Arial"/>
                <w:lang w:eastAsia="en-US"/>
              </w:rPr>
            </w:pPr>
            <w:ins w:id="2889" w:author="Bin Han" w:date="2018-07-13T15:55:00Z">
              <w:r w:rsidRPr="00E95F18">
                <w:rPr>
                  <w:rFonts w:cs="Arial"/>
                  <w:lang w:eastAsia="en-US"/>
                </w:rPr>
                <w:t>Bands FDD_C</w:t>
              </w:r>
            </w:ins>
          </w:p>
        </w:tc>
        <w:tc>
          <w:tcPr>
            <w:tcW w:w="1048" w:type="dxa"/>
            <w:vMerge/>
            <w:shd w:val="clear" w:color="auto" w:fill="auto"/>
            <w:vAlign w:val="center"/>
          </w:tcPr>
          <w:p w:rsidR="00A34598" w:rsidRPr="00E95F18" w:rsidRDefault="00A34598" w:rsidP="00A34598">
            <w:pPr>
              <w:pStyle w:val="TAC"/>
              <w:rPr>
                <w:ins w:id="2890" w:author="Bin Han" w:date="2018-07-13T15:55:00Z"/>
                <w:rFonts w:cs="Arial"/>
                <w:lang w:eastAsia="en-US"/>
              </w:rPr>
            </w:pPr>
          </w:p>
        </w:tc>
        <w:tc>
          <w:tcPr>
            <w:tcW w:w="1603" w:type="dxa"/>
            <w:vMerge/>
            <w:shd w:val="clear" w:color="auto" w:fill="auto"/>
            <w:vAlign w:val="center"/>
          </w:tcPr>
          <w:p w:rsidR="00A34598" w:rsidRPr="00E95F18" w:rsidRDefault="00A34598" w:rsidP="00A34598">
            <w:pPr>
              <w:pStyle w:val="TAC"/>
              <w:rPr>
                <w:ins w:id="2891" w:author="Bin Han" w:date="2018-07-13T15:55:00Z"/>
                <w:rFonts w:cs="Arial"/>
                <w:kern w:val="2"/>
                <w:lang w:eastAsia="zh-CN"/>
              </w:rPr>
            </w:pPr>
          </w:p>
        </w:tc>
        <w:tc>
          <w:tcPr>
            <w:tcW w:w="1603" w:type="dxa"/>
            <w:vMerge/>
            <w:vAlign w:val="center"/>
          </w:tcPr>
          <w:p w:rsidR="00A34598" w:rsidRPr="00E95F18" w:rsidRDefault="00A34598" w:rsidP="00A34598">
            <w:pPr>
              <w:pStyle w:val="TAC"/>
              <w:rPr>
                <w:ins w:id="2892" w:author="Bin Han" w:date="2018-07-13T15:55:00Z"/>
                <w:rFonts w:cs="Arial"/>
                <w:kern w:val="2"/>
                <w:lang w:eastAsia="zh-CN"/>
              </w:rPr>
            </w:pPr>
          </w:p>
        </w:tc>
      </w:tr>
      <w:tr w:rsidR="00A34598" w:rsidRPr="00E95F18" w:rsidTr="00A34598">
        <w:trPr>
          <w:trHeight w:val="150"/>
          <w:jc w:val="center"/>
          <w:ins w:id="2893" w:author="Bin Han" w:date="2018-07-13T15:55:00Z"/>
        </w:trPr>
        <w:tc>
          <w:tcPr>
            <w:tcW w:w="1175" w:type="dxa"/>
            <w:vMerge/>
            <w:shd w:val="clear" w:color="auto" w:fill="auto"/>
            <w:vAlign w:val="center"/>
          </w:tcPr>
          <w:p w:rsidR="00A34598" w:rsidRPr="00E95F18" w:rsidRDefault="00A34598" w:rsidP="00A34598">
            <w:pPr>
              <w:pStyle w:val="TAL"/>
              <w:rPr>
                <w:ins w:id="2894" w:author="Bin Han" w:date="2018-07-13T15:55:00Z"/>
                <w:rFonts w:cs="Arial"/>
                <w:lang w:eastAsia="en-US"/>
              </w:rPr>
            </w:pPr>
          </w:p>
        </w:tc>
        <w:tc>
          <w:tcPr>
            <w:tcW w:w="1643" w:type="dxa"/>
            <w:vAlign w:val="center"/>
          </w:tcPr>
          <w:p w:rsidR="00A34598" w:rsidRPr="00E95F18" w:rsidRDefault="00A34598" w:rsidP="00A34598">
            <w:pPr>
              <w:pStyle w:val="TAL"/>
              <w:rPr>
                <w:ins w:id="2895" w:author="Bin Han" w:date="2018-07-13T15:55:00Z"/>
                <w:rFonts w:cs="Arial"/>
                <w:lang w:eastAsia="en-US"/>
              </w:rPr>
            </w:pPr>
            <w:ins w:id="2896" w:author="Bin Han" w:date="2018-07-13T15:55:00Z">
              <w:r w:rsidRPr="00E95F18">
                <w:rPr>
                  <w:rFonts w:cs="Arial"/>
                  <w:lang w:eastAsia="en-US"/>
                </w:rPr>
                <w:t>Bands FDD_D</w:t>
              </w:r>
            </w:ins>
          </w:p>
        </w:tc>
        <w:tc>
          <w:tcPr>
            <w:tcW w:w="1048" w:type="dxa"/>
            <w:vMerge/>
            <w:shd w:val="clear" w:color="auto" w:fill="auto"/>
            <w:vAlign w:val="center"/>
          </w:tcPr>
          <w:p w:rsidR="00A34598" w:rsidRPr="00E95F18" w:rsidRDefault="00A34598" w:rsidP="00A34598">
            <w:pPr>
              <w:pStyle w:val="TAC"/>
              <w:rPr>
                <w:ins w:id="2897" w:author="Bin Han" w:date="2018-07-13T15:55:00Z"/>
                <w:rFonts w:cs="Arial"/>
                <w:lang w:eastAsia="en-US"/>
              </w:rPr>
            </w:pPr>
          </w:p>
        </w:tc>
        <w:tc>
          <w:tcPr>
            <w:tcW w:w="1603" w:type="dxa"/>
            <w:vMerge/>
            <w:shd w:val="clear" w:color="auto" w:fill="auto"/>
            <w:vAlign w:val="center"/>
          </w:tcPr>
          <w:p w:rsidR="00A34598" w:rsidRPr="00E95F18" w:rsidRDefault="00A34598" w:rsidP="00A34598">
            <w:pPr>
              <w:pStyle w:val="TAC"/>
              <w:rPr>
                <w:ins w:id="2898" w:author="Bin Han" w:date="2018-07-13T15:55:00Z"/>
                <w:rFonts w:cs="Arial"/>
                <w:kern w:val="2"/>
                <w:lang w:eastAsia="zh-CN"/>
              </w:rPr>
            </w:pPr>
          </w:p>
        </w:tc>
        <w:tc>
          <w:tcPr>
            <w:tcW w:w="1603" w:type="dxa"/>
            <w:vMerge/>
            <w:vAlign w:val="center"/>
          </w:tcPr>
          <w:p w:rsidR="00A34598" w:rsidRPr="00E95F18" w:rsidRDefault="00A34598" w:rsidP="00A34598">
            <w:pPr>
              <w:pStyle w:val="TAC"/>
              <w:rPr>
                <w:ins w:id="2899" w:author="Bin Han" w:date="2018-07-13T15:55:00Z"/>
                <w:rFonts w:cs="Arial"/>
                <w:kern w:val="2"/>
                <w:lang w:eastAsia="zh-CN"/>
              </w:rPr>
            </w:pPr>
          </w:p>
        </w:tc>
      </w:tr>
      <w:tr w:rsidR="00A34598" w:rsidRPr="00E95F18" w:rsidTr="00A34598">
        <w:trPr>
          <w:trHeight w:val="150"/>
          <w:jc w:val="center"/>
          <w:ins w:id="2900" w:author="Bin Han" w:date="2018-07-13T15:55:00Z"/>
        </w:trPr>
        <w:tc>
          <w:tcPr>
            <w:tcW w:w="1175" w:type="dxa"/>
            <w:vMerge/>
            <w:shd w:val="clear" w:color="auto" w:fill="auto"/>
            <w:vAlign w:val="center"/>
          </w:tcPr>
          <w:p w:rsidR="00A34598" w:rsidRPr="00E95F18" w:rsidRDefault="00A34598" w:rsidP="00A34598">
            <w:pPr>
              <w:pStyle w:val="TAL"/>
              <w:rPr>
                <w:ins w:id="2901" w:author="Bin Han" w:date="2018-07-13T15:55:00Z"/>
                <w:rFonts w:cs="Arial"/>
                <w:lang w:eastAsia="en-US"/>
              </w:rPr>
            </w:pPr>
          </w:p>
        </w:tc>
        <w:tc>
          <w:tcPr>
            <w:tcW w:w="1643" w:type="dxa"/>
            <w:vAlign w:val="center"/>
          </w:tcPr>
          <w:p w:rsidR="00A34598" w:rsidRPr="00E95F18" w:rsidRDefault="00A34598" w:rsidP="00A34598">
            <w:pPr>
              <w:pStyle w:val="TAL"/>
              <w:rPr>
                <w:ins w:id="2902" w:author="Bin Han" w:date="2018-07-13T15:55:00Z"/>
                <w:rFonts w:cs="Arial"/>
                <w:lang w:eastAsia="en-US"/>
              </w:rPr>
            </w:pPr>
            <w:ins w:id="2903" w:author="Bin Han" w:date="2018-07-13T15:55: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A34598" w:rsidRPr="00E95F18" w:rsidRDefault="00A34598" w:rsidP="00A34598">
            <w:pPr>
              <w:pStyle w:val="TAC"/>
              <w:rPr>
                <w:ins w:id="2904" w:author="Bin Han" w:date="2018-07-13T15:55:00Z"/>
                <w:rFonts w:cs="Arial"/>
                <w:lang w:eastAsia="en-US"/>
              </w:rPr>
            </w:pPr>
          </w:p>
        </w:tc>
        <w:tc>
          <w:tcPr>
            <w:tcW w:w="1603" w:type="dxa"/>
            <w:vMerge/>
            <w:shd w:val="clear" w:color="auto" w:fill="auto"/>
            <w:vAlign w:val="center"/>
          </w:tcPr>
          <w:p w:rsidR="00A34598" w:rsidRPr="00E95F18" w:rsidRDefault="00A34598" w:rsidP="00A34598">
            <w:pPr>
              <w:pStyle w:val="TAC"/>
              <w:rPr>
                <w:ins w:id="2905" w:author="Bin Han" w:date="2018-07-13T15:55:00Z"/>
                <w:rFonts w:cs="Arial"/>
                <w:kern w:val="2"/>
                <w:lang w:eastAsia="zh-CN"/>
              </w:rPr>
            </w:pPr>
          </w:p>
        </w:tc>
        <w:tc>
          <w:tcPr>
            <w:tcW w:w="1603" w:type="dxa"/>
            <w:vMerge/>
            <w:vAlign w:val="center"/>
          </w:tcPr>
          <w:p w:rsidR="00A34598" w:rsidRPr="00E95F18" w:rsidRDefault="00A34598" w:rsidP="00A34598">
            <w:pPr>
              <w:pStyle w:val="TAC"/>
              <w:rPr>
                <w:ins w:id="2906" w:author="Bin Han" w:date="2018-07-13T15:55:00Z"/>
                <w:rFonts w:cs="Arial"/>
                <w:kern w:val="2"/>
                <w:lang w:eastAsia="zh-CN"/>
              </w:rPr>
            </w:pPr>
          </w:p>
        </w:tc>
      </w:tr>
      <w:tr w:rsidR="00A34598" w:rsidRPr="00E95F18" w:rsidTr="00A34598">
        <w:trPr>
          <w:trHeight w:val="150"/>
          <w:jc w:val="center"/>
          <w:ins w:id="2907" w:author="Bin Han" w:date="2018-07-13T15:55:00Z"/>
        </w:trPr>
        <w:tc>
          <w:tcPr>
            <w:tcW w:w="1175" w:type="dxa"/>
            <w:vMerge/>
            <w:shd w:val="clear" w:color="auto" w:fill="auto"/>
            <w:vAlign w:val="center"/>
          </w:tcPr>
          <w:p w:rsidR="00A34598" w:rsidRPr="00E95F18" w:rsidRDefault="00A34598" w:rsidP="00A34598">
            <w:pPr>
              <w:pStyle w:val="TAL"/>
              <w:rPr>
                <w:ins w:id="2908" w:author="Bin Han" w:date="2018-07-13T15:55:00Z"/>
                <w:rFonts w:cs="Arial"/>
                <w:lang w:eastAsia="en-US"/>
              </w:rPr>
            </w:pPr>
          </w:p>
        </w:tc>
        <w:tc>
          <w:tcPr>
            <w:tcW w:w="1643" w:type="dxa"/>
            <w:vAlign w:val="center"/>
          </w:tcPr>
          <w:p w:rsidR="00A34598" w:rsidRPr="00E95F18" w:rsidRDefault="00A34598" w:rsidP="00A34598">
            <w:pPr>
              <w:pStyle w:val="TAL"/>
              <w:rPr>
                <w:ins w:id="2909" w:author="Bin Han" w:date="2018-07-13T15:55:00Z"/>
                <w:rFonts w:cs="Arial"/>
                <w:lang w:eastAsia="en-US"/>
              </w:rPr>
            </w:pPr>
            <w:ins w:id="2910" w:author="Bin Han" w:date="2018-07-13T15:55:00Z">
              <w:r w:rsidRPr="00E95F18">
                <w:rPr>
                  <w:rFonts w:cs="Arial"/>
                  <w:lang w:eastAsia="en-US"/>
                </w:rPr>
                <w:t>Bands FDD_G</w:t>
              </w:r>
            </w:ins>
          </w:p>
        </w:tc>
        <w:tc>
          <w:tcPr>
            <w:tcW w:w="1048" w:type="dxa"/>
            <w:vMerge/>
            <w:shd w:val="clear" w:color="auto" w:fill="auto"/>
            <w:vAlign w:val="center"/>
          </w:tcPr>
          <w:p w:rsidR="00A34598" w:rsidRPr="00E95F18" w:rsidRDefault="00A34598" w:rsidP="00A34598">
            <w:pPr>
              <w:pStyle w:val="TAC"/>
              <w:rPr>
                <w:ins w:id="2911" w:author="Bin Han" w:date="2018-07-13T15:55:00Z"/>
                <w:rFonts w:cs="Arial"/>
                <w:lang w:eastAsia="en-US"/>
              </w:rPr>
            </w:pPr>
          </w:p>
        </w:tc>
        <w:tc>
          <w:tcPr>
            <w:tcW w:w="1603" w:type="dxa"/>
            <w:vMerge/>
            <w:shd w:val="clear" w:color="auto" w:fill="auto"/>
            <w:vAlign w:val="center"/>
          </w:tcPr>
          <w:p w:rsidR="00A34598" w:rsidRPr="00E95F18" w:rsidRDefault="00A34598" w:rsidP="00A34598">
            <w:pPr>
              <w:pStyle w:val="TAC"/>
              <w:rPr>
                <w:ins w:id="2912" w:author="Bin Han" w:date="2018-07-13T15:55:00Z"/>
                <w:rFonts w:cs="Arial"/>
                <w:kern w:val="2"/>
                <w:lang w:eastAsia="zh-CN"/>
              </w:rPr>
            </w:pPr>
          </w:p>
        </w:tc>
        <w:tc>
          <w:tcPr>
            <w:tcW w:w="1603" w:type="dxa"/>
            <w:vMerge/>
            <w:vAlign w:val="center"/>
          </w:tcPr>
          <w:p w:rsidR="00A34598" w:rsidRPr="00E95F18" w:rsidRDefault="00A34598" w:rsidP="00A34598">
            <w:pPr>
              <w:pStyle w:val="TAC"/>
              <w:rPr>
                <w:ins w:id="2913" w:author="Bin Han" w:date="2018-07-13T15:55:00Z"/>
                <w:rFonts w:cs="Arial"/>
                <w:kern w:val="2"/>
                <w:lang w:eastAsia="zh-CN"/>
              </w:rPr>
            </w:pPr>
          </w:p>
        </w:tc>
      </w:tr>
      <w:tr w:rsidR="00A34598" w:rsidRPr="00E95F18" w:rsidTr="00A34598">
        <w:trPr>
          <w:trHeight w:val="150"/>
          <w:jc w:val="center"/>
          <w:ins w:id="2914" w:author="Bin Han" w:date="2018-07-13T15:55:00Z"/>
        </w:trPr>
        <w:tc>
          <w:tcPr>
            <w:tcW w:w="1175" w:type="dxa"/>
            <w:vMerge/>
            <w:shd w:val="clear" w:color="auto" w:fill="auto"/>
            <w:vAlign w:val="center"/>
          </w:tcPr>
          <w:p w:rsidR="00A34598" w:rsidRPr="00E95F18" w:rsidRDefault="00A34598" w:rsidP="00A34598">
            <w:pPr>
              <w:pStyle w:val="TAL"/>
              <w:rPr>
                <w:ins w:id="2915" w:author="Bin Han" w:date="2018-07-13T15:55:00Z"/>
                <w:rFonts w:cs="Arial"/>
                <w:lang w:eastAsia="en-US"/>
              </w:rPr>
            </w:pPr>
          </w:p>
        </w:tc>
        <w:tc>
          <w:tcPr>
            <w:tcW w:w="1643" w:type="dxa"/>
            <w:vAlign w:val="center"/>
          </w:tcPr>
          <w:p w:rsidR="00A34598" w:rsidRPr="00E95F18" w:rsidRDefault="00A34598" w:rsidP="00A34598">
            <w:pPr>
              <w:pStyle w:val="TAL"/>
              <w:rPr>
                <w:ins w:id="2916" w:author="Bin Han" w:date="2018-07-13T15:55:00Z"/>
                <w:rFonts w:cs="Arial"/>
                <w:lang w:eastAsia="en-US"/>
              </w:rPr>
            </w:pPr>
            <w:ins w:id="2917" w:author="Bin Han" w:date="2018-07-13T15:55:00Z">
              <w:r w:rsidRPr="00E95F18">
                <w:rPr>
                  <w:rFonts w:cs="Arial"/>
                  <w:lang w:eastAsia="en-US"/>
                </w:rPr>
                <w:t>Bands FDD_H</w:t>
              </w:r>
            </w:ins>
          </w:p>
        </w:tc>
        <w:tc>
          <w:tcPr>
            <w:tcW w:w="1048" w:type="dxa"/>
            <w:vMerge/>
            <w:shd w:val="clear" w:color="auto" w:fill="auto"/>
            <w:vAlign w:val="center"/>
          </w:tcPr>
          <w:p w:rsidR="00A34598" w:rsidRPr="00E95F18" w:rsidRDefault="00A34598" w:rsidP="00A34598">
            <w:pPr>
              <w:pStyle w:val="TAC"/>
              <w:rPr>
                <w:ins w:id="2918" w:author="Bin Han" w:date="2018-07-13T15:55:00Z"/>
                <w:rFonts w:cs="Arial"/>
                <w:lang w:eastAsia="en-US"/>
              </w:rPr>
            </w:pPr>
          </w:p>
        </w:tc>
        <w:tc>
          <w:tcPr>
            <w:tcW w:w="1603" w:type="dxa"/>
            <w:vMerge/>
            <w:shd w:val="clear" w:color="auto" w:fill="auto"/>
            <w:vAlign w:val="center"/>
          </w:tcPr>
          <w:p w:rsidR="00A34598" w:rsidRPr="00E95F18" w:rsidRDefault="00A34598" w:rsidP="00A34598">
            <w:pPr>
              <w:pStyle w:val="TAC"/>
              <w:rPr>
                <w:ins w:id="2919" w:author="Bin Han" w:date="2018-07-13T15:55:00Z"/>
                <w:rFonts w:cs="Arial"/>
                <w:kern w:val="2"/>
                <w:lang w:eastAsia="zh-CN"/>
              </w:rPr>
            </w:pPr>
          </w:p>
        </w:tc>
        <w:tc>
          <w:tcPr>
            <w:tcW w:w="1603" w:type="dxa"/>
            <w:vMerge/>
            <w:vAlign w:val="center"/>
          </w:tcPr>
          <w:p w:rsidR="00A34598" w:rsidRPr="00E95F18" w:rsidRDefault="00A34598" w:rsidP="00A34598">
            <w:pPr>
              <w:pStyle w:val="TAC"/>
              <w:rPr>
                <w:ins w:id="2920" w:author="Bin Han" w:date="2018-07-13T15:55:00Z"/>
                <w:rFonts w:cs="Arial"/>
                <w:kern w:val="2"/>
                <w:lang w:eastAsia="zh-CN"/>
              </w:rPr>
            </w:pPr>
          </w:p>
        </w:tc>
      </w:tr>
      <w:tr w:rsidR="00A34598" w:rsidRPr="00E95F18" w:rsidTr="00A34598">
        <w:trPr>
          <w:trHeight w:val="150"/>
          <w:jc w:val="center"/>
          <w:ins w:id="2921" w:author="Bin Han" w:date="2018-07-13T15:55:00Z"/>
        </w:trPr>
        <w:tc>
          <w:tcPr>
            <w:tcW w:w="1175" w:type="dxa"/>
            <w:vMerge w:val="restart"/>
            <w:shd w:val="clear" w:color="auto" w:fill="auto"/>
            <w:vAlign w:val="center"/>
          </w:tcPr>
          <w:p w:rsidR="00A34598" w:rsidRPr="00E95F18" w:rsidRDefault="00A34598" w:rsidP="00A34598">
            <w:pPr>
              <w:pStyle w:val="TAL"/>
              <w:rPr>
                <w:ins w:id="2922" w:author="Bin Han" w:date="2018-07-13T15:55:00Z"/>
                <w:rFonts w:cs="Arial"/>
                <w:lang w:eastAsia="en-US"/>
              </w:rPr>
            </w:pPr>
            <w:ins w:id="2923" w:author="Bin Han" w:date="2018-07-13T15:55: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A34598" w:rsidRPr="00E95F18" w:rsidRDefault="00A34598" w:rsidP="00A34598">
            <w:pPr>
              <w:pStyle w:val="TAL"/>
              <w:rPr>
                <w:ins w:id="2924" w:author="Bin Han" w:date="2018-07-13T15:55:00Z"/>
                <w:rFonts w:cs="Arial"/>
                <w:lang w:eastAsia="en-US"/>
              </w:rPr>
            </w:pPr>
            <w:ins w:id="2925" w:author="Bin Han" w:date="2018-07-13T15:55:00Z">
              <w:r w:rsidRPr="00E95F18">
                <w:rPr>
                  <w:rFonts w:cs="Arial"/>
                  <w:lang w:eastAsia="en-US"/>
                </w:rPr>
                <w:t>Bands TDD_A</w:t>
              </w:r>
            </w:ins>
          </w:p>
        </w:tc>
        <w:tc>
          <w:tcPr>
            <w:tcW w:w="1048" w:type="dxa"/>
            <w:vMerge w:val="restart"/>
            <w:shd w:val="clear" w:color="auto" w:fill="auto"/>
            <w:vAlign w:val="center"/>
          </w:tcPr>
          <w:p w:rsidR="00A34598" w:rsidRPr="00E95F18" w:rsidRDefault="00A34598" w:rsidP="00A34598">
            <w:pPr>
              <w:pStyle w:val="TAC"/>
              <w:rPr>
                <w:ins w:id="2926" w:author="Bin Han" w:date="2018-07-13T15:55:00Z"/>
                <w:rFonts w:cs="Arial"/>
                <w:lang w:eastAsia="en-US"/>
              </w:rPr>
            </w:pPr>
            <w:ins w:id="2927" w:author="Bin Han" w:date="2018-07-13T15:55:00Z">
              <w:r w:rsidRPr="00E95F18">
                <w:rPr>
                  <w:rFonts w:cs="Arial"/>
                  <w:lang w:eastAsia="en-US"/>
                </w:rPr>
                <w:t>dBm/</w:t>
              </w:r>
              <w:r w:rsidRPr="00E95F18">
                <w:rPr>
                  <w:rFonts w:cs="Arial" w:hint="eastAsia"/>
                  <w:lang w:eastAsia="zh-CN"/>
                </w:rPr>
                <w:t xml:space="preserve"> </w:t>
              </w:r>
              <w:r w:rsidRPr="00E95F18">
                <w:rPr>
                  <w:rFonts w:cs="Arial"/>
                  <w:lang w:eastAsia="en-US"/>
                </w:rPr>
                <w:t>BW</w:t>
              </w:r>
              <w:r w:rsidRPr="00E95F18">
                <w:rPr>
                  <w:rFonts w:cs="Arial"/>
                  <w:vertAlign w:val="subscript"/>
                  <w:lang w:eastAsia="en-US"/>
                </w:rPr>
                <w:t>channel</w:t>
              </w:r>
            </w:ins>
          </w:p>
        </w:tc>
        <w:tc>
          <w:tcPr>
            <w:tcW w:w="3206" w:type="dxa"/>
            <w:gridSpan w:val="2"/>
            <w:vMerge w:val="restart"/>
            <w:shd w:val="clear" w:color="auto" w:fill="auto"/>
            <w:vAlign w:val="center"/>
          </w:tcPr>
          <w:p w:rsidR="00A34598" w:rsidRPr="00E95F18" w:rsidRDefault="00A34598" w:rsidP="00A34598">
            <w:pPr>
              <w:pStyle w:val="TAC"/>
              <w:rPr>
                <w:ins w:id="2928" w:author="Bin Han" w:date="2018-07-13T15:55:00Z"/>
                <w:rFonts w:cs="Arial"/>
                <w:lang w:eastAsia="zh-CN"/>
              </w:rPr>
            </w:pPr>
            <w:ins w:id="2929" w:author="Bin Han" w:date="2018-07-13T15:55:00Z">
              <w:r w:rsidRPr="00E95F18">
                <w:rPr>
                  <w:rFonts w:cs="Arial"/>
                  <w:lang w:eastAsia="en-US"/>
                </w:rPr>
                <w:t xml:space="preserve">(Io for Channel 1 +5.33dB </w:t>
              </w:r>
              <w:r w:rsidRPr="00E95F18">
                <w:rPr>
                  <w:rFonts w:cs="Arial"/>
                  <w:lang w:eastAsia="zh-CN"/>
                </w:rPr>
                <w:t>+10log</w:t>
              </w:r>
            </w:ins>
          </w:p>
          <w:p w:rsidR="00A34598" w:rsidRPr="00E95F18" w:rsidRDefault="00A34598" w:rsidP="00A34598">
            <w:pPr>
              <w:pStyle w:val="TAC"/>
              <w:rPr>
                <w:ins w:id="2930" w:author="Bin Han" w:date="2018-07-13T15:55:00Z"/>
                <w:rFonts w:cs="Arial"/>
                <w:kern w:val="2"/>
                <w:lang w:eastAsia="en-US"/>
              </w:rPr>
            </w:pPr>
            <w:ins w:id="2931" w:author="Bin Han" w:date="2018-07-13T15:55: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r>
      <w:tr w:rsidR="00A34598" w:rsidRPr="00E95F18" w:rsidTr="00A34598">
        <w:trPr>
          <w:trHeight w:val="150"/>
          <w:jc w:val="center"/>
          <w:ins w:id="2932" w:author="Bin Han" w:date="2018-07-13T15:55:00Z"/>
        </w:trPr>
        <w:tc>
          <w:tcPr>
            <w:tcW w:w="1175" w:type="dxa"/>
            <w:vMerge/>
            <w:shd w:val="clear" w:color="auto" w:fill="auto"/>
            <w:vAlign w:val="center"/>
          </w:tcPr>
          <w:p w:rsidR="00A34598" w:rsidRPr="00E95F18" w:rsidRDefault="00A34598" w:rsidP="00A34598">
            <w:pPr>
              <w:pStyle w:val="TAL"/>
              <w:rPr>
                <w:ins w:id="2933" w:author="Bin Han" w:date="2018-07-13T15:55:00Z"/>
                <w:rFonts w:cs="Arial"/>
                <w:lang w:eastAsia="en-US"/>
              </w:rPr>
            </w:pPr>
          </w:p>
        </w:tc>
        <w:tc>
          <w:tcPr>
            <w:tcW w:w="1643" w:type="dxa"/>
            <w:vAlign w:val="center"/>
          </w:tcPr>
          <w:p w:rsidR="00A34598" w:rsidRPr="00E95F18" w:rsidRDefault="00A34598" w:rsidP="00A34598">
            <w:pPr>
              <w:pStyle w:val="TAL"/>
              <w:rPr>
                <w:ins w:id="2934" w:author="Bin Han" w:date="2018-07-13T15:55:00Z"/>
                <w:rFonts w:cs="Arial"/>
                <w:lang w:eastAsia="en-US"/>
              </w:rPr>
            </w:pPr>
            <w:ins w:id="2935" w:author="Bin Han" w:date="2018-07-13T15:55: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A34598" w:rsidRPr="00E95F18" w:rsidRDefault="00A34598" w:rsidP="00A34598">
            <w:pPr>
              <w:pStyle w:val="TAC"/>
              <w:rPr>
                <w:ins w:id="2936"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937" w:author="Bin Han" w:date="2018-07-13T15:55:00Z"/>
                <w:rFonts w:cs="Arial"/>
                <w:kern w:val="2"/>
                <w:lang w:eastAsia="en-US"/>
              </w:rPr>
            </w:pPr>
          </w:p>
        </w:tc>
      </w:tr>
      <w:tr w:rsidR="00A34598" w:rsidRPr="00E95F18" w:rsidTr="00A34598">
        <w:trPr>
          <w:trHeight w:val="150"/>
          <w:jc w:val="center"/>
          <w:ins w:id="2938" w:author="Bin Han" w:date="2018-07-13T15:55:00Z"/>
        </w:trPr>
        <w:tc>
          <w:tcPr>
            <w:tcW w:w="1175" w:type="dxa"/>
            <w:vMerge/>
            <w:shd w:val="clear" w:color="auto" w:fill="auto"/>
            <w:vAlign w:val="center"/>
          </w:tcPr>
          <w:p w:rsidR="00A34598" w:rsidRPr="00E95F18" w:rsidRDefault="00A34598" w:rsidP="00A34598">
            <w:pPr>
              <w:pStyle w:val="TAL"/>
              <w:rPr>
                <w:ins w:id="2939" w:author="Bin Han" w:date="2018-07-13T15:55:00Z"/>
                <w:rFonts w:cs="Arial"/>
                <w:lang w:eastAsia="en-US"/>
              </w:rPr>
            </w:pPr>
          </w:p>
        </w:tc>
        <w:tc>
          <w:tcPr>
            <w:tcW w:w="1643" w:type="dxa"/>
            <w:vAlign w:val="center"/>
          </w:tcPr>
          <w:p w:rsidR="00A34598" w:rsidRPr="00E95F18" w:rsidRDefault="00A34598" w:rsidP="00A34598">
            <w:pPr>
              <w:pStyle w:val="TAL"/>
              <w:rPr>
                <w:ins w:id="2940" w:author="Bin Han" w:date="2018-07-13T15:55:00Z"/>
                <w:rFonts w:cs="Arial"/>
                <w:lang w:eastAsia="en-US"/>
              </w:rPr>
            </w:pPr>
            <w:ins w:id="2941" w:author="Bin Han" w:date="2018-07-13T15:55:00Z">
              <w:r w:rsidRPr="00E95F18">
                <w:rPr>
                  <w:rFonts w:cs="Arial"/>
                  <w:lang w:eastAsia="zh-CN"/>
                </w:rPr>
                <w:t>Bands TDD_E</w:t>
              </w:r>
            </w:ins>
          </w:p>
        </w:tc>
        <w:tc>
          <w:tcPr>
            <w:tcW w:w="1048" w:type="dxa"/>
            <w:vMerge/>
            <w:shd w:val="clear" w:color="auto" w:fill="auto"/>
            <w:vAlign w:val="center"/>
          </w:tcPr>
          <w:p w:rsidR="00A34598" w:rsidRPr="00E95F18" w:rsidRDefault="00A34598" w:rsidP="00A34598">
            <w:pPr>
              <w:pStyle w:val="TAC"/>
              <w:rPr>
                <w:ins w:id="2942"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943" w:author="Bin Han" w:date="2018-07-13T15:55:00Z"/>
                <w:rFonts w:cs="Arial"/>
                <w:kern w:val="2"/>
                <w:lang w:eastAsia="en-US"/>
              </w:rPr>
            </w:pPr>
          </w:p>
        </w:tc>
      </w:tr>
      <w:tr w:rsidR="00A34598" w:rsidRPr="00E95F18" w:rsidTr="00A34598">
        <w:trPr>
          <w:trHeight w:val="150"/>
          <w:jc w:val="center"/>
          <w:ins w:id="2944" w:author="Bin Han" w:date="2018-07-13T15:55:00Z"/>
        </w:trPr>
        <w:tc>
          <w:tcPr>
            <w:tcW w:w="1175" w:type="dxa"/>
            <w:vMerge/>
            <w:shd w:val="clear" w:color="auto" w:fill="auto"/>
            <w:vAlign w:val="center"/>
          </w:tcPr>
          <w:p w:rsidR="00A34598" w:rsidRPr="00E95F18" w:rsidRDefault="00A34598" w:rsidP="00A34598">
            <w:pPr>
              <w:pStyle w:val="TAL"/>
              <w:rPr>
                <w:ins w:id="2945" w:author="Bin Han" w:date="2018-07-13T15:55:00Z"/>
                <w:rFonts w:cs="Arial"/>
                <w:lang w:eastAsia="en-US"/>
              </w:rPr>
            </w:pPr>
          </w:p>
        </w:tc>
        <w:tc>
          <w:tcPr>
            <w:tcW w:w="1643" w:type="dxa"/>
            <w:vAlign w:val="center"/>
          </w:tcPr>
          <w:p w:rsidR="00A34598" w:rsidRPr="00E95F18" w:rsidRDefault="00A34598" w:rsidP="00A34598">
            <w:pPr>
              <w:pStyle w:val="TAL"/>
              <w:rPr>
                <w:ins w:id="2946" w:author="Bin Han" w:date="2018-07-13T15:55:00Z"/>
                <w:rFonts w:cs="Arial"/>
                <w:lang w:eastAsia="en-US"/>
              </w:rPr>
            </w:pPr>
            <w:ins w:id="2947" w:author="Bin Han" w:date="2018-07-13T15:55:00Z">
              <w:r w:rsidRPr="00E95F18">
                <w:rPr>
                  <w:rFonts w:cs="Arial"/>
                  <w:lang w:eastAsia="en-US"/>
                </w:rPr>
                <w:t>Bands FDD_A</w:t>
              </w:r>
            </w:ins>
          </w:p>
        </w:tc>
        <w:tc>
          <w:tcPr>
            <w:tcW w:w="1048" w:type="dxa"/>
            <w:vMerge/>
            <w:shd w:val="clear" w:color="auto" w:fill="auto"/>
            <w:vAlign w:val="center"/>
          </w:tcPr>
          <w:p w:rsidR="00A34598" w:rsidRPr="00E95F18" w:rsidRDefault="00A34598" w:rsidP="00A34598">
            <w:pPr>
              <w:pStyle w:val="TAC"/>
              <w:rPr>
                <w:ins w:id="2948"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949" w:author="Bin Han" w:date="2018-07-13T15:55:00Z"/>
                <w:rFonts w:cs="Arial"/>
                <w:kern w:val="2"/>
                <w:lang w:eastAsia="en-US"/>
              </w:rPr>
            </w:pPr>
          </w:p>
        </w:tc>
      </w:tr>
      <w:tr w:rsidR="00A34598" w:rsidRPr="00E95F18" w:rsidTr="00A34598">
        <w:trPr>
          <w:trHeight w:val="150"/>
          <w:jc w:val="center"/>
          <w:ins w:id="2950" w:author="Bin Han" w:date="2018-07-13T15:55:00Z"/>
        </w:trPr>
        <w:tc>
          <w:tcPr>
            <w:tcW w:w="1175" w:type="dxa"/>
            <w:vMerge/>
            <w:shd w:val="clear" w:color="auto" w:fill="auto"/>
            <w:vAlign w:val="center"/>
          </w:tcPr>
          <w:p w:rsidR="00A34598" w:rsidRPr="00E95F18" w:rsidRDefault="00A34598" w:rsidP="00A34598">
            <w:pPr>
              <w:pStyle w:val="TAL"/>
              <w:rPr>
                <w:ins w:id="2951" w:author="Bin Han" w:date="2018-07-13T15:55:00Z"/>
                <w:rFonts w:cs="Arial"/>
                <w:lang w:eastAsia="en-US"/>
              </w:rPr>
            </w:pPr>
          </w:p>
        </w:tc>
        <w:tc>
          <w:tcPr>
            <w:tcW w:w="1643" w:type="dxa"/>
            <w:vAlign w:val="center"/>
          </w:tcPr>
          <w:p w:rsidR="00A34598" w:rsidRPr="00E95F18" w:rsidRDefault="00A34598" w:rsidP="00A34598">
            <w:pPr>
              <w:pStyle w:val="TAL"/>
              <w:rPr>
                <w:ins w:id="2952" w:author="Bin Han" w:date="2018-07-13T15:55:00Z"/>
                <w:rFonts w:cs="Arial"/>
                <w:lang w:eastAsia="en-US"/>
              </w:rPr>
            </w:pPr>
            <w:ins w:id="2953" w:author="Bin Han" w:date="2018-07-13T15:5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48" w:type="dxa"/>
            <w:vMerge/>
            <w:shd w:val="clear" w:color="auto" w:fill="auto"/>
            <w:vAlign w:val="center"/>
          </w:tcPr>
          <w:p w:rsidR="00A34598" w:rsidRPr="00E95F18" w:rsidRDefault="00A34598" w:rsidP="00A34598">
            <w:pPr>
              <w:pStyle w:val="TAC"/>
              <w:rPr>
                <w:ins w:id="2954"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955" w:author="Bin Han" w:date="2018-07-13T15:55:00Z"/>
                <w:rFonts w:cs="Arial"/>
                <w:kern w:val="2"/>
                <w:lang w:eastAsia="en-US"/>
              </w:rPr>
            </w:pPr>
          </w:p>
        </w:tc>
      </w:tr>
      <w:tr w:rsidR="00A34598" w:rsidRPr="00E95F18" w:rsidTr="00A34598">
        <w:trPr>
          <w:trHeight w:val="150"/>
          <w:jc w:val="center"/>
          <w:ins w:id="2956" w:author="Bin Han" w:date="2018-07-13T15:55:00Z"/>
        </w:trPr>
        <w:tc>
          <w:tcPr>
            <w:tcW w:w="1175" w:type="dxa"/>
            <w:vMerge/>
            <w:shd w:val="clear" w:color="auto" w:fill="auto"/>
            <w:vAlign w:val="center"/>
          </w:tcPr>
          <w:p w:rsidR="00A34598" w:rsidRPr="00E95F18" w:rsidRDefault="00A34598" w:rsidP="00A34598">
            <w:pPr>
              <w:pStyle w:val="TAL"/>
              <w:rPr>
                <w:ins w:id="2957" w:author="Bin Han" w:date="2018-07-13T15:55:00Z"/>
                <w:rFonts w:cs="Arial"/>
                <w:lang w:eastAsia="en-US"/>
              </w:rPr>
            </w:pPr>
          </w:p>
        </w:tc>
        <w:tc>
          <w:tcPr>
            <w:tcW w:w="1643" w:type="dxa"/>
            <w:vAlign w:val="center"/>
          </w:tcPr>
          <w:p w:rsidR="00A34598" w:rsidRPr="00E95F18" w:rsidRDefault="00A34598" w:rsidP="00A34598">
            <w:pPr>
              <w:pStyle w:val="TAL"/>
              <w:rPr>
                <w:ins w:id="2958" w:author="Bin Han" w:date="2018-07-13T15:55:00Z"/>
                <w:rFonts w:cs="Arial"/>
                <w:lang w:eastAsia="en-US"/>
              </w:rPr>
            </w:pPr>
            <w:ins w:id="2959" w:author="Bin Han" w:date="2018-07-13T15:55:00Z">
              <w:r w:rsidRPr="00E95F18">
                <w:rPr>
                  <w:rFonts w:cs="Arial"/>
                  <w:lang w:eastAsia="en-US"/>
                </w:rPr>
                <w:t>Bands FDD_C</w:t>
              </w:r>
            </w:ins>
          </w:p>
        </w:tc>
        <w:tc>
          <w:tcPr>
            <w:tcW w:w="1048" w:type="dxa"/>
            <w:vMerge/>
            <w:shd w:val="clear" w:color="auto" w:fill="auto"/>
            <w:vAlign w:val="center"/>
          </w:tcPr>
          <w:p w:rsidR="00A34598" w:rsidRPr="00E95F18" w:rsidRDefault="00A34598" w:rsidP="00A34598">
            <w:pPr>
              <w:pStyle w:val="TAC"/>
              <w:rPr>
                <w:ins w:id="2960"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961" w:author="Bin Han" w:date="2018-07-13T15:55:00Z"/>
                <w:rFonts w:cs="Arial"/>
                <w:kern w:val="2"/>
                <w:lang w:eastAsia="en-US"/>
              </w:rPr>
            </w:pPr>
          </w:p>
        </w:tc>
      </w:tr>
      <w:tr w:rsidR="00A34598" w:rsidRPr="00E95F18" w:rsidTr="00A34598">
        <w:trPr>
          <w:trHeight w:val="150"/>
          <w:jc w:val="center"/>
          <w:ins w:id="2962" w:author="Bin Han" w:date="2018-07-13T15:55:00Z"/>
        </w:trPr>
        <w:tc>
          <w:tcPr>
            <w:tcW w:w="1175" w:type="dxa"/>
            <w:vMerge/>
            <w:shd w:val="clear" w:color="auto" w:fill="auto"/>
            <w:vAlign w:val="center"/>
          </w:tcPr>
          <w:p w:rsidR="00A34598" w:rsidRPr="00E95F18" w:rsidRDefault="00A34598" w:rsidP="00A34598">
            <w:pPr>
              <w:pStyle w:val="TAL"/>
              <w:rPr>
                <w:ins w:id="2963" w:author="Bin Han" w:date="2018-07-13T15:55:00Z"/>
                <w:rFonts w:cs="Arial"/>
                <w:lang w:eastAsia="en-US"/>
              </w:rPr>
            </w:pPr>
          </w:p>
        </w:tc>
        <w:tc>
          <w:tcPr>
            <w:tcW w:w="1643" w:type="dxa"/>
            <w:vAlign w:val="center"/>
          </w:tcPr>
          <w:p w:rsidR="00A34598" w:rsidRPr="00E95F18" w:rsidRDefault="00A34598" w:rsidP="00A34598">
            <w:pPr>
              <w:pStyle w:val="TAL"/>
              <w:rPr>
                <w:ins w:id="2964" w:author="Bin Han" w:date="2018-07-13T15:55:00Z"/>
                <w:rFonts w:cs="Arial"/>
                <w:lang w:eastAsia="en-US"/>
              </w:rPr>
            </w:pPr>
            <w:ins w:id="2965" w:author="Bin Han" w:date="2018-07-13T15:55:00Z">
              <w:r w:rsidRPr="00E95F18">
                <w:rPr>
                  <w:rFonts w:cs="Arial"/>
                  <w:lang w:eastAsia="en-US"/>
                </w:rPr>
                <w:t>Bands FDD_D</w:t>
              </w:r>
            </w:ins>
          </w:p>
        </w:tc>
        <w:tc>
          <w:tcPr>
            <w:tcW w:w="1048" w:type="dxa"/>
            <w:vMerge/>
            <w:shd w:val="clear" w:color="auto" w:fill="auto"/>
            <w:vAlign w:val="center"/>
          </w:tcPr>
          <w:p w:rsidR="00A34598" w:rsidRPr="00E95F18" w:rsidRDefault="00A34598" w:rsidP="00A34598">
            <w:pPr>
              <w:pStyle w:val="TAC"/>
              <w:rPr>
                <w:ins w:id="2966"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967" w:author="Bin Han" w:date="2018-07-13T15:55:00Z"/>
                <w:rFonts w:cs="Arial"/>
                <w:kern w:val="2"/>
                <w:lang w:eastAsia="en-US"/>
              </w:rPr>
            </w:pPr>
          </w:p>
        </w:tc>
      </w:tr>
      <w:tr w:rsidR="00A34598" w:rsidRPr="00E95F18" w:rsidTr="00A34598">
        <w:trPr>
          <w:trHeight w:val="150"/>
          <w:jc w:val="center"/>
          <w:ins w:id="2968" w:author="Bin Han" w:date="2018-07-13T15:55:00Z"/>
        </w:trPr>
        <w:tc>
          <w:tcPr>
            <w:tcW w:w="1175" w:type="dxa"/>
            <w:vMerge/>
            <w:shd w:val="clear" w:color="auto" w:fill="auto"/>
            <w:vAlign w:val="center"/>
          </w:tcPr>
          <w:p w:rsidR="00A34598" w:rsidRPr="00E95F18" w:rsidRDefault="00A34598" w:rsidP="00A34598">
            <w:pPr>
              <w:pStyle w:val="TAL"/>
              <w:rPr>
                <w:ins w:id="2969" w:author="Bin Han" w:date="2018-07-13T15:55:00Z"/>
                <w:rFonts w:cs="Arial"/>
                <w:lang w:eastAsia="en-US"/>
              </w:rPr>
            </w:pPr>
          </w:p>
        </w:tc>
        <w:tc>
          <w:tcPr>
            <w:tcW w:w="1643" w:type="dxa"/>
            <w:vAlign w:val="center"/>
          </w:tcPr>
          <w:p w:rsidR="00A34598" w:rsidRPr="00E95F18" w:rsidRDefault="00A34598" w:rsidP="00A34598">
            <w:pPr>
              <w:pStyle w:val="TAL"/>
              <w:rPr>
                <w:ins w:id="2970" w:author="Bin Han" w:date="2018-07-13T15:55:00Z"/>
                <w:rFonts w:cs="Arial"/>
                <w:lang w:eastAsia="en-US"/>
              </w:rPr>
            </w:pPr>
            <w:ins w:id="2971" w:author="Bin Han" w:date="2018-07-13T15:55: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A34598" w:rsidRPr="00E95F18" w:rsidRDefault="00A34598" w:rsidP="00A34598">
            <w:pPr>
              <w:pStyle w:val="TAC"/>
              <w:rPr>
                <w:ins w:id="2972"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973" w:author="Bin Han" w:date="2018-07-13T15:55:00Z"/>
                <w:rFonts w:cs="Arial"/>
                <w:kern w:val="2"/>
                <w:lang w:eastAsia="en-US"/>
              </w:rPr>
            </w:pPr>
          </w:p>
        </w:tc>
      </w:tr>
      <w:tr w:rsidR="00A34598" w:rsidRPr="00E95F18" w:rsidTr="00A34598">
        <w:trPr>
          <w:trHeight w:val="150"/>
          <w:jc w:val="center"/>
          <w:ins w:id="2974" w:author="Bin Han" w:date="2018-07-13T15:55:00Z"/>
        </w:trPr>
        <w:tc>
          <w:tcPr>
            <w:tcW w:w="1175" w:type="dxa"/>
            <w:vMerge/>
            <w:shd w:val="clear" w:color="auto" w:fill="auto"/>
            <w:vAlign w:val="center"/>
          </w:tcPr>
          <w:p w:rsidR="00A34598" w:rsidRPr="00E95F18" w:rsidRDefault="00A34598" w:rsidP="00A34598">
            <w:pPr>
              <w:pStyle w:val="TAL"/>
              <w:rPr>
                <w:ins w:id="2975" w:author="Bin Han" w:date="2018-07-13T15:55:00Z"/>
                <w:rFonts w:cs="Arial"/>
                <w:lang w:eastAsia="en-US"/>
              </w:rPr>
            </w:pPr>
          </w:p>
        </w:tc>
        <w:tc>
          <w:tcPr>
            <w:tcW w:w="1643" w:type="dxa"/>
            <w:vAlign w:val="center"/>
          </w:tcPr>
          <w:p w:rsidR="00A34598" w:rsidRPr="00E95F18" w:rsidRDefault="00A34598" w:rsidP="00A34598">
            <w:pPr>
              <w:pStyle w:val="TAL"/>
              <w:rPr>
                <w:ins w:id="2976" w:author="Bin Han" w:date="2018-07-13T15:55:00Z"/>
                <w:rFonts w:cs="Arial"/>
                <w:lang w:eastAsia="en-US"/>
              </w:rPr>
            </w:pPr>
            <w:ins w:id="2977" w:author="Bin Han" w:date="2018-07-13T15:55:00Z">
              <w:r w:rsidRPr="00E95F18">
                <w:rPr>
                  <w:rFonts w:cs="Arial"/>
                  <w:lang w:eastAsia="en-US"/>
                </w:rPr>
                <w:t>Bands FDD_G</w:t>
              </w:r>
            </w:ins>
          </w:p>
        </w:tc>
        <w:tc>
          <w:tcPr>
            <w:tcW w:w="1048" w:type="dxa"/>
            <w:vMerge/>
            <w:shd w:val="clear" w:color="auto" w:fill="auto"/>
            <w:vAlign w:val="center"/>
          </w:tcPr>
          <w:p w:rsidR="00A34598" w:rsidRPr="00E95F18" w:rsidRDefault="00A34598" w:rsidP="00A34598">
            <w:pPr>
              <w:pStyle w:val="TAC"/>
              <w:rPr>
                <w:ins w:id="2978"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979" w:author="Bin Han" w:date="2018-07-13T15:55:00Z"/>
                <w:rFonts w:cs="Arial"/>
                <w:kern w:val="2"/>
                <w:lang w:eastAsia="en-US"/>
              </w:rPr>
            </w:pPr>
          </w:p>
        </w:tc>
      </w:tr>
      <w:tr w:rsidR="00A34598" w:rsidRPr="00E95F18" w:rsidTr="00A34598">
        <w:trPr>
          <w:trHeight w:val="150"/>
          <w:jc w:val="center"/>
          <w:ins w:id="2980" w:author="Bin Han" w:date="2018-07-13T15:55:00Z"/>
        </w:trPr>
        <w:tc>
          <w:tcPr>
            <w:tcW w:w="1175" w:type="dxa"/>
            <w:vMerge/>
            <w:shd w:val="clear" w:color="auto" w:fill="auto"/>
            <w:vAlign w:val="center"/>
          </w:tcPr>
          <w:p w:rsidR="00A34598" w:rsidRPr="00E95F18" w:rsidRDefault="00A34598" w:rsidP="00A34598">
            <w:pPr>
              <w:pStyle w:val="TAL"/>
              <w:rPr>
                <w:ins w:id="2981" w:author="Bin Han" w:date="2018-07-13T15:55:00Z"/>
                <w:rFonts w:cs="Arial"/>
                <w:lang w:eastAsia="en-US"/>
              </w:rPr>
            </w:pPr>
          </w:p>
        </w:tc>
        <w:tc>
          <w:tcPr>
            <w:tcW w:w="1643" w:type="dxa"/>
            <w:vAlign w:val="center"/>
          </w:tcPr>
          <w:p w:rsidR="00A34598" w:rsidRPr="00E95F18" w:rsidRDefault="00A34598" w:rsidP="00A34598">
            <w:pPr>
              <w:pStyle w:val="TAL"/>
              <w:rPr>
                <w:ins w:id="2982" w:author="Bin Han" w:date="2018-07-13T15:55:00Z"/>
                <w:rFonts w:cs="Arial"/>
                <w:lang w:eastAsia="en-US"/>
              </w:rPr>
            </w:pPr>
            <w:ins w:id="2983" w:author="Bin Han" w:date="2018-07-13T15:55:00Z">
              <w:r w:rsidRPr="00E95F18">
                <w:rPr>
                  <w:rFonts w:cs="Arial"/>
                  <w:lang w:eastAsia="en-US"/>
                </w:rPr>
                <w:t>Bands FDD_H</w:t>
              </w:r>
            </w:ins>
          </w:p>
        </w:tc>
        <w:tc>
          <w:tcPr>
            <w:tcW w:w="1048" w:type="dxa"/>
            <w:vMerge/>
            <w:shd w:val="clear" w:color="auto" w:fill="auto"/>
            <w:vAlign w:val="center"/>
          </w:tcPr>
          <w:p w:rsidR="00A34598" w:rsidRPr="00E95F18" w:rsidRDefault="00A34598" w:rsidP="00A34598">
            <w:pPr>
              <w:pStyle w:val="TAC"/>
              <w:rPr>
                <w:ins w:id="2984" w:author="Bin Han" w:date="2018-07-13T15:55:00Z"/>
                <w:rFonts w:cs="Arial"/>
                <w:lang w:eastAsia="en-US"/>
              </w:rPr>
            </w:pPr>
          </w:p>
        </w:tc>
        <w:tc>
          <w:tcPr>
            <w:tcW w:w="3206" w:type="dxa"/>
            <w:gridSpan w:val="2"/>
            <w:vMerge/>
            <w:shd w:val="clear" w:color="auto" w:fill="auto"/>
            <w:vAlign w:val="center"/>
          </w:tcPr>
          <w:p w:rsidR="00A34598" w:rsidRPr="00E95F18" w:rsidRDefault="00A34598" w:rsidP="00A34598">
            <w:pPr>
              <w:pStyle w:val="TAC"/>
              <w:rPr>
                <w:ins w:id="2985" w:author="Bin Han" w:date="2018-07-13T15:55:00Z"/>
                <w:rFonts w:cs="Arial"/>
                <w:kern w:val="2"/>
                <w:lang w:eastAsia="en-US"/>
              </w:rPr>
            </w:pPr>
          </w:p>
        </w:tc>
      </w:tr>
      <w:tr w:rsidR="00A34598" w:rsidRPr="00E95F18" w:rsidTr="00A34598">
        <w:trPr>
          <w:trHeight w:val="150"/>
          <w:jc w:val="center"/>
          <w:ins w:id="2986" w:author="Bin Han" w:date="2018-07-13T15:55:00Z"/>
        </w:trPr>
        <w:tc>
          <w:tcPr>
            <w:tcW w:w="2818" w:type="dxa"/>
            <w:gridSpan w:val="2"/>
            <w:shd w:val="clear" w:color="auto" w:fill="auto"/>
          </w:tcPr>
          <w:p w:rsidR="00A34598" w:rsidRPr="00E95F18" w:rsidRDefault="00A34598" w:rsidP="00A34598">
            <w:pPr>
              <w:pStyle w:val="TAL"/>
              <w:rPr>
                <w:ins w:id="2987" w:author="Bin Han" w:date="2018-07-13T15:55:00Z"/>
                <w:rFonts w:cs="Arial"/>
                <w:kern w:val="2"/>
                <w:lang w:eastAsia="en-US"/>
              </w:rPr>
            </w:pPr>
            <w:ins w:id="2988" w:author="Bin Han" w:date="2018-07-13T15:55:00Z">
              <w:r w:rsidRPr="00E95F18">
                <w:rPr>
                  <w:rFonts w:cs="Arial"/>
                  <w:kern w:val="2"/>
                  <w:lang w:eastAsia="en-US"/>
                </w:rPr>
                <w:t>Propagation Condition</w:t>
              </w:r>
            </w:ins>
          </w:p>
        </w:tc>
        <w:tc>
          <w:tcPr>
            <w:tcW w:w="1048" w:type="dxa"/>
            <w:shd w:val="clear" w:color="auto" w:fill="auto"/>
            <w:vAlign w:val="center"/>
          </w:tcPr>
          <w:p w:rsidR="00A34598" w:rsidRPr="00E95F18" w:rsidRDefault="00A34598" w:rsidP="00A34598">
            <w:pPr>
              <w:pStyle w:val="TAC"/>
              <w:rPr>
                <w:ins w:id="2989" w:author="Bin Han" w:date="2018-07-13T15:55:00Z"/>
                <w:rFonts w:cs="Arial"/>
                <w:lang w:eastAsia="en-US"/>
              </w:rPr>
            </w:pPr>
          </w:p>
        </w:tc>
        <w:tc>
          <w:tcPr>
            <w:tcW w:w="1603" w:type="dxa"/>
            <w:shd w:val="clear" w:color="auto" w:fill="auto"/>
            <w:vAlign w:val="center"/>
          </w:tcPr>
          <w:p w:rsidR="00A34598" w:rsidRPr="00E95F18" w:rsidRDefault="00A34598" w:rsidP="00A34598">
            <w:pPr>
              <w:pStyle w:val="TAC"/>
              <w:rPr>
                <w:ins w:id="2990" w:author="Bin Han" w:date="2018-07-13T15:55:00Z"/>
                <w:rFonts w:cs="Arial"/>
                <w:lang w:eastAsia="en-US"/>
              </w:rPr>
            </w:pPr>
            <w:ins w:id="2991" w:author="Bin Han" w:date="2018-07-13T15:55:00Z">
              <w:r w:rsidRPr="00E95F18">
                <w:rPr>
                  <w:rFonts w:cs="Arial"/>
                  <w:lang w:eastAsia="en-US"/>
                </w:rPr>
                <w:t>AWGN</w:t>
              </w:r>
            </w:ins>
          </w:p>
        </w:tc>
        <w:tc>
          <w:tcPr>
            <w:tcW w:w="1603" w:type="dxa"/>
            <w:vAlign w:val="center"/>
          </w:tcPr>
          <w:p w:rsidR="00A34598" w:rsidRPr="00E95F18" w:rsidRDefault="00A34598" w:rsidP="00A34598">
            <w:pPr>
              <w:pStyle w:val="TAC"/>
              <w:rPr>
                <w:ins w:id="2992" w:author="Bin Han" w:date="2018-07-13T15:55:00Z"/>
                <w:rFonts w:cs="Arial"/>
                <w:lang w:eastAsia="en-US"/>
              </w:rPr>
            </w:pPr>
            <w:ins w:id="2993" w:author="Bin Han" w:date="2018-07-13T15:55:00Z">
              <w:r w:rsidRPr="00E95F18">
                <w:rPr>
                  <w:rFonts w:cs="Arial"/>
                  <w:lang w:eastAsia="en-US"/>
                </w:rPr>
                <w:t>AWGN</w:t>
              </w:r>
            </w:ins>
          </w:p>
        </w:tc>
      </w:tr>
      <w:tr w:rsidR="00A34598" w:rsidRPr="00E95F18" w:rsidTr="00A34598">
        <w:trPr>
          <w:trHeight w:val="150"/>
          <w:jc w:val="center"/>
          <w:ins w:id="2994" w:author="Bin Han" w:date="2018-07-13T15:55:00Z"/>
        </w:trPr>
        <w:tc>
          <w:tcPr>
            <w:tcW w:w="2818" w:type="dxa"/>
            <w:gridSpan w:val="2"/>
            <w:shd w:val="clear" w:color="auto" w:fill="auto"/>
          </w:tcPr>
          <w:p w:rsidR="00A34598" w:rsidRPr="00E95F18" w:rsidRDefault="00A34598" w:rsidP="00A34598">
            <w:pPr>
              <w:pStyle w:val="TAL"/>
              <w:rPr>
                <w:ins w:id="2995" w:author="Bin Han" w:date="2018-07-13T15:55:00Z"/>
                <w:rFonts w:cs="Arial"/>
                <w:kern w:val="2"/>
                <w:lang w:eastAsia="en-US"/>
              </w:rPr>
            </w:pPr>
            <w:ins w:id="2996" w:author="Bin Han" w:date="2018-07-13T15:55:00Z">
              <w:r w:rsidRPr="00E95F18">
                <w:rPr>
                  <w:rFonts w:cs="Arial"/>
                  <w:kern w:val="2"/>
                  <w:lang w:eastAsia="en-US"/>
                </w:rPr>
                <w:t>Antenna Configuration</w:t>
              </w:r>
            </w:ins>
          </w:p>
        </w:tc>
        <w:tc>
          <w:tcPr>
            <w:tcW w:w="1048" w:type="dxa"/>
            <w:shd w:val="clear" w:color="auto" w:fill="auto"/>
            <w:vAlign w:val="center"/>
          </w:tcPr>
          <w:p w:rsidR="00A34598" w:rsidRPr="00E95F18" w:rsidRDefault="00A34598" w:rsidP="00A34598">
            <w:pPr>
              <w:pStyle w:val="TAC"/>
              <w:rPr>
                <w:ins w:id="2997" w:author="Bin Han" w:date="2018-07-13T15:55:00Z"/>
                <w:rFonts w:cs="Arial"/>
                <w:lang w:eastAsia="en-US"/>
              </w:rPr>
            </w:pPr>
          </w:p>
        </w:tc>
        <w:tc>
          <w:tcPr>
            <w:tcW w:w="1603" w:type="dxa"/>
            <w:shd w:val="clear" w:color="auto" w:fill="auto"/>
            <w:vAlign w:val="center"/>
          </w:tcPr>
          <w:p w:rsidR="00A34598" w:rsidRPr="00E95F18" w:rsidRDefault="00A34598" w:rsidP="00A34598">
            <w:pPr>
              <w:pStyle w:val="TAC"/>
              <w:rPr>
                <w:ins w:id="2998" w:author="Bin Han" w:date="2018-07-13T15:55:00Z"/>
                <w:rFonts w:cs="Arial"/>
                <w:lang w:eastAsia="en-US"/>
              </w:rPr>
            </w:pPr>
            <w:ins w:id="2999" w:author="Bin Han" w:date="2018-07-13T15:55:00Z">
              <w:r w:rsidRPr="00E95F18">
                <w:rPr>
                  <w:rFonts w:cs="Arial"/>
                  <w:kern w:val="2"/>
                  <w:lang w:eastAsia="en-US"/>
                </w:rPr>
                <w:t>1x2</w:t>
              </w:r>
            </w:ins>
          </w:p>
        </w:tc>
        <w:tc>
          <w:tcPr>
            <w:tcW w:w="1603" w:type="dxa"/>
            <w:vAlign w:val="center"/>
          </w:tcPr>
          <w:p w:rsidR="00A34598" w:rsidRPr="00E95F18" w:rsidRDefault="00A34598" w:rsidP="00A34598">
            <w:pPr>
              <w:pStyle w:val="TAC"/>
              <w:rPr>
                <w:ins w:id="3000" w:author="Bin Han" w:date="2018-07-13T15:55:00Z"/>
                <w:rFonts w:cs="Arial"/>
                <w:lang w:eastAsia="en-US"/>
              </w:rPr>
            </w:pPr>
            <w:ins w:id="3001" w:author="Bin Han" w:date="2018-07-13T15:55:00Z">
              <w:r w:rsidRPr="00E95F18">
                <w:rPr>
                  <w:rFonts w:cs="Arial"/>
                  <w:kern w:val="2"/>
                  <w:lang w:eastAsia="en-US"/>
                </w:rPr>
                <w:t>1x2</w:t>
              </w:r>
            </w:ins>
          </w:p>
        </w:tc>
      </w:tr>
      <w:tr w:rsidR="00A34598" w:rsidRPr="00E95F18" w:rsidTr="00A34598">
        <w:trPr>
          <w:trHeight w:val="150"/>
          <w:jc w:val="center"/>
          <w:ins w:id="3002" w:author="Bin Han" w:date="2018-07-13T15:55:00Z"/>
        </w:trPr>
        <w:tc>
          <w:tcPr>
            <w:tcW w:w="2818" w:type="dxa"/>
            <w:gridSpan w:val="2"/>
            <w:shd w:val="clear" w:color="auto" w:fill="auto"/>
          </w:tcPr>
          <w:p w:rsidR="00A34598" w:rsidRPr="00E95F18" w:rsidRDefault="00A34598" w:rsidP="00A34598">
            <w:pPr>
              <w:pStyle w:val="TAL"/>
              <w:rPr>
                <w:ins w:id="3003" w:author="Bin Han" w:date="2018-07-13T15:55:00Z"/>
                <w:rFonts w:cs="v4.2.0"/>
                <w:bCs/>
                <w:kern w:val="2"/>
                <w:lang w:eastAsia="zh-CN"/>
              </w:rPr>
            </w:pPr>
            <w:ins w:id="3004" w:author="Bin Han" w:date="2018-07-13T15:55:00Z">
              <w:r w:rsidRPr="00E95F18">
                <w:rPr>
                  <w:rFonts w:cs="Arial"/>
                  <w:kern w:val="2"/>
                  <w:lang w:eastAsia="en-US"/>
                </w:rPr>
                <w:t>Timing offset to Cell 1</w:t>
              </w:r>
            </w:ins>
          </w:p>
        </w:tc>
        <w:tc>
          <w:tcPr>
            <w:tcW w:w="1048" w:type="dxa"/>
            <w:shd w:val="clear" w:color="auto" w:fill="auto"/>
          </w:tcPr>
          <w:p w:rsidR="00A34598" w:rsidRPr="00E95F18" w:rsidRDefault="00A34598" w:rsidP="00A34598">
            <w:pPr>
              <w:pStyle w:val="TAC"/>
              <w:rPr>
                <w:ins w:id="3005" w:author="Bin Han" w:date="2018-07-13T15:55:00Z"/>
                <w:rFonts w:cs="Arial"/>
                <w:lang w:eastAsia="en-US"/>
              </w:rPr>
            </w:pPr>
            <w:ins w:id="3006" w:author="Bin Han" w:date="2018-07-13T15:55:00Z">
              <w:r w:rsidRPr="00E95F18">
                <w:rPr>
                  <w:rFonts w:cs="v4.2.0"/>
                  <w:kern w:val="2"/>
                  <w:lang w:eastAsia="en-US"/>
                </w:rPr>
                <w:sym w:font="Symbol" w:char="006D"/>
              </w:r>
              <w:r w:rsidRPr="00E95F18">
                <w:rPr>
                  <w:rFonts w:cs="v4.2.0"/>
                  <w:kern w:val="2"/>
                  <w:lang w:eastAsia="en-US"/>
                </w:rPr>
                <w:t>s</w:t>
              </w:r>
            </w:ins>
          </w:p>
        </w:tc>
        <w:tc>
          <w:tcPr>
            <w:tcW w:w="1603" w:type="dxa"/>
            <w:shd w:val="clear" w:color="auto" w:fill="auto"/>
            <w:vAlign w:val="center"/>
          </w:tcPr>
          <w:p w:rsidR="00A34598" w:rsidRPr="00E95F18" w:rsidRDefault="00A34598" w:rsidP="00A34598">
            <w:pPr>
              <w:pStyle w:val="TAC"/>
              <w:rPr>
                <w:ins w:id="3007" w:author="Bin Han" w:date="2018-07-13T15:55:00Z"/>
                <w:rFonts w:cs="Arial"/>
                <w:lang w:eastAsia="zh-CN"/>
              </w:rPr>
            </w:pPr>
            <w:ins w:id="3008" w:author="Bin Han" w:date="2018-07-13T15:55:00Z">
              <w:r w:rsidRPr="00E95F18">
                <w:rPr>
                  <w:rFonts w:cs="Arial" w:hint="eastAsia"/>
                  <w:lang w:eastAsia="zh-CN"/>
                </w:rPr>
                <w:t>0</w:t>
              </w:r>
            </w:ins>
          </w:p>
        </w:tc>
        <w:tc>
          <w:tcPr>
            <w:tcW w:w="1603" w:type="dxa"/>
            <w:vAlign w:val="center"/>
          </w:tcPr>
          <w:p w:rsidR="00A34598" w:rsidRPr="00E95F18" w:rsidRDefault="00A34598" w:rsidP="00A34598">
            <w:pPr>
              <w:pStyle w:val="TAC"/>
              <w:rPr>
                <w:ins w:id="3009" w:author="Bin Han" w:date="2018-07-13T15:55:00Z"/>
                <w:rFonts w:cs="Arial"/>
                <w:lang w:eastAsia="zh-CN"/>
              </w:rPr>
            </w:pPr>
            <w:ins w:id="3010" w:author="Bin Han" w:date="2018-07-13T15:55:00Z">
              <w:r w:rsidRPr="00E95F18">
                <w:rPr>
                  <w:rFonts w:cs="Arial" w:hint="eastAsia"/>
                  <w:lang w:eastAsia="zh-CN"/>
                </w:rPr>
                <w:t>3</w:t>
              </w:r>
            </w:ins>
          </w:p>
        </w:tc>
      </w:tr>
      <w:tr w:rsidR="00A34598" w:rsidRPr="00E95F18" w:rsidTr="00A34598">
        <w:trPr>
          <w:trHeight w:val="150"/>
          <w:jc w:val="center"/>
          <w:ins w:id="3011" w:author="Bin Han" w:date="2018-07-13T15:55:00Z"/>
        </w:trPr>
        <w:tc>
          <w:tcPr>
            <w:tcW w:w="2818" w:type="dxa"/>
            <w:gridSpan w:val="2"/>
            <w:shd w:val="clear" w:color="auto" w:fill="auto"/>
          </w:tcPr>
          <w:p w:rsidR="00A34598" w:rsidRPr="00E95F18" w:rsidRDefault="00A34598" w:rsidP="00A34598">
            <w:pPr>
              <w:pStyle w:val="TAL"/>
              <w:rPr>
                <w:ins w:id="3012" w:author="Bin Han" w:date="2018-07-13T15:55:00Z"/>
                <w:rFonts w:cs="Arial"/>
                <w:kern w:val="2"/>
                <w:lang w:eastAsia="zh-CN"/>
              </w:rPr>
            </w:pPr>
            <w:ins w:id="3013" w:author="Bin Han" w:date="2018-07-13T15:55: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A34598" w:rsidRPr="00E95F18" w:rsidRDefault="00A34598" w:rsidP="00A34598">
            <w:pPr>
              <w:pStyle w:val="TAC"/>
              <w:rPr>
                <w:ins w:id="3014" w:author="Bin Han" w:date="2018-07-13T15:55:00Z"/>
                <w:rFonts w:cs="Arial"/>
                <w:lang w:eastAsia="en-US"/>
              </w:rPr>
            </w:pPr>
          </w:p>
        </w:tc>
        <w:tc>
          <w:tcPr>
            <w:tcW w:w="1603" w:type="dxa"/>
            <w:shd w:val="clear" w:color="auto" w:fill="auto"/>
            <w:vAlign w:val="center"/>
          </w:tcPr>
          <w:p w:rsidR="00A34598" w:rsidRPr="00E95F18" w:rsidRDefault="00A34598" w:rsidP="00A34598">
            <w:pPr>
              <w:pStyle w:val="TAC"/>
              <w:rPr>
                <w:ins w:id="3015" w:author="Bin Han" w:date="2018-07-13T15:55:00Z"/>
                <w:rFonts w:cs="Arial"/>
                <w:lang w:eastAsia="en-US"/>
              </w:rPr>
            </w:pPr>
            <w:ins w:id="3016" w:author="Bin Han" w:date="2018-07-13T15:5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A34598" w:rsidRPr="00E95F18" w:rsidRDefault="00A34598" w:rsidP="00A34598">
            <w:pPr>
              <w:pStyle w:val="TAC"/>
              <w:rPr>
                <w:ins w:id="3017" w:author="Bin Han" w:date="2018-07-13T15:55:00Z"/>
                <w:rFonts w:cs="Arial"/>
                <w:lang w:eastAsia="en-US"/>
              </w:rPr>
            </w:pPr>
            <w:ins w:id="3018" w:author="Bin Han" w:date="2018-07-13T15:55:00Z">
              <w:r w:rsidRPr="00E95F18">
                <w:rPr>
                  <w:rFonts w:cs="Arial" w:hint="eastAsia"/>
                  <w:lang w:eastAsia="zh-CN"/>
                </w:rPr>
                <w:t>-</w:t>
              </w:r>
            </w:ins>
          </w:p>
        </w:tc>
      </w:tr>
      <w:tr w:rsidR="00A34598" w:rsidRPr="00E95F18" w:rsidTr="00A34598">
        <w:trPr>
          <w:trHeight w:val="150"/>
          <w:jc w:val="center"/>
          <w:ins w:id="3019" w:author="Bin Han" w:date="2018-07-13T15:55:00Z"/>
        </w:trPr>
        <w:tc>
          <w:tcPr>
            <w:tcW w:w="2818" w:type="dxa"/>
            <w:gridSpan w:val="2"/>
            <w:shd w:val="clear" w:color="auto" w:fill="auto"/>
          </w:tcPr>
          <w:p w:rsidR="00A34598" w:rsidRPr="00E95F18" w:rsidRDefault="00A34598" w:rsidP="00A34598">
            <w:pPr>
              <w:pStyle w:val="TAL"/>
              <w:rPr>
                <w:ins w:id="3020" w:author="Bin Han" w:date="2018-07-13T15:55:00Z"/>
                <w:rFonts w:cs="Arial"/>
                <w:kern w:val="2"/>
                <w:lang w:eastAsia="en-US"/>
              </w:rPr>
            </w:pPr>
            <w:ins w:id="3021" w:author="Bin Han" w:date="2018-07-13T15:55: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A34598" w:rsidRPr="00E95F18" w:rsidRDefault="00A34598" w:rsidP="00A34598">
            <w:pPr>
              <w:pStyle w:val="TAC"/>
              <w:rPr>
                <w:ins w:id="3022" w:author="Bin Han" w:date="2018-07-13T15:55:00Z"/>
                <w:rFonts w:cs="Arial"/>
                <w:lang w:eastAsia="en-US"/>
              </w:rPr>
            </w:pPr>
          </w:p>
        </w:tc>
        <w:tc>
          <w:tcPr>
            <w:tcW w:w="1603" w:type="dxa"/>
            <w:shd w:val="clear" w:color="auto" w:fill="auto"/>
            <w:vAlign w:val="center"/>
          </w:tcPr>
          <w:p w:rsidR="00A34598" w:rsidRPr="00E95F18" w:rsidRDefault="00A34598" w:rsidP="00A34598">
            <w:pPr>
              <w:pStyle w:val="TAC"/>
              <w:rPr>
                <w:ins w:id="3023" w:author="Bin Han" w:date="2018-07-13T15:55:00Z"/>
                <w:rFonts w:cs="Arial"/>
                <w:lang w:eastAsia="en-US"/>
              </w:rPr>
            </w:pPr>
            <w:ins w:id="3024" w:author="Bin Han" w:date="2018-07-13T15:5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A34598" w:rsidRPr="00E95F18" w:rsidRDefault="00A34598" w:rsidP="00A34598">
            <w:pPr>
              <w:pStyle w:val="TAC"/>
              <w:rPr>
                <w:ins w:id="3025" w:author="Bin Han" w:date="2018-07-13T15:55:00Z"/>
                <w:rFonts w:cs="Arial"/>
                <w:lang w:eastAsia="zh-CN"/>
              </w:rPr>
            </w:pPr>
          </w:p>
        </w:tc>
      </w:tr>
      <w:tr w:rsidR="00A34598" w:rsidRPr="00E95F18" w:rsidTr="00A34598">
        <w:trPr>
          <w:trHeight w:val="150"/>
          <w:jc w:val="center"/>
          <w:ins w:id="3026" w:author="Bin Han" w:date="2018-07-13T15:55:00Z"/>
        </w:trPr>
        <w:tc>
          <w:tcPr>
            <w:tcW w:w="2818" w:type="dxa"/>
            <w:gridSpan w:val="2"/>
            <w:shd w:val="clear" w:color="auto" w:fill="auto"/>
          </w:tcPr>
          <w:p w:rsidR="00A34598" w:rsidRPr="00E95F18" w:rsidRDefault="00A34598" w:rsidP="00A34598">
            <w:pPr>
              <w:pStyle w:val="TAL"/>
              <w:rPr>
                <w:ins w:id="3027" w:author="Bin Han" w:date="2018-07-13T15:55:00Z"/>
                <w:rFonts w:cs="Arial"/>
                <w:kern w:val="2"/>
                <w:lang w:eastAsia="en-US"/>
              </w:rPr>
            </w:pPr>
            <w:ins w:id="3028" w:author="Bin Han" w:date="2018-07-13T15:55: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A34598" w:rsidRPr="00E95F18" w:rsidRDefault="00A34598" w:rsidP="00A34598">
            <w:pPr>
              <w:pStyle w:val="TAC"/>
              <w:rPr>
                <w:ins w:id="3029" w:author="Bin Han" w:date="2018-07-13T15:55:00Z"/>
                <w:rFonts w:cs="Arial"/>
                <w:lang w:eastAsia="en-US"/>
              </w:rPr>
            </w:pPr>
          </w:p>
        </w:tc>
        <w:tc>
          <w:tcPr>
            <w:tcW w:w="1603" w:type="dxa"/>
            <w:shd w:val="clear" w:color="auto" w:fill="auto"/>
            <w:vAlign w:val="center"/>
          </w:tcPr>
          <w:p w:rsidR="00A34598" w:rsidRPr="00E95F18" w:rsidRDefault="00A34598" w:rsidP="00A34598">
            <w:pPr>
              <w:pStyle w:val="TAC"/>
              <w:rPr>
                <w:ins w:id="3030" w:author="Bin Han" w:date="2018-07-13T15:55:00Z"/>
                <w:rFonts w:cs="Arial"/>
                <w:lang w:eastAsia="en-US"/>
              </w:rPr>
            </w:pPr>
            <w:ins w:id="3031" w:author="Bin Han" w:date="2018-07-13T15:5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A34598" w:rsidRPr="00E95F18" w:rsidRDefault="00A34598" w:rsidP="00A34598">
            <w:pPr>
              <w:pStyle w:val="TAC"/>
              <w:rPr>
                <w:ins w:id="3032" w:author="Bin Han" w:date="2018-07-13T15:55:00Z"/>
                <w:rFonts w:cs="Arial"/>
                <w:lang w:eastAsia="zh-CN"/>
              </w:rPr>
            </w:pPr>
          </w:p>
        </w:tc>
      </w:tr>
      <w:tr w:rsidR="00A34598" w:rsidRPr="00E95F18" w:rsidTr="00A34598">
        <w:trPr>
          <w:trHeight w:val="150"/>
          <w:jc w:val="center"/>
          <w:ins w:id="3033" w:author="Bin Han" w:date="2018-07-13T15:55:00Z"/>
        </w:trPr>
        <w:tc>
          <w:tcPr>
            <w:tcW w:w="2818" w:type="dxa"/>
            <w:gridSpan w:val="2"/>
            <w:shd w:val="clear" w:color="auto" w:fill="auto"/>
          </w:tcPr>
          <w:p w:rsidR="00A34598" w:rsidRPr="00E95F18" w:rsidRDefault="00A34598" w:rsidP="00A34598">
            <w:pPr>
              <w:pStyle w:val="TAL"/>
              <w:rPr>
                <w:ins w:id="3034" w:author="Bin Han" w:date="2018-07-13T15:55:00Z"/>
                <w:rFonts w:cs="Arial"/>
                <w:kern w:val="2"/>
                <w:lang w:eastAsia="en-US"/>
              </w:rPr>
            </w:pPr>
            <w:ins w:id="3035" w:author="Bin Han" w:date="2018-07-13T15:55: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6</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A34598" w:rsidRPr="00E95F18" w:rsidRDefault="00A34598" w:rsidP="00A34598">
            <w:pPr>
              <w:pStyle w:val="TAC"/>
              <w:rPr>
                <w:ins w:id="3036" w:author="Bin Han" w:date="2018-07-13T15:55:00Z"/>
                <w:rFonts w:cs="Arial"/>
                <w:lang w:eastAsia="en-US"/>
              </w:rPr>
            </w:pPr>
          </w:p>
        </w:tc>
        <w:tc>
          <w:tcPr>
            <w:tcW w:w="1603" w:type="dxa"/>
            <w:shd w:val="clear" w:color="auto" w:fill="auto"/>
            <w:vAlign w:val="center"/>
          </w:tcPr>
          <w:p w:rsidR="00A34598" w:rsidRPr="00E95F18" w:rsidRDefault="00A34598" w:rsidP="00A34598">
            <w:pPr>
              <w:pStyle w:val="TAC"/>
              <w:rPr>
                <w:ins w:id="3037" w:author="Bin Han" w:date="2018-07-13T15:55:00Z"/>
                <w:rFonts w:cs="Arial"/>
                <w:lang w:eastAsia="en-US"/>
              </w:rPr>
            </w:pPr>
            <w:ins w:id="3038" w:author="Bin Han" w:date="2018-07-13T15:5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A34598" w:rsidRPr="00E95F18" w:rsidRDefault="00A34598" w:rsidP="00A34598">
            <w:pPr>
              <w:pStyle w:val="TAC"/>
              <w:rPr>
                <w:ins w:id="3039" w:author="Bin Han" w:date="2018-07-13T15:55:00Z"/>
                <w:rFonts w:cs="Arial"/>
                <w:lang w:eastAsia="zh-CN"/>
              </w:rPr>
            </w:pPr>
          </w:p>
        </w:tc>
      </w:tr>
      <w:tr w:rsidR="00A34598" w:rsidRPr="00E95F18" w:rsidTr="00A34598">
        <w:trPr>
          <w:trHeight w:val="150"/>
          <w:jc w:val="center"/>
          <w:ins w:id="3040" w:author="Bin Han" w:date="2018-07-13T15:55:00Z"/>
        </w:trPr>
        <w:tc>
          <w:tcPr>
            <w:tcW w:w="2818" w:type="dxa"/>
            <w:gridSpan w:val="2"/>
            <w:shd w:val="clear" w:color="auto" w:fill="auto"/>
          </w:tcPr>
          <w:p w:rsidR="00A34598" w:rsidRPr="00E95F18" w:rsidRDefault="00A34598" w:rsidP="00A34598">
            <w:pPr>
              <w:pStyle w:val="TAL"/>
              <w:rPr>
                <w:ins w:id="3041" w:author="Bin Han" w:date="2018-07-13T15:55:00Z"/>
                <w:rFonts w:cs="Arial"/>
                <w:kern w:val="2"/>
                <w:lang w:eastAsia="en-US"/>
              </w:rPr>
            </w:pPr>
            <w:ins w:id="3042" w:author="Bin Han" w:date="2018-07-13T15:55: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Pr>
                  <w:rFonts w:cs="Arial"/>
                  <w:kern w:val="2"/>
                  <w:lang w:eastAsia="zh-CN"/>
                </w:rPr>
                <w:t>8</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A34598" w:rsidRPr="00E95F18" w:rsidRDefault="00A34598" w:rsidP="00A34598">
            <w:pPr>
              <w:pStyle w:val="TAC"/>
              <w:rPr>
                <w:ins w:id="3043" w:author="Bin Han" w:date="2018-07-13T15:55:00Z"/>
                <w:rFonts w:cs="Arial"/>
                <w:lang w:eastAsia="en-US"/>
              </w:rPr>
            </w:pPr>
          </w:p>
        </w:tc>
        <w:tc>
          <w:tcPr>
            <w:tcW w:w="1603" w:type="dxa"/>
            <w:shd w:val="clear" w:color="auto" w:fill="auto"/>
            <w:vAlign w:val="center"/>
          </w:tcPr>
          <w:p w:rsidR="00A34598" w:rsidRPr="00E95F18" w:rsidRDefault="00A34598" w:rsidP="00A34598">
            <w:pPr>
              <w:pStyle w:val="TAC"/>
              <w:rPr>
                <w:ins w:id="3044" w:author="Bin Han" w:date="2018-07-13T15:55:00Z"/>
                <w:rFonts w:cs="Arial"/>
                <w:lang w:eastAsia="en-US"/>
              </w:rPr>
            </w:pPr>
            <w:ins w:id="3045" w:author="Bin Han" w:date="2018-07-13T15:55: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A34598" w:rsidRPr="00E95F18" w:rsidRDefault="00A34598" w:rsidP="00A34598">
            <w:pPr>
              <w:pStyle w:val="TAC"/>
              <w:rPr>
                <w:ins w:id="3046" w:author="Bin Han" w:date="2018-07-13T15:55:00Z"/>
                <w:rFonts w:cs="Arial"/>
                <w:lang w:eastAsia="zh-CN"/>
              </w:rPr>
            </w:pPr>
          </w:p>
        </w:tc>
      </w:tr>
      <w:tr w:rsidR="00A34598" w:rsidRPr="00E95F18" w:rsidTr="00A34598">
        <w:trPr>
          <w:trHeight w:val="150"/>
          <w:jc w:val="center"/>
          <w:ins w:id="3047" w:author="Bin Han" w:date="2018-07-13T15:55:00Z"/>
        </w:trPr>
        <w:tc>
          <w:tcPr>
            <w:tcW w:w="7072" w:type="dxa"/>
            <w:gridSpan w:val="5"/>
            <w:shd w:val="clear" w:color="auto" w:fill="auto"/>
          </w:tcPr>
          <w:p w:rsidR="00A34598" w:rsidRPr="00E95F18" w:rsidRDefault="00A34598" w:rsidP="00A34598">
            <w:pPr>
              <w:pStyle w:val="TAN"/>
              <w:rPr>
                <w:ins w:id="3048" w:author="Bin Han" w:date="2018-07-13T15:55:00Z"/>
                <w:rFonts w:cs="Arial"/>
                <w:lang w:eastAsia="en-US"/>
              </w:rPr>
            </w:pPr>
            <w:ins w:id="3049" w:author="Bin Han" w:date="2018-07-13T15:55:00Z">
              <w:r w:rsidRPr="00E95F18">
                <w:rPr>
                  <w:rFonts w:cs="Arial"/>
                  <w:lang w:eastAsia="en-US"/>
                </w:rPr>
                <w:t>Note 1:</w:t>
              </w:r>
              <w:r w:rsidRPr="00E95F18">
                <w:rPr>
                  <w:rFonts w:cs="Arial"/>
                  <w:lang w:eastAsia="en-US"/>
                </w:rPr>
                <w:tab/>
                <w:t>For special subframe and uplink-downlink configurations see Tables 4.2-1 and 4.2-2 in TS 36.211.</w:t>
              </w:r>
            </w:ins>
          </w:p>
          <w:p w:rsidR="00A34598" w:rsidRPr="00E95F18" w:rsidRDefault="00A34598" w:rsidP="00A34598">
            <w:pPr>
              <w:pStyle w:val="TAN"/>
              <w:rPr>
                <w:ins w:id="3050" w:author="Bin Han" w:date="2018-07-13T15:55:00Z"/>
                <w:rFonts w:cs="Arial"/>
                <w:lang w:eastAsia="en-US"/>
              </w:rPr>
            </w:pPr>
            <w:ins w:id="3051" w:author="Bin Han" w:date="2018-07-13T15:55: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A34598" w:rsidRPr="00E95F18" w:rsidRDefault="00A34598" w:rsidP="00A34598">
            <w:pPr>
              <w:pStyle w:val="TAN"/>
              <w:rPr>
                <w:ins w:id="3052" w:author="Bin Han" w:date="2018-07-13T15:55:00Z"/>
                <w:rFonts w:cs="Arial"/>
                <w:lang w:eastAsia="zh-CN"/>
              </w:rPr>
            </w:pPr>
            <w:ins w:id="3053" w:author="Bin Han" w:date="2018-07-13T15:55:00Z">
              <w:r w:rsidRPr="00E95F18">
                <w:rPr>
                  <w:rFonts w:cs="Arial"/>
                  <w:lang w:eastAsia="en-US"/>
                </w:rPr>
                <w:t>Note 3:</w:t>
              </w:r>
              <w:r w:rsidRPr="00E95F18">
                <w:rPr>
                  <w:rFonts w:cs="Arial"/>
                  <w:lang w:eastAsia="en-US"/>
                </w:rPr>
                <w:tab/>
                <w:t>Interference from other cells and noise sources not specified in the test is assumed to be constant over subcarriers and time and shall be modelled as AWGN of appropriate power for  to be fulfilled.</w:t>
              </w:r>
            </w:ins>
          </w:p>
          <w:p w:rsidR="00A34598" w:rsidRPr="00E95F18" w:rsidRDefault="00A34598" w:rsidP="00A34598">
            <w:pPr>
              <w:pStyle w:val="TAN"/>
              <w:rPr>
                <w:ins w:id="3054" w:author="Bin Han" w:date="2018-07-13T15:55:00Z"/>
                <w:rFonts w:cs="Arial"/>
                <w:lang w:eastAsia="en-US"/>
              </w:rPr>
            </w:pPr>
            <w:ins w:id="3055" w:author="Bin Han" w:date="2018-07-13T15:55: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A34598" w:rsidRPr="00E95F18" w:rsidRDefault="00A34598" w:rsidP="00A34598">
            <w:pPr>
              <w:pStyle w:val="TAN"/>
              <w:rPr>
                <w:ins w:id="3056" w:author="Bin Han" w:date="2018-07-13T15:55:00Z"/>
                <w:rFonts w:cs="Arial"/>
                <w:lang w:eastAsia="zh-CN"/>
              </w:rPr>
            </w:pPr>
            <w:ins w:id="3057" w:author="Bin Han" w:date="2018-07-13T15:55: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A34598" w:rsidRPr="00E95F18" w:rsidRDefault="00A34598" w:rsidP="00A34598">
            <w:pPr>
              <w:pStyle w:val="TAN"/>
              <w:rPr>
                <w:ins w:id="3058" w:author="Bin Han" w:date="2018-07-13T15:55:00Z"/>
                <w:rFonts w:cs="Arial"/>
                <w:lang w:eastAsia="en-US"/>
              </w:rPr>
            </w:pPr>
            <w:ins w:id="3059" w:author="Bin Han" w:date="2018-07-13T15:55: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A34598" w:rsidRPr="00E95F18" w:rsidRDefault="00A34598" w:rsidP="00A34598">
            <w:pPr>
              <w:pStyle w:val="TAN"/>
              <w:rPr>
                <w:ins w:id="3060" w:author="Bin Han" w:date="2018-07-13T15:55:00Z"/>
                <w:rFonts w:cs="Arial"/>
                <w:lang w:eastAsia="en-US"/>
              </w:rPr>
            </w:pPr>
            <w:ins w:id="3061" w:author="Bin Han" w:date="2018-07-13T15:55: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A34598" w:rsidRPr="00E95F18" w:rsidRDefault="00A34598" w:rsidP="00A34598">
            <w:pPr>
              <w:pStyle w:val="TAN"/>
              <w:rPr>
                <w:ins w:id="3062" w:author="Bin Han" w:date="2018-07-13T15:55:00Z"/>
                <w:rFonts w:cs="Arial"/>
                <w:lang w:eastAsia="en-US"/>
              </w:rPr>
            </w:pPr>
            <w:ins w:id="3063" w:author="Bin Han" w:date="2018-07-13T15:55: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A34598" w:rsidRPr="00E95F18" w:rsidRDefault="00A34598" w:rsidP="00A34598">
            <w:pPr>
              <w:pStyle w:val="TAN"/>
              <w:rPr>
                <w:ins w:id="3064" w:author="Bin Han" w:date="2018-07-13T15:55:00Z"/>
                <w:rFonts w:cs="Arial"/>
                <w:lang w:eastAsia="ko-KR"/>
              </w:rPr>
            </w:pPr>
            <w:ins w:id="3065" w:author="Bin Han" w:date="2018-07-13T15:55:00Z">
              <w:r w:rsidRPr="00E95F18">
                <w:rPr>
                  <w:rFonts w:cs="Arial"/>
                  <w:lang w:eastAsia="ko-KR"/>
                </w:rPr>
                <w:t>Note 9:</w:t>
              </w:r>
              <w:r w:rsidRPr="00E95F18">
                <w:rPr>
                  <w:rFonts w:cs="Arial"/>
                  <w:lang w:eastAsia="ko-KR"/>
                </w:rPr>
                <w:tab/>
                <w:t>E-UTRA operating band groups are as defined in Section 3.5.</w:t>
              </w:r>
            </w:ins>
          </w:p>
          <w:p w:rsidR="00A34598" w:rsidRPr="006D3911" w:rsidRDefault="00A34598" w:rsidP="00A34598">
            <w:pPr>
              <w:pStyle w:val="TAN"/>
              <w:rPr>
                <w:ins w:id="3066" w:author="Bin Han" w:date="2018-07-13T15:55:00Z"/>
                <w:rFonts w:cs="Arial"/>
                <w:lang w:eastAsia="en-US"/>
              </w:rPr>
            </w:pPr>
            <w:ins w:id="3067" w:author="Bin Han" w:date="2018-07-13T15:55:00Z">
              <w:r w:rsidRPr="00E95F18">
                <w:rPr>
                  <w:rFonts w:eastAsia="MS Mincho" w:cs="Arial"/>
                  <w:kern w:val="2"/>
                  <w:lang w:eastAsia="ja-JP"/>
                </w:rPr>
                <w:t xml:space="preserve">Note </w:t>
              </w:r>
              <w:r w:rsidRPr="00E95F18">
                <w:rPr>
                  <w:rFonts w:eastAsia="MS Mincho" w:cs="Arial" w:hint="eastAsia"/>
                  <w:kern w:val="2"/>
                  <w:lang w:eastAsia="ja-JP"/>
                </w:rPr>
                <w:t>10</w:t>
              </w:r>
              <w:r w:rsidRPr="00E95F18">
                <w:rPr>
                  <w:rFonts w:eastAsia="MS Mincho" w:cs="Arial"/>
                  <w:kern w:val="2"/>
                  <w:lang w:eastAsia="ja-JP"/>
                </w:rPr>
                <w:t>:</w:t>
              </w:r>
              <w:r w:rsidRPr="00E95F18">
                <w:rPr>
                  <w:rFonts w:eastAsia="MS Mincho" w:cs="Arial"/>
                  <w:kern w:val="2"/>
                  <w:lang w:eastAsia="ja-JP"/>
                </w:rPr>
                <w:tab/>
                <w:t>For Band 74, the tests shall be performed with the carrier frequency of the assigned E-UTRA channel bandwidth within 1475.9-1510.9 MHz.</w:t>
              </w:r>
            </w:ins>
          </w:p>
        </w:tc>
      </w:tr>
    </w:tbl>
    <w:p w:rsidR="00A34598" w:rsidRPr="00E95F18" w:rsidRDefault="00A34598" w:rsidP="00A34598">
      <w:pPr>
        <w:rPr>
          <w:ins w:id="3068" w:author="Bin Han" w:date="2018-07-13T15:55:00Z"/>
        </w:rPr>
      </w:pPr>
    </w:p>
    <w:p w:rsidR="00A34598" w:rsidRPr="00E95F18" w:rsidRDefault="00A34598" w:rsidP="00A34598">
      <w:pPr>
        <w:pStyle w:val="Heading4"/>
        <w:rPr>
          <w:ins w:id="3069" w:author="Bin Han" w:date="2018-07-13T15:55:00Z"/>
        </w:rPr>
      </w:pPr>
      <w:ins w:id="3070" w:author="Bin Han" w:date="2018-07-13T15:55:00Z">
        <w:r>
          <w:t>A.9.1.71</w:t>
        </w:r>
        <w:r w:rsidRPr="00E95F18">
          <w:t>.3</w:t>
        </w:r>
        <w:r w:rsidRPr="00E95F18">
          <w:tab/>
          <w:t>Test Requirements</w:t>
        </w:r>
      </w:ins>
    </w:p>
    <w:p w:rsidR="00A34598" w:rsidRPr="00E95F18" w:rsidRDefault="00A34598" w:rsidP="00A34598">
      <w:pPr>
        <w:rPr>
          <w:ins w:id="3071" w:author="Bin Han" w:date="2018-07-13T15:55:00Z"/>
          <w:lang w:eastAsia="zh-CN"/>
        </w:rPr>
      </w:pPr>
      <w:ins w:id="3072" w:author="Bin Han" w:date="2018-07-13T15:55:00Z">
        <w:r w:rsidRPr="00E95F18">
          <w:t>In the test, the performance of RSR</w:t>
        </w:r>
        <w:r w:rsidRPr="00E95F18">
          <w:rPr>
            <w:rFonts w:hint="eastAsia"/>
            <w:lang w:eastAsia="zh-CN"/>
          </w:rPr>
          <w:t>P</w:t>
        </w:r>
        <w:r w:rsidRPr="00E95F18">
          <w:t xml:space="preserve"> measurements is verified from the following 13 perspectives:</w:t>
        </w:r>
      </w:ins>
    </w:p>
    <w:p w:rsidR="00A34598" w:rsidRPr="00E95F18" w:rsidRDefault="00A34598" w:rsidP="00A34598">
      <w:pPr>
        <w:pStyle w:val="B1"/>
        <w:rPr>
          <w:ins w:id="3073" w:author="Bin Han" w:date="2018-07-13T15:55:00Z"/>
        </w:rPr>
      </w:pPr>
      <w:ins w:id="3074"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1 on the primary component carrier shall fulfil the requirements defined in clause 9.1.11.1.</w:t>
        </w:r>
      </w:ins>
    </w:p>
    <w:p w:rsidR="00A34598" w:rsidRPr="00E95F18" w:rsidRDefault="00A34598" w:rsidP="00A34598">
      <w:pPr>
        <w:pStyle w:val="B1"/>
        <w:rPr>
          <w:ins w:id="3075" w:author="Bin Han" w:date="2018-07-13T15:55:00Z"/>
        </w:rPr>
      </w:pPr>
      <w:ins w:id="3076"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2 on SCC1 shall fulfil the requirements defined in clause 9.1.11.2.</w:t>
        </w:r>
      </w:ins>
    </w:p>
    <w:p w:rsidR="00A34598" w:rsidRPr="00E95F18" w:rsidRDefault="00A34598" w:rsidP="00A34598">
      <w:pPr>
        <w:pStyle w:val="B1"/>
        <w:rPr>
          <w:ins w:id="3077" w:author="Bin Han" w:date="2018-07-13T15:55:00Z"/>
        </w:rPr>
      </w:pPr>
      <w:ins w:id="3078"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4 on SCC2 shall fulfil the requirements defined in clause 9.1.11.2.</w:t>
        </w:r>
      </w:ins>
    </w:p>
    <w:p w:rsidR="00A34598" w:rsidRPr="00E95F18" w:rsidRDefault="00A34598" w:rsidP="00A34598">
      <w:pPr>
        <w:pStyle w:val="B1"/>
        <w:rPr>
          <w:ins w:id="3079" w:author="Bin Han" w:date="2018-07-13T15:55:00Z"/>
        </w:rPr>
      </w:pPr>
      <w:ins w:id="3080"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6 on SCC3 shall fulfil the requirements defined in clause 9.1.11.2.</w:t>
        </w:r>
      </w:ins>
    </w:p>
    <w:p w:rsidR="00A34598" w:rsidRDefault="00A34598" w:rsidP="00A34598">
      <w:pPr>
        <w:pStyle w:val="B1"/>
        <w:rPr>
          <w:ins w:id="3081" w:author="Bin Han" w:date="2018-07-13T15:55:00Z"/>
        </w:rPr>
      </w:pPr>
      <w:ins w:id="3082"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8 on SCC4 shall fulfil the requirements defined in clause 9.1.11.2.</w:t>
        </w:r>
      </w:ins>
    </w:p>
    <w:p w:rsidR="00A34598" w:rsidRPr="00E95F18" w:rsidRDefault="00A34598" w:rsidP="00A34598">
      <w:pPr>
        <w:pStyle w:val="B1"/>
        <w:rPr>
          <w:ins w:id="3083" w:author="Bin Han" w:date="2018-07-13T15:55:00Z"/>
        </w:rPr>
      </w:pPr>
      <w:ins w:id="3084"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w:t>
        </w:r>
        <w:r>
          <w:t>10</w:t>
        </w:r>
        <w:r w:rsidRPr="00E95F18">
          <w:t xml:space="preserve"> on SCC</w:t>
        </w:r>
        <w:r>
          <w:t>5</w:t>
        </w:r>
        <w:r w:rsidRPr="00E95F18">
          <w:t xml:space="preserve"> shall fulfil the requirements defined in clause 9.1.11.</w:t>
        </w:r>
        <w:r>
          <w:t>2.</w:t>
        </w:r>
      </w:ins>
    </w:p>
    <w:p w:rsidR="00A34598" w:rsidRPr="00E95F18" w:rsidRDefault="00A34598" w:rsidP="00A34598">
      <w:pPr>
        <w:pStyle w:val="B1"/>
        <w:rPr>
          <w:ins w:id="3085" w:author="Bin Han" w:date="2018-07-13T15:55:00Z"/>
        </w:rPr>
      </w:pPr>
      <w:ins w:id="3086"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3 relative to Cell 2 on SCC1 shall fulfil the requirements defined in clause 9.1.11.2.</w:t>
        </w:r>
      </w:ins>
    </w:p>
    <w:p w:rsidR="00A34598" w:rsidRPr="00E95F18" w:rsidRDefault="00A34598" w:rsidP="00A34598">
      <w:pPr>
        <w:pStyle w:val="B1"/>
        <w:rPr>
          <w:ins w:id="3087" w:author="Bin Han" w:date="2018-07-13T15:55:00Z"/>
        </w:rPr>
      </w:pPr>
      <w:ins w:id="3088"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5 relative to Cell 4 on SCC2 shall fulfil the requirements defined in clause 9.1.11.2.</w:t>
        </w:r>
      </w:ins>
    </w:p>
    <w:p w:rsidR="00A34598" w:rsidRPr="00E95F18" w:rsidRDefault="00A34598" w:rsidP="00A34598">
      <w:pPr>
        <w:pStyle w:val="B1"/>
        <w:rPr>
          <w:ins w:id="3089" w:author="Bin Han" w:date="2018-07-13T15:55:00Z"/>
        </w:rPr>
      </w:pPr>
      <w:ins w:id="3090"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7 relative to Cell 6 on SCC3 shall fulfil the requirements defined in clause 9.1.11.2.</w:t>
        </w:r>
      </w:ins>
    </w:p>
    <w:p w:rsidR="00A34598" w:rsidRDefault="00A34598" w:rsidP="00A34598">
      <w:pPr>
        <w:pStyle w:val="B1"/>
        <w:rPr>
          <w:ins w:id="3091" w:author="Bin Han" w:date="2018-07-13T15:55:00Z"/>
        </w:rPr>
      </w:pPr>
      <w:ins w:id="3092"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9 relative to Cell 8 on SCC</w:t>
        </w:r>
        <w:r>
          <w:t>4</w:t>
        </w:r>
        <w:r w:rsidRPr="00E95F18">
          <w:t xml:space="preserve"> shall fulfil the requirements defined in clause 9.1.11.2.</w:t>
        </w:r>
      </w:ins>
    </w:p>
    <w:p w:rsidR="00A34598" w:rsidRPr="00E95F18" w:rsidRDefault="00A34598" w:rsidP="00A34598">
      <w:pPr>
        <w:pStyle w:val="B1"/>
        <w:rPr>
          <w:ins w:id="3093" w:author="Bin Han" w:date="2018-07-13T15:55:00Z"/>
        </w:rPr>
      </w:pPr>
      <w:ins w:id="3094"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w:t>
        </w:r>
        <w:r>
          <w:t>11</w:t>
        </w:r>
        <w:r w:rsidRPr="00E95F18">
          <w:t xml:space="preserve"> relative to Cell </w:t>
        </w:r>
        <w:r>
          <w:t>10</w:t>
        </w:r>
        <w:r w:rsidRPr="00E95F18">
          <w:t xml:space="preserve"> on SCC</w:t>
        </w:r>
        <w:r>
          <w:t>5</w:t>
        </w:r>
        <w:r w:rsidRPr="00E95F18">
          <w:t xml:space="preserve"> shall fulfil the requirements defined in clause 9.1.11.2.</w:t>
        </w:r>
      </w:ins>
    </w:p>
    <w:p w:rsidR="00A34598" w:rsidRPr="00E95F18" w:rsidRDefault="00A34598" w:rsidP="00A34598">
      <w:pPr>
        <w:pStyle w:val="B1"/>
        <w:rPr>
          <w:ins w:id="3095" w:author="Bin Han" w:date="2018-07-13T15:55:00Z"/>
        </w:rPr>
      </w:pPr>
      <w:ins w:id="3096"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SCC1 and the primary component carriers for Cell 2 relative to Cell 1 shall fulfil the requirements defined in clause 9.1.11.3.</w:t>
        </w:r>
      </w:ins>
    </w:p>
    <w:p w:rsidR="00A34598" w:rsidRPr="00E95F18" w:rsidRDefault="00A34598" w:rsidP="00A34598">
      <w:pPr>
        <w:pStyle w:val="B1"/>
        <w:rPr>
          <w:ins w:id="3097" w:author="Bin Han" w:date="2018-07-13T15:55:00Z"/>
        </w:rPr>
      </w:pPr>
      <w:ins w:id="3098"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SCC2 and the primary component carriers for Cell 4 relative to Cell 1 shall fulfil the requirements defined in clause 9.1.11.3.</w:t>
        </w:r>
      </w:ins>
    </w:p>
    <w:p w:rsidR="00A34598" w:rsidRPr="00E95F18" w:rsidRDefault="00A34598" w:rsidP="00A34598">
      <w:pPr>
        <w:pStyle w:val="B1"/>
        <w:rPr>
          <w:ins w:id="3099" w:author="Bin Han" w:date="2018-07-13T15:55:00Z"/>
        </w:rPr>
      </w:pPr>
      <w:ins w:id="3100"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SCC3 and the primary component carriers for Cell 6 relative to Cell 1 shall fulfil the requirements defined in clause 9.1.11.3.</w:t>
        </w:r>
      </w:ins>
    </w:p>
    <w:p w:rsidR="00A34598" w:rsidRDefault="00A34598" w:rsidP="00A34598">
      <w:pPr>
        <w:pStyle w:val="B1"/>
        <w:rPr>
          <w:ins w:id="3101" w:author="Bin Han" w:date="2018-07-13T15:55:00Z"/>
        </w:rPr>
      </w:pPr>
      <w:ins w:id="3102"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SCC4 and the primary component carriers for Cell 8 relative to Cell 1 shall fulfil the requirements defined in clause 9.1.11.3.</w:t>
        </w:r>
      </w:ins>
    </w:p>
    <w:p w:rsidR="00A34598" w:rsidRDefault="00A34598" w:rsidP="00A34598">
      <w:pPr>
        <w:pStyle w:val="B1"/>
        <w:rPr>
          <w:ins w:id="3103" w:author="Bin Han" w:date="2018-07-13T15:55:00Z"/>
        </w:rPr>
      </w:pPr>
      <w:ins w:id="3104"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w:t>
        </w:r>
        <w:r>
          <w:t>5</w:t>
        </w:r>
        <w:r w:rsidRPr="00E95F18">
          <w:t xml:space="preserve"> and the primary component carriers for Cell </w:t>
        </w:r>
        <w:r>
          <w:t>10</w:t>
        </w:r>
        <w:r w:rsidRPr="00E95F18">
          <w:t xml:space="preserve"> relative to Cell 1 shall fulfil the requirements defined in clause 9.1.11.3.</w:t>
        </w:r>
      </w:ins>
    </w:p>
    <w:p w:rsidR="00A34598" w:rsidRDefault="00A34598" w:rsidP="00A34598">
      <w:pPr>
        <w:pStyle w:val="B1"/>
        <w:rPr>
          <w:ins w:id="3105" w:author="Bin Han" w:date="2018-07-13T15:55:00Z"/>
        </w:rPr>
      </w:pPr>
    </w:p>
    <w:p w:rsidR="00A34598" w:rsidRPr="00E95F18" w:rsidRDefault="00A34598" w:rsidP="00A34598">
      <w:pPr>
        <w:pStyle w:val="Heading3"/>
        <w:rPr>
          <w:ins w:id="3106" w:author="Bin Han" w:date="2018-07-13T15:55:00Z"/>
        </w:rPr>
      </w:pPr>
      <w:ins w:id="3107" w:author="Bin Han" w:date="2018-07-13T15:55:00Z">
        <w:r>
          <w:rPr>
            <w:lang w:eastAsia="zh-CN"/>
          </w:rPr>
          <w:t>A.9.1.</w:t>
        </w:r>
        <w:r>
          <w:t>72</w:t>
        </w:r>
        <w:r w:rsidRPr="00E95F18">
          <w:rPr>
            <w:lang w:eastAsia="zh-CN"/>
          </w:rPr>
          <w:tab/>
        </w:r>
        <w:r>
          <w:t>7</w:t>
        </w:r>
        <w:r w:rsidRPr="00E95F18">
          <w:t xml:space="preserve"> DL RSRP for E-UTRAN in Carrier Aggregation</w:t>
        </w:r>
        <w:r>
          <w:t xml:space="preserve"> </w:t>
        </w:r>
        <w:r w:rsidRPr="007249D4">
          <w:t>with generic duplex modes</w:t>
        </w:r>
      </w:ins>
    </w:p>
    <w:p w:rsidR="00A34598" w:rsidRPr="00E95F18" w:rsidRDefault="00A34598" w:rsidP="00A34598">
      <w:pPr>
        <w:pStyle w:val="Heading4"/>
        <w:rPr>
          <w:ins w:id="3108" w:author="Bin Han" w:date="2018-07-13T15:55:00Z"/>
        </w:rPr>
      </w:pPr>
      <w:ins w:id="3109" w:author="Bin Han" w:date="2018-07-13T15:55:00Z">
        <w:r>
          <w:t>A.9.1.72</w:t>
        </w:r>
        <w:r w:rsidRPr="00E95F18">
          <w:t>.1</w:t>
        </w:r>
        <w:r w:rsidRPr="00E95F18">
          <w:tab/>
          <w:t>Test Purpose and Environment</w:t>
        </w:r>
      </w:ins>
    </w:p>
    <w:p w:rsidR="00A34598" w:rsidRDefault="00A34598" w:rsidP="00A34598">
      <w:pPr>
        <w:rPr>
          <w:ins w:id="3110" w:author="Bin Han" w:date="2018-07-13T15:55:00Z"/>
        </w:rPr>
      </w:pPr>
      <w:ins w:id="3111" w:author="Bin Han" w:date="2018-07-13T15:55:00Z">
        <w:r w:rsidRPr="00E95F18">
          <w:t>The purpose of this test is to verify that the</w:t>
        </w:r>
        <w:r w:rsidRPr="00E95F18">
          <w:rPr>
            <w:rFonts w:hint="eastAsia"/>
            <w:lang w:eastAsia="zh-CN"/>
          </w:rPr>
          <w:t xml:space="preserve"> </w:t>
        </w:r>
        <w:r w:rsidRPr="00E95F18">
          <w:t>RSRP</w:t>
        </w:r>
        <w:r w:rsidRPr="00E95F18">
          <w:rPr>
            <w:rFonts w:hint="eastAsia"/>
            <w:lang w:eastAsia="zh-CN"/>
          </w:rPr>
          <w:t xml:space="preserve"> absolute and relative accuracy requirements in carrier aggregation</w:t>
        </w:r>
        <w:r w:rsidRPr="00E95F18">
          <w:t xml:space="preserve"> </w:t>
        </w:r>
        <w:r w:rsidRPr="00E95F18">
          <w:rPr>
            <w:rFonts w:hint="eastAsia"/>
            <w:lang w:eastAsia="zh-CN"/>
          </w:rPr>
          <w:t>are</w:t>
        </w:r>
        <w:r w:rsidRPr="00E95F18">
          <w:t xml:space="preserve"> within the specified limits. This test will verify </w:t>
        </w:r>
        <w:r w:rsidRPr="00E95F18">
          <w:rPr>
            <w:rFonts w:hint="eastAsia"/>
            <w:lang w:eastAsia="zh-CN"/>
          </w:rPr>
          <w:t>the ab</w:t>
        </w:r>
        <w:r w:rsidRPr="00E95F18">
          <w:rPr>
            <w:lang w:eastAsia="zh-CN"/>
          </w:rPr>
          <w:t>s</w:t>
        </w:r>
        <w:r w:rsidRPr="00E95F18">
          <w:rPr>
            <w:rFonts w:hint="eastAsia"/>
            <w:lang w:eastAsia="zh-CN"/>
          </w:rPr>
          <w:t>ol</w:t>
        </w:r>
        <w:r w:rsidRPr="00E95F18">
          <w:rPr>
            <w:lang w:eastAsia="zh-CN"/>
          </w:rPr>
          <w:t>u</w:t>
        </w:r>
        <w:r w:rsidRPr="00E95F18">
          <w:rPr>
            <w:rFonts w:hint="eastAsia"/>
            <w:lang w:eastAsia="zh-CN"/>
          </w:rPr>
          <w:t xml:space="preserve">te RSRP accuracy requirements of </w:t>
        </w:r>
        <w:r w:rsidRPr="00E95F18">
          <w:t>the primary component carrier</w:t>
        </w:r>
        <w:r w:rsidRPr="00E95F18">
          <w:rPr>
            <w:rFonts w:hint="eastAsia"/>
            <w:lang w:eastAsia="zh-CN"/>
          </w:rPr>
          <w:t xml:space="preserve"> defined in clause</w:t>
        </w:r>
        <w:r w:rsidRPr="00E95F1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E95F18">
            <w:t>9.1.11</w:t>
          </w:r>
        </w:smartTag>
        <w:r w:rsidRPr="00E95F18">
          <w:t>.1</w:t>
        </w:r>
        <w:r w:rsidRPr="00E95F18">
          <w:rPr>
            <w:rFonts w:hint="eastAsia"/>
            <w:lang w:eastAsia="zh-CN"/>
          </w:rPr>
          <w:t>, the ab</w:t>
        </w:r>
        <w:r w:rsidRPr="00E95F18">
          <w:rPr>
            <w:lang w:eastAsia="zh-CN"/>
          </w:rPr>
          <w:t>s</w:t>
        </w:r>
        <w:r w:rsidRPr="00E95F18">
          <w:rPr>
            <w:rFonts w:hint="eastAsia"/>
            <w:lang w:eastAsia="zh-CN"/>
          </w:rPr>
          <w:t>o</w:t>
        </w:r>
        <w:r w:rsidRPr="00E95F18">
          <w:rPr>
            <w:lang w:eastAsia="zh-CN"/>
          </w:rPr>
          <w:t>l</w:t>
        </w:r>
        <w:r w:rsidRPr="00E95F18">
          <w:rPr>
            <w:rFonts w:hint="eastAsia"/>
            <w:lang w:eastAsia="zh-CN"/>
          </w:rPr>
          <w:t xml:space="preserve">ute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and the relative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The test will also verify </w:t>
        </w:r>
        <w:r w:rsidRPr="00E95F18">
          <w:t>the primary and secondary component carriers’ relative RSRP accuracy requirement defined in Clause 9.1.11.3.</w:t>
        </w:r>
      </w:ins>
    </w:p>
    <w:p w:rsidR="00A34598" w:rsidRPr="00E95F18" w:rsidRDefault="00A34598" w:rsidP="00A34598">
      <w:pPr>
        <w:pStyle w:val="Heading4"/>
        <w:rPr>
          <w:ins w:id="3112" w:author="Bin Han" w:date="2018-07-13T15:55:00Z"/>
        </w:rPr>
      </w:pPr>
      <w:ins w:id="3113" w:author="Bin Han" w:date="2018-07-13T15:55:00Z">
        <w:r>
          <w:t>A.9.1.72</w:t>
        </w:r>
        <w:r w:rsidRPr="00E95F18">
          <w:t>.2</w:t>
        </w:r>
        <w:r w:rsidRPr="00E95F18">
          <w:tab/>
          <w:t>Test parameters</w:t>
        </w:r>
      </w:ins>
    </w:p>
    <w:p w:rsidR="00A34598" w:rsidRPr="00E95F18" w:rsidRDefault="00A34598" w:rsidP="00A34598">
      <w:pPr>
        <w:rPr>
          <w:ins w:id="3114" w:author="Bin Han" w:date="2018-07-13T15:55:00Z"/>
          <w:lang w:eastAsia="zh-CN"/>
        </w:rPr>
      </w:pPr>
      <w:ins w:id="3115" w:author="Bin Han" w:date="2018-07-13T15:55:00Z">
        <w:r w:rsidRPr="00E95F18">
          <w:rPr>
            <w:lang w:eastAsia="zh-CN"/>
          </w:rPr>
          <w:t>I</w:t>
        </w:r>
        <w:r w:rsidRPr="00E95F18">
          <w:rPr>
            <w:rFonts w:hint="eastAsia"/>
            <w:lang w:eastAsia="zh-CN"/>
          </w:rPr>
          <w:t xml:space="preserve">n this set of </w:t>
        </w:r>
        <w:r w:rsidRPr="00E95F18">
          <w:rPr>
            <w:lang w:eastAsia="zh-CN"/>
          </w:rPr>
          <w:t xml:space="preserve">test </w:t>
        </w:r>
        <w:r w:rsidRPr="00E95F18">
          <w:rPr>
            <w:rFonts w:hint="eastAsia"/>
            <w:lang w:eastAsia="zh-CN"/>
          </w:rPr>
          <w:t>cases cell</w:t>
        </w:r>
        <w:r w:rsidRPr="00E95F18">
          <w:rPr>
            <w:lang w:eastAsia="zh-CN"/>
          </w:rPr>
          <w:t xml:space="preserve"> </w:t>
        </w:r>
        <w:r w:rsidRPr="00E95F18">
          <w:rPr>
            <w:rFonts w:hint="eastAsia"/>
            <w:lang w:eastAsia="zh-CN"/>
          </w:rPr>
          <w:t xml:space="preserve">1 is PCell on the primary component carrier, </w:t>
        </w:r>
        <w:r w:rsidRPr="00E95F18">
          <w:rPr>
            <w:lang w:eastAsia="zh-CN"/>
          </w:rPr>
          <w:t xml:space="preserve">and </w:t>
        </w:r>
        <w:r w:rsidRPr="00E95F18">
          <w:rPr>
            <w:rFonts w:hint="eastAsia"/>
            <w:lang w:eastAsia="zh-CN"/>
          </w:rPr>
          <w:t>cell</w:t>
        </w:r>
        <w:r w:rsidRPr="00E95F18">
          <w:rPr>
            <w:lang w:eastAsia="zh-CN"/>
          </w:rPr>
          <w:t xml:space="preserve"> </w:t>
        </w:r>
        <w:r w:rsidRPr="00E95F18">
          <w:rPr>
            <w:rFonts w:hint="eastAsia"/>
            <w:lang w:eastAsia="zh-CN"/>
          </w:rPr>
          <w:t xml:space="preserve">2, </w:t>
        </w:r>
        <w:r w:rsidRPr="00E95F18">
          <w:rPr>
            <w:lang w:eastAsia="zh-CN"/>
          </w:rPr>
          <w:t>cell 4, cell 6</w:t>
        </w:r>
        <w:r>
          <w:rPr>
            <w:lang w:eastAsia="zh-CN"/>
          </w:rPr>
          <w:t xml:space="preserve">, </w:t>
        </w:r>
        <w:r w:rsidRPr="00E95F18">
          <w:rPr>
            <w:lang w:eastAsia="zh-CN"/>
          </w:rPr>
          <w:t>cell 8</w:t>
        </w:r>
        <w:r>
          <w:rPr>
            <w:lang w:eastAsia="zh-CN"/>
          </w:rPr>
          <w:t xml:space="preserve">, cell 10 and cell12 </w:t>
        </w:r>
        <w:r w:rsidRPr="00E95F18">
          <w:rPr>
            <w:lang w:eastAsia="zh-CN"/>
          </w:rPr>
          <w:t>are</w:t>
        </w:r>
        <w:r w:rsidRPr="00E95F18">
          <w:rPr>
            <w:rFonts w:hint="eastAsia"/>
            <w:lang w:eastAsia="zh-CN"/>
          </w:rPr>
          <w:t xml:space="preserve"> activated SCell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SCC2, SCC3</w:t>
        </w:r>
        <w:r>
          <w:rPr>
            <w:lang w:eastAsia="zh-CN"/>
          </w:rPr>
          <w:t xml:space="preserve">, </w:t>
        </w:r>
        <w:r w:rsidRPr="00E95F18">
          <w:rPr>
            <w:lang w:eastAsia="zh-CN"/>
          </w:rPr>
          <w:t>SCC4</w:t>
        </w:r>
        <w:r>
          <w:rPr>
            <w:lang w:eastAsia="zh-CN"/>
          </w:rPr>
          <w:t xml:space="preserve">, SCC5 and SCC6 </w:t>
        </w:r>
        <w:r w:rsidRPr="00E95F18">
          <w:rPr>
            <w:lang w:eastAsia="zh-CN"/>
          </w:rPr>
          <w:t>respectively.</w:t>
        </w:r>
        <w:r w:rsidRPr="00E95F18">
          <w:rPr>
            <w:rFonts w:hint="eastAsia"/>
            <w:lang w:eastAsia="zh-CN"/>
          </w:rPr>
          <w:t xml:space="preserve"> </w:t>
        </w:r>
        <w:r w:rsidRPr="00E95F18">
          <w:rPr>
            <w:lang w:eastAsia="zh-CN"/>
          </w:rPr>
          <w:t>C</w:t>
        </w:r>
        <w:r w:rsidRPr="00E95F18">
          <w:rPr>
            <w:rFonts w:hint="eastAsia"/>
            <w:lang w:eastAsia="zh-CN"/>
          </w:rPr>
          <w:t>ell</w:t>
        </w:r>
        <w:r w:rsidRPr="00E95F18">
          <w:rPr>
            <w:lang w:eastAsia="zh-CN"/>
          </w:rPr>
          <w:t xml:space="preserve"> 3, cell 5</w:t>
        </w:r>
        <w:r w:rsidRPr="00E95F18">
          <w:rPr>
            <w:rFonts w:hint="eastAsia"/>
            <w:lang w:eastAsia="zh-CN"/>
          </w:rPr>
          <w:t xml:space="preserve">, </w:t>
        </w:r>
        <w:r w:rsidRPr="00E95F18">
          <w:rPr>
            <w:lang w:eastAsia="zh-CN"/>
          </w:rPr>
          <w:t>cell 7</w:t>
        </w:r>
        <w:r>
          <w:rPr>
            <w:lang w:eastAsia="zh-CN"/>
          </w:rPr>
          <w:t xml:space="preserve">, </w:t>
        </w:r>
        <w:r w:rsidRPr="00E95F18">
          <w:rPr>
            <w:lang w:eastAsia="zh-CN"/>
          </w:rPr>
          <w:t>cell 9</w:t>
        </w:r>
        <w:r>
          <w:rPr>
            <w:lang w:eastAsia="zh-CN"/>
          </w:rPr>
          <w:t xml:space="preserve">, cell 11 and cell 13 </w:t>
        </w:r>
        <w:r w:rsidRPr="00E95F18">
          <w:rPr>
            <w:lang w:eastAsia="zh-CN"/>
          </w:rPr>
          <w:t>are</w:t>
        </w:r>
        <w:r w:rsidRPr="00E95F18">
          <w:rPr>
            <w:rFonts w:hint="eastAsia"/>
            <w:lang w:eastAsia="zh-CN"/>
          </w:rPr>
          <w:t xml:space="preserve"> neighbo</w:t>
        </w:r>
        <w:r w:rsidRPr="00E95F18">
          <w:rPr>
            <w:lang w:eastAsia="zh-CN"/>
          </w:rPr>
          <w:t>u</w:t>
        </w:r>
        <w:r w:rsidRPr="00E95F18">
          <w:rPr>
            <w:rFonts w:hint="eastAsia"/>
            <w:lang w:eastAsia="zh-CN"/>
          </w:rPr>
          <w:t>ring 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SCC2, SCC3</w:t>
        </w:r>
        <w:r>
          <w:rPr>
            <w:lang w:eastAsia="zh-CN"/>
          </w:rPr>
          <w:t xml:space="preserve">, </w:t>
        </w:r>
        <w:r w:rsidRPr="00E95F18">
          <w:rPr>
            <w:lang w:eastAsia="zh-CN"/>
          </w:rPr>
          <w:t>SCC4</w:t>
        </w:r>
        <w:r>
          <w:rPr>
            <w:lang w:eastAsia="zh-CN"/>
          </w:rPr>
          <w:t>, SCC5</w:t>
        </w:r>
        <w:r w:rsidRPr="00E95F18">
          <w:rPr>
            <w:lang w:eastAsia="zh-CN"/>
          </w:rPr>
          <w:t xml:space="preserve"> </w:t>
        </w:r>
        <w:r>
          <w:rPr>
            <w:lang w:eastAsia="zh-CN"/>
          </w:rPr>
          <w:t xml:space="preserve">and SCC6 </w:t>
        </w:r>
        <w:r w:rsidRPr="00E95F18">
          <w:rPr>
            <w:lang w:eastAsia="zh-CN"/>
          </w:rPr>
          <w:t>respectively</w:t>
        </w:r>
        <w:r w:rsidRPr="00E95F18">
          <w:rPr>
            <w:rFonts w:hint="eastAsia"/>
            <w:lang w:eastAsia="zh-CN"/>
          </w:rPr>
          <w:t xml:space="preserve">. </w:t>
        </w:r>
      </w:ins>
      <w:ins w:id="3116" w:author="Karajani Bledar 1SI1" w:date="2018-08-06T16:46:00Z">
        <w:r w:rsidR="00603FB9">
          <w:t xml:space="preserve">For testing the requirement related to a given SCell, the presence of at least the </w:t>
        </w:r>
      </w:ins>
      <w:ins w:id="3117" w:author="Karajani Bledar 1SI1" w:date="2018-08-06T16:47:00Z">
        <w:r w:rsidR="00C375B6">
          <w:t xml:space="preserve">respective </w:t>
        </w:r>
      </w:ins>
      <w:ins w:id="3118" w:author="Karajani Bledar 1SI1" w:date="2018-08-06T16:46:00Z">
        <w:r w:rsidR="00603FB9">
          <w:t>intra-frequency neigbouring cell (i.e. on the same secondary component carrier) is required.</w:t>
        </w:r>
      </w:ins>
      <w:ins w:id="3119" w:author="Bin Han" w:date="2018-07-13T15:55:00Z">
        <w:r w:rsidRPr="00E95F18">
          <w:rPr>
            <w:rFonts w:hint="eastAsia"/>
            <w:lang w:eastAsia="zh-CN"/>
          </w:rPr>
          <w:t xml:space="preserve"> </w:t>
        </w:r>
        <w:r w:rsidRPr="00E95F18">
          <w:rPr>
            <w:lang w:eastAsia="zh-CN"/>
          </w:rPr>
          <w:t xml:space="preserve">The test parameters are given in Table </w:t>
        </w:r>
        <w:r>
          <w:t>A.9.1.72</w:t>
        </w:r>
        <w:r w:rsidRPr="00E95F18">
          <w:t xml:space="preserve">.2-1, </w:t>
        </w:r>
        <w:r w:rsidRPr="00E95F18">
          <w:rPr>
            <w:lang w:eastAsia="zh-CN"/>
          </w:rPr>
          <w:t xml:space="preserve">Table </w:t>
        </w:r>
        <w:r>
          <w:t>A.9.1.72.2</w:t>
        </w:r>
        <w:r w:rsidR="002C0091">
          <w:t>-2 and</w:t>
        </w:r>
        <w:r>
          <w:t xml:space="preserve"> Table A.9.1.72</w:t>
        </w:r>
        <w:r w:rsidRPr="00E95F18">
          <w:t>.2-3</w:t>
        </w:r>
      </w:ins>
      <w:ins w:id="3120" w:author="Bin Han" w:date="2018-08-09T23:57:00Z">
        <w:r w:rsidR="002C0091">
          <w:t>.</w:t>
        </w:r>
      </w:ins>
    </w:p>
    <w:p w:rsidR="00A34598" w:rsidRPr="00E95F18" w:rsidRDefault="00A34598" w:rsidP="00A34598">
      <w:pPr>
        <w:pStyle w:val="TH"/>
        <w:rPr>
          <w:ins w:id="3121" w:author="Bin Han" w:date="2018-07-13T15:55:00Z"/>
        </w:rPr>
      </w:pPr>
      <w:ins w:id="3122" w:author="Bin Han" w:date="2018-07-13T15:55:00Z">
        <w:r>
          <w:t>Table A.9.1.72</w:t>
        </w:r>
        <w:r w:rsidRPr="00E95F18">
          <w:t xml:space="preserve">.2-1: </w:t>
        </w:r>
        <w:r>
          <w:rPr>
            <w:lang w:eastAsia="zh-CN"/>
          </w:rPr>
          <w:t>7</w:t>
        </w:r>
        <w:r w:rsidRPr="00E95F18">
          <w:rPr>
            <w:lang w:eastAsia="zh-CN"/>
          </w:rPr>
          <w:t xml:space="preserve">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 for cell 1, cell 2, cell 3, cell 4 and cell 5</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6"/>
        <w:gridCol w:w="1154"/>
        <w:gridCol w:w="715"/>
        <w:gridCol w:w="1530"/>
        <w:gridCol w:w="1440"/>
        <w:gridCol w:w="1260"/>
        <w:gridCol w:w="1440"/>
        <w:gridCol w:w="1260"/>
      </w:tblGrid>
      <w:tr w:rsidR="00A34598" w:rsidRPr="00E95F18" w:rsidTr="00A34598">
        <w:trPr>
          <w:jc w:val="center"/>
          <w:ins w:id="3123" w:author="Bin Han" w:date="2018-07-13T15:55:00Z"/>
        </w:trPr>
        <w:tc>
          <w:tcPr>
            <w:tcW w:w="2250" w:type="dxa"/>
            <w:gridSpan w:val="2"/>
            <w:shd w:val="clear" w:color="auto" w:fill="auto"/>
            <w:vAlign w:val="center"/>
          </w:tcPr>
          <w:p w:rsidR="00A34598" w:rsidRPr="00E95F18" w:rsidRDefault="00A34598" w:rsidP="00A34598">
            <w:pPr>
              <w:pStyle w:val="TAH"/>
              <w:rPr>
                <w:ins w:id="3124" w:author="Bin Han" w:date="2018-07-13T15:55:00Z"/>
                <w:rFonts w:cs="Arial"/>
                <w:lang w:eastAsia="en-US"/>
              </w:rPr>
            </w:pPr>
            <w:ins w:id="3125" w:author="Bin Han" w:date="2018-07-13T15:55:00Z">
              <w:r w:rsidRPr="00E95F18">
                <w:rPr>
                  <w:rFonts w:cs="Arial"/>
                  <w:lang w:eastAsia="en-US"/>
                </w:rPr>
                <w:t>Parameter</w:t>
              </w:r>
            </w:ins>
          </w:p>
        </w:tc>
        <w:tc>
          <w:tcPr>
            <w:tcW w:w="715" w:type="dxa"/>
            <w:shd w:val="clear" w:color="auto" w:fill="auto"/>
            <w:vAlign w:val="center"/>
          </w:tcPr>
          <w:p w:rsidR="00A34598" w:rsidRPr="00E95F18" w:rsidRDefault="00A34598" w:rsidP="00A34598">
            <w:pPr>
              <w:pStyle w:val="TAH"/>
              <w:rPr>
                <w:ins w:id="3126" w:author="Bin Han" w:date="2018-07-13T15:55:00Z"/>
                <w:rFonts w:cs="Arial"/>
                <w:lang w:eastAsia="en-US"/>
              </w:rPr>
            </w:pPr>
            <w:ins w:id="3127" w:author="Bin Han" w:date="2018-07-13T15:55:00Z">
              <w:r w:rsidRPr="00E95F18">
                <w:rPr>
                  <w:rFonts w:cs="Arial"/>
                  <w:lang w:eastAsia="en-US"/>
                </w:rPr>
                <w:t>Unit</w:t>
              </w:r>
            </w:ins>
          </w:p>
        </w:tc>
        <w:tc>
          <w:tcPr>
            <w:tcW w:w="1530" w:type="dxa"/>
            <w:vAlign w:val="center"/>
          </w:tcPr>
          <w:p w:rsidR="00A34598" w:rsidRPr="00E95F18" w:rsidRDefault="00A34598" w:rsidP="00A34598">
            <w:pPr>
              <w:pStyle w:val="TAH"/>
              <w:rPr>
                <w:ins w:id="3128" w:author="Bin Han" w:date="2018-07-13T15:55:00Z"/>
                <w:rFonts w:cs="Arial"/>
                <w:lang w:eastAsia="en-US"/>
              </w:rPr>
            </w:pPr>
            <w:ins w:id="3129" w:author="Bin Han" w:date="2018-07-13T15:55:00Z">
              <w:r w:rsidRPr="00E95F18">
                <w:rPr>
                  <w:rFonts w:cs="Arial"/>
                  <w:lang w:eastAsia="en-US"/>
                </w:rPr>
                <w:t>Cell 1</w:t>
              </w:r>
            </w:ins>
          </w:p>
        </w:tc>
        <w:tc>
          <w:tcPr>
            <w:tcW w:w="1440" w:type="dxa"/>
          </w:tcPr>
          <w:p w:rsidR="00A34598" w:rsidRPr="00E95F18" w:rsidRDefault="00A34598" w:rsidP="00A34598">
            <w:pPr>
              <w:pStyle w:val="TAH"/>
              <w:rPr>
                <w:ins w:id="3130" w:author="Bin Han" w:date="2018-07-13T15:55:00Z"/>
                <w:rFonts w:cs="Arial"/>
                <w:lang w:eastAsia="en-US"/>
              </w:rPr>
            </w:pPr>
            <w:ins w:id="3131" w:author="Bin Han" w:date="2018-07-13T15:55:00Z">
              <w:r w:rsidRPr="00E95F18">
                <w:rPr>
                  <w:rFonts w:cs="Arial"/>
                  <w:lang w:eastAsia="en-US"/>
                </w:rPr>
                <w:t>Cell 2</w:t>
              </w:r>
            </w:ins>
          </w:p>
        </w:tc>
        <w:tc>
          <w:tcPr>
            <w:tcW w:w="1260" w:type="dxa"/>
          </w:tcPr>
          <w:p w:rsidR="00A34598" w:rsidRPr="00E95F18" w:rsidRDefault="00A34598" w:rsidP="00A34598">
            <w:pPr>
              <w:pStyle w:val="TAH"/>
              <w:rPr>
                <w:ins w:id="3132" w:author="Bin Han" w:date="2018-07-13T15:55:00Z"/>
                <w:rFonts w:cs="Arial"/>
                <w:lang w:eastAsia="en-US"/>
              </w:rPr>
            </w:pPr>
            <w:ins w:id="3133" w:author="Bin Han" w:date="2018-07-13T15:55:00Z">
              <w:r w:rsidRPr="00E95F18">
                <w:rPr>
                  <w:rFonts w:cs="Arial"/>
                  <w:lang w:eastAsia="en-US"/>
                </w:rPr>
                <w:t>Cell 3</w:t>
              </w:r>
            </w:ins>
          </w:p>
        </w:tc>
        <w:tc>
          <w:tcPr>
            <w:tcW w:w="1440" w:type="dxa"/>
            <w:vAlign w:val="center"/>
          </w:tcPr>
          <w:p w:rsidR="00A34598" w:rsidRPr="00E95F18" w:rsidRDefault="00A34598" w:rsidP="00A34598">
            <w:pPr>
              <w:pStyle w:val="TAH"/>
              <w:rPr>
                <w:ins w:id="3134" w:author="Bin Han" w:date="2018-07-13T15:55:00Z"/>
                <w:rFonts w:cs="Arial"/>
                <w:lang w:eastAsia="en-US"/>
              </w:rPr>
            </w:pPr>
            <w:ins w:id="3135" w:author="Bin Han" w:date="2018-07-13T15:55:00Z">
              <w:r w:rsidRPr="00E95F18">
                <w:rPr>
                  <w:rFonts w:cs="Arial"/>
                  <w:lang w:eastAsia="en-US"/>
                </w:rPr>
                <w:t>Cell 4</w:t>
              </w:r>
            </w:ins>
          </w:p>
        </w:tc>
        <w:tc>
          <w:tcPr>
            <w:tcW w:w="1260" w:type="dxa"/>
          </w:tcPr>
          <w:p w:rsidR="00A34598" w:rsidRPr="00E95F18" w:rsidRDefault="00A34598" w:rsidP="00A34598">
            <w:pPr>
              <w:pStyle w:val="TAH"/>
              <w:rPr>
                <w:ins w:id="3136" w:author="Bin Han" w:date="2018-07-13T15:55:00Z"/>
                <w:rFonts w:cs="Arial"/>
                <w:lang w:eastAsia="en-US"/>
              </w:rPr>
            </w:pPr>
            <w:ins w:id="3137" w:author="Bin Han" w:date="2018-07-13T15:55:00Z">
              <w:r w:rsidRPr="00E95F18">
                <w:rPr>
                  <w:rFonts w:cs="Arial"/>
                  <w:lang w:eastAsia="zh-CN"/>
                </w:rPr>
                <w:t>C</w:t>
              </w:r>
              <w:r w:rsidRPr="00E95F18">
                <w:rPr>
                  <w:rFonts w:cs="Arial" w:hint="eastAsia"/>
                  <w:lang w:eastAsia="zh-CN"/>
                </w:rPr>
                <w:t>ell</w:t>
              </w:r>
              <w:r w:rsidRPr="00E95F18">
                <w:rPr>
                  <w:rFonts w:cs="Arial"/>
                  <w:lang w:eastAsia="zh-CN"/>
                </w:rPr>
                <w:t xml:space="preserve"> 5</w:t>
              </w:r>
            </w:ins>
          </w:p>
        </w:tc>
      </w:tr>
      <w:tr w:rsidR="00A34598" w:rsidRPr="00E95F18" w:rsidTr="00A34598">
        <w:trPr>
          <w:jc w:val="center"/>
          <w:ins w:id="3138" w:author="Bin Han" w:date="2018-07-13T15:55:00Z"/>
        </w:trPr>
        <w:tc>
          <w:tcPr>
            <w:tcW w:w="2250" w:type="dxa"/>
            <w:gridSpan w:val="2"/>
            <w:vAlign w:val="center"/>
          </w:tcPr>
          <w:p w:rsidR="00A34598" w:rsidRPr="00E95F18" w:rsidRDefault="00A34598" w:rsidP="00A34598">
            <w:pPr>
              <w:pStyle w:val="TAL"/>
              <w:rPr>
                <w:ins w:id="3139" w:author="Bin Han" w:date="2018-07-13T15:55:00Z"/>
                <w:rFonts w:cs="Arial"/>
                <w:lang w:val="it-IT" w:eastAsia="en-US"/>
              </w:rPr>
            </w:pPr>
            <w:ins w:id="3140" w:author="Bin Han" w:date="2018-07-13T15:55:00Z">
              <w:r w:rsidRPr="00E95F18">
                <w:rPr>
                  <w:rFonts w:cs="Arial"/>
                  <w:lang w:val="it-IT" w:eastAsia="en-US"/>
                </w:rPr>
                <w:t>E-UTRA RF Channel Number</w:t>
              </w:r>
            </w:ins>
          </w:p>
        </w:tc>
        <w:tc>
          <w:tcPr>
            <w:tcW w:w="715" w:type="dxa"/>
            <w:vAlign w:val="center"/>
          </w:tcPr>
          <w:p w:rsidR="00A34598" w:rsidRPr="00E95F18" w:rsidRDefault="00A34598" w:rsidP="00A34598">
            <w:pPr>
              <w:pStyle w:val="TAC"/>
              <w:rPr>
                <w:ins w:id="3141" w:author="Bin Han" w:date="2018-07-13T15:55:00Z"/>
                <w:rFonts w:cs="Arial"/>
                <w:lang w:val="it-IT" w:eastAsia="en-US"/>
              </w:rPr>
            </w:pPr>
          </w:p>
        </w:tc>
        <w:tc>
          <w:tcPr>
            <w:tcW w:w="1530" w:type="dxa"/>
            <w:vAlign w:val="center"/>
          </w:tcPr>
          <w:p w:rsidR="00A34598" w:rsidRPr="00E95F18" w:rsidRDefault="00A34598" w:rsidP="00A34598">
            <w:pPr>
              <w:pStyle w:val="TAC"/>
              <w:rPr>
                <w:ins w:id="3142" w:author="Bin Han" w:date="2018-07-13T15:55:00Z"/>
                <w:rFonts w:cs="Arial"/>
                <w:lang w:eastAsia="en-US"/>
              </w:rPr>
            </w:pPr>
            <w:ins w:id="3143" w:author="Bin Han" w:date="2018-07-13T15:55:00Z">
              <w:r w:rsidRPr="00E95F18">
                <w:rPr>
                  <w:rFonts w:cs="Arial"/>
                  <w:lang w:eastAsia="en-US"/>
                </w:rPr>
                <w:t>1</w:t>
              </w:r>
            </w:ins>
          </w:p>
        </w:tc>
        <w:tc>
          <w:tcPr>
            <w:tcW w:w="2700" w:type="dxa"/>
            <w:gridSpan w:val="2"/>
            <w:vAlign w:val="center"/>
          </w:tcPr>
          <w:p w:rsidR="00A34598" w:rsidRPr="00E95F18" w:rsidRDefault="00A34598" w:rsidP="00A34598">
            <w:pPr>
              <w:pStyle w:val="TAC"/>
              <w:rPr>
                <w:ins w:id="3144" w:author="Bin Han" w:date="2018-07-13T15:55:00Z"/>
                <w:rFonts w:cs="Arial"/>
                <w:lang w:eastAsia="en-US"/>
              </w:rPr>
            </w:pPr>
            <w:ins w:id="3145" w:author="Bin Han" w:date="2018-07-13T15:55:00Z">
              <w:r w:rsidRPr="00E95F18">
                <w:rPr>
                  <w:rFonts w:cs="Arial"/>
                  <w:lang w:eastAsia="en-US"/>
                </w:rPr>
                <w:t>2</w:t>
              </w:r>
            </w:ins>
          </w:p>
        </w:tc>
        <w:tc>
          <w:tcPr>
            <w:tcW w:w="2700" w:type="dxa"/>
            <w:gridSpan w:val="2"/>
            <w:vAlign w:val="center"/>
          </w:tcPr>
          <w:p w:rsidR="00A34598" w:rsidRPr="00E95F18" w:rsidRDefault="00A34598" w:rsidP="00A34598">
            <w:pPr>
              <w:pStyle w:val="TAC"/>
              <w:rPr>
                <w:ins w:id="3146" w:author="Bin Han" w:date="2018-07-13T15:55:00Z"/>
                <w:rFonts w:cs="Arial"/>
                <w:lang w:eastAsia="en-US"/>
              </w:rPr>
            </w:pPr>
            <w:ins w:id="3147" w:author="Bin Han" w:date="2018-07-13T15:55:00Z">
              <w:r w:rsidRPr="00E95F18">
                <w:rPr>
                  <w:rFonts w:cs="Arial"/>
                  <w:lang w:eastAsia="en-US"/>
                </w:rPr>
                <w:t>3</w:t>
              </w:r>
            </w:ins>
          </w:p>
        </w:tc>
      </w:tr>
      <w:tr w:rsidR="00A34598" w:rsidRPr="00E95F18" w:rsidTr="00A34598">
        <w:trPr>
          <w:jc w:val="center"/>
          <w:ins w:id="3148" w:author="Bin Han" w:date="2018-07-13T15:55:00Z"/>
        </w:trPr>
        <w:tc>
          <w:tcPr>
            <w:tcW w:w="2250" w:type="dxa"/>
            <w:gridSpan w:val="2"/>
            <w:shd w:val="clear" w:color="auto" w:fill="auto"/>
            <w:vAlign w:val="center"/>
          </w:tcPr>
          <w:p w:rsidR="00A34598" w:rsidRPr="00156759" w:rsidRDefault="00A34598" w:rsidP="00A34598">
            <w:pPr>
              <w:pStyle w:val="TAL"/>
              <w:rPr>
                <w:ins w:id="3149" w:author="Bin Han" w:date="2018-07-13T15:55:00Z"/>
                <w:rFonts w:eastAsia="Yu Mincho" w:cs="Arial"/>
                <w:sz w:val="16"/>
                <w:szCs w:val="16"/>
                <w:lang w:eastAsia="ja-JP"/>
              </w:rPr>
            </w:pPr>
            <w:ins w:id="3150" w:author="Bin Han" w:date="2018-07-13T15:55:00Z">
              <w:r w:rsidRPr="00156759">
                <w:rPr>
                  <w:rFonts w:eastAsia="Yu Mincho" w:cs="Arial" w:hint="eastAsia"/>
                  <w:sz w:val="16"/>
                  <w:szCs w:val="16"/>
                  <w:lang w:eastAsia="ja-JP"/>
                </w:rPr>
                <w:t>Duplex mode</w:t>
              </w:r>
            </w:ins>
          </w:p>
        </w:tc>
        <w:tc>
          <w:tcPr>
            <w:tcW w:w="715" w:type="dxa"/>
            <w:shd w:val="clear" w:color="auto" w:fill="auto"/>
            <w:vAlign w:val="center"/>
          </w:tcPr>
          <w:p w:rsidR="00A34598" w:rsidRPr="00E95F18" w:rsidRDefault="00A34598" w:rsidP="00A34598">
            <w:pPr>
              <w:pStyle w:val="TAC"/>
              <w:rPr>
                <w:ins w:id="3151" w:author="Bin Han" w:date="2018-07-13T15:55:00Z"/>
                <w:rFonts w:cs="Arial"/>
                <w:sz w:val="16"/>
                <w:szCs w:val="16"/>
                <w:lang w:eastAsia="en-US"/>
              </w:rPr>
            </w:pPr>
          </w:p>
        </w:tc>
        <w:tc>
          <w:tcPr>
            <w:tcW w:w="1530" w:type="dxa"/>
            <w:shd w:val="clear" w:color="auto" w:fill="auto"/>
          </w:tcPr>
          <w:p w:rsidR="00A34598" w:rsidRPr="00E578FB" w:rsidRDefault="00A34598" w:rsidP="00A34598">
            <w:pPr>
              <w:pStyle w:val="TAC"/>
              <w:rPr>
                <w:ins w:id="3152" w:author="Bin Han" w:date="2018-07-13T15:55:00Z"/>
                <w:rFonts w:eastAsia="宋体" w:cs="Arial"/>
                <w:lang w:eastAsia="zh-CN"/>
              </w:rPr>
            </w:pPr>
            <w:ins w:id="3153" w:author="Bin Han" w:date="2018-07-13T15:55:00Z">
              <w:r w:rsidRPr="00E578FB">
                <w:rPr>
                  <w:rFonts w:eastAsia="宋体" w:cs="Arial"/>
                  <w:lang w:eastAsia="zh-CN"/>
                </w:rPr>
                <w:t>FDD or TDD</w:t>
              </w:r>
            </w:ins>
          </w:p>
        </w:tc>
        <w:tc>
          <w:tcPr>
            <w:tcW w:w="2700" w:type="dxa"/>
            <w:gridSpan w:val="2"/>
            <w:shd w:val="clear" w:color="auto" w:fill="auto"/>
          </w:tcPr>
          <w:p w:rsidR="00A34598" w:rsidRPr="00E578FB" w:rsidRDefault="00A34598" w:rsidP="00A34598">
            <w:pPr>
              <w:pStyle w:val="TAC"/>
              <w:rPr>
                <w:ins w:id="3154" w:author="Bin Han" w:date="2018-07-13T15:55:00Z"/>
                <w:rFonts w:eastAsia="宋体" w:cs="Arial"/>
                <w:lang w:eastAsia="zh-CN"/>
              </w:rPr>
            </w:pPr>
            <w:ins w:id="3155" w:author="Bin Han" w:date="2018-07-13T15:55:00Z">
              <w:r w:rsidRPr="00E578FB">
                <w:rPr>
                  <w:rFonts w:eastAsia="宋体" w:cs="Arial"/>
                  <w:lang w:eastAsia="zh-CN"/>
                </w:rPr>
                <w:t>FDD or TDD</w:t>
              </w:r>
            </w:ins>
          </w:p>
        </w:tc>
        <w:tc>
          <w:tcPr>
            <w:tcW w:w="2700" w:type="dxa"/>
            <w:gridSpan w:val="2"/>
            <w:shd w:val="clear" w:color="auto" w:fill="auto"/>
          </w:tcPr>
          <w:p w:rsidR="00A34598" w:rsidRPr="00E578FB" w:rsidRDefault="00A34598" w:rsidP="00A34598">
            <w:pPr>
              <w:pStyle w:val="TAC"/>
              <w:rPr>
                <w:ins w:id="3156" w:author="Bin Han" w:date="2018-07-13T15:55:00Z"/>
                <w:rFonts w:eastAsia="宋体" w:cs="Arial"/>
                <w:lang w:eastAsia="zh-CN"/>
              </w:rPr>
            </w:pPr>
            <w:ins w:id="3157" w:author="Bin Han" w:date="2018-07-13T15:55:00Z">
              <w:r w:rsidRPr="00E578FB">
                <w:rPr>
                  <w:rFonts w:eastAsia="宋体" w:cs="Arial"/>
                  <w:lang w:eastAsia="zh-CN"/>
                </w:rPr>
                <w:t>FDD or TDD</w:t>
              </w:r>
            </w:ins>
          </w:p>
        </w:tc>
      </w:tr>
      <w:tr w:rsidR="00A34598" w:rsidRPr="00E95F18" w:rsidTr="00A34598">
        <w:trPr>
          <w:jc w:val="center"/>
          <w:ins w:id="3158" w:author="Bin Han" w:date="2018-07-13T15:55:00Z"/>
        </w:trPr>
        <w:tc>
          <w:tcPr>
            <w:tcW w:w="2250" w:type="dxa"/>
            <w:gridSpan w:val="2"/>
            <w:shd w:val="clear" w:color="auto" w:fill="auto"/>
            <w:vAlign w:val="center"/>
          </w:tcPr>
          <w:p w:rsidR="00A34598" w:rsidRPr="00E95F18" w:rsidRDefault="00A34598" w:rsidP="00A34598">
            <w:pPr>
              <w:pStyle w:val="TAL"/>
              <w:rPr>
                <w:ins w:id="3159" w:author="Bin Han" w:date="2018-07-13T15:55:00Z"/>
                <w:rFonts w:cs="Arial"/>
                <w:lang w:eastAsia="en-US"/>
              </w:rPr>
            </w:pPr>
            <w:ins w:id="3160" w:author="Bin Han" w:date="2018-07-13T15:55:00Z">
              <w:r w:rsidRPr="00E95F18">
                <w:rPr>
                  <w:rFonts w:cs="Arial"/>
                  <w:lang w:eastAsia="en-US"/>
                </w:rPr>
                <w:t>BW</w:t>
              </w:r>
              <w:r w:rsidRPr="00E95F18">
                <w:rPr>
                  <w:rFonts w:cs="Arial"/>
                  <w:vertAlign w:val="subscript"/>
                  <w:lang w:eastAsia="en-US"/>
                </w:rPr>
                <w:t>channel</w:t>
              </w:r>
              <w:r w:rsidRPr="00E95F18">
                <w:rPr>
                  <w:rFonts w:cs="Arial"/>
                  <w:lang w:eastAsia="en-US"/>
                </w:rPr>
                <w:t xml:space="preserve"> </w:t>
              </w:r>
            </w:ins>
          </w:p>
        </w:tc>
        <w:tc>
          <w:tcPr>
            <w:tcW w:w="715" w:type="dxa"/>
            <w:shd w:val="clear" w:color="auto" w:fill="auto"/>
            <w:vAlign w:val="center"/>
          </w:tcPr>
          <w:p w:rsidR="00A34598" w:rsidRPr="00E95F18" w:rsidRDefault="00A34598" w:rsidP="00A34598">
            <w:pPr>
              <w:pStyle w:val="TAC"/>
              <w:rPr>
                <w:ins w:id="3161" w:author="Bin Han" w:date="2018-07-13T15:55:00Z"/>
                <w:rFonts w:cs="Arial"/>
                <w:lang w:eastAsia="en-US"/>
              </w:rPr>
            </w:pPr>
            <w:ins w:id="3162" w:author="Bin Han" w:date="2018-07-13T15:55:00Z">
              <w:r w:rsidRPr="00E95F18">
                <w:rPr>
                  <w:rFonts w:cs="Arial"/>
                  <w:lang w:eastAsia="en-US"/>
                </w:rPr>
                <w:t>MHz</w:t>
              </w:r>
            </w:ins>
          </w:p>
        </w:tc>
        <w:tc>
          <w:tcPr>
            <w:tcW w:w="1530" w:type="dxa"/>
            <w:shd w:val="clear" w:color="auto" w:fill="auto"/>
            <w:vAlign w:val="center"/>
          </w:tcPr>
          <w:p w:rsidR="00A34598" w:rsidRPr="00227B77" w:rsidRDefault="00A34598" w:rsidP="00A34598">
            <w:pPr>
              <w:pStyle w:val="TAC"/>
              <w:rPr>
                <w:ins w:id="3163" w:author="Bin Han" w:date="2018-07-13T15:55:00Z"/>
                <w:rFonts w:eastAsia="宋体" w:cs="Arial"/>
                <w:lang w:val="de-DE" w:eastAsia="zh-CN"/>
                <w:rPrChange w:id="3164" w:author="Karajani Bledar 1SI1" w:date="2018-08-06T16:07:00Z">
                  <w:rPr>
                    <w:ins w:id="3165" w:author="Bin Han" w:date="2018-07-13T15:55:00Z"/>
                    <w:rFonts w:eastAsia="宋体" w:cs="Arial"/>
                    <w:lang w:eastAsia="zh-CN"/>
                  </w:rPr>
                </w:rPrChange>
              </w:rPr>
            </w:pPr>
            <w:ins w:id="3166" w:author="Bin Han" w:date="2018-07-13T15:55:00Z">
              <w:r w:rsidRPr="00227B77">
                <w:rPr>
                  <w:rFonts w:eastAsia="宋体" w:cs="Arial"/>
                  <w:lang w:val="de-DE" w:eastAsia="zh-CN"/>
                  <w:rPrChange w:id="3167" w:author="Karajani Bledar 1SI1" w:date="2018-08-06T16:07:00Z">
                    <w:rPr>
                      <w:rFonts w:eastAsia="宋体" w:cs="Arial"/>
                      <w:lang w:eastAsia="zh-CN"/>
                    </w:rPr>
                  </w:rPrChange>
                </w:rPr>
                <w:t>5MHz:</w:t>
              </w:r>
            </w:ins>
          </w:p>
          <w:p w:rsidR="00A34598" w:rsidRPr="00227B77" w:rsidRDefault="00A34598" w:rsidP="00A34598">
            <w:pPr>
              <w:pStyle w:val="TAC"/>
              <w:rPr>
                <w:ins w:id="3168" w:author="Bin Han" w:date="2018-07-13T15:55:00Z"/>
                <w:rFonts w:eastAsia="宋体" w:cs="Arial"/>
                <w:lang w:val="de-DE" w:eastAsia="zh-CN"/>
                <w:rPrChange w:id="3169" w:author="Karajani Bledar 1SI1" w:date="2018-08-06T16:07:00Z">
                  <w:rPr>
                    <w:ins w:id="3170" w:author="Bin Han" w:date="2018-07-13T15:55:00Z"/>
                    <w:rFonts w:eastAsia="宋体" w:cs="Arial"/>
                    <w:lang w:eastAsia="zh-CN"/>
                  </w:rPr>
                </w:rPrChange>
              </w:rPr>
            </w:pPr>
            <w:ins w:id="3171" w:author="Bin Han" w:date="2018-07-13T15:55:00Z">
              <w:r w:rsidRPr="00227B77">
                <w:rPr>
                  <w:rFonts w:eastAsia="宋体" w:cs="Arial"/>
                  <w:lang w:val="de-DE" w:eastAsia="zh-CN"/>
                  <w:rPrChange w:id="3172" w:author="Karajani Bledar 1SI1" w:date="2018-08-06T16:07:00Z">
                    <w:rPr>
                      <w:rFonts w:eastAsia="宋体" w:cs="Arial"/>
                      <w:lang w:eastAsia="zh-CN"/>
                    </w:rPr>
                  </w:rPrChange>
                </w:rPr>
                <w:t>N</w:t>
              </w:r>
              <w:r w:rsidRPr="00227B77">
                <w:rPr>
                  <w:rFonts w:eastAsia="宋体" w:cs="Arial"/>
                  <w:vertAlign w:val="subscript"/>
                  <w:lang w:val="de-DE" w:eastAsia="zh-CN"/>
                  <w:rPrChange w:id="3173" w:author="Karajani Bledar 1SI1" w:date="2018-08-06T16:07:00Z">
                    <w:rPr>
                      <w:rFonts w:eastAsia="宋体" w:cs="Arial"/>
                      <w:vertAlign w:val="subscript"/>
                      <w:lang w:eastAsia="zh-CN"/>
                    </w:rPr>
                  </w:rPrChange>
                </w:rPr>
                <w:t>RB,c</w:t>
              </w:r>
              <w:r w:rsidRPr="00227B77">
                <w:rPr>
                  <w:rFonts w:eastAsia="宋体" w:cs="Arial"/>
                  <w:lang w:val="de-DE" w:eastAsia="zh-CN"/>
                  <w:rPrChange w:id="3174" w:author="Karajani Bledar 1SI1" w:date="2018-08-06T16:07:00Z">
                    <w:rPr>
                      <w:rFonts w:eastAsia="宋体" w:cs="Arial"/>
                      <w:lang w:eastAsia="zh-CN"/>
                    </w:rPr>
                  </w:rPrChange>
                </w:rPr>
                <w:t xml:space="preserve"> = 25</w:t>
              </w:r>
            </w:ins>
          </w:p>
          <w:p w:rsidR="00A34598" w:rsidRPr="00227B77" w:rsidRDefault="00A34598" w:rsidP="00A34598">
            <w:pPr>
              <w:pStyle w:val="TAC"/>
              <w:rPr>
                <w:ins w:id="3175" w:author="Bin Han" w:date="2018-07-13T15:55:00Z"/>
                <w:rFonts w:eastAsia="宋体" w:cs="Arial"/>
                <w:lang w:val="de-DE" w:eastAsia="zh-CN"/>
                <w:rPrChange w:id="3176" w:author="Karajani Bledar 1SI1" w:date="2018-08-06T16:07:00Z">
                  <w:rPr>
                    <w:ins w:id="3177" w:author="Bin Han" w:date="2018-07-13T15:55:00Z"/>
                    <w:rFonts w:eastAsia="宋体" w:cs="Arial"/>
                    <w:lang w:eastAsia="zh-CN"/>
                  </w:rPr>
                </w:rPrChange>
              </w:rPr>
            </w:pPr>
            <w:ins w:id="3178" w:author="Bin Han" w:date="2018-07-13T15:55:00Z">
              <w:r w:rsidRPr="00227B77">
                <w:rPr>
                  <w:rFonts w:eastAsia="宋体" w:cs="Arial"/>
                  <w:lang w:val="de-DE" w:eastAsia="zh-CN"/>
                  <w:rPrChange w:id="3179" w:author="Karajani Bledar 1SI1" w:date="2018-08-06T16:07:00Z">
                    <w:rPr>
                      <w:rFonts w:eastAsia="宋体" w:cs="Arial"/>
                      <w:lang w:eastAsia="zh-CN"/>
                    </w:rPr>
                  </w:rPrChange>
                </w:rPr>
                <w:t>10MHz:</w:t>
              </w:r>
            </w:ins>
          </w:p>
          <w:p w:rsidR="00A34598" w:rsidRPr="00227B77" w:rsidRDefault="00A34598" w:rsidP="00A34598">
            <w:pPr>
              <w:pStyle w:val="TAC"/>
              <w:rPr>
                <w:ins w:id="3180" w:author="Bin Han" w:date="2018-07-13T15:55:00Z"/>
                <w:rFonts w:eastAsia="宋体" w:cs="Arial"/>
                <w:lang w:val="de-DE" w:eastAsia="zh-CN"/>
                <w:rPrChange w:id="3181" w:author="Karajani Bledar 1SI1" w:date="2018-08-06T16:07:00Z">
                  <w:rPr>
                    <w:ins w:id="3182" w:author="Bin Han" w:date="2018-07-13T15:55:00Z"/>
                    <w:rFonts w:eastAsia="宋体" w:cs="Arial"/>
                    <w:lang w:eastAsia="zh-CN"/>
                  </w:rPr>
                </w:rPrChange>
              </w:rPr>
            </w:pPr>
            <w:ins w:id="3183" w:author="Bin Han" w:date="2018-07-13T15:55:00Z">
              <w:r w:rsidRPr="00227B77">
                <w:rPr>
                  <w:rFonts w:eastAsia="宋体" w:cs="Arial"/>
                  <w:lang w:val="de-DE" w:eastAsia="zh-CN"/>
                  <w:rPrChange w:id="3184" w:author="Karajani Bledar 1SI1" w:date="2018-08-06T16:07:00Z">
                    <w:rPr>
                      <w:rFonts w:eastAsia="宋体" w:cs="Arial"/>
                      <w:lang w:eastAsia="zh-CN"/>
                    </w:rPr>
                  </w:rPrChange>
                </w:rPr>
                <w:t xml:space="preserve"> N</w:t>
              </w:r>
              <w:r w:rsidRPr="00227B77">
                <w:rPr>
                  <w:rFonts w:eastAsia="宋体" w:cs="Arial"/>
                  <w:vertAlign w:val="subscript"/>
                  <w:lang w:val="de-DE" w:eastAsia="zh-CN"/>
                  <w:rPrChange w:id="3185" w:author="Karajani Bledar 1SI1" w:date="2018-08-06T16:07:00Z">
                    <w:rPr>
                      <w:rFonts w:eastAsia="宋体" w:cs="Arial"/>
                      <w:vertAlign w:val="subscript"/>
                      <w:lang w:eastAsia="zh-CN"/>
                    </w:rPr>
                  </w:rPrChange>
                </w:rPr>
                <w:t>RB,c</w:t>
              </w:r>
              <w:r w:rsidRPr="00227B77">
                <w:rPr>
                  <w:rFonts w:eastAsia="宋体" w:cs="Arial"/>
                  <w:lang w:val="de-DE" w:eastAsia="zh-CN"/>
                  <w:rPrChange w:id="3186" w:author="Karajani Bledar 1SI1" w:date="2018-08-06T16:07:00Z">
                    <w:rPr>
                      <w:rFonts w:eastAsia="宋体" w:cs="Arial"/>
                      <w:lang w:eastAsia="zh-CN"/>
                    </w:rPr>
                  </w:rPrChange>
                </w:rPr>
                <w:t xml:space="preserve"> = 50</w:t>
              </w:r>
            </w:ins>
          </w:p>
          <w:p w:rsidR="00A34598" w:rsidRPr="00E95F18" w:rsidRDefault="00A34598" w:rsidP="00A34598">
            <w:pPr>
              <w:pStyle w:val="TAC"/>
              <w:rPr>
                <w:ins w:id="3187" w:author="Bin Han" w:date="2018-07-13T15:55:00Z"/>
                <w:rFonts w:eastAsia="宋体" w:cs="Arial"/>
                <w:lang w:eastAsia="zh-CN"/>
              </w:rPr>
            </w:pPr>
            <w:ins w:id="3188" w:author="Bin Han" w:date="2018-07-13T15:55:00Z">
              <w:r w:rsidRPr="00E95F18">
                <w:rPr>
                  <w:rFonts w:eastAsia="宋体" w:cs="Arial"/>
                  <w:lang w:eastAsia="zh-CN"/>
                </w:rPr>
                <w:t>20MHz:</w:t>
              </w:r>
            </w:ins>
          </w:p>
          <w:p w:rsidR="00A34598" w:rsidRPr="00E95F18" w:rsidRDefault="00A34598" w:rsidP="00A34598">
            <w:pPr>
              <w:pStyle w:val="TAC"/>
              <w:rPr>
                <w:ins w:id="3189" w:author="Bin Han" w:date="2018-07-13T15:55:00Z"/>
                <w:rFonts w:cs="Arial"/>
                <w:lang w:eastAsia="en-US"/>
              </w:rPr>
            </w:pPr>
            <w:ins w:id="3190" w:author="Bin Han" w:date="2018-07-13T15:55:00Z">
              <w:r w:rsidRPr="00E95F18">
                <w:rPr>
                  <w:rFonts w:eastAsia="宋体" w:cs="Arial"/>
                  <w:lang w:eastAsia="zh-CN"/>
                </w:rPr>
                <w:t>N</w:t>
              </w:r>
              <w:r w:rsidRPr="00E95F18">
                <w:rPr>
                  <w:rFonts w:eastAsia="宋体" w:cs="Arial"/>
                  <w:vertAlign w:val="subscript"/>
                  <w:lang w:eastAsia="zh-CN"/>
                </w:rPr>
                <w:t>RB,c</w:t>
              </w:r>
              <w:r w:rsidRPr="00E95F18">
                <w:rPr>
                  <w:rFonts w:eastAsia="宋体" w:cs="Arial"/>
                  <w:lang w:eastAsia="zh-CN"/>
                </w:rPr>
                <w:t xml:space="preserve"> = 100</w:t>
              </w:r>
            </w:ins>
          </w:p>
        </w:tc>
        <w:tc>
          <w:tcPr>
            <w:tcW w:w="2700" w:type="dxa"/>
            <w:gridSpan w:val="2"/>
            <w:shd w:val="clear" w:color="auto" w:fill="auto"/>
            <w:vAlign w:val="center"/>
          </w:tcPr>
          <w:p w:rsidR="00A34598" w:rsidRPr="00227B77" w:rsidRDefault="00A34598" w:rsidP="00A34598">
            <w:pPr>
              <w:pStyle w:val="TAC"/>
              <w:rPr>
                <w:ins w:id="3191" w:author="Bin Han" w:date="2018-07-13T15:55:00Z"/>
                <w:rFonts w:eastAsia="宋体" w:cs="Arial"/>
                <w:lang w:val="de-DE" w:eastAsia="zh-CN"/>
                <w:rPrChange w:id="3192" w:author="Karajani Bledar 1SI1" w:date="2018-08-06T16:07:00Z">
                  <w:rPr>
                    <w:ins w:id="3193" w:author="Bin Han" w:date="2018-07-13T15:55:00Z"/>
                    <w:rFonts w:eastAsia="宋体" w:cs="Arial"/>
                    <w:lang w:eastAsia="zh-CN"/>
                  </w:rPr>
                </w:rPrChange>
              </w:rPr>
            </w:pPr>
            <w:ins w:id="3194" w:author="Bin Han" w:date="2018-07-13T15:55:00Z">
              <w:r w:rsidRPr="00227B77">
                <w:rPr>
                  <w:rFonts w:eastAsia="宋体" w:cs="Arial"/>
                  <w:lang w:val="de-DE" w:eastAsia="zh-CN"/>
                  <w:rPrChange w:id="3195" w:author="Karajani Bledar 1SI1" w:date="2018-08-06T16:07:00Z">
                    <w:rPr>
                      <w:rFonts w:eastAsia="宋体" w:cs="Arial"/>
                      <w:lang w:eastAsia="zh-CN"/>
                    </w:rPr>
                  </w:rPrChange>
                </w:rPr>
                <w:t>5MHz: N</w:t>
              </w:r>
              <w:r w:rsidRPr="00227B77">
                <w:rPr>
                  <w:rFonts w:eastAsia="宋体" w:cs="Arial"/>
                  <w:vertAlign w:val="subscript"/>
                  <w:lang w:val="de-DE" w:eastAsia="zh-CN"/>
                  <w:rPrChange w:id="3196" w:author="Karajani Bledar 1SI1" w:date="2018-08-06T16:07:00Z">
                    <w:rPr>
                      <w:rFonts w:eastAsia="宋体" w:cs="Arial"/>
                      <w:vertAlign w:val="subscript"/>
                      <w:lang w:eastAsia="zh-CN"/>
                    </w:rPr>
                  </w:rPrChange>
                </w:rPr>
                <w:t>RB,c</w:t>
              </w:r>
              <w:r w:rsidRPr="00227B77">
                <w:rPr>
                  <w:rFonts w:eastAsia="宋体" w:cs="Arial"/>
                  <w:lang w:val="de-DE" w:eastAsia="zh-CN"/>
                  <w:rPrChange w:id="3197" w:author="Karajani Bledar 1SI1" w:date="2018-08-06T16:07:00Z">
                    <w:rPr>
                      <w:rFonts w:eastAsia="宋体" w:cs="Arial"/>
                      <w:lang w:eastAsia="zh-CN"/>
                    </w:rPr>
                  </w:rPrChange>
                </w:rPr>
                <w:t xml:space="preserve"> = 25</w:t>
              </w:r>
            </w:ins>
          </w:p>
          <w:p w:rsidR="00A34598" w:rsidRPr="00227B77" w:rsidRDefault="00A34598" w:rsidP="00A34598">
            <w:pPr>
              <w:pStyle w:val="TAC"/>
              <w:rPr>
                <w:ins w:id="3198" w:author="Bin Han" w:date="2018-07-13T15:55:00Z"/>
                <w:rFonts w:eastAsia="宋体" w:cs="Arial"/>
                <w:lang w:val="de-DE" w:eastAsia="zh-CN"/>
                <w:rPrChange w:id="3199" w:author="Karajani Bledar 1SI1" w:date="2018-08-06T16:07:00Z">
                  <w:rPr>
                    <w:ins w:id="3200" w:author="Bin Han" w:date="2018-07-13T15:55:00Z"/>
                    <w:rFonts w:eastAsia="宋体" w:cs="Arial"/>
                    <w:lang w:eastAsia="zh-CN"/>
                  </w:rPr>
                </w:rPrChange>
              </w:rPr>
            </w:pPr>
            <w:ins w:id="3201" w:author="Bin Han" w:date="2018-07-13T15:55:00Z">
              <w:r w:rsidRPr="00227B77">
                <w:rPr>
                  <w:rFonts w:eastAsia="宋体" w:cs="Arial"/>
                  <w:lang w:val="de-DE" w:eastAsia="zh-CN"/>
                  <w:rPrChange w:id="3202" w:author="Karajani Bledar 1SI1" w:date="2018-08-06T16:07:00Z">
                    <w:rPr>
                      <w:rFonts w:eastAsia="宋体" w:cs="Arial"/>
                      <w:lang w:eastAsia="zh-CN"/>
                    </w:rPr>
                  </w:rPrChange>
                </w:rPr>
                <w:t>10MHz: N</w:t>
              </w:r>
              <w:r w:rsidRPr="00227B77">
                <w:rPr>
                  <w:rFonts w:eastAsia="宋体" w:cs="Arial"/>
                  <w:vertAlign w:val="subscript"/>
                  <w:lang w:val="de-DE" w:eastAsia="zh-CN"/>
                  <w:rPrChange w:id="3203" w:author="Karajani Bledar 1SI1" w:date="2018-08-06T16:07:00Z">
                    <w:rPr>
                      <w:rFonts w:eastAsia="宋体" w:cs="Arial"/>
                      <w:vertAlign w:val="subscript"/>
                      <w:lang w:eastAsia="zh-CN"/>
                    </w:rPr>
                  </w:rPrChange>
                </w:rPr>
                <w:t>RB,c</w:t>
              </w:r>
              <w:r w:rsidRPr="00227B77">
                <w:rPr>
                  <w:rFonts w:eastAsia="宋体" w:cs="Arial"/>
                  <w:lang w:val="de-DE" w:eastAsia="zh-CN"/>
                  <w:rPrChange w:id="3204" w:author="Karajani Bledar 1SI1" w:date="2018-08-06T16:07:00Z">
                    <w:rPr>
                      <w:rFonts w:eastAsia="宋体" w:cs="Arial"/>
                      <w:lang w:eastAsia="zh-CN"/>
                    </w:rPr>
                  </w:rPrChange>
                </w:rPr>
                <w:t xml:space="preserve"> = 50</w:t>
              </w:r>
            </w:ins>
          </w:p>
          <w:p w:rsidR="00A34598" w:rsidRPr="00E95F18" w:rsidRDefault="00A34598" w:rsidP="00A34598">
            <w:pPr>
              <w:pStyle w:val="TAC"/>
              <w:rPr>
                <w:ins w:id="3205" w:author="Bin Han" w:date="2018-07-13T15:55:00Z"/>
                <w:rFonts w:cs="Arial"/>
                <w:lang w:eastAsia="en-US"/>
              </w:rPr>
            </w:pPr>
            <w:ins w:id="3206" w:author="Bin Han" w:date="2018-07-13T15:55:00Z">
              <w:r w:rsidRPr="00E95F18">
                <w:rPr>
                  <w:rFonts w:eastAsia="宋体" w:cs="Arial"/>
                  <w:lang w:eastAsia="zh-CN"/>
                </w:rPr>
                <w:t>20MHz: N</w:t>
              </w:r>
              <w:r w:rsidRPr="00E95F18">
                <w:rPr>
                  <w:rFonts w:eastAsia="宋体" w:cs="Arial"/>
                  <w:vertAlign w:val="subscript"/>
                  <w:lang w:eastAsia="zh-CN"/>
                </w:rPr>
                <w:t>RB,c</w:t>
              </w:r>
              <w:r w:rsidRPr="00E95F18">
                <w:rPr>
                  <w:rFonts w:eastAsia="宋体" w:cs="Arial"/>
                  <w:lang w:eastAsia="zh-CN"/>
                </w:rPr>
                <w:t xml:space="preserve"> = 100</w:t>
              </w:r>
            </w:ins>
          </w:p>
        </w:tc>
        <w:tc>
          <w:tcPr>
            <w:tcW w:w="2700" w:type="dxa"/>
            <w:gridSpan w:val="2"/>
            <w:shd w:val="clear" w:color="auto" w:fill="auto"/>
            <w:vAlign w:val="center"/>
          </w:tcPr>
          <w:p w:rsidR="00A34598" w:rsidRPr="00227B77" w:rsidRDefault="00A34598" w:rsidP="00A34598">
            <w:pPr>
              <w:pStyle w:val="TAC"/>
              <w:rPr>
                <w:ins w:id="3207" w:author="Bin Han" w:date="2018-07-13T15:55:00Z"/>
                <w:rFonts w:eastAsia="宋体" w:cs="Arial"/>
                <w:lang w:val="de-DE" w:eastAsia="zh-CN"/>
                <w:rPrChange w:id="3208" w:author="Karajani Bledar 1SI1" w:date="2018-08-06T16:07:00Z">
                  <w:rPr>
                    <w:ins w:id="3209" w:author="Bin Han" w:date="2018-07-13T15:55:00Z"/>
                    <w:rFonts w:eastAsia="宋体" w:cs="Arial"/>
                    <w:lang w:eastAsia="zh-CN"/>
                  </w:rPr>
                </w:rPrChange>
              </w:rPr>
            </w:pPr>
            <w:ins w:id="3210" w:author="Bin Han" w:date="2018-07-13T15:55:00Z">
              <w:r w:rsidRPr="00227B77">
                <w:rPr>
                  <w:rFonts w:eastAsia="宋体" w:cs="Arial"/>
                  <w:lang w:val="de-DE" w:eastAsia="zh-CN"/>
                  <w:rPrChange w:id="3211" w:author="Karajani Bledar 1SI1" w:date="2018-08-06T16:07:00Z">
                    <w:rPr>
                      <w:rFonts w:eastAsia="宋体" w:cs="Arial"/>
                      <w:lang w:eastAsia="zh-CN"/>
                    </w:rPr>
                  </w:rPrChange>
                </w:rPr>
                <w:t>5MHz: N</w:t>
              </w:r>
              <w:r w:rsidRPr="00227B77">
                <w:rPr>
                  <w:rFonts w:eastAsia="宋体" w:cs="Arial"/>
                  <w:vertAlign w:val="subscript"/>
                  <w:lang w:val="de-DE" w:eastAsia="zh-CN"/>
                  <w:rPrChange w:id="3212" w:author="Karajani Bledar 1SI1" w:date="2018-08-06T16:07:00Z">
                    <w:rPr>
                      <w:rFonts w:eastAsia="宋体" w:cs="Arial"/>
                      <w:vertAlign w:val="subscript"/>
                      <w:lang w:eastAsia="zh-CN"/>
                    </w:rPr>
                  </w:rPrChange>
                </w:rPr>
                <w:t>RB,c</w:t>
              </w:r>
              <w:r w:rsidRPr="00227B77">
                <w:rPr>
                  <w:rFonts w:eastAsia="宋体" w:cs="Arial"/>
                  <w:lang w:val="de-DE" w:eastAsia="zh-CN"/>
                  <w:rPrChange w:id="3213" w:author="Karajani Bledar 1SI1" w:date="2018-08-06T16:07:00Z">
                    <w:rPr>
                      <w:rFonts w:eastAsia="宋体" w:cs="Arial"/>
                      <w:lang w:eastAsia="zh-CN"/>
                    </w:rPr>
                  </w:rPrChange>
                </w:rPr>
                <w:t xml:space="preserve"> = 25</w:t>
              </w:r>
            </w:ins>
          </w:p>
          <w:p w:rsidR="00A34598" w:rsidRPr="00227B77" w:rsidRDefault="00A34598" w:rsidP="00A34598">
            <w:pPr>
              <w:pStyle w:val="TAC"/>
              <w:rPr>
                <w:ins w:id="3214" w:author="Bin Han" w:date="2018-07-13T15:55:00Z"/>
                <w:rFonts w:eastAsia="宋体" w:cs="Arial"/>
                <w:lang w:val="de-DE" w:eastAsia="zh-CN"/>
                <w:rPrChange w:id="3215" w:author="Karajani Bledar 1SI1" w:date="2018-08-06T16:07:00Z">
                  <w:rPr>
                    <w:ins w:id="3216" w:author="Bin Han" w:date="2018-07-13T15:55:00Z"/>
                    <w:rFonts w:eastAsia="宋体" w:cs="Arial"/>
                    <w:lang w:eastAsia="zh-CN"/>
                  </w:rPr>
                </w:rPrChange>
              </w:rPr>
            </w:pPr>
            <w:ins w:id="3217" w:author="Bin Han" w:date="2018-07-13T15:55:00Z">
              <w:r w:rsidRPr="00227B77">
                <w:rPr>
                  <w:rFonts w:eastAsia="宋体" w:cs="Arial"/>
                  <w:lang w:val="de-DE" w:eastAsia="zh-CN"/>
                  <w:rPrChange w:id="3218" w:author="Karajani Bledar 1SI1" w:date="2018-08-06T16:07:00Z">
                    <w:rPr>
                      <w:rFonts w:eastAsia="宋体" w:cs="Arial"/>
                      <w:lang w:eastAsia="zh-CN"/>
                    </w:rPr>
                  </w:rPrChange>
                </w:rPr>
                <w:t>10MHz: N</w:t>
              </w:r>
              <w:r w:rsidRPr="00227B77">
                <w:rPr>
                  <w:rFonts w:eastAsia="宋体" w:cs="Arial"/>
                  <w:vertAlign w:val="subscript"/>
                  <w:lang w:val="de-DE" w:eastAsia="zh-CN"/>
                  <w:rPrChange w:id="3219" w:author="Karajani Bledar 1SI1" w:date="2018-08-06T16:07:00Z">
                    <w:rPr>
                      <w:rFonts w:eastAsia="宋体" w:cs="Arial"/>
                      <w:vertAlign w:val="subscript"/>
                      <w:lang w:eastAsia="zh-CN"/>
                    </w:rPr>
                  </w:rPrChange>
                </w:rPr>
                <w:t>RB,c</w:t>
              </w:r>
              <w:r w:rsidRPr="00227B77">
                <w:rPr>
                  <w:rFonts w:eastAsia="宋体" w:cs="Arial"/>
                  <w:lang w:val="de-DE" w:eastAsia="zh-CN"/>
                  <w:rPrChange w:id="3220" w:author="Karajani Bledar 1SI1" w:date="2018-08-06T16:07:00Z">
                    <w:rPr>
                      <w:rFonts w:eastAsia="宋体" w:cs="Arial"/>
                      <w:lang w:eastAsia="zh-CN"/>
                    </w:rPr>
                  </w:rPrChange>
                </w:rPr>
                <w:t xml:space="preserve"> = 50</w:t>
              </w:r>
            </w:ins>
          </w:p>
          <w:p w:rsidR="00A34598" w:rsidRPr="00E95F18" w:rsidRDefault="00A34598" w:rsidP="00A34598">
            <w:pPr>
              <w:pStyle w:val="TAC"/>
              <w:rPr>
                <w:ins w:id="3221" w:author="Bin Han" w:date="2018-07-13T15:55:00Z"/>
                <w:rFonts w:cs="Arial"/>
                <w:lang w:eastAsia="en-US"/>
              </w:rPr>
            </w:pPr>
            <w:ins w:id="3222" w:author="Bin Han" w:date="2018-07-13T15:55:00Z">
              <w:r w:rsidRPr="00E95F18">
                <w:rPr>
                  <w:rFonts w:eastAsia="宋体" w:cs="Arial"/>
                  <w:lang w:eastAsia="zh-CN"/>
                </w:rPr>
                <w:t>20MHz: N</w:t>
              </w:r>
              <w:r w:rsidRPr="00E95F18">
                <w:rPr>
                  <w:rFonts w:eastAsia="宋体" w:cs="Arial"/>
                  <w:vertAlign w:val="subscript"/>
                  <w:lang w:eastAsia="zh-CN"/>
                </w:rPr>
                <w:t>RB,c</w:t>
              </w:r>
              <w:r w:rsidRPr="00E95F18">
                <w:rPr>
                  <w:rFonts w:eastAsia="宋体" w:cs="Arial"/>
                  <w:lang w:eastAsia="zh-CN"/>
                </w:rPr>
                <w:t xml:space="preserve"> = 100</w:t>
              </w:r>
            </w:ins>
          </w:p>
        </w:tc>
      </w:tr>
      <w:tr w:rsidR="00A34598" w:rsidRPr="00E95F18" w:rsidTr="00A34598">
        <w:trPr>
          <w:jc w:val="center"/>
          <w:ins w:id="3223" w:author="Bin Han" w:date="2018-07-13T15:55:00Z"/>
        </w:trPr>
        <w:tc>
          <w:tcPr>
            <w:tcW w:w="2250" w:type="dxa"/>
            <w:gridSpan w:val="2"/>
            <w:shd w:val="clear" w:color="auto" w:fill="auto"/>
            <w:vAlign w:val="center"/>
          </w:tcPr>
          <w:p w:rsidR="00A34598" w:rsidRPr="00E95F18" w:rsidRDefault="00227B77" w:rsidP="00A34598">
            <w:pPr>
              <w:pStyle w:val="TAL"/>
              <w:rPr>
                <w:ins w:id="3224" w:author="Bin Han" w:date="2018-07-13T15:55:00Z"/>
                <w:rFonts w:cs="Arial"/>
                <w:lang w:eastAsia="en-US"/>
              </w:rPr>
            </w:pPr>
            <w:ins w:id="3225" w:author="Karajani Bledar 1SI1" w:date="2018-08-06T16:08:00Z">
              <w:r>
                <w:rPr>
                  <w:rFonts w:cs="Arial"/>
                  <w:lang w:eastAsia="en-US"/>
                </w:rPr>
                <w:t xml:space="preserve">TDD </w:t>
              </w:r>
            </w:ins>
            <w:ins w:id="3226" w:author="Bin Han" w:date="2018-07-13T15:55:00Z">
              <w:r w:rsidR="00A34598" w:rsidRPr="00E95F18">
                <w:rPr>
                  <w:rFonts w:cs="Arial"/>
                  <w:lang w:eastAsia="en-US"/>
                </w:rPr>
                <w:t>Special subframe configuration</w:t>
              </w:r>
              <w:r w:rsidR="00A34598" w:rsidRPr="00E95F18">
                <w:rPr>
                  <w:rFonts w:cs="Arial"/>
                  <w:vertAlign w:val="superscript"/>
                  <w:lang w:eastAsia="en-US"/>
                </w:rPr>
                <w:t>Note1</w:t>
              </w:r>
            </w:ins>
          </w:p>
        </w:tc>
        <w:tc>
          <w:tcPr>
            <w:tcW w:w="715" w:type="dxa"/>
            <w:shd w:val="clear" w:color="auto" w:fill="auto"/>
            <w:vAlign w:val="center"/>
          </w:tcPr>
          <w:p w:rsidR="00A34598" w:rsidRPr="00E95F18" w:rsidRDefault="00A34598" w:rsidP="00A34598">
            <w:pPr>
              <w:pStyle w:val="TAC"/>
              <w:rPr>
                <w:ins w:id="3227" w:author="Bin Han" w:date="2018-07-13T15:55:00Z"/>
                <w:rFonts w:cs="Arial"/>
                <w:lang w:eastAsia="en-US"/>
              </w:rPr>
            </w:pPr>
          </w:p>
        </w:tc>
        <w:tc>
          <w:tcPr>
            <w:tcW w:w="1530" w:type="dxa"/>
            <w:shd w:val="clear" w:color="auto" w:fill="auto"/>
            <w:vAlign w:val="center"/>
          </w:tcPr>
          <w:p w:rsidR="00A34598" w:rsidRPr="009F0157" w:rsidRDefault="00A34598" w:rsidP="00A34598">
            <w:pPr>
              <w:pStyle w:val="TAC"/>
              <w:rPr>
                <w:ins w:id="3228" w:author="Bin Han" w:date="2018-07-13T15:55:00Z"/>
                <w:rFonts w:cs="Arial"/>
                <w:szCs w:val="18"/>
                <w:lang w:eastAsia="en-US"/>
              </w:rPr>
            </w:pPr>
            <w:ins w:id="3229" w:author="Bin Han" w:date="2018-07-13T15:55:00Z">
              <w:r>
                <w:rPr>
                  <w:rFonts w:cs="Arial"/>
                  <w:sz w:val="16"/>
                  <w:szCs w:val="16"/>
                  <w:lang w:eastAsia="zh-CN"/>
                </w:rPr>
                <w:t>6</w:t>
              </w:r>
            </w:ins>
          </w:p>
        </w:tc>
        <w:tc>
          <w:tcPr>
            <w:tcW w:w="2700" w:type="dxa"/>
            <w:gridSpan w:val="2"/>
            <w:shd w:val="clear" w:color="auto" w:fill="auto"/>
            <w:vAlign w:val="center"/>
          </w:tcPr>
          <w:p w:rsidR="00A34598" w:rsidRPr="009F0157" w:rsidRDefault="00A34598" w:rsidP="00A34598">
            <w:pPr>
              <w:pStyle w:val="TAC"/>
              <w:rPr>
                <w:ins w:id="3230" w:author="Bin Han" w:date="2018-07-13T15:55:00Z"/>
                <w:rFonts w:cs="Arial"/>
                <w:szCs w:val="18"/>
                <w:lang w:eastAsia="en-US"/>
              </w:rPr>
            </w:pPr>
            <w:ins w:id="3231" w:author="Bin Han" w:date="2018-07-13T15:55:00Z">
              <w:r>
                <w:rPr>
                  <w:rFonts w:cs="Arial"/>
                  <w:sz w:val="16"/>
                  <w:szCs w:val="16"/>
                  <w:lang w:eastAsia="zh-CN"/>
                </w:rPr>
                <w:t>6</w:t>
              </w:r>
            </w:ins>
          </w:p>
        </w:tc>
        <w:tc>
          <w:tcPr>
            <w:tcW w:w="2700" w:type="dxa"/>
            <w:gridSpan w:val="2"/>
            <w:shd w:val="clear" w:color="auto" w:fill="auto"/>
            <w:vAlign w:val="center"/>
          </w:tcPr>
          <w:p w:rsidR="00A34598" w:rsidRPr="009F0157" w:rsidRDefault="00A34598" w:rsidP="00A34598">
            <w:pPr>
              <w:pStyle w:val="TAC"/>
              <w:rPr>
                <w:ins w:id="3232" w:author="Bin Han" w:date="2018-07-13T15:55:00Z"/>
                <w:rFonts w:cs="Arial"/>
                <w:szCs w:val="18"/>
                <w:lang w:eastAsia="en-US"/>
              </w:rPr>
            </w:pPr>
            <w:ins w:id="3233" w:author="Bin Han" w:date="2018-07-13T15:55:00Z">
              <w:r>
                <w:rPr>
                  <w:rFonts w:cs="Arial"/>
                  <w:sz w:val="16"/>
                  <w:szCs w:val="16"/>
                  <w:lang w:eastAsia="zh-CN"/>
                </w:rPr>
                <w:t>6</w:t>
              </w:r>
            </w:ins>
          </w:p>
        </w:tc>
      </w:tr>
      <w:tr w:rsidR="00A34598" w:rsidRPr="00E95F18" w:rsidTr="00A34598">
        <w:trPr>
          <w:jc w:val="center"/>
          <w:ins w:id="3234" w:author="Bin Han" w:date="2018-07-13T15:55:00Z"/>
        </w:trPr>
        <w:tc>
          <w:tcPr>
            <w:tcW w:w="2250" w:type="dxa"/>
            <w:gridSpan w:val="2"/>
            <w:shd w:val="clear" w:color="auto" w:fill="auto"/>
            <w:vAlign w:val="center"/>
          </w:tcPr>
          <w:p w:rsidR="00A34598" w:rsidRPr="00E95F18" w:rsidRDefault="00227B77" w:rsidP="00A34598">
            <w:pPr>
              <w:pStyle w:val="TAL"/>
              <w:rPr>
                <w:ins w:id="3235" w:author="Bin Han" w:date="2018-07-13T15:55:00Z"/>
                <w:rFonts w:cs="Arial"/>
                <w:lang w:eastAsia="en-US"/>
              </w:rPr>
            </w:pPr>
            <w:ins w:id="3236" w:author="Karajani Bledar 1SI1" w:date="2018-08-06T16:09:00Z">
              <w:r>
                <w:rPr>
                  <w:rFonts w:cs="Arial"/>
                  <w:lang w:eastAsia="en-US"/>
                </w:rPr>
                <w:t xml:space="preserve">TDD </w:t>
              </w:r>
            </w:ins>
            <w:ins w:id="3237" w:author="Bin Han" w:date="2018-07-13T15:55:00Z">
              <w:r w:rsidR="00A34598" w:rsidRPr="00E95F18">
                <w:rPr>
                  <w:rFonts w:cs="Arial"/>
                  <w:lang w:eastAsia="en-US"/>
                </w:rPr>
                <w:t>Uplink/downlink configuration</w:t>
              </w:r>
              <w:r w:rsidR="00A34598" w:rsidRPr="00E95F18">
                <w:rPr>
                  <w:rFonts w:cs="Arial"/>
                  <w:vertAlign w:val="superscript"/>
                  <w:lang w:eastAsia="en-US"/>
                </w:rPr>
                <w:t>Note1</w:t>
              </w:r>
            </w:ins>
          </w:p>
        </w:tc>
        <w:tc>
          <w:tcPr>
            <w:tcW w:w="715" w:type="dxa"/>
            <w:shd w:val="clear" w:color="auto" w:fill="auto"/>
            <w:vAlign w:val="center"/>
          </w:tcPr>
          <w:p w:rsidR="00A34598" w:rsidRPr="00E95F18" w:rsidRDefault="00A34598" w:rsidP="00A34598">
            <w:pPr>
              <w:pStyle w:val="TAC"/>
              <w:rPr>
                <w:ins w:id="3238" w:author="Bin Han" w:date="2018-07-13T15:55:00Z"/>
                <w:rFonts w:cs="Arial"/>
                <w:lang w:eastAsia="en-US"/>
              </w:rPr>
            </w:pPr>
          </w:p>
        </w:tc>
        <w:tc>
          <w:tcPr>
            <w:tcW w:w="1530" w:type="dxa"/>
            <w:shd w:val="clear" w:color="auto" w:fill="auto"/>
            <w:vAlign w:val="center"/>
          </w:tcPr>
          <w:p w:rsidR="00A34598" w:rsidRPr="009F0157" w:rsidRDefault="00A34598" w:rsidP="00A34598">
            <w:pPr>
              <w:pStyle w:val="TAC"/>
              <w:rPr>
                <w:ins w:id="3239" w:author="Bin Han" w:date="2018-07-13T15:55:00Z"/>
                <w:rFonts w:cs="Arial"/>
                <w:szCs w:val="18"/>
                <w:lang w:eastAsia="en-US"/>
              </w:rPr>
            </w:pPr>
            <w:ins w:id="3240" w:author="Bin Han" w:date="2018-07-13T15:55:00Z">
              <w:r>
                <w:rPr>
                  <w:rFonts w:cs="Arial"/>
                  <w:sz w:val="16"/>
                  <w:szCs w:val="16"/>
                  <w:lang w:eastAsia="zh-CN"/>
                </w:rPr>
                <w:t>1</w:t>
              </w:r>
            </w:ins>
          </w:p>
        </w:tc>
        <w:tc>
          <w:tcPr>
            <w:tcW w:w="2700" w:type="dxa"/>
            <w:gridSpan w:val="2"/>
            <w:shd w:val="clear" w:color="auto" w:fill="auto"/>
            <w:vAlign w:val="center"/>
          </w:tcPr>
          <w:p w:rsidR="00A34598" w:rsidRPr="009F0157" w:rsidRDefault="00A34598" w:rsidP="00A34598">
            <w:pPr>
              <w:pStyle w:val="TAC"/>
              <w:rPr>
                <w:ins w:id="3241" w:author="Bin Han" w:date="2018-07-13T15:55:00Z"/>
                <w:rFonts w:cs="Arial"/>
                <w:szCs w:val="18"/>
                <w:lang w:eastAsia="en-US"/>
              </w:rPr>
            </w:pPr>
            <w:ins w:id="3242" w:author="Bin Han" w:date="2018-07-13T15:55:00Z">
              <w:r>
                <w:rPr>
                  <w:rFonts w:cs="Arial"/>
                  <w:sz w:val="16"/>
                  <w:szCs w:val="16"/>
                  <w:lang w:eastAsia="zh-CN"/>
                </w:rPr>
                <w:t>1</w:t>
              </w:r>
            </w:ins>
          </w:p>
        </w:tc>
        <w:tc>
          <w:tcPr>
            <w:tcW w:w="2700" w:type="dxa"/>
            <w:gridSpan w:val="2"/>
            <w:shd w:val="clear" w:color="auto" w:fill="auto"/>
            <w:vAlign w:val="center"/>
          </w:tcPr>
          <w:p w:rsidR="00A34598" w:rsidRPr="009F0157" w:rsidRDefault="00A34598" w:rsidP="00A34598">
            <w:pPr>
              <w:pStyle w:val="TAC"/>
              <w:rPr>
                <w:ins w:id="3243" w:author="Bin Han" w:date="2018-07-13T15:55:00Z"/>
                <w:rFonts w:cs="Arial"/>
                <w:szCs w:val="18"/>
                <w:lang w:eastAsia="en-US"/>
              </w:rPr>
            </w:pPr>
            <w:ins w:id="3244" w:author="Bin Han" w:date="2018-07-13T15:55:00Z">
              <w:r>
                <w:rPr>
                  <w:rFonts w:cs="Arial"/>
                  <w:sz w:val="16"/>
                  <w:szCs w:val="16"/>
                  <w:lang w:eastAsia="zh-CN"/>
                </w:rPr>
                <w:t>1</w:t>
              </w:r>
            </w:ins>
          </w:p>
        </w:tc>
      </w:tr>
      <w:tr w:rsidR="00A34598" w:rsidRPr="00E95F18" w:rsidTr="00A34598">
        <w:trPr>
          <w:jc w:val="center"/>
          <w:ins w:id="3245" w:author="Bin Han" w:date="2018-07-13T15:55:00Z"/>
        </w:trPr>
        <w:tc>
          <w:tcPr>
            <w:tcW w:w="2250" w:type="dxa"/>
            <w:gridSpan w:val="2"/>
            <w:shd w:val="clear" w:color="auto" w:fill="auto"/>
            <w:vAlign w:val="center"/>
          </w:tcPr>
          <w:p w:rsidR="00A34598" w:rsidRPr="00E95F18" w:rsidRDefault="00A34598" w:rsidP="00A34598">
            <w:pPr>
              <w:pStyle w:val="TAL"/>
              <w:rPr>
                <w:ins w:id="3246" w:author="Bin Han" w:date="2018-07-13T15:55:00Z"/>
                <w:rFonts w:cs="Arial"/>
                <w:lang w:eastAsia="en-US"/>
              </w:rPr>
            </w:pPr>
            <w:ins w:id="3247" w:author="Bin Han" w:date="2018-07-13T15:55:00Z">
              <w:r w:rsidRPr="00E95F18">
                <w:rPr>
                  <w:rFonts w:cs="Arial"/>
                  <w:lang w:eastAsia="en-US"/>
                </w:rPr>
                <w:t>Measurement bandwidth</w:t>
              </w:r>
            </w:ins>
          </w:p>
        </w:tc>
        <w:tc>
          <w:tcPr>
            <w:tcW w:w="715" w:type="dxa"/>
            <w:shd w:val="clear" w:color="auto" w:fill="auto"/>
            <w:vAlign w:val="center"/>
          </w:tcPr>
          <w:p w:rsidR="00A34598" w:rsidRPr="00E95F18" w:rsidRDefault="00A34598" w:rsidP="00A34598">
            <w:pPr>
              <w:pStyle w:val="TAC"/>
              <w:rPr>
                <w:ins w:id="3248"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249" w:author="Bin Han" w:date="2018-07-13T15:55:00Z"/>
                <w:rFonts w:eastAsia="宋体" w:cs="Arial"/>
                <w:lang w:eastAsia="zh-CN"/>
              </w:rPr>
            </w:pPr>
            <w:ins w:id="3250" w:author="Bin Han" w:date="2018-07-13T15:55:00Z">
              <w:r w:rsidRPr="00E95F18">
                <w:rPr>
                  <w:rFonts w:eastAsia="宋体" w:cs="Arial"/>
                  <w:lang w:eastAsia="zh-CN"/>
                </w:rPr>
                <w:t xml:space="preserve">5MHz: </w:t>
              </w:r>
              <w:r w:rsidRPr="00E95F18">
                <w:rPr>
                  <w:rFonts w:cs="Arial"/>
                  <w:lang w:eastAsia="en-US"/>
                </w:rPr>
                <w:t>10-15</w:t>
              </w:r>
            </w:ins>
          </w:p>
          <w:p w:rsidR="00A34598" w:rsidRPr="00E95F18" w:rsidRDefault="00A34598" w:rsidP="00A34598">
            <w:pPr>
              <w:pStyle w:val="TAC"/>
              <w:rPr>
                <w:ins w:id="3251" w:author="Bin Han" w:date="2018-07-13T15:55:00Z"/>
                <w:rFonts w:eastAsia="宋体" w:cs="Arial"/>
                <w:lang w:eastAsia="zh-CN"/>
              </w:rPr>
            </w:pPr>
            <w:ins w:id="3252" w:author="Bin Han" w:date="2018-07-13T15:55:00Z">
              <w:r w:rsidRPr="00E95F18">
                <w:rPr>
                  <w:rFonts w:eastAsia="宋体" w:cs="Arial"/>
                  <w:lang w:eastAsia="zh-CN"/>
                </w:rPr>
                <w:t xml:space="preserve">10MHz: </w:t>
              </w:r>
              <w:r w:rsidRPr="00E95F18">
                <w:rPr>
                  <w:rFonts w:cs="Arial"/>
                  <w:lang w:eastAsia="en-US"/>
                </w:rPr>
                <w:t>22-27</w:t>
              </w:r>
            </w:ins>
          </w:p>
          <w:p w:rsidR="00A34598" w:rsidRPr="00E95F18" w:rsidRDefault="00A34598" w:rsidP="00A34598">
            <w:pPr>
              <w:pStyle w:val="TAC"/>
              <w:rPr>
                <w:ins w:id="3253" w:author="Bin Han" w:date="2018-07-13T15:55:00Z"/>
                <w:rFonts w:eastAsia="宋体" w:cs="Arial"/>
                <w:lang w:eastAsia="zh-CN"/>
              </w:rPr>
            </w:pPr>
            <w:ins w:id="3254" w:author="Bin Han" w:date="2018-07-13T15:55:00Z">
              <w:r w:rsidRPr="00E95F18">
                <w:rPr>
                  <w:rFonts w:eastAsia="宋体" w:cs="Arial"/>
                  <w:lang w:eastAsia="zh-CN"/>
                </w:rPr>
                <w:t>20MHz: 47-52</w:t>
              </w:r>
            </w:ins>
          </w:p>
        </w:tc>
        <w:tc>
          <w:tcPr>
            <w:tcW w:w="2700" w:type="dxa"/>
            <w:gridSpan w:val="2"/>
            <w:shd w:val="clear" w:color="auto" w:fill="auto"/>
            <w:vAlign w:val="center"/>
          </w:tcPr>
          <w:p w:rsidR="00A34598" w:rsidRPr="00E95F18" w:rsidRDefault="00A34598" w:rsidP="00A34598">
            <w:pPr>
              <w:pStyle w:val="TAC"/>
              <w:rPr>
                <w:ins w:id="3255" w:author="Bin Han" w:date="2018-07-13T15:55:00Z"/>
                <w:rFonts w:eastAsia="宋体" w:cs="Arial"/>
                <w:lang w:eastAsia="zh-CN"/>
              </w:rPr>
            </w:pPr>
            <w:ins w:id="3256" w:author="Bin Han" w:date="2018-07-13T15:55:00Z">
              <w:r w:rsidRPr="00E95F18">
                <w:rPr>
                  <w:rFonts w:eastAsia="宋体" w:cs="Arial"/>
                  <w:lang w:eastAsia="zh-CN"/>
                </w:rPr>
                <w:t xml:space="preserve">5MHz: </w:t>
              </w:r>
              <w:r w:rsidRPr="00E95F18">
                <w:rPr>
                  <w:rFonts w:cs="Arial"/>
                  <w:lang w:eastAsia="en-US"/>
                </w:rPr>
                <w:t>10-15</w:t>
              </w:r>
            </w:ins>
          </w:p>
          <w:p w:rsidR="00A34598" w:rsidRPr="00E95F18" w:rsidRDefault="00A34598" w:rsidP="00A34598">
            <w:pPr>
              <w:pStyle w:val="TAC"/>
              <w:rPr>
                <w:ins w:id="3257" w:author="Bin Han" w:date="2018-07-13T15:55:00Z"/>
                <w:rFonts w:eastAsia="宋体" w:cs="Arial"/>
                <w:lang w:eastAsia="zh-CN"/>
              </w:rPr>
            </w:pPr>
            <w:ins w:id="3258" w:author="Bin Han" w:date="2018-07-13T15:55:00Z">
              <w:r w:rsidRPr="00E95F18">
                <w:rPr>
                  <w:rFonts w:eastAsia="宋体" w:cs="Arial"/>
                  <w:lang w:eastAsia="zh-CN"/>
                </w:rPr>
                <w:t xml:space="preserve">10MHz: </w:t>
              </w:r>
              <w:r w:rsidRPr="00E95F18">
                <w:rPr>
                  <w:rFonts w:cs="Arial"/>
                  <w:lang w:eastAsia="en-US"/>
                </w:rPr>
                <w:t>22-27</w:t>
              </w:r>
            </w:ins>
          </w:p>
          <w:p w:rsidR="00A34598" w:rsidRPr="00E95F18" w:rsidRDefault="00A34598" w:rsidP="00A34598">
            <w:pPr>
              <w:pStyle w:val="TAC"/>
              <w:rPr>
                <w:ins w:id="3259" w:author="Bin Han" w:date="2018-07-13T15:55:00Z"/>
                <w:rFonts w:eastAsia="宋体" w:cs="Arial"/>
                <w:lang w:eastAsia="zh-CN"/>
              </w:rPr>
            </w:pPr>
            <w:ins w:id="3260" w:author="Bin Han" w:date="2018-07-13T15:55:00Z">
              <w:r w:rsidRPr="00E95F18">
                <w:rPr>
                  <w:rFonts w:eastAsia="宋体" w:cs="Arial"/>
                  <w:lang w:eastAsia="zh-CN"/>
                </w:rPr>
                <w:t>20MHz: 47-52</w:t>
              </w:r>
            </w:ins>
          </w:p>
        </w:tc>
        <w:tc>
          <w:tcPr>
            <w:tcW w:w="2700" w:type="dxa"/>
            <w:gridSpan w:val="2"/>
            <w:shd w:val="clear" w:color="auto" w:fill="auto"/>
            <w:vAlign w:val="center"/>
          </w:tcPr>
          <w:p w:rsidR="00A34598" w:rsidRPr="00E95F18" w:rsidRDefault="00A34598" w:rsidP="00A34598">
            <w:pPr>
              <w:pStyle w:val="TAC"/>
              <w:rPr>
                <w:ins w:id="3261" w:author="Bin Han" w:date="2018-07-13T15:55:00Z"/>
                <w:rFonts w:eastAsia="宋体" w:cs="Arial"/>
                <w:lang w:eastAsia="zh-CN"/>
              </w:rPr>
            </w:pPr>
            <w:ins w:id="3262" w:author="Bin Han" w:date="2018-07-13T15:55:00Z">
              <w:r w:rsidRPr="00E95F18">
                <w:rPr>
                  <w:rFonts w:eastAsia="宋体" w:cs="Arial"/>
                  <w:lang w:eastAsia="zh-CN"/>
                </w:rPr>
                <w:t xml:space="preserve">5MHz: </w:t>
              </w:r>
              <w:r w:rsidRPr="00E95F18">
                <w:rPr>
                  <w:rFonts w:cs="Arial"/>
                  <w:lang w:eastAsia="en-US"/>
                </w:rPr>
                <w:t>10-15</w:t>
              </w:r>
            </w:ins>
          </w:p>
          <w:p w:rsidR="00A34598" w:rsidRPr="00E95F18" w:rsidRDefault="00A34598" w:rsidP="00A34598">
            <w:pPr>
              <w:pStyle w:val="TAC"/>
              <w:rPr>
                <w:ins w:id="3263" w:author="Bin Han" w:date="2018-07-13T15:55:00Z"/>
                <w:rFonts w:eastAsia="宋体" w:cs="Arial"/>
                <w:lang w:eastAsia="zh-CN"/>
              </w:rPr>
            </w:pPr>
            <w:ins w:id="3264" w:author="Bin Han" w:date="2018-07-13T15:55:00Z">
              <w:r w:rsidRPr="00E95F18">
                <w:rPr>
                  <w:rFonts w:eastAsia="宋体" w:cs="Arial"/>
                  <w:lang w:eastAsia="zh-CN"/>
                </w:rPr>
                <w:t xml:space="preserve">10MHz: </w:t>
              </w:r>
              <w:r w:rsidRPr="00E95F18">
                <w:rPr>
                  <w:rFonts w:cs="Arial"/>
                  <w:lang w:eastAsia="en-US"/>
                </w:rPr>
                <w:t>22-27</w:t>
              </w:r>
            </w:ins>
          </w:p>
          <w:p w:rsidR="00A34598" w:rsidRPr="00E95F18" w:rsidRDefault="00A34598" w:rsidP="00A34598">
            <w:pPr>
              <w:pStyle w:val="TAC"/>
              <w:rPr>
                <w:ins w:id="3265" w:author="Bin Han" w:date="2018-07-13T15:55:00Z"/>
                <w:rFonts w:eastAsia="宋体" w:cs="Arial"/>
                <w:lang w:eastAsia="zh-CN"/>
              </w:rPr>
            </w:pPr>
            <w:ins w:id="3266" w:author="Bin Han" w:date="2018-07-13T15:55:00Z">
              <w:r w:rsidRPr="00E95F18">
                <w:rPr>
                  <w:rFonts w:eastAsia="宋体" w:cs="Arial"/>
                  <w:lang w:eastAsia="zh-CN"/>
                </w:rPr>
                <w:t>20MHz: 47-52</w:t>
              </w:r>
            </w:ins>
          </w:p>
        </w:tc>
      </w:tr>
      <w:tr w:rsidR="00A34598" w:rsidRPr="00E95F18" w:rsidTr="00A34598">
        <w:trPr>
          <w:jc w:val="center"/>
          <w:ins w:id="3267" w:author="Bin Han" w:date="2018-07-13T15:55:00Z"/>
        </w:trPr>
        <w:tc>
          <w:tcPr>
            <w:tcW w:w="2250" w:type="dxa"/>
            <w:gridSpan w:val="2"/>
            <w:shd w:val="clear" w:color="auto" w:fill="auto"/>
            <w:vAlign w:val="center"/>
          </w:tcPr>
          <w:p w:rsidR="00A34598" w:rsidRPr="00E95F18" w:rsidRDefault="00A34598" w:rsidP="00A34598">
            <w:pPr>
              <w:pStyle w:val="TAL"/>
              <w:rPr>
                <w:ins w:id="3268" w:author="Bin Han" w:date="2018-07-13T15:55:00Z"/>
                <w:rFonts w:cs="Arial"/>
                <w:lang w:eastAsia="en-US"/>
              </w:rPr>
            </w:pPr>
            <w:ins w:id="3269" w:author="Bin Han" w:date="2018-07-13T15:55:00Z">
              <w:r w:rsidRPr="00E95F18">
                <w:rPr>
                  <w:rFonts w:cs="Arial"/>
                  <w:lang w:eastAsia="en-US"/>
                </w:rPr>
                <w:t>PDSCH Reference measurement channel defined in A.3.1.1.</w:t>
              </w:r>
            </w:ins>
          </w:p>
        </w:tc>
        <w:tc>
          <w:tcPr>
            <w:tcW w:w="715" w:type="dxa"/>
            <w:shd w:val="clear" w:color="auto" w:fill="auto"/>
            <w:vAlign w:val="center"/>
          </w:tcPr>
          <w:p w:rsidR="00A34598" w:rsidRPr="00E95F18" w:rsidRDefault="00A34598" w:rsidP="00A34598">
            <w:pPr>
              <w:pStyle w:val="TAC"/>
              <w:rPr>
                <w:ins w:id="3270" w:author="Bin Han" w:date="2018-07-13T15:55:00Z"/>
                <w:rFonts w:cs="Arial"/>
                <w:lang w:eastAsia="en-US"/>
              </w:rPr>
            </w:pPr>
          </w:p>
        </w:tc>
        <w:tc>
          <w:tcPr>
            <w:tcW w:w="1530" w:type="dxa"/>
            <w:shd w:val="clear" w:color="auto" w:fill="auto"/>
            <w:vAlign w:val="center"/>
          </w:tcPr>
          <w:p w:rsidR="00A34598" w:rsidRPr="00BB12AD" w:rsidRDefault="00A34598" w:rsidP="00A34598">
            <w:pPr>
              <w:pStyle w:val="TAC"/>
              <w:rPr>
                <w:ins w:id="3271" w:author="Bin Han" w:date="2018-07-13T15:55:00Z"/>
                <w:rFonts w:eastAsia="宋体" w:cs="Arial"/>
                <w:szCs w:val="18"/>
                <w:lang w:eastAsia="zh-CN"/>
              </w:rPr>
            </w:pPr>
            <w:ins w:id="3272" w:author="Bin Han" w:date="2018-07-13T15:55:00Z">
              <w:r w:rsidRPr="00BB12AD">
                <w:rPr>
                  <w:rFonts w:eastAsia="宋体" w:cs="Arial"/>
                  <w:szCs w:val="18"/>
                  <w:lang w:eastAsia="zh-CN"/>
                </w:rPr>
                <w:t>5MHz FDD:</w:t>
              </w:r>
            </w:ins>
          </w:p>
          <w:p w:rsidR="00A34598" w:rsidRPr="00BB12AD" w:rsidRDefault="00A34598" w:rsidP="00A34598">
            <w:pPr>
              <w:pStyle w:val="TAC"/>
              <w:rPr>
                <w:ins w:id="3273" w:author="Bin Han" w:date="2018-07-13T15:55:00Z"/>
                <w:rFonts w:eastAsia="宋体" w:cs="Arial"/>
                <w:szCs w:val="18"/>
                <w:lang w:eastAsia="zh-CN"/>
              </w:rPr>
            </w:pPr>
            <w:ins w:id="3274" w:author="Bin Han" w:date="2018-07-13T15:55:00Z">
              <w:r w:rsidRPr="00BB12AD">
                <w:rPr>
                  <w:rFonts w:cs="Arial"/>
                  <w:szCs w:val="18"/>
                  <w:lang w:eastAsia="en-US"/>
                </w:rPr>
                <w:t>R.5 FDD</w:t>
              </w:r>
              <w:r w:rsidRPr="00BB12AD">
                <w:rPr>
                  <w:rFonts w:eastAsia="宋体" w:cs="Arial"/>
                  <w:szCs w:val="18"/>
                  <w:lang w:eastAsia="zh-CN"/>
                </w:rPr>
                <w:t xml:space="preserve"> </w:t>
              </w:r>
            </w:ins>
          </w:p>
          <w:p w:rsidR="00A34598" w:rsidRPr="00BB12AD" w:rsidRDefault="00A34598" w:rsidP="00A34598">
            <w:pPr>
              <w:pStyle w:val="TAC"/>
              <w:rPr>
                <w:ins w:id="3275" w:author="Bin Han" w:date="2018-07-13T15:55:00Z"/>
                <w:rFonts w:eastAsia="宋体" w:cs="Arial"/>
                <w:szCs w:val="18"/>
                <w:lang w:eastAsia="zh-CN"/>
              </w:rPr>
            </w:pPr>
            <w:ins w:id="3276" w:author="Bin Han" w:date="2018-07-13T15:55:00Z">
              <w:r w:rsidRPr="00BB12AD">
                <w:rPr>
                  <w:rFonts w:eastAsia="宋体" w:cs="Arial"/>
                  <w:szCs w:val="18"/>
                  <w:lang w:eastAsia="zh-CN"/>
                </w:rPr>
                <w:t>10MHz FDD:</w:t>
              </w:r>
            </w:ins>
          </w:p>
          <w:p w:rsidR="00A34598" w:rsidRPr="00BB12AD" w:rsidRDefault="00A34598" w:rsidP="00A34598">
            <w:pPr>
              <w:pStyle w:val="TAC"/>
              <w:rPr>
                <w:ins w:id="3277" w:author="Bin Han" w:date="2018-07-13T15:55:00Z"/>
                <w:rFonts w:eastAsia="宋体" w:cs="Arial"/>
                <w:szCs w:val="18"/>
                <w:lang w:eastAsia="zh-CN"/>
              </w:rPr>
            </w:pPr>
            <w:ins w:id="3278" w:author="Bin Han" w:date="2018-07-13T15:55:00Z">
              <w:r w:rsidRPr="00BB12AD">
                <w:rPr>
                  <w:rFonts w:cs="Arial"/>
                  <w:szCs w:val="18"/>
                  <w:lang w:eastAsia="en-US"/>
                </w:rPr>
                <w:t>R.0 FDD</w:t>
              </w:r>
            </w:ins>
          </w:p>
          <w:p w:rsidR="00A34598" w:rsidRPr="00BB12AD" w:rsidRDefault="00A34598" w:rsidP="00A34598">
            <w:pPr>
              <w:pStyle w:val="TAC"/>
              <w:rPr>
                <w:ins w:id="3279" w:author="Bin Han" w:date="2018-07-13T15:55:00Z"/>
                <w:rFonts w:eastAsia="宋体" w:cs="Arial"/>
                <w:szCs w:val="18"/>
                <w:lang w:eastAsia="zh-CN"/>
              </w:rPr>
            </w:pPr>
            <w:ins w:id="3280" w:author="Bin Han" w:date="2018-07-13T15:55:00Z">
              <w:r w:rsidRPr="00BB12AD">
                <w:rPr>
                  <w:rFonts w:eastAsia="宋体" w:cs="Arial"/>
                  <w:szCs w:val="18"/>
                  <w:lang w:eastAsia="zh-CN"/>
                </w:rPr>
                <w:t>20MHz FDD:</w:t>
              </w:r>
            </w:ins>
          </w:p>
          <w:p w:rsidR="00A34598" w:rsidRPr="00BB12AD" w:rsidRDefault="00A34598" w:rsidP="00A34598">
            <w:pPr>
              <w:pStyle w:val="TAC"/>
              <w:rPr>
                <w:ins w:id="3281" w:author="Bin Han" w:date="2018-07-13T15:55:00Z"/>
                <w:rFonts w:cs="Arial"/>
                <w:szCs w:val="18"/>
                <w:lang w:eastAsia="en-US"/>
              </w:rPr>
            </w:pPr>
            <w:ins w:id="3282" w:author="Bin Han" w:date="2018-07-13T15:55:00Z">
              <w:r w:rsidRPr="00BB12AD">
                <w:rPr>
                  <w:rFonts w:cs="Arial"/>
                  <w:szCs w:val="18"/>
                  <w:lang w:eastAsia="en-US"/>
                </w:rPr>
                <w:t>R.4 FDD</w:t>
              </w:r>
            </w:ins>
          </w:p>
          <w:p w:rsidR="00A34598" w:rsidRPr="00BB12AD" w:rsidRDefault="00A34598" w:rsidP="00A34598">
            <w:pPr>
              <w:pStyle w:val="TAC"/>
              <w:rPr>
                <w:ins w:id="3283" w:author="Bin Han" w:date="2018-07-13T15:55:00Z"/>
                <w:rFonts w:cs="Arial"/>
                <w:szCs w:val="18"/>
                <w:lang w:eastAsia="en-US"/>
              </w:rPr>
            </w:pPr>
          </w:p>
          <w:p w:rsidR="00A34598" w:rsidRPr="00BB12AD" w:rsidRDefault="00A34598" w:rsidP="00A34598">
            <w:pPr>
              <w:pStyle w:val="TAC"/>
              <w:rPr>
                <w:ins w:id="3284" w:author="Bin Han" w:date="2018-07-13T15:55:00Z"/>
                <w:rFonts w:cs="Arial"/>
                <w:szCs w:val="18"/>
                <w:lang w:eastAsia="en-US"/>
              </w:rPr>
            </w:pPr>
            <w:ins w:id="3285" w:author="Bin Han" w:date="2018-07-13T15:55:00Z">
              <w:r w:rsidRPr="00BB12AD">
                <w:rPr>
                  <w:rFonts w:cs="Arial"/>
                  <w:szCs w:val="18"/>
                  <w:lang w:eastAsia="en-US"/>
                </w:rPr>
                <w:t>5MHz TDD:</w:t>
              </w:r>
            </w:ins>
          </w:p>
          <w:p w:rsidR="00A34598" w:rsidRPr="00BB12AD" w:rsidRDefault="00A34598" w:rsidP="00A34598">
            <w:pPr>
              <w:pStyle w:val="TAC"/>
              <w:rPr>
                <w:ins w:id="3286" w:author="Bin Han" w:date="2018-07-13T15:55:00Z"/>
                <w:rFonts w:cs="Arial"/>
                <w:szCs w:val="18"/>
                <w:lang w:eastAsia="en-US"/>
              </w:rPr>
            </w:pPr>
            <w:ins w:id="3287" w:author="Bin Han" w:date="2018-07-13T15:55:00Z">
              <w:r w:rsidRPr="00BB12AD">
                <w:rPr>
                  <w:rFonts w:cs="Arial"/>
                  <w:szCs w:val="18"/>
                  <w:lang w:eastAsia="en-US"/>
                </w:rPr>
                <w:t xml:space="preserve">R.4 TDD </w:t>
              </w:r>
            </w:ins>
          </w:p>
          <w:p w:rsidR="00A34598" w:rsidRPr="00BB12AD" w:rsidRDefault="00A34598" w:rsidP="00A34598">
            <w:pPr>
              <w:pStyle w:val="TAC"/>
              <w:rPr>
                <w:ins w:id="3288" w:author="Bin Han" w:date="2018-07-13T15:55:00Z"/>
                <w:rFonts w:cs="Arial"/>
                <w:szCs w:val="18"/>
                <w:lang w:eastAsia="en-US"/>
              </w:rPr>
            </w:pPr>
            <w:ins w:id="3289" w:author="Bin Han" w:date="2018-07-13T15:55:00Z">
              <w:r w:rsidRPr="00BB12AD">
                <w:rPr>
                  <w:rFonts w:cs="Arial"/>
                  <w:szCs w:val="18"/>
                  <w:lang w:eastAsia="en-US"/>
                </w:rPr>
                <w:t>10MHz TDD:</w:t>
              </w:r>
            </w:ins>
          </w:p>
          <w:p w:rsidR="00A34598" w:rsidRPr="00227B77" w:rsidRDefault="00A34598" w:rsidP="00A34598">
            <w:pPr>
              <w:pStyle w:val="TAC"/>
              <w:rPr>
                <w:ins w:id="3290" w:author="Bin Han" w:date="2018-07-13T15:55:00Z"/>
                <w:rFonts w:cs="Arial"/>
                <w:szCs w:val="18"/>
                <w:lang w:val="de-DE" w:eastAsia="en-US"/>
                <w:rPrChange w:id="3291" w:author="Karajani Bledar 1SI1" w:date="2018-08-06T16:08:00Z">
                  <w:rPr>
                    <w:ins w:id="3292" w:author="Bin Han" w:date="2018-07-13T15:55:00Z"/>
                    <w:rFonts w:cs="Arial"/>
                    <w:szCs w:val="18"/>
                    <w:lang w:eastAsia="en-US"/>
                  </w:rPr>
                </w:rPrChange>
              </w:rPr>
            </w:pPr>
            <w:ins w:id="3293" w:author="Bin Han" w:date="2018-07-13T15:55:00Z">
              <w:r w:rsidRPr="00227B77">
                <w:rPr>
                  <w:rFonts w:cs="Arial"/>
                  <w:szCs w:val="18"/>
                  <w:lang w:val="de-DE" w:eastAsia="en-US"/>
                  <w:rPrChange w:id="3294" w:author="Karajani Bledar 1SI1" w:date="2018-08-06T16:08:00Z">
                    <w:rPr>
                      <w:rFonts w:cs="Arial"/>
                      <w:szCs w:val="18"/>
                      <w:lang w:eastAsia="en-US"/>
                    </w:rPr>
                  </w:rPrChange>
                </w:rPr>
                <w:t>R.0 TDD</w:t>
              </w:r>
            </w:ins>
          </w:p>
          <w:p w:rsidR="00A34598" w:rsidRPr="00227B77" w:rsidRDefault="00A34598" w:rsidP="00A34598">
            <w:pPr>
              <w:pStyle w:val="TAC"/>
              <w:rPr>
                <w:ins w:id="3295" w:author="Bin Han" w:date="2018-07-13T15:55:00Z"/>
                <w:rFonts w:cs="Arial"/>
                <w:szCs w:val="18"/>
                <w:lang w:val="de-DE" w:eastAsia="en-US"/>
                <w:rPrChange w:id="3296" w:author="Karajani Bledar 1SI1" w:date="2018-08-06T16:08:00Z">
                  <w:rPr>
                    <w:ins w:id="3297" w:author="Bin Han" w:date="2018-07-13T15:55:00Z"/>
                    <w:rFonts w:cs="Arial"/>
                    <w:szCs w:val="18"/>
                    <w:lang w:eastAsia="en-US"/>
                  </w:rPr>
                </w:rPrChange>
              </w:rPr>
            </w:pPr>
            <w:ins w:id="3298" w:author="Bin Han" w:date="2018-07-13T15:55:00Z">
              <w:r w:rsidRPr="00227B77">
                <w:rPr>
                  <w:rFonts w:cs="Arial"/>
                  <w:szCs w:val="18"/>
                  <w:lang w:val="de-DE" w:eastAsia="en-US"/>
                  <w:rPrChange w:id="3299" w:author="Karajani Bledar 1SI1" w:date="2018-08-06T16:08:00Z">
                    <w:rPr>
                      <w:rFonts w:cs="Arial"/>
                      <w:szCs w:val="18"/>
                      <w:lang w:eastAsia="en-US"/>
                    </w:rPr>
                  </w:rPrChange>
                </w:rPr>
                <w:t>20MHz TDD:</w:t>
              </w:r>
            </w:ins>
          </w:p>
          <w:p w:rsidR="00A34598" w:rsidRPr="00227B77" w:rsidRDefault="00A34598" w:rsidP="00A34598">
            <w:pPr>
              <w:pStyle w:val="TAC"/>
              <w:rPr>
                <w:ins w:id="3300" w:author="Bin Han" w:date="2018-07-13T15:55:00Z"/>
                <w:rFonts w:cs="Arial"/>
                <w:szCs w:val="18"/>
                <w:lang w:val="de-DE" w:eastAsia="en-US"/>
                <w:rPrChange w:id="3301" w:author="Karajani Bledar 1SI1" w:date="2018-08-06T16:08:00Z">
                  <w:rPr>
                    <w:ins w:id="3302" w:author="Bin Han" w:date="2018-07-13T15:55:00Z"/>
                    <w:rFonts w:cs="Arial"/>
                    <w:szCs w:val="18"/>
                    <w:lang w:eastAsia="en-US"/>
                  </w:rPr>
                </w:rPrChange>
              </w:rPr>
            </w:pPr>
            <w:ins w:id="3303" w:author="Bin Han" w:date="2018-07-13T15:55:00Z">
              <w:r w:rsidRPr="00227B77">
                <w:rPr>
                  <w:rFonts w:cs="Arial"/>
                  <w:szCs w:val="18"/>
                  <w:lang w:val="de-DE" w:eastAsia="en-US"/>
                  <w:rPrChange w:id="3304" w:author="Karajani Bledar 1SI1" w:date="2018-08-06T16:08:00Z">
                    <w:rPr>
                      <w:rFonts w:cs="Arial"/>
                      <w:szCs w:val="18"/>
                      <w:lang w:eastAsia="en-US"/>
                    </w:rPr>
                  </w:rPrChange>
                </w:rPr>
                <w:t>R.3 TDD</w:t>
              </w:r>
            </w:ins>
          </w:p>
        </w:tc>
        <w:tc>
          <w:tcPr>
            <w:tcW w:w="1440" w:type="dxa"/>
            <w:shd w:val="clear" w:color="auto" w:fill="auto"/>
            <w:vAlign w:val="center"/>
          </w:tcPr>
          <w:p w:rsidR="00A34598" w:rsidRPr="00227B77" w:rsidRDefault="00A34598" w:rsidP="00A34598">
            <w:pPr>
              <w:pStyle w:val="TAC"/>
              <w:rPr>
                <w:ins w:id="3305" w:author="Bin Han" w:date="2018-07-13T15:55:00Z"/>
                <w:rFonts w:eastAsia="宋体" w:cs="Arial"/>
                <w:szCs w:val="18"/>
                <w:lang w:val="de-DE" w:eastAsia="zh-CN"/>
                <w:rPrChange w:id="3306" w:author="Karajani Bledar 1SI1" w:date="2018-08-06T16:08:00Z">
                  <w:rPr>
                    <w:ins w:id="3307" w:author="Bin Han" w:date="2018-07-13T15:55:00Z"/>
                    <w:rFonts w:eastAsia="宋体" w:cs="Arial"/>
                    <w:szCs w:val="18"/>
                    <w:lang w:eastAsia="zh-CN"/>
                  </w:rPr>
                </w:rPrChange>
              </w:rPr>
            </w:pPr>
            <w:ins w:id="3308" w:author="Bin Han" w:date="2018-07-13T15:55:00Z">
              <w:r w:rsidRPr="00227B77">
                <w:rPr>
                  <w:rFonts w:eastAsia="宋体" w:cs="Arial"/>
                  <w:szCs w:val="18"/>
                  <w:lang w:val="de-DE" w:eastAsia="zh-CN"/>
                  <w:rPrChange w:id="3309" w:author="Karajani Bledar 1SI1" w:date="2018-08-06T16:08:00Z">
                    <w:rPr>
                      <w:rFonts w:eastAsia="宋体" w:cs="Arial"/>
                      <w:szCs w:val="18"/>
                      <w:lang w:eastAsia="zh-CN"/>
                    </w:rPr>
                  </w:rPrChange>
                </w:rPr>
                <w:t>5MHz FDD:</w:t>
              </w:r>
            </w:ins>
          </w:p>
          <w:p w:rsidR="00A34598" w:rsidRPr="00227B77" w:rsidRDefault="00A34598" w:rsidP="00A34598">
            <w:pPr>
              <w:pStyle w:val="TAC"/>
              <w:rPr>
                <w:ins w:id="3310" w:author="Bin Han" w:date="2018-07-13T15:55:00Z"/>
                <w:rFonts w:eastAsia="宋体" w:cs="Arial"/>
                <w:szCs w:val="18"/>
                <w:lang w:val="de-DE" w:eastAsia="zh-CN"/>
                <w:rPrChange w:id="3311" w:author="Karajani Bledar 1SI1" w:date="2018-08-06T16:08:00Z">
                  <w:rPr>
                    <w:ins w:id="3312" w:author="Bin Han" w:date="2018-07-13T15:55:00Z"/>
                    <w:rFonts w:eastAsia="宋体" w:cs="Arial"/>
                    <w:szCs w:val="18"/>
                    <w:lang w:eastAsia="zh-CN"/>
                  </w:rPr>
                </w:rPrChange>
              </w:rPr>
            </w:pPr>
            <w:ins w:id="3313" w:author="Bin Han" w:date="2018-07-13T15:55:00Z">
              <w:r w:rsidRPr="00227B77">
                <w:rPr>
                  <w:rFonts w:cs="Arial"/>
                  <w:szCs w:val="18"/>
                  <w:lang w:val="de-DE" w:eastAsia="en-US"/>
                  <w:rPrChange w:id="3314" w:author="Karajani Bledar 1SI1" w:date="2018-08-06T16:08:00Z">
                    <w:rPr>
                      <w:rFonts w:cs="Arial"/>
                      <w:szCs w:val="18"/>
                      <w:lang w:eastAsia="en-US"/>
                    </w:rPr>
                  </w:rPrChange>
                </w:rPr>
                <w:t>R.5 FDD</w:t>
              </w:r>
              <w:r w:rsidRPr="00227B77">
                <w:rPr>
                  <w:rFonts w:eastAsia="宋体" w:cs="Arial"/>
                  <w:szCs w:val="18"/>
                  <w:lang w:val="de-DE" w:eastAsia="zh-CN"/>
                  <w:rPrChange w:id="3315" w:author="Karajani Bledar 1SI1" w:date="2018-08-06T16:08:00Z">
                    <w:rPr>
                      <w:rFonts w:eastAsia="宋体" w:cs="Arial"/>
                      <w:szCs w:val="18"/>
                      <w:lang w:eastAsia="zh-CN"/>
                    </w:rPr>
                  </w:rPrChange>
                </w:rPr>
                <w:t xml:space="preserve"> </w:t>
              </w:r>
            </w:ins>
          </w:p>
          <w:p w:rsidR="00A34598" w:rsidRPr="00227B77" w:rsidRDefault="00A34598" w:rsidP="00A34598">
            <w:pPr>
              <w:pStyle w:val="TAC"/>
              <w:rPr>
                <w:ins w:id="3316" w:author="Bin Han" w:date="2018-07-13T15:55:00Z"/>
                <w:rFonts w:eastAsia="宋体" w:cs="Arial"/>
                <w:szCs w:val="18"/>
                <w:lang w:val="de-DE" w:eastAsia="zh-CN"/>
                <w:rPrChange w:id="3317" w:author="Karajani Bledar 1SI1" w:date="2018-08-06T16:08:00Z">
                  <w:rPr>
                    <w:ins w:id="3318" w:author="Bin Han" w:date="2018-07-13T15:55:00Z"/>
                    <w:rFonts w:eastAsia="宋体" w:cs="Arial"/>
                    <w:szCs w:val="18"/>
                    <w:lang w:eastAsia="zh-CN"/>
                  </w:rPr>
                </w:rPrChange>
              </w:rPr>
            </w:pPr>
            <w:ins w:id="3319" w:author="Bin Han" w:date="2018-07-13T15:55:00Z">
              <w:r w:rsidRPr="00227B77">
                <w:rPr>
                  <w:rFonts w:eastAsia="宋体" w:cs="Arial"/>
                  <w:szCs w:val="18"/>
                  <w:lang w:val="de-DE" w:eastAsia="zh-CN"/>
                  <w:rPrChange w:id="3320" w:author="Karajani Bledar 1SI1" w:date="2018-08-06T16:08:00Z">
                    <w:rPr>
                      <w:rFonts w:eastAsia="宋体" w:cs="Arial"/>
                      <w:szCs w:val="18"/>
                      <w:lang w:eastAsia="zh-CN"/>
                    </w:rPr>
                  </w:rPrChange>
                </w:rPr>
                <w:t>10MHz FDD:</w:t>
              </w:r>
            </w:ins>
          </w:p>
          <w:p w:rsidR="00A34598" w:rsidRPr="00227B77" w:rsidRDefault="00A34598" w:rsidP="00A34598">
            <w:pPr>
              <w:pStyle w:val="TAC"/>
              <w:rPr>
                <w:ins w:id="3321" w:author="Bin Han" w:date="2018-07-13T15:55:00Z"/>
                <w:rFonts w:eastAsia="宋体" w:cs="Arial"/>
                <w:szCs w:val="18"/>
                <w:lang w:val="de-DE" w:eastAsia="zh-CN"/>
                <w:rPrChange w:id="3322" w:author="Karajani Bledar 1SI1" w:date="2018-08-06T16:08:00Z">
                  <w:rPr>
                    <w:ins w:id="3323" w:author="Bin Han" w:date="2018-07-13T15:55:00Z"/>
                    <w:rFonts w:eastAsia="宋体" w:cs="Arial"/>
                    <w:szCs w:val="18"/>
                    <w:lang w:eastAsia="zh-CN"/>
                  </w:rPr>
                </w:rPrChange>
              </w:rPr>
            </w:pPr>
            <w:ins w:id="3324" w:author="Bin Han" w:date="2018-07-13T15:55:00Z">
              <w:r w:rsidRPr="00227B77">
                <w:rPr>
                  <w:rFonts w:cs="Arial"/>
                  <w:szCs w:val="18"/>
                  <w:lang w:val="de-DE" w:eastAsia="en-US"/>
                  <w:rPrChange w:id="3325" w:author="Karajani Bledar 1SI1" w:date="2018-08-06T16:08:00Z">
                    <w:rPr>
                      <w:rFonts w:cs="Arial"/>
                      <w:szCs w:val="18"/>
                      <w:lang w:eastAsia="en-US"/>
                    </w:rPr>
                  </w:rPrChange>
                </w:rPr>
                <w:t>R.0 FDD</w:t>
              </w:r>
            </w:ins>
          </w:p>
          <w:p w:rsidR="00A34598" w:rsidRPr="00227B77" w:rsidRDefault="00A34598" w:rsidP="00A34598">
            <w:pPr>
              <w:pStyle w:val="TAC"/>
              <w:rPr>
                <w:ins w:id="3326" w:author="Bin Han" w:date="2018-07-13T15:55:00Z"/>
                <w:rFonts w:eastAsia="宋体" w:cs="Arial"/>
                <w:szCs w:val="18"/>
                <w:lang w:val="de-DE" w:eastAsia="zh-CN"/>
                <w:rPrChange w:id="3327" w:author="Karajani Bledar 1SI1" w:date="2018-08-06T16:08:00Z">
                  <w:rPr>
                    <w:ins w:id="3328" w:author="Bin Han" w:date="2018-07-13T15:55:00Z"/>
                    <w:rFonts w:eastAsia="宋体" w:cs="Arial"/>
                    <w:szCs w:val="18"/>
                    <w:lang w:eastAsia="zh-CN"/>
                  </w:rPr>
                </w:rPrChange>
              </w:rPr>
            </w:pPr>
            <w:ins w:id="3329" w:author="Bin Han" w:date="2018-07-13T15:55:00Z">
              <w:r w:rsidRPr="00227B77">
                <w:rPr>
                  <w:rFonts w:eastAsia="宋体" w:cs="Arial"/>
                  <w:szCs w:val="18"/>
                  <w:lang w:val="de-DE" w:eastAsia="zh-CN"/>
                  <w:rPrChange w:id="3330" w:author="Karajani Bledar 1SI1" w:date="2018-08-06T16:08:00Z">
                    <w:rPr>
                      <w:rFonts w:eastAsia="宋体" w:cs="Arial"/>
                      <w:szCs w:val="18"/>
                      <w:lang w:eastAsia="zh-CN"/>
                    </w:rPr>
                  </w:rPrChange>
                </w:rPr>
                <w:t>20MHz FDD:</w:t>
              </w:r>
            </w:ins>
          </w:p>
          <w:p w:rsidR="00A34598" w:rsidRPr="00227B77" w:rsidRDefault="00A34598" w:rsidP="00A34598">
            <w:pPr>
              <w:pStyle w:val="TAC"/>
              <w:rPr>
                <w:ins w:id="3331" w:author="Bin Han" w:date="2018-07-13T15:55:00Z"/>
                <w:rFonts w:cs="Arial"/>
                <w:szCs w:val="18"/>
                <w:lang w:val="de-DE" w:eastAsia="en-US"/>
                <w:rPrChange w:id="3332" w:author="Karajani Bledar 1SI1" w:date="2018-08-06T16:08:00Z">
                  <w:rPr>
                    <w:ins w:id="3333" w:author="Bin Han" w:date="2018-07-13T15:55:00Z"/>
                    <w:rFonts w:cs="Arial"/>
                    <w:szCs w:val="18"/>
                    <w:lang w:eastAsia="en-US"/>
                  </w:rPr>
                </w:rPrChange>
              </w:rPr>
            </w:pPr>
            <w:ins w:id="3334" w:author="Bin Han" w:date="2018-07-13T15:55:00Z">
              <w:r w:rsidRPr="00227B77">
                <w:rPr>
                  <w:rFonts w:cs="Arial"/>
                  <w:szCs w:val="18"/>
                  <w:lang w:val="de-DE" w:eastAsia="en-US"/>
                  <w:rPrChange w:id="3335" w:author="Karajani Bledar 1SI1" w:date="2018-08-06T16:08:00Z">
                    <w:rPr>
                      <w:rFonts w:cs="Arial"/>
                      <w:szCs w:val="18"/>
                      <w:lang w:eastAsia="en-US"/>
                    </w:rPr>
                  </w:rPrChange>
                </w:rPr>
                <w:t>R.4 FDD</w:t>
              </w:r>
            </w:ins>
          </w:p>
          <w:p w:rsidR="00A34598" w:rsidRPr="00227B77" w:rsidRDefault="00A34598" w:rsidP="00A34598">
            <w:pPr>
              <w:pStyle w:val="TAC"/>
              <w:rPr>
                <w:ins w:id="3336" w:author="Bin Han" w:date="2018-07-13T15:55:00Z"/>
                <w:rFonts w:cs="Arial"/>
                <w:szCs w:val="18"/>
                <w:lang w:val="de-DE" w:eastAsia="en-US"/>
                <w:rPrChange w:id="3337" w:author="Karajani Bledar 1SI1" w:date="2018-08-06T16:08:00Z">
                  <w:rPr>
                    <w:ins w:id="3338" w:author="Bin Han" w:date="2018-07-13T15:55:00Z"/>
                    <w:rFonts w:cs="Arial"/>
                    <w:szCs w:val="18"/>
                    <w:lang w:eastAsia="en-US"/>
                  </w:rPr>
                </w:rPrChange>
              </w:rPr>
            </w:pPr>
          </w:p>
          <w:p w:rsidR="00A34598" w:rsidRPr="00227B77" w:rsidRDefault="00A34598" w:rsidP="00A34598">
            <w:pPr>
              <w:pStyle w:val="TAC"/>
              <w:rPr>
                <w:ins w:id="3339" w:author="Bin Han" w:date="2018-07-13T15:55:00Z"/>
                <w:rFonts w:cs="Arial"/>
                <w:szCs w:val="18"/>
                <w:lang w:val="de-DE" w:eastAsia="en-US"/>
                <w:rPrChange w:id="3340" w:author="Karajani Bledar 1SI1" w:date="2018-08-06T16:08:00Z">
                  <w:rPr>
                    <w:ins w:id="3341" w:author="Bin Han" w:date="2018-07-13T15:55:00Z"/>
                    <w:rFonts w:cs="Arial"/>
                    <w:szCs w:val="18"/>
                    <w:lang w:eastAsia="en-US"/>
                  </w:rPr>
                </w:rPrChange>
              </w:rPr>
            </w:pPr>
            <w:ins w:id="3342" w:author="Bin Han" w:date="2018-07-13T15:55:00Z">
              <w:r w:rsidRPr="00227B77">
                <w:rPr>
                  <w:rFonts w:cs="Arial"/>
                  <w:szCs w:val="18"/>
                  <w:lang w:val="de-DE" w:eastAsia="en-US"/>
                  <w:rPrChange w:id="3343" w:author="Karajani Bledar 1SI1" w:date="2018-08-06T16:08:00Z">
                    <w:rPr>
                      <w:rFonts w:cs="Arial"/>
                      <w:szCs w:val="18"/>
                      <w:lang w:eastAsia="en-US"/>
                    </w:rPr>
                  </w:rPrChange>
                </w:rPr>
                <w:t>5MHz TDD:</w:t>
              </w:r>
            </w:ins>
          </w:p>
          <w:p w:rsidR="00A34598" w:rsidRPr="00227B77" w:rsidRDefault="00A34598" w:rsidP="00A34598">
            <w:pPr>
              <w:pStyle w:val="TAC"/>
              <w:rPr>
                <w:ins w:id="3344" w:author="Bin Han" w:date="2018-07-13T15:55:00Z"/>
                <w:rFonts w:cs="Arial"/>
                <w:szCs w:val="18"/>
                <w:lang w:val="de-DE" w:eastAsia="en-US"/>
                <w:rPrChange w:id="3345" w:author="Karajani Bledar 1SI1" w:date="2018-08-06T16:08:00Z">
                  <w:rPr>
                    <w:ins w:id="3346" w:author="Bin Han" w:date="2018-07-13T15:55:00Z"/>
                    <w:rFonts w:cs="Arial"/>
                    <w:szCs w:val="18"/>
                    <w:lang w:eastAsia="en-US"/>
                  </w:rPr>
                </w:rPrChange>
              </w:rPr>
            </w:pPr>
            <w:ins w:id="3347" w:author="Bin Han" w:date="2018-07-13T15:55:00Z">
              <w:r w:rsidRPr="00227B77">
                <w:rPr>
                  <w:rFonts w:cs="Arial"/>
                  <w:szCs w:val="18"/>
                  <w:lang w:val="de-DE" w:eastAsia="en-US"/>
                  <w:rPrChange w:id="3348" w:author="Karajani Bledar 1SI1" w:date="2018-08-06T16:08:00Z">
                    <w:rPr>
                      <w:rFonts w:cs="Arial"/>
                      <w:szCs w:val="18"/>
                      <w:lang w:eastAsia="en-US"/>
                    </w:rPr>
                  </w:rPrChange>
                </w:rPr>
                <w:t xml:space="preserve">R.4 TDD </w:t>
              </w:r>
            </w:ins>
          </w:p>
          <w:p w:rsidR="00A34598" w:rsidRPr="00227B77" w:rsidRDefault="00A34598" w:rsidP="00A34598">
            <w:pPr>
              <w:pStyle w:val="TAC"/>
              <w:rPr>
                <w:ins w:id="3349" w:author="Bin Han" w:date="2018-07-13T15:55:00Z"/>
                <w:rFonts w:cs="Arial"/>
                <w:szCs w:val="18"/>
                <w:lang w:val="de-DE" w:eastAsia="en-US"/>
                <w:rPrChange w:id="3350" w:author="Karajani Bledar 1SI1" w:date="2018-08-06T16:08:00Z">
                  <w:rPr>
                    <w:ins w:id="3351" w:author="Bin Han" w:date="2018-07-13T15:55:00Z"/>
                    <w:rFonts w:cs="Arial"/>
                    <w:szCs w:val="18"/>
                    <w:lang w:eastAsia="en-US"/>
                  </w:rPr>
                </w:rPrChange>
              </w:rPr>
            </w:pPr>
            <w:ins w:id="3352" w:author="Bin Han" w:date="2018-07-13T15:55:00Z">
              <w:r w:rsidRPr="00227B77">
                <w:rPr>
                  <w:rFonts w:cs="Arial"/>
                  <w:szCs w:val="18"/>
                  <w:lang w:val="de-DE" w:eastAsia="en-US"/>
                  <w:rPrChange w:id="3353" w:author="Karajani Bledar 1SI1" w:date="2018-08-06T16:08:00Z">
                    <w:rPr>
                      <w:rFonts w:cs="Arial"/>
                      <w:szCs w:val="18"/>
                      <w:lang w:eastAsia="en-US"/>
                    </w:rPr>
                  </w:rPrChange>
                </w:rPr>
                <w:t>10MHz TDD:</w:t>
              </w:r>
            </w:ins>
          </w:p>
          <w:p w:rsidR="00A34598" w:rsidRPr="00227B77" w:rsidRDefault="00A34598" w:rsidP="00A34598">
            <w:pPr>
              <w:pStyle w:val="TAC"/>
              <w:rPr>
                <w:ins w:id="3354" w:author="Bin Han" w:date="2018-07-13T15:55:00Z"/>
                <w:rFonts w:cs="Arial"/>
                <w:szCs w:val="18"/>
                <w:lang w:val="de-DE" w:eastAsia="en-US"/>
                <w:rPrChange w:id="3355" w:author="Karajani Bledar 1SI1" w:date="2018-08-06T16:08:00Z">
                  <w:rPr>
                    <w:ins w:id="3356" w:author="Bin Han" w:date="2018-07-13T15:55:00Z"/>
                    <w:rFonts w:cs="Arial"/>
                    <w:szCs w:val="18"/>
                    <w:lang w:eastAsia="en-US"/>
                  </w:rPr>
                </w:rPrChange>
              </w:rPr>
            </w:pPr>
            <w:ins w:id="3357" w:author="Bin Han" w:date="2018-07-13T15:55:00Z">
              <w:r w:rsidRPr="00227B77">
                <w:rPr>
                  <w:rFonts w:cs="Arial"/>
                  <w:szCs w:val="18"/>
                  <w:lang w:val="de-DE" w:eastAsia="en-US"/>
                  <w:rPrChange w:id="3358" w:author="Karajani Bledar 1SI1" w:date="2018-08-06T16:08:00Z">
                    <w:rPr>
                      <w:rFonts w:cs="Arial"/>
                      <w:szCs w:val="18"/>
                      <w:lang w:eastAsia="en-US"/>
                    </w:rPr>
                  </w:rPrChange>
                </w:rPr>
                <w:t>R.0 TDD</w:t>
              </w:r>
            </w:ins>
          </w:p>
          <w:p w:rsidR="00A34598" w:rsidRPr="00227B77" w:rsidRDefault="00A34598" w:rsidP="00A34598">
            <w:pPr>
              <w:pStyle w:val="TAC"/>
              <w:rPr>
                <w:ins w:id="3359" w:author="Bin Han" w:date="2018-07-13T15:55:00Z"/>
                <w:rFonts w:cs="Arial"/>
                <w:szCs w:val="18"/>
                <w:lang w:val="de-DE" w:eastAsia="en-US"/>
                <w:rPrChange w:id="3360" w:author="Karajani Bledar 1SI1" w:date="2018-08-06T16:08:00Z">
                  <w:rPr>
                    <w:ins w:id="3361" w:author="Bin Han" w:date="2018-07-13T15:55:00Z"/>
                    <w:rFonts w:cs="Arial"/>
                    <w:szCs w:val="18"/>
                    <w:lang w:eastAsia="en-US"/>
                  </w:rPr>
                </w:rPrChange>
              </w:rPr>
            </w:pPr>
            <w:ins w:id="3362" w:author="Bin Han" w:date="2018-07-13T15:55:00Z">
              <w:r w:rsidRPr="00227B77">
                <w:rPr>
                  <w:rFonts w:cs="Arial"/>
                  <w:szCs w:val="18"/>
                  <w:lang w:val="de-DE" w:eastAsia="en-US"/>
                  <w:rPrChange w:id="3363" w:author="Karajani Bledar 1SI1" w:date="2018-08-06T16:08:00Z">
                    <w:rPr>
                      <w:rFonts w:cs="Arial"/>
                      <w:szCs w:val="18"/>
                      <w:lang w:eastAsia="en-US"/>
                    </w:rPr>
                  </w:rPrChange>
                </w:rPr>
                <w:t>20MHz TDD:</w:t>
              </w:r>
            </w:ins>
          </w:p>
          <w:p w:rsidR="00A34598" w:rsidRPr="00227B77" w:rsidRDefault="00A34598" w:rsidP="00A34598">
            <w:pPr>
              <w:pStyle w:val="TAC"/>
              <w:rPr>
                <w:ins w:id="3364" w:author="Bin Han" w:date="2018-07-13T15:55:00Z"/>
                <w:rFonts w:cs="Arial"/>
                <w:szCs w:val="18"/>
                <w:lang w:val="de-DE" w:eastAsia="en-US"/>
                <w:rPrChange w:id="3365" w:author="Karajani Bledar 1SI1" w:date="2018-08-06T16:08:00Z">
                  <w:rPr>
                    <w:ins w:id="3366" w:author="Bin Han" w:date="2018-07-13T15:55:00Z"/>
                    <w:rFonts w:cs="Arial"/>
                    <w:szCs w:val="18"/>
                    <w:lang w:eastAsia="en-US"/>
                  </w:rPr>
                </w:rPrChange>
              </w:rPr>
            </w:pPr>
            <w:ins w:id="3367" w:author="Bin Han" w:date="2018-07-13T15:55:00Z">
              <w:r w:rsidRPr="00227B77">
                <w:rPr>
                  <w:rFonts w:cs="Arial"/>
                  <w:szCs w:val="18"/>
                  <w:lang w:val="de-DE" w:eastAsia="en-US"/>
                  <w:rPrChange w:id="3368" w:author="Karajani Bledar 1SI1" w:date="2018-08-06T16:08:00Z">
                    <w:rPr>
                      <w:rFonts w:cs="Arial"/>
                      <w:szCs w:val="18"/>
                      <w:lang w:eastAsia="en-US"/>
                    </w:rPr>
                  </w:rPrChange>
                </w:rPr>
                <w:t>R.3 TDD</w:t>
              </w:r>
            </w:ins>
          </w:p>
        </w:tc>
        <w:tc>
          <w:tcPr>
            <w:tcW w:w="1260" w:type="dxa"/>
            <w:shd w:val="clear" w:color="auto" w:fill="auto"/>
            <w:vAlign w:val="center"/>
          </w:tcPr>
          <w:p w:rsidR="00A34598" w:rsidRPr="00BB12AD" w:rsidRDefault="00A34598" w:rsidP="00A34598">
            <w:pPr>
              <w:pStyle w:val="TAC"/>
              <w:rPr>
                <w:ins w:id="3369" w:author="Bin Han" w:date="2018-07-13T15:55:00Z"/>
                <w:rFonts w:cs="Arial"/>
                <w:szCs w:val="18"/>
                <w:lang w:eastAsia="zh-CN"/>
              </w:rPr>
            </w:pPr>
            <w:ins w:id="3370" w:author="Bin Han" w:date="2018-07-13T15:55:00Z">
              <w:r w:rsidRPr="00BB12AD">
                <w:rPr>
                  <w:rFonts w:cs="Arial" w:hint="eastAsia"/>
                  <w:szCs w:val="18"/>
                  <w:lang w:eastAsia="zh-CN"/>
                </w:rPr>
                <w:t>-</w:t>
              </w:r>
            </w:ins>
          </w:p>
        </w:tc>
        <w:tc>
          <w:tcPr>
            <w:tcW w:w="1440" w:type="dxa"/>
            <w:shd w:val="clear" w:color="auto" w:fill="auto"/>
            <w:vAlign w:val="center"/>
          </w:tcPr>
          <w:p w:rsidR="00A34598" w:rsidRPr="00BB12AD" w:rsidRDefault="00A34598" w:rsidP="00A34598">
            <w:pPr>
              <w:pStyle w:val="TAC"/>
              <w:rPr>
                <w:ins w:id="3371" w:author="Bin Han" w:date="2018-07-13T15:55:00Z"/>
                <w:rFonts w:eastAsia="宋体" w:cs="Arial"/>
                <w:szCs w:val="18"/>
                <w:lang w:eastAsia="zh-CN"/>
              </w:rPr>
            </w:pPr>
            <w:ins w:id="3372" w:author="Bin Han" w:date="2018-07-13T15:55:00Z">
              <w:r w:rsidRPr="00BB12AD">
                <w:rPr>
                  <w:rFonts w:eastAsia="宋体" w:cs="Arial"/>
                  <w:szCs w:val="18"/>
                  <w:lang w:eastAsia="zh-CN"/>
                </w:rPr>
                <w:t>5MHz FDD:</w:t>
              </w:r>
            </w:ins>
          </w:p>
          <w:p w:rsidR="00A34598" w:rsidRPr="00BB12AD" w:rsidRDefault="00A34598" w:rsidP="00A34598">
            <w:pPr>
              <w:pStyle w:val="TAC"/>
              <w:rPr>
                <w:ins w:id="3373" w:author="Bin Han" w:date="2018-07-13T15:55:00Z"/>
                <w:rFonts w:eastAsia="宋体" w:cs="Arial"/>
                <w:szCs w:val="18"/>
                <w:lang w:eastAsia="zh-CN"/>
              </w:rPr>
            </w:pPr>
            <w:ins w:id="3374" w:author="Bin Han" w:date="2018-07-13T15:55:00Z">
              <w:r w:rsidRPr="00BB12AD">
                <w:rPr>
                  <w:rFonts w:cs="Arial"/>
                  <w:szCs w:val="18"/>
                  <w:lang w:eastAsia="en-US"/>
                </w:rPr>
                <w:t>R.5 FDD</w:t>
              </w:r>
              <w:r w:rsidRPr="00BB12AD">
                <w:rPr>
                  <w:rFonts w:eastAsia="宋体" w:cs="Arial"/>
                  <w:szCs w:val="18"/>
                  <w:lang w:eastAsia="zh-CN"/>
                </w:rPr>
                <w:t xml:space="preserve"> </w:t>
              </w:r>
            </w:ins>
          </w:p>
          <w:p w:rsidR="00A34598" w:rsidRPr="00BB12AD" w:rsidRDefault="00A34598" w:rsidP="00A34598">
            <w:pPr>
              <w:pStyle w:val="TAC"/>
              <w:rPr>
                <w:ins w:id="3375" w:author="Bin Han" w:date="2018-07-13T15:55:00Z"/>
                <w:rFonts w:eastAsia="宋体" w:cs="Arial"/>
                <w:szCs w:val="18"/>
                <w:lang w:eastAsia="zh-CN"/>
              </w:rPr>
            </w:pPr>
            <w:ins w:id="3376" w:author="Bin Han" w:date="2018-07-13T15:55:00Z">
              <w:r w:rsidRPr="00BB12AD">
                <w:rPr>
                  <w:rFonts w:eastAsia="宋体" w:cs="Arial"/>
                  <w:szCs w:val="18"/>
                  <w:lang w:eastAsia="zh-CN"/>
                </w:rPr>
                <w:t>10MHz FDD:</w:t>
              </w:r>
            </w:ins>
          </w:p>
          <w:p w:rsidR="00A34598" w:rsidRPr="00BB12AD" w:rsidRDefault="00A34598" w:rsidP="00A34598">
            <w:pPr>
              <w:pStyle w:val="TAC"/>
              <w:rPr>
                <w:ins w:id="3377" w:author="Bin Han" w:date="2018-07-13T15:55:00Z"/>
                <w:rFonts w:eastAsia="宋体" w:cs="Arial"/>
                <w:szCs w:val="18"/>
                <w:lang w:eastAsia="zh-CN"/>
              </w:rPr>
            </w:pPr>
            <w:ins w:id="3378" w:author="Bin Han" w:date="2018-07-13T15:55:00Z">
              <w:r w:rsidRPr="00BB12AD">
                <w:rPr>
                  <w:rFonts w:cs="Arial"/>
                  <w:szCs w:val="18"/>
                  <w:lang w:eastAsia="en-US"/>
                </w:rPr>
                <w:t>R.0 FDD</w:t>
              </w:r>
            </w:ins>
          </w:p>
          <w:p w:rsidR="00A34598" w:rsidRPr="00BB12AD" w:rsidRDefault="00A34598" w:rsidP="00A34598">
            <w:pPr>
              <w:pStyle w:val="TAC"/>
              <w:rPr>
                <w:ins w:id="3379" w:author="Bin Han" w:date="2018-07-13T15:55:00Z"/>
                <w:rFonts w:eastAsia="宋体" w:cs="Arial"/>
                <w:szCs w:val="18"/>
                <w:lang w:eastAsia="zh-CN"/>
              </w:rPr>
            </w:pPr>
            <w:ins w:id="3380" w:author="Bin Han" w:date="2018-07-13T15:55:00Z">
              <w:r w:rsidRPr="00BB12AD">
                <w:rPr>
                  <w:rFonts w:eastAsia="宋体" w:cs="Arial"/>
                  <w:szCs w:val="18"/>
                  <w:lang w:eastAsia="zh-CN"/>
                </w:rPr>
                <w:t>20MHz FDD:</w:t>
              </w:r>
            </w:ins>
          </w:p>
          <w:p w:rsidR="00A34598" w:rsidRPr="00BB12AD" w:rsidRDefault="00A34598" w:rsidP="00A34598">
            <w:pPr>
              <w:pStyle w:val="TAC"/>
              <w:rPr>
                <w:ins w:id="3381" w:author="Bin Han" w:date="2018-07-13T15:55:00Z"/>
                <w:rFonts w:cs="Arial"/>
                <w:szCs w:val="18"/>
                <w:lang w:eastAsia="en-US"/>
              </w:rPr>
            </w:pPr>
            <w:ins w:id="3382" w:author="Bin Han" w:date="2018-07-13T15:55:00Z">
              <w:r w:rsidRPr="00BB12AD">
                <w:rPr>
                  <w:rFonts w:cs="Arial"/>
                  <w:szCs w:val="18"/>
                  <w:lang w:eastAsia="en-US"/>
                </w:rPr>
                <w:t>R.4 FDD</w:t>
              </w:r>
            </w:ins>
          </w:p>
          <w:p w:rsidR="00A34598" w:rsidRPr="00BB12AD" w:rsidRDefault="00A34598" w:rsidP="00A34598">
            <w:pPr>
              <w:pStyle w:val="TAC"/>
              <w:rPr>
                <w:ins w:id="3383" w:author="Bin Han" w:date="2018-07-13T15:55:00Z"/>
                <w:rFonts w:cs="Arial"/>
                <w:szCs w:val="18"/>
                <w:lang w:eastAsia="en-US"/>
              </w:rPr>
            </w:pPr>
          </w:p>
          <w:p w:rsidR="00A34598" w:rsidRPr="00BB12AD" w:rsidRDefault="00A34598" w:rsidP="00A34598">
            <w:pPr>
              <w:pStyle w:val="TAC"/>
              <w:rPr>
                <w:ins w:id="3384" w:author="Bin Han" w:date="2018-07-13T15:55:00Z"/>
                <w:rFonts w:cs="Arial"/>
                <w:szCs w:val="18"/>
                <w:lang w:eastAsia="en-US"/>
              </w:rPr>
            </w:pPr>
            <w:ins w:id="3385" w:author="Bin Han" w:date="2018-07-13T15:55:00Z">
              <w:r w:rsidRPr="00BB12AD">
                <w:rPr>
                  <w:rFonts w:cs="Arial"/>
                  <w:szCs w:val="18"/>
                  <w:lang w:eastAsia="en-US"/>
                </w:rPr>
                <w:t>5MHz TDD:</w:t>
              </w:r>
            </w:ins>
          </w:p>
          <w:p w:rsidR="00A34598" w:rsidRPr="00BB12AD" w:rsidRDefault="00A34598" w:rsidP="00A34598">
            <w:pPr>
              <w:pStyle w:val="TAC"/>
              <w:rPr>
                <w:ins w:id="3386" w:author="Bin Han" w:date="2018-07-13T15:55:00Z"/>
                <w:rFonts w:cs="Arial"/>
                <w:szCs w:val="18"/>
                <w:lang w:eastAsia="en-US"/>
              </w:rPr>
            </w:pPr>
            <w:ins w:id="3387" w:author="Bin Han" w:date="2018-07-13T15:55:00Z">
              <w:r w:rsidRPr="00BB12AD">
                <w:rPr>
                  <w:rFonts w:cs="Arial"/>
                  <w:szCs w:val="18"/>
                  <w:lang w:eastAsia="en-US"/>
                </w:rPr>
                <w:t xml:space="preserve">R.4 TDD </w:t>
              </w:r>
            </w:ins>
          </w:p>
          <w:p w:rsidR="00A34598" w:rsidRPr="00BB12AD" w:rsidRDefault="00A34598" w:rsidP="00A34598">
            <w:pPr>
              <w:pStyle w:val="TAC"/>
              <w:rPr>
                <w:ins w:id="3388" w:author="Bin Han" w:date="2018-07-13T15:55:00Z"/>
                <w:rFonts w:cs="Arial"/>
                <w:szCs w:val="18"/>
                <w:lang w:eastAsia="en-US"/>
              </w:rPr>
            </w:pPr>
            <w:ins w:id="3389" w:author="Bin Han" w:date="2018-07-13T15:55:00Z">
              <w:r w:rsidRPr="00BB12AD">
                <w:rPr>
                  <w:rFonts w:cs="Arial"/>
                  <w:szCs w:val="18"/>
                  <w:lang w:eastAsia="en-US"/>
                </w:rPr>
                <w:t>10MHz TDD:</w:t>
              </w:r>
            </w:ins>
          </w:p>
          <w:p w:rsidR="00A34598" w:rsidRPr="00227B77" w:rsidRDefault="00A34598" w:rsidP="00A34598">
            <w:pPr>
              <w:pStyle w:val="TAC"/>
              <w:rPr>
                <w:ins w:id="3390" w:author="Bin Han" w:date="2018-07-13T15:55:00Z"/>
                <w:rFonts w:cs="Arial"/>
                <w:szCs w:val="18"/>
                <w:lang w:val="de-DE" w:eastAsia="en-US"/>
                <w:rPrChange w:id="3391" w:author="Karajani Bledar 1SI1" w:date="2018-08-06T16:08:00Z">
                  <w:rPr>
                    <w:ins w:id="3392" w:author="Bin Han" w:date="2018-07-13T15:55:00Z"/>
                    <w:rFonts w:cs="Arial"/>
                    <w:szCs w:val="18"/>
                    <w:lang w:eastAsia="en-US"/>
                  </w:rPr>
                </w:rPrChange>
              </w:rPr>
            </w:pPr>
            <w:ins w:id="3393" w:author="Bin Han" w:date="2018-07-13T15:55:00Z">
              <w:r w:rsidRPr="00227B77">
                <w:rPr>
                  <w:rFonts w:cs="Arial"/>
                  <w:szCs w:val="18"/>
                  <w:lang w:val="de-DE" w:eastAsia="en-US"/>
                  <w:rPrChange w:id="3394" w:author="Karajani Bledar 1SI1" w:date="2018-08-06T16:08:00Z">
                    <w:rPr>
                      <w:rFonts w:cs="Arial"/>
                      <w:szCs w:val="18"/>
                      <w:lang w:eastAsia="en-US"/>
                    </w:rPr>
                  </w:rPrChange>
                </w:rPr>
                <w:t>R.0 TDD</w:t>
              </w:r>
            </w:ins>
          </w:p>
          <w:p w:rsidR="00A34598" w:rsidRPr="00227B77" w:rsidRDefault="00A34598" w:rsidP="00A34598">
            <w:pPr>
              <w:pStyle w:val="TAC"/>
              <w:rPr>
                <w:ins w:id="3395" w:author="Bin Han" w:date="2018-07-13T15:55:00Z"/>
                <w:rFonts w:cs="Arial"/>
                <w:szCs w:val="18"/>
                <w:lang w:val="de-DE" w:eastAsia="en-US"/>
                <w:rPrChange w:id="3396" w:author="Karajani Bledar 1SI1" w:date="2018-08-06T16:08:00Z">
                  <w:rPr>
                    <w:ins w:id="3397" w:author="Bin Han" w:date="2018-07-13T15:55:00Z"/>
                    <w:rFonts w:cs="Arial"/>
                    <w:szCs w:val="18"/>
                    <w:lang w:eastAsia="en-US"/>
                  </w:rPr>
                </w:rPrChange>
              </w:rPr>
            </w:pPr>
            <w:ins w:id="3398" w:author="Bin Han" w:date="2018-07-13T15:55:00Z">
              <w:r w:rsidRPr="00227B77">
                <w:rPr>
                  <w:rFonts w:cs="Arial"/>
                  <w:szCs w:val="18"/>
                  <w:lang w:val="de-DE" w:eastAsia="en-US"/>
                  <w:rPrChange w:id="3399" w:author="Karajani Bledar 1SI1" w:date="2018-08-06T16:08:00Z">
                    <w:rPr>
                      <w:rFonts w:cs="Arial"/>
                      <w:szCs w:val="18"/>
                      <w:lang w:eastAsia="en-US"/>
                    </w:rPr>
                  </w:rPrChange>
                </w:rPr>
                <w:t>20MHz TDD:</w:t>
              </w:r>
            </w:ins>
          </w:p>
          <w:p w:rsidR="00A34598" w:rsidRPr="00227B77" w:rsidRDefault="00A34598" w:rsidP="00A34598">
            <w:pPr>
              <w:pStyle w:val="TAC"/>
              <w:rPr>
                <w:ins w:id="3400" w:author="Bin Han" w:date="2018-07-13T15:55:00Z"/>
                <w:rFonts w:cs="Arial"/>
                <w:szCs w:val="18"/>
                <w:lang w:val="de-DE" w:eastAsia="en-US"/>
                <w:rPrChange w:id="3401" w:author="Karajani Bledar 1SI1" w:date="2018-08-06T16:08:00Z">
                  <w:rPr>
                    <w:ins w:id="3402" w:author="Bin Han" w:date="2018-07-13T15:55:00Z"/>
                    <w:rFonts w:cs="Arial"/>
                    <w:szCs w:val="18"/>
                    <w:lang w:eastAsia="en-US"/>
                  </w:rPr>
                </w:rPrChange>
              </w:rPr>
            </w:pPr>
            <w:ins w:id="3403" w:author="Bin Han" w:date="2018-07-13T15:55:00Z">
              <w:r w:rsidRPr="00227B77">
                <w:rPr>
                  <w:rFonts w:cs="Arial"/>
                  <w:szCs w:val="18"/>
                  <w:lang w:val="de-DE" w:eastAsia="en-US"/>
                  <w:rPrChange w:id="3404" w:author="Karajani Bledar 1SI1" w:date="2018-08-06T16:08:00Z">
                    <w:rPr>
                      <w:rFonts w:cs="Arial"/>
                      <w:szCs w:val="18"/>
                      <w:lang w:eastAsia="en-US"/>
                    </w:rPr>
                  </w:rPrChange>
                </w:rPr>
                <w:t>R.3 TDD</w:t>
              </w:r>
            </w:ins>
          </w:p>
        </w:tc>
        <w:tc>
          <w:tcPr>
            <w:tcW w:w="1260" w:type="dxa"/>
            <w:shd w:val="clear" w:color="auto" w:fill="auto"/>
            <w:vAlign w:val="center"/>
          </w:tcPr>
          <w:p w:rsidR="00A34598" w:rsidRPr="00BB12AD" w:rsidRDefault="00A34598" w:rsidP="00A34598">
            <w:pPr>
              <w:pStyle w:val="TAC"/>
              <w:rPr>
                <w:ins w:id="3405" w:author="Bin Han" w:date="2018-07-13T15:55:00Z"/>
                <w:rFonts w:cs="Arial"/>
                <w:szCs w:val="18"/>
                <w:lang w:eastAsia="zh-CN"/>
              </w:rPr>
            </w:pPr>
            <w:ins w:id="3406" w:author="Bin Han" w:date="2018-07-13T15:55:00Z">
              <w:r w:rsidRPr="00BB12AD">
                <w:rPr>
                  <w:rFonts w:cs="Arial" w:hint="eastAsia"/>
                  <w:szCs w:val="18"/>
                  <w:lang w:eastAsia="zh-CN"/>
                </w:rPr>
                <w:t>-</w:t>
              </w:r>
            </w:ins>
          </w:p>
        </w:tc>
      </w:tr>
      <w:tr w:rsidR="00A34598" w:rsidRPr="00E95F18" w:rsidTr="00A34598">
        <w:trPr>
          <w:jc w:val="center"/>
          <w:ins w:id="3407" w:author="Bin Han" w:date="2018-07-13T15:55:00Z"/>
        </w:trPr>
        <w:tc>
          <w:tcPr>
            <w:tcW w:w="2250" w:type="dxa"/>
            <w:gridSpan w:val="2"/>
            <w:shd w:val="clear" w:color="auto" w:fill="auto"/>
            <w:vAlign w:val="center"/>
          </w:tcPr>
          <w:p w:rsidR="00A34598" w:rsidRPr="00E95F18" w:rsidRDefault="00A34598" w:rsidP="00A34598">
            <w:pPr>
              <w:pStyle w:val="TAL"/>
              <w:rPr>
                <w:ins w:id="3408" w:author="Bin Han" w:date="2018-07-13T15:55:00Z"/>
                <w:rFonts w:cs="Arial"/>
                <w:lang w:eastAsia="en-US"/>
              </w:rPr>
            </w:pPr>
            <w:ins w:id="3409" w:author="Bin Han" w:date="2018-07-13T15:55:00Z">
              <w:r w:rsidRPr="00E95F18">
                <w:rPr>
                  <w:rFonts w:cs="Arial"/>
                  <w:lang w:eastAsia="en-US"/>
                </w:rPr>
                <w:t>PDSCH allocation</w:t>
              </w:r>
            </w:ins>
          </w:p>
        </w:tc>
        <w:tc>
          <w:tcPr>
            <w:tcW w:w="715" w:type="dxa"/>
            <w:shd w:val="clear" w:color="auto" w:fill="auto"/>
            <w:vAlign w:val="center"/>
          </w:tcPr>
          <w:p w:rsidR="00A34598" w:rsidRPr="00E95F18" w:rsidRDefault="00A34598" w:rsidP="00A34598">
            <w:pPr>
              <w:pStyle w:val="TAC"/>
              <w:rPr>
                <w:ins w:id="3410"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411" w:author="Bin Han" w:date="2018-07-13T15:55:00Z"/>
                <w:rFonts w:eastAsia="宋体" w:cs="Arial"/>
                <w:lang w:eastAsia="zh-CN"/>
              </w:rPr>
            </w:pPr>
            <w:ins w:id="3412" w:author="Bin Han" w:date="2018-07-13T15:55:00Z">
              <w:r w:rsidRPr="00E95F18">
                <w:rPr>
                  <w:rFonts w:eastAsia="宋体" w:cs="Arial"/>
                  <w:lang w:eastAsia="zh-CN"/>
                </w:rPr>
                <w:t xml:space="preserve">5MHz: </w:t>
              </w:r>
              <w:r w:rsidRPr="00E95F18">
                <w:rPr>
                  <w:rFonts w:cs="Arial" w:hint="eastAsia"/>
                  <w:lang w:eastAsia="en-US"/>
                </w:rPr>
                <w:t>7-17</w:t>
              </w:r>
            </w:ins>
          </w:p>
          <w:p w:rsidR="00A34598" w:rsidRPr="00E95F18" w:rsidRDefault="00A34598" w:rsidP="00A34598">
            <w:pPr>
              <w:pStyle w:val="TAC"/>
              <w:rPr>
                <w:ins w:id="3413" w:author="Bin Han" w:date="2018-07-13T15:55:00Z"/>
                <w:rFonts w:eastAsia="宋体" w:cs="Arial"/>
                <w:lang w:eastAsia="zh-CN"/>
              </w:rPr>
            </w:pPr>
            <w:ins w:id="3414" w:author="Bin Han" w:date="2018-07-13T15:55:00Z">
              <w:r w:rsidRPr="00E95F18">
                <w:rPr>
                  <w:rFonts w:eastAsia="宋体" w:cs="Arial"/>
                  <w:lang w:eastAsia="zh-CN"/>
                </w:rPr>
                <w:t xml:space="preserve">10MHz: </w:t>
              </w:r>
              <w:r w:rsidRPr="00E95F18">
                <w:rPr>
                  <w:rFonts w:cs="Arial"/>
                  <w:lang w:eastAsia="en-US"/>
                </w:rPr>
                <w:t>13-36</w:t>
              </w:r>
            </w:ins>
          </w:p>
          <w:p w:rsidR="00A34598" w:rsidRPr="00E95F18" w:rsidRDefault="00A34598" w:rsidP="00A34598">
            <w:pPr>
              <w:pStyle w:val="TAC"/>
              <w:rPr>
                <w:ins w:id="3415" w:author="Bin Han" w:date="2018-07-13T15:55:00Z"/>
                <w:rFonts w:eastAsia="宋体" w:cs="Arial"/>
                <w:lang w:eastAsia="zh-CN"/>
              </w:rPr>
            </w:pPr>
            <w:ins w:id="3416" w:author="Bin Han" w:date="2018-07-13T15:55:00Z">
              <w:r w:rsidRPr="00E95F18">
                <w:rPr>
                  <w:rFonts w:eastAsia="宋体" w:cs="Arial"/>
                  <w:lang w:eastAsia="zh-CN"/>
                </w:rPr>
                <w:t xml:space="preserve">20MHz: </w:t>
              </w:r>
              <w:r w:rsidRPr="00E95F18">
                <w:rPr>
                  <w:rFonts w:cs="Arial"/>
                  <w:lang w:eastAsia="en-US"/>
                </w:rPr>
                <w:t>38-61</w:t>
              </w:r>
            </w:ins>
          </w:p>
        </w:tc>
        <w:tc>
          <w:tcPr>
            <w:tcW w:w="1440" w:type="dxa"/>
            <w:shd w:val="clear" w:color="auto" w:fill="auto"/>
            <w:vAlign w:val="center"/>
          </w:tcPr>
          <w:p w:rsidR="00A34598" w:rsidRPr="00E95F18" w:rsidRDefault="00A34598" w:rsidP="00A34598">
            <w:pPr>
              <w:pStyle w:val="TAC"/>
              <w:rPr>
                <w:ins w:id="3417" w:author="Bin Han" w:date="2018-07-13T15:55:00Z"/>
                <w:rFonts w:eastAsia="宋体" w:cs="Arial"/>
                <w:lang w:eastAsia="zh-CN"/>
              </w:rPr>
            </w:pPr>
            <w:ins w:id="3418" w:author="Bin Han" w:date="2018-07-13T15:55:00Z">
              <w:r w:rsidRPr="00E95F18">
                <w:rPr>
                  <w:rFonts w:eastAsia="宋体" w:cs="Arial"/>
                  <w:lang w:eastAsia="zh-CN"/>
                </w:rPr>
                <w:t xml:space="preserve">5MHz: </w:t>
              </w:r>
              <w:r w:rsidRPr="00E95F18">
                <w:rPr>
                  <w:rFonts w:cs="Arial" w:hint="eastAsia"/>
                  <w:lang w:eastAsia="en-US"/>
                </w:rPr>
                <w:t>7-17</w:t>
              </w:r>
            </w:ins>
          </w:p>
          <w:p w:rsidR="00A34598" w:rsidRPr="00E95F18" w:rsidRDefault="00A34598" w:rsidP="00A34598">
            <w:pPr>
              <w:pStyle w:val="TAC"/>
              <w:rPr>
                <w:ins w:id="3419" w:author="Bin Han" w:date="2018-07-13T15:55:00Z"/>
                <w:rFonts w:eastAsia="宋体" w:cs="Arial"/>
                <w:lang w:eastAsia="zh-CN"/>
              </w:rPr>
            </w:pPr>
            <w:ins w:id="3420" w:author="Bin Han" w:date="2018-07-13T15:55:00Z">
              <w:r w:rsidRPr="00E95F18">
                <w:rPr>
                  <w:rFonts w:eastAsia="宋体" w:cs="Arial"/>
                  <w:lang w:eastAsia="zh-CN"/>
                </w:rPr>
                <w:t xml:space="preserve">10MHz: </w:t>
              </w:r>
              <w:r w:rsidRPr="00E95F18">
                <w:rPr>
                  <w:rFonts w:cs="Arial"/>
                  <w:lang w:eastAsia="en-US"/>
                </w:rPr>
                <w:t>13-36</w:t>
              </w:r>
            </w:ins>
          </w:p>
          <w:p w:rsidR="00A34598" w:rsidRPr="00E95F18" w:rsidRDefault="00A34598" w:rsidP="00A34598">
            <w:pPr>
              <w:pStyle w:val="TAC"/>
              <w:rPr>
                <w:ins w:id="3421" w:author="Bin Han" w:date="2018-07-13T15:55:00Z"/>
                <w:rFonts w:eastAsia="宋体" w:cs="Arial"/>
                <w:lang w:eastAsia="zh-CN"/>
              </w:rPr>
            </w:pPr>
            <w:ins w:id="3422" w:author="Bin Han" w:date="2018-07-13T15:55:00Z">
              <w:r w:rsidRPr="00E95F18">
                <w:rPr>
                  <w:rFonts w:eastAsia="宋体" w:cs="Arial"/>
                  <w:lang w:eastAsia="zh-CN"/>
                </w:rPr>
                <w:t xml:space="preserve">20MHz: </w:t>
              </w:r>
              <w:r w:rsidRPr="00E95F18">
                <w:rPr>
                  <w:rFonts w:cs="Arial"/>
                  <w:lang w:eastAsia="en-US"/>
                </w:rPr>
                <w:t>38-61</w:t>
              </w:r>
            </w:ins>
          </w:p>
        </w:tc>
        <w:tc>
          <w:tcPr>
            <w:tcW w:w="1260" w:type="dxa"/>
            <w:shd w:val="clear" w:color="auto" w:fill="auto"/>
            <w:vAlign w:val="center"/>
          </w:tcPr>
          <w:p w:rsidR="00A34598" w:rsidRPr="00E95F18" w:rsidRDefault="00A34598" w:rsidP="00A34598">
            <w:pPr>
              <w:pStyle w:val="TAC"/>
              <w:rPr>
                <w:ins w:id="3423" w:author="Bin Han" w:date="2018-07-13T15:55:00Z"/>
                <w:rFonts w:cs="Arial"/>
                <w:lang w:eastAsia="zh-CN"/>
              </w:rPr>
            </w:pPr>
            <w:ins w:id="3424" w:author="Bin Han" w:date="2018-07-13T15:55:00Z">
              <w:r w:rsidRPr="00E95F18">
                <w:rPr>
                  <w:rFonts w:cs="Arial" w:hint="eastAsia"/>
                  <w:lang w:eastAsia="zh-CN"/>
                </w:rPr>
                <w:t>-</w:t>
              </w:r>
            </w:ins>
          </w:p>
        </w:tc>
        <w:tc>
          <w:tcPr>
            <w:tcW w:w="1440" w:type="dxa"/>
            <w:shd w:val="clear" w:color="auto" w:fill="auto"/>
            <w:vAlign w:val="center"/>
          </w:tcPr>
          <w:p w:rsidR="00A34598" w:rsidRPr="00E95F18" w:rsidRDefault="00A34598" w:rsidP="00A34598">
            <w:pPr>
              <w:pStyle w:val="TAC"/>
              <w:rPr>
                <w:ins w:id="3425" w:author="Bin Han" w:date="2018-07-13T15:55:00Z"/>
                <w:rFonts w:eastAsia="宋体" w:cs="Arial"/>
                <w:lang w:eastAsia="zh-CN"/>
              </w:rPr>
            </w:pPr>
            <w:ins w:id="3426" w:author="Bin Han" w:date="2018-07-13T15:55:00Z">
              <w:r w:rsidRPr="00E95F18">
                <w:rPr>
                  <w:rFonts w:eastAsia="宋体" w:cs="Arial"/>
                  <w:lang w:eastAsia="zh-CN"/>
                </w:rPr>
                <w:t xml:space="preserve">5MHz: </w:t>
              </w:r>
              <w:r w:rsidRPr="00E95F18">
                <w:rPr>
                  <w:rFonts w:cs="Arial" w:hint="eastAsia"/>
                  <w:lang w:eastAsia="en-US"/>
                </w:rPr>
                <w:t>7-17</w:t>
              </w:r>
            </w:ins>
          </w:p>
          <w:p w:rsidR="00A34598" w:rsidRPr="00E95F18" w:rsidRDefault="00A34598" w:rsidP="00A34598">
            <w:pPr>
              <w:pStyle w:val="TAC"/>
              <w:rPr>
                <w:ins w:id="3427" w:author="Bin Han" w:date="2018-07-13T15:55:00Z"/>
                <w:rFonts w:eastAsia="宋体" w:cs="Arial"/>
                <w:lang w:eastAsia="zh-CN"/>
              </w:rPr>
            </w:pPr>
            <w:ins w:id="3428" w:author="Bin Han" w:date="2018-07-13T15:55:00Z">
              <w:r w:rsidRPr="00E95F18">
                <w:rPr>
                  <w:rFonts w:eastAsia="宋体" w:cs="Arial"/>
                  <w:lang w:eastAsia="zh-CN"/>
                </w:rPr>
                <w:t xml:space="preserve">10MHz: </w:t>
              </w:r>
              <w:r w:rsidRPr="00E95F18">
                <w:rPr>
                  <w:rFonts w:cs="Arial"/>
                  <w:lang w:eastAsia="en-US"/>
                </w:rPr>
                <w:t>13-36</w:t>
              </w:r>
            </w:ins>
          </w:p>
          <w:p w:rsidR="00A34598" w:rsidRPr="00E95F18" w:rsidRDefault="00A34598" w:rsidP="00A34598">
            <w:pPr>
              <w:pStyle w:val="TAC"/>
              <w:rPr>
                <w:ins w:id="3429" w:author="Bin Han" w:date="2018-07-13T15:55:00Z"/>
                <w:rFonts w:eastAsia="宋体" w:cs="Arial"/>
                <w:lang w:eastAsia="zh-CN"/>
              </w:rPr>
            </w:pPr>
            <w:ins w:id="3430" w:author="Bin Han" w:date="2018-07-13T15:55:00Z">
              <w:r w:rsidRPr="00E95F18">
                <w:rPr>
                  <w:rFonts w:eastAsia="宋体" w:cs="Arial"/>
                  <w:lang w:eastAsia="zh-CN"/>
                </w:rPr>
                <w:t xml:space="preserve">20MHz: </w:t>
              </w:r>
              <w:r w:rsidRPr="00E95F18">
                <w:rPr>
                  <w:rFonts w:cs="Arial"/>
                  <w:lang w:eastAsia="en-US"/>
                </w:rPr>
                <w:t>38-61</w:t>
              </w:r>
            </w:ins>
          </w:p>
        </w:tc>
        <w:tc>
          <w:tcPr>
            <w:tcW w:w="1260" w:type="dxa"/>
            <w:shd w:val="clear" w:color="auto" w:fill="auto"/>
            <w:vAlign w:val="center"/>
          </w:tcPr>
          <w:p w:rsidR="00A34598" w:rsidRPr="00E95F18" w:rsidRDefault="00A34598" w:rsidP="00A34598">
            <w:pPr>
              <w:pStyle w:val="TAC"/>
              <w:rPr>
                <w:ins w:id="3431" w:author="Bin Han" w:date="2018-07-13T15:55:00Z"/>
                <w:rFonts w:cs="Arial"/>
                <w:lang w:eastAsia="zh-CN"/>
              </w:rPr>
            </w:pPr>
            <w:ins w:id="3432" w:author="Bin Han" w:date="2018-07-13T15:55:00Z">
              <w:r w:rsidRPr="00E95F18">
                <w:rPr>
                  <w:rFonts w:cs="Arial" w:hint="eastAsia"/>
                  <w:lang w:eastAsia="zh-CN"/>
                </w:rPr>
                <w:t>-</w:t>
              </w:r>
            </w:ins>
          </w:p>
        </w:tc>
      </w:tr>
      <w:tr w:rsidR="00A34598" w:rsidRPr="00227B77" w:rsidTr="00A34598">
        <w:trPr>
          <w:jc w:val="center"/>
          <w:ins w:id="3433" w:author="Bin Han" w:date="2018-07-13T15:55:00Z"/>
        </w:trPr>
        <w:tc>
          <w:tcPr>
            <w:tcW w:w="2250" w:type="dxa"/>
            <w:gridSpan w:val="2"/>
            <w:shd w:val="clear" w:color="auto" w:fill="auto"/>
            <w:vAlign w:val="center"/>
          </w:tcPr>
          <w:p w:rsidR="00A34598" w:rsidRPr="00E95F18" w:rsidRDefault="00A34598" w:rsidP="00A34598">
            <w:pPr>
              <w:pStyle w:val="TAL"/>
              <w:rPr>
                <w:ins w:id="3434" w:author="Bin Han" w:date="2018-07-13T15:55:00Z"/>
                <w:rFonts w:cs="Arial"/>
                <w:vertAlign w:val="superscript"/>
                <w:lang w:eastAsia="en-US"/>
              </w:rPr>
            </w:pPr>
            <w:ins w:id="3435" w:author="Bin Han" w:date="2018-07-13T15:55:00Z">
              <w:r w:rsidRPr="00E95F18">
                <w:rPr>
                  <w:rFonts w:cs="Arial"/>
                  <w:lang w:eastAsia="en-US"/>
                </w:rPr>
                <w:t>PDCCH/PCFICH/PHICH Reference measurement channel defined in A.3.1.2.</w:t>
              </w:r>
            </w:ins>
          </w:p>
        </w:tc>
        <w:tc>
          <w:tcPr>
            <w:tcW w:w="715" w:type="dxa"/>
            <w:shd w:val="clear" w:color="auto" w:fill="auto"/>
            <w:vAlign w:val="center"/>
          </w:tcPr>
          <w:p w:rsidR="00A34598" w:rsidRPr="00E95F18" w:rsidRDefault="00A34598" w:rsidP="00A34598">
            <w:pPr>
              <w:pStyle w:val="TAC"/>
              <w:rPr>
                <w:ins w:id="3436" w:author="Bin Han" w:date="2018-07-13T15:55:00Z"/>
                <w:rFonts w:cs="Arial"/>
                <w:lang w:eastAsia="en-US"/>
              </w:rPr>
            </w:pPr>
          </w:p>
        </w:tc>
        <w:tc>
          <w:tcPr>
            <w:tcW w:w="1530" w:type="dxa"/>
            <w:shd w:val="clear" w:color="auto" w:fill="auto"/>
            <w:vAlign w:val="center"/>
          </w:tcPr>
          <w:p w:rsidR="00A34598" w:rsidRPr="00D86FD4" w:rsidRDefault="00A34598" w:rsidP="00A34598">
            <w:pPr>
              <w:pStyle w:val="TAC"/>
              <w:rPr>
                <w:ins w:id="3437" w:author="Bin Han" w:date="2018-07-13T15:55:00Z"/>
                <w:rFonts w:eastAsia="宋体" w:cs="Arial"/>
                <w:szCs w:val="18"/>
                <w:lang w:eastAsia="zh-CN"/>
              </w:rPr>
            </w:pPr>
            <w:ins w:id="3438" w:author="Bin Han" w:date="2018-07-13T15:55:00Z">
              <w:r w:rsidRPr="00D86FD4">
                <w:rPr>
                  <w:rFonts w:eastAsia="宋体" w:cs="Arial"/>
                  <w:szCs w:val="18"/>
                  <w:lang w:eastAsia="zh-CN"/>
                </w:rPr>
                <w:t>5MHz FDD:</w:t>
              </w:r>
            </w:ins>
          </w:p>
          <w:p w:rsidR="00A34598" w:rsidRPr="00D86FD4" w:rsidRDefault="00A34598" w:rsidP="00A34598">
            <w:pPr>
              <w:pStyle w:val="TAC"/>
              <w:rPr>
                <w:ins w:id="3439" w:author="Bin Han" w:date="2018-07-13T15:55:00Z"/>
                <w:rFonts w:eastAsia="宋体" w:cs="Arial"/>
                <w:szCs w:val="18"/>
                <w:lang w:eastAsia="zh-CN"/>
              </w:rPr>
            </w:pPr>
            <w:ins w:id="3440" w:author="Bin Han" w:date="2018-07-13T15:55:00Z">
              <w:r w:rsidRPr="00D86FD4">
                <w:rPr>
                  <w:rFonts w:eastAsia="宋体" w:cs="Arial"/>
                  <w:szCs w:val="18"/>
                  <w:lang w:eastAsia="zh-CN"/>
                </w:rPr>
                <w:t>R.11 FDD</w:t>
              </w:r>
            </w:ins>
          </w:p>
          <w:p w:rsidR="00A34598" w:rsidRPr="00D86FD4" w:rsidRDefault="00A34598" w:rsidP="00A34598">
            <w:pPr>
              <w:pStyle w:val="TAC"/>
              <w:rPr>
                <w:ins w:id="3441" w:author="Bin Han" w:date="2018-07-13T15:55:00Z"/>
                <w:rFonts w:eastAsia="宋体" w:cs="Arial"/>
                <w:szCs w:val="18"/>
                <w:lang w:eastAsia="zh-CN"/>
              </w:rPr>
            </w:pPr>
            <w:ins w:id="3442" w:author="Bin Han" w:date="2018-07-13T15:55:00Z">
              <w:r w:rsidRPr="00D86FD4">
                <w:rPr>
                  <w:rFonts w:eastAsia="宋体" w:cs="Arial"/>
                  <w:szCs w:val="18"/>
                  <w:lang w:eastAsia="zh-CN"/>
                </w:rPr>
                <w:t>10MHz FDD:</w:t>
              </w:r>
            </w:ins>
          </w:p>
          <w:p w:rsidR="00A34598" w:rsidRPr="00D86FD4" w:rsidRDefault="00A34598" w:rsidP="00A34598">
            <w:pPr>
              <w:pStyle w:val="TAC"/>
              <w:rPr>
                <w:ins w:id="3443" w:author="Bin Han" w:date="2018-07-13T15:55:00Z"/>
                <w:rFonts w:eastAsia="宋体" w:cs="Arial"/>
                <w:szCs w:val="18"/>
                <w:lang w:eastAsia="zh-CN"/>
              </w:rPr>
            </w:pPr>
            <w:ins w:id="3444" w:author="Bin Han" w:date="2018-07-13T15:55:00Z">
              <w:r w:rsidRPr="00D86FD4">
                <w:rPr>
                  <w:rFonts w:eastAsia="宋体" w:cs="Arial"/>
                  <w:szCs w:val="18"/>
                  <w:lang w:eastAsia="zh-CN"/>
                </w:rPr>
                <w:t>R.6 FDD</w:t>
              </w:r>
            </w:ins>
          </w:p>
          <w:p w:rsidR="00A34598" w:rsidRPr="00D86FD4" w:rsidRDefault="00A34598" w:rsidP="00A34598">
            <w:pPr>
              <w:pStyle w:val="TAC"/>
              <w:rPr>
                <w:ins w:id="3445" w:author="Bin Han" w:date="2018-07-13T15:55:00Z"/>
                <w:rFonts w:eastAsia="宋体" w:cs="Arial"/>
                <w:szCs w:val="18"/>
                <w:lang w:eastAsia="zh-CN"/>
              </w:rPr>
            </w:pPr>
            <w:ins w:id="3446" w:author="Bin Han" w:date="2018-07-13T15:55:00Z">
              <w:r w:rsidRPr="00D86FD4">
                <w:rPr>
                  <w:rFonts w:eastAsia="宋体" w:cs="Arial"/>
                  <w:szCs w:val="18"/>
                  <w:lang w:eastAsia="zh-CN"/>
                </w:rPr>
                <w:t>20MHz FDD:</w:t>
              </w:r>
            </w:ins>
          </w:p>
          <w:p w:rsidR="00A34598" w:rsidRPr="00D86FD4" w:rsidRDefault="00A34598" w:rsidP="00A34598">
            <w:pPr>
              <w:pStyle w:val="TAC"/>
              <w:rPr>
                <w:ins w:id="3447" w:author="Bin Han" w:date="2018-07-13T15:55:00Z"/>
                <w:rFonts w:eastAsia="宋体" w:cs="Arial"/>
                <w:szCs w:val="18"/>
                <w:lang w:eastAsia="zh-CN"/>
              </w:rPr>
            </w:pPr>
            <w:ins w:id="3448" w:author="Bin Han" w:date="2018-07-13T15:55:00Z">
              <w:r w:rsidRPr="00D86FD4">
                <w:rPr>
                  <w:rFonts w:eastAsia="宋体" w:cs="Arial"/>
                  <w:szCs w:val="18"/>
                  <w:lang w:eastAsia="zh-CN"/>
                </w:rPr>
                <w:t>R.10 FDD</w:t>
              </w:r>
            </w:ins>
          </w:p>
          <w:p w:rsidR="00A34598" w:rsidRPr="00D86FD4" w:rsidRDefault="00A34598" w:rsidP="00A34598">
            <w:pPr>
              <w:pStyle w:val="TAC"/>
              <w:rPr>
                <w:ins w:id="3449" w:author="Bin Han" w:date="2018-07-13T15:55:00Z"/>
                <w:rFonts w:eastAsia="宋体" w:cs="Arial"/>
                <w:szCs w:val="18"/>
                <w:lang w:eastAsia="zh-CN"/>
              </w:rPr>
            </w:pPr>
          </w:p>
          <w:p w:rsidR="00A34598" w:rsidRPr="00D86FD4" w:rsidRDefault="00A34598" w:rsidP="00A34598">
            <w:pPr>
              <w:pStyle w:val="TAC"/>
              <w:rPr>
                <w:ins w:id="3450" w:author="Bin Han" w:date="2018-07-13T15:55:00Z"/>
                <w:rFonts w:eastAsia="宋体" w:cs="Arial"/>
                <w:szCs w:val="18"/>
                <w:lang w:eastAsia="zh-CN"/>
              </w:rPr>
            </w:pPr>
            <w:ins w:id="3451" w:author="Bin Han" w:date="2018-07-13T15:55:00Z">
              <w:r w:rsidRPr="00D86FD4">
                <w:rPr>
                  <w:rFonts w:eastAsia="宋体" w:cs="Arial"/>
                  <w:szCs w:val="18"/>
                  <w:lang w:eastAsia="zh-CN"/>
                </w:rPr>
                <w:t>5MHz TDD:</w:t>
              </w:r>
            </w:ins>
          </w:p>
          <w:p w:rsidR="00A34598" w:rsidRPr="00D86FD4" w:rsidRDefault="00A34598" w:rsidP="00A34598">
            <w:pPr>
              <w:pStyle w:val="TAC"/>
              <w:rPr>
                <w:ins w:id="3452" w:author="Bin Han" w:date="2018-07-13T15:55:00Z"/>
                <w:rFonts w:eastAsia="宋体" w:cs="Arial"/>
                <w:szCs w:val="18"/>
                <w:lang w:eastAsia="zh-CN"/>
              </w:rPr>
            </w:pPr>
            <w:ins w:id="3453" w:author="Bin Han" w:date="2018-07-13T15:55:00Z">
              <w:r w:rsidRPr="00D86FD4">
                <w:rPr>
                  <w:rFonts w:eastAsia="宋体" w:cs="Arial"/>
                  <w:szCs w:val="18"/>
                  <w:lang w:eastAsia="zh-CN"/>
                </w:rPr>
                <w:t>R.11 TDD</w:t>
              </w:r>
            </w:ins>
          </w:p>
          <w:p w:rsidR="00A34598" w:rsidRPr="00D86FD4" w:rsidRDefault="00A34598" w:rsidP="00A34598">
            <w:pPr>
              <w:pStyle w:val="TAC"/>
              <w:rPr>
                <w:ins w:id="3454" w:author="Bin Han" w:date="2018-07-13T15:55:00Z"/>
                <w:rFonts w:eastAsia="宋体" w:cs="Arial"/>
                <w:szCs w:val="18"/>
                <w:lang w:eastAsia="zh-CN"/>
              </w:rPr>
            </w:pPr>
            <w:ins w:id="3455" w:author="Bin Han" w:date="2018-07-13T15:55:00Z">
              <w:r w:rsidRPr="00D86FD4">
                <w:rPr>
                  <w:rFonts w:eastAsia="宋体" w:cs="Arial"/>
                  <w:szCs w:val="18"/>
                  <w:lang w:eastAsia="zh-CN"/>
                </w:rPr>
                <w:t>10MHz TDD:</w:t>
              </w:r>
            </w:ins>
          </w:p>
          <w:p w:rsidR="00A34598" w:rsidRPr="00227B77" w:rsidRDefault="00A34598" w:rsidP="00A34598">
            <w:pPr>
              <w:pStyle w:val="TAC"/>
              <w:rPr>
                <w:ins w:id="3456" w:author="Bin Han" w:date="2018-07-13T15:55:00Z"/>
                <w:rFonts w:eastAsia="宋体" w:cs="Arial"/>
                <w:szCs w:val="18"/>
                <w:lang w:val="de-DE" w:eastAsia="zh-CN"/>
                <w:rPrChange w:id="3457" w:author="Karajani Bledar 1SI1" w:date="2018-08-06T16:08:00Z">
                  <w:rPr>
                    <w:ins w:id="3458" w:author="Bin Han" w:date="2018-07-13T15:55:00Z"/>
                    <w:rFonts w:eastAsia="宋体" w:cs="Arial"/>
                    <w:szCs w:val="18"/>
                    <w:lang w:eastAsia="zh-CN"/>
                  </w:rPr>
                </w:rPrChange>
              </w:rPr>
            </w:pPr>
            <w:ins w:id="3459" w:author="Bin Han" w:date="2018-07-13T15:55:00Z">
              <w:r w:rsidRPr="00227B77">
                <w:rPr>
                  <w:rFonts w:eastAsia="宋体" w:cs="Arial"/>
                  <w:szCs w:val="18"/>
                  <w:lang w:val="de-DE" w:eastAsia="zh-CN"/>
                  <w:rPrChange w:id="3460" w:author="Karajani Bledar 1SI1" w:date="2018-08-06T16:08:00Z">
                    <w:rPr>
                      <w:rFonts w:eastAsia="宋体" w:cs="Arial"/>
                      <w:szCs w:val="18"/>
                      <w:lang w:eastAsia="zh-CN"/>
                    </w:rPr>
                  </w:rPrChange>
                </w:rPr>
                <w:t>R.6 TDD</w:t>
              </w:r>
            </w:ins>
          </w:p>
          <w:p w:rsidR="00A34598" w:rsidRPr="00227B77" w:rsidRDefault="00A34598" w:rsidP="00A34598">
            <w:pPr>
              <w:pStyle w:val="TAC"/>
              <w:rPr>
                <w:ins w:id="3461" w:author="Bin Han" w:date="2018-07-13T15:55:00Z"/>
                <w:rFonts w:eastAsia="宋体" w:cs="Arial"/>
                <w:szCs w:val="18"/>
                <w:lang w:val="de-DE" w:eastAsia="zh-CN"/>
                <w:rPrChange w:id="3462" w:author="Karajani Bledar 1SI1" w:date="2018-08-06T16:08:00Z">
                  <w:rPr>
                    <w:ins w:id="3463" w:author="Bin Han" w:date="2018-07-13T15:55:00Z"/>
                    <w:rFonts w:eastAsia="宋体" w:cs="Arial"/>
                    <w:szCs w:val="18"/>
                    <w:lang w:eastAsia="zh-CN"/>
                  </w:rPr>
                </w:rPrChange>
              </w:rPr>
            </w:pPr>
            <w:ins w:id="3464" w:author="Bin Han" w:date="2018-07-13T15:55:00Z">
              <w:r w:rsidRPr="00227B77">
                <w:rPr>
                  <w:rFonts w:eastAsia="宋体" w:cs="Arial"/>
                  <w:szCs w:val="18"/>
                  <w:lang w:val="de-DE" w:eastAsia="zh-CN"/>
                  <w:rPrChange w:id="3465" w:author="Karajani Bledar 1SI1" w:date="2018-08-06T16:08:00Z">
                    <w:rPr>
                      <w:rFonts w:eastAsia="宋体" w:cs="Arial"/>
                      <w:szCs w:val="18"/>
                      <w:lang w:eastAsia="zh-CN"/>
                    </w:rPr>
                  </w:rPrChange>
                </w:rPr>
                <w:t>20MHz TDD:</w:t>
              </w:r>
            </w:ins>
          </w:p>
          <w:p w:rsidR="00A34598" w:rsidRPr="00D86FD4" w:rsidRDefault="00A34598" w:rsidP="00A34598">
            <w:pPr>
              <w:pStyle w:val="TAC"/>
              <w:rPr>
                <w:ins w:id="3466" w:author="Bin Han" w:date="2018-07-13T15:55:00Z"/>
                <w:rFonts w:cs="Arial"/>
                <w:szCs w:val="18"/>
                <w:lang w:val="da-DK" w:eastAsia="en-US"/>
              </w:rPr>
            </w:pPr>
            <w:ins w:id="3467" w:author="Bin Han" w:date="2018-07-13T15:55:00Z">
              <w:r w:rsidRPr="00227B77">
                <w:rPr>
                  <w:rFonts w:eastAsia="宋体" w:cs="Arial"/>
                  <w:szCs w:val="18"/>
                  <w:lang w:val="de-DE" w:eastAsia="zh-CN"/>
                  <w:rPrChange w:id="3468" w:author="Karajani Bledar 1SI1" w:date="2018-08-06T16:08:00Z">
                    <w:rPr>
                      <w:rFonts w:eastAsia="宋体" w:cs="Arial"/>
                      <w:szCs w:val="18"/>
                      <w:lang w:eastAsia="zh-CN"/>
                    </w:rPr>
                  </w:rPrChange>
                </w:rPr>
                <w:t>R.10 TDD</w:t>
              </w:r>
            </w:ins>
          </w:p>
        </w:tc>
        <w:tc>
          <w:tcPr>
            <w:tcW w:w="1440" w:type="dxa"/>
            <w:shd w:val="clear" w:color="auto" w:fill="auto"/>
            <w:vAlign w:val="center"/>
          </w:tcPr>
          <w:p w:rsidR="00A34598" w:rsidRPr="00D86FD4" w:rsidRDefault="00A34598" w:rsidP="00A34598">
            <w:pPr>
              <w:pStyle w:val="TAC"/>
              <w:rPr>
                <w:ins w:id="3469" w:author="Bin Han" w:date="2018-07-13T15:55:00Z"/>
                <w:rFonts w:eastAsia="宋体" w:cs="Arial"/>
                <w:szCs w:val="18"/>
                <w:lang w:val="da-DK" w:eastAsia="zh-CN"/>
              </w:rPr>
            </w:pPr>
            <w:ins w:id="3470" w:author="Bin Han" w:date="2018-07-13T15:55:00Z">
              <w:r w:rsidRPr="00D86FD4">
                <w:rPr>
                  <w:rFonts w:eastAsia="宋体" w:cs="Arial"/>
                  <w:szCs w:val="18"/>
                  <w:lang w:val="da-DK" w:eastAsia="zh-CN"/>
                </w:rPr>
                <w:t>5MHz FDD:</w:t>
              </w:r>
            </w:ins>
          </w:p>
          <w:p w:rsidR="00A34598" w:rsidRPr="00D86FD4" w:rsidRDefault="00A34598" w:rsidP="00A34598">
            <w:pPr>
              <w:pStyle w:val="TAC"/>
              <w:rPr>
                <w:ins w:id="3471" w:author="Bin Han" w:date="2018-07-13T15:55:00Z"/>
                <w:rFonts w:cs="Arial"/>
                <w:szCs w:val="18"/>
                <w:lang w:val="da-DK" w:eastAsia="en-US"/>
              </w:rPr>
            </w:pPr>
            <w:ins w:id="3472" w:author="Bin Han" w:date="2018-07-13T15:55:00Z">
              <w:r w:rsidRPr="00D86FD4">
                <w:rPr>
                  <w:rFonts w:cs="Arial"/>
                  <w:szCs w:val="18"/>
                  <w:lang w:val="da-DK" w:eastAsia="en-US"/>
                </w:rPr>
                <w:t>R.11 FDD</w:t>
              </w:r>
            </w:ins>
          </w:p>
          <w:p w:rsidR="00A34598" w:rsidRPr="00D86FD4" w:rsidRDefault="00A34598" w:rsidP="00A34598">
            <w:pPr>
              <w:pStyle w:val="TAC"/>
              <w:rPr>
                <w:ins w:id="3473" w:author="Bin Han" w:date="2018-07-13T15:55:00Z"/>
                <w:rFonts w:eastAsia="宋体" w:cs="Arial"/>
                <w:szCs w:val="18"/>
                <w:lang w:val="da-DK" w:eastAsia="zh-CN"/>
              </w:rPr>
            </w:pPr>
            <w:ins w:id="3474" w:author="Bin Han" w:date="2018-07-13T15:55:00Z">
              <w:r w:rsidRPr="00D86FD4">
                <w:rPr>
                  <w:rFonts w:eastAsia="宋体" w:cs="Arial"/>
                  <w:szCs w:val="18"/>
                  <w:lang w:val="da-DK" w:eastAsia="zh-CN"/>
                </w:rPr>
                <w:t>10MHz FDD:</w:t>
              </w:r>
            </w:ins>
          </w:p>
          <w:p w:rsidR="00A34598" w:rsidRPr="00D86FD4" w:rsidRDefault="00A34598" w:rsidP="00A34598">
            <w:pPr>
              <w:pStyle w:val="TAC"/>
              <w:rPr>
                <w:ins w:id="3475" w:author="Bin Han" w:date="2018-07-13T15:55:00Z"/>
                <w:rFonts w:cs="Arial"/>
                <w:szCs w:val="18"/>
                <w:lang w:val="da-DK" w:eastAsia="en-US"/>
              </w:rPr>
            </w:pPr>
            <w:ins w:id="3476" w:author="Bin Han" w:date="2018-07-13T15:55:00Z">
              <w:r w:rsidRPr="00D86FD4">
                <w:rPr>
                  <w:rFonts w:cs="Arial"/>
                  <w:szCs w:val="18"/>
                  <w:lang w:val="da-DK" w:eastAsia="en-US"/>
                </w:rPr>
                <w:t>R.6 FDD</w:t>
              </w:r>
            </w:ins>
          </w:p>
          <w:p w:rsidR="00A34598" w:rsidRPr="00D86FD4" w:rsidRDefault="00A34598" w:rsidP="00A34598">
            <w:pPr>
              <w:pStyle w:val="TAC"/>
              <w:rPr>
                <w:ins w:id="3477" w:author="Bin Han" w:date="2018-07-13T15:55:00Z"/>
                <w:rFonts w:eastAsia="宋体" w:cs="Arial"/>
                <w:szCs w:val="18"/>
                <w:lang w:val="da-DK" w:eastAsia="zh-CN"/>
              </w:rPr>
            </w:pPr>
            <w:ins w:id="3478" w:author="Bin Han" w:date="2018-07-13T15:55:00Z">
              <w:r w:rsidRPr="00D86FD4">
                <w:rPr>
                  <w:rFonts w:eastAsia="宋体" w:cs="Arial"/>
                  <w:szCs w:val="18"/>
                  <w:lang w:val="da-DK" w:eastAsia="zh-CN"/>
                </w:rPr>
                <w:t>20MHz FDD:</w:t>
              </w:r>
            </w:ins>
          </w:p>
          <w:p w:rsidR="00A34598" w:rsidRPr="00D86FD4" w:rsidRDefault="00A34598" w:rsidP="00A34598">
            <w:pPr>
              <w:pStyle w:val="TAC"/>
              <w:rPr>
                <w:ins w:id="3479" w:author="Bin Han" w:date="2018-07-13T15:55:00Z"/>
                <w:rFonts w:cs="Arial"/>
                <w:szCs w:val="18"/>
                <w:lang w:val="da-DK" w:eastAsia="en-US"/>
              </w:rPr>
            </w:pPr>
            <w:ins w:id="3480" w:author="Bin Han" w:date="2018-07-13T15:55:00Z">
              <w:r w:rsidRPr="00D86FD4">
                <w:rPr>
                  <w:rFonts w:cs="Arial"/>
                  <w:szCs w:val="18"/>
                  <w:lang w:val="da-DK" w:eastAsia="en-US"/>
                </w:rPr>
                <w:t>R.10 FDD</w:t>
              </w:r>
            </w:ins>
          </w:p>
          <w:p w:rsidR="00A34598" w:rsidRPr="00D86FD4" w:rsidRDefault="00A34598" w:rsidP="00A34598">
            <w:pPr>
              <w:pStyle w:val="TAC"/>
              <w:rPr>
                <w:ins w:id="3481" w:author="Bin Han" w:date="2018-07-13T15:55:00Z"/>
                <w:rFonts w:cs="Arial"/>
                <w:szCs w:val="18"/>
                <w:lang w:val="da-DK" w:eastAsia="en-US"/>
              </w:rPr>
            </w:pPr>
          </w:p>
          <w:p w:rsidR="00A34598" w:rsidRPr="00D86FD4" w:rsidRDefault="00A34598" w:rsidP="00A34598">
            <w:pPr>
              <w:pStyle w:val="TAC"/>
              <w:rPr>
                <w:ins w:id="3482" w:author="Bin Han" w:date="2018-07-13T15:55:00Z"/>
                <w:rFonts w:eastAsia="宋体" w:cs="Arial"/>
                <w:szCs w:val="18"/>
                <w:lang w:val="da-DK" w:eastAsia="zh-CN"/>
              </w:rPr>
            </w:pPr>
            <w:ins w:id="3483"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484" w:author="Bin Han" w:date="2018-07-13T15:55:00Z"/>
                <w:rFonts w:cs="Arial"/>
                <w:szCs w:val="18"/>
                <w:lang w:val="da-DK" w:eastAsia="en-US"/>
              </w:rPr>
            </w:pPr>
            <w:ins w:id="3485" w:author="Bin Han" w:date="2018-07-13T15:55:00Z">
              <w:r w:rsidRPr="00D86FD4">
                <w:rPr>
                  <w:rFonts w:cs="Arial"/>
                  <w:szCs w:val="18"/>
                  <w:lang w:val="da-DK" w:eastAsia="en-US"/>
                </w:rPr>
                <w:t>R.11 TDD</w:t>
              </w:r>
            </w:ins>
          </w:p>
          <w:p w:rsidR="00A34598" w:rsidRPr="00D86FD4" w:rsidRDefault="00A34598" w:rsidP="00A34598">
            <w:pPr>
              <w:pStyle w:val="TAC"/>
              <w:rPr>
                <w:ins w:id="3486" w:author="Bin Han" w:date="2018-07-13T15:55:00Z"/>
                <w:rFonts w:eastAsia="宋体" w:cs="Arial"/>
                <w:szCs w:val="18"/>
                <w:lang w:val="da-DK" w:eastAsia="zh-CN"/>
              </w:rPr>
            </w:pPr>
            <w:ins w:id="3487"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488" w:author="Bin Han" w:date="2018-07-13T15:55:00Z"/>
                <w:rFonts w:cs="Arial"/>
                <w:szCs w:val="18"/>
                <w:lang w:val="da-DK" w:eastAsia="en-US"/>
              </w:rPr>
            </w:pPr>
            <w:ins w:id="3489" w:author="Bin Han" w:date="2018-07-13T15:55:00Z">
              <w:r w:rsidRPr="00D86FD4">
                <w:rPr>
                  <w:rFonts w:cs="Arial"/>
                  <w:szCs w:val="18"/>
                  <w:lang w:val="da-DK" w:eastAsia="en-US"/>
                </w:rPr>
                <w:t>R.6 TDD</w:t>
              </w:r>
            </w:ins>
          </w:p>
          <w:p w:rsidR="00A34598" w:rsidRPr="00D86FD4" w:rsidRDefault="00A34598" w:rsidP="00A34598">
            <w:pPr>
              <w:pStyle w:val="TAC"/>
              <w:rPr>
                <w:ins w:id="3490" w:author="Bin Han" w:date="2018-07-13T15:55:00Z"/>
                <w:rFonts w:eastAsia="宋体" w:cs="Arial"/>
                <w:szCs w:val="18"/>
                <w:lang w:val="da-DK" w:eastAsia="zh-CN"/>
              </w:rPr>
            </w:pPr>
            <w:ins w:id="3491" w:author="Bin Han" w:date="2018-07-13T15:55:00Z">
              <w:r w:rsidRPr="00D86FD4">
                <w:rPr>
                  <w:rFonts w:eastAsia="宋体" w:cs="Arial"/>
                  <w:szCs w:val="18"/>
                  <w:lang w:val="da-DK" w:eastAsia="zh-CN"/>
                </w:rPr>
                <w:t xml:space="preserve">20MHz </w:t>
              </w:r>
              <w:r w:rsidRPr="00227B77">
                <w:rPr>
                  <w:rFonts w:cs="Arial"/>
                  <w:szCs w:val="18"/>
                  <w:lang w:val="de-DE" w:eastAsia="en-US"/>
                  <w:rPrChange w:id="3492" w:author="Karajani Bledar 1SI1" w:date="2018-08-06T16:08: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3493" w:author="Bin Han" w:date="2018-07-13T15:55:00Z"/>
                <w:rFonts w:cs="Arial"/>
                <w:szCs w:val="18"/>
                <w:lang w:val="da-DK" w:eastAsia="en-US"/>
              </w:rPr>
            </w:pPr>
            <w:ins w:id="3494" w:author="Bin Han" w:date="2018-07-13T15:55:00Z">
              <w:r w:rsidRPr="00D86FD4">
                <w:rPr>
                  <w:rFonts w:cs="Arial"/>
                  <w:szCs w:val="18"/>
                  <w:lang w:val="da-DK" w:eastAsia="en-US"/>
                </w:rPr>
                <w:t>R.10 TDD</w:t>
              </w:r>
            </w:ins>
          </w:p>
        </w:tc>
        <w:tc>
          <w:tcPr>
            <w:tcW w:w="1260" w:type="dxa"/>
            <w:shd w:val="clear" w:color="auto" w:fill="auto"/>
            <w:vAlign w:val="center"/>
          </w:tcPr>
          <w:p w:rsidR="00A34598" w:rsidRPr="00D86FD4" w:rsidRDefault="00A34598" w:rsidP="00A34598">
            <w:pPr>
              <w:pStyle w:val="TAC"/>
              <w:rPr>
                <w:ins w:id="3495" w:author="Bin Han" w:date="2018-07-13T15:55:00Z"/>
                <w:rFonts w:eastAsia="宋体" w:cs="Arial"/>
                <w:szCs w:val="18"/>
                <w:lang w:val="da-DK" w:eastAsia="zh-CN"/>
              </w:rPr>
            </w:pPr>
            <w:ins w:id="3496" w:author="Bin Han" w:date="2018-07-13T15:55:00Z">
              <w:r w:rsidRPr="00D86FD4">
                <w:rPr>
                  <w:rFonts w:eastAsia="宋体" w:cs="Arial"/>
                  <w:szCs w:val="18"/>
                  <w:lang w:val="da-DK" w:eastAsia="zh-CN"/>
                </w:rPr>
                <w:t>5MHz FDD:</w:t>
              </w:r>
            </w:ins>
          </w:p>
          <w:p w:rsidR="00A34598" w:rsidRPr="00D86FD4" w:rsidRDefault="00A34598" w:rsidP="00A34598">
            <w:pPr>
              <w:pStyle w:val="TAC"/>
              <w:rPr>
                <w:ins w:id="3497" w:author="Bin Han" w:date="2018-07-13T15:55:00Z"/>
                <w:rFonts w:cs="Arial"/>
                <w:szCs w:val="18"/>
                <w:lang w:val="da-DK" w:eastAsia="en-US"/>
              </w:rPr>
            </w:pPr>
            <w:ins w:id="3498" w:author="Bin Han" w:date="2018-07-13T15:55:00Z">
              <w:r w:rsidRPr="00D86FD4">
                <w:rPr>
                  <w:rFonts w:cs="Arial"/>
                  <w:szCs w:val="18"/>
                  <w:lang w:val="da-DK" w:eastAsia="en-US"/>
                </w:rPr>
                <w:t>R.11 FDD</w:t>
              </w:r>
            </w:ins>
          </w:p>
          <w:p w:rsidR="00A34598" w:rsidRPr="00D86FD4" w:rsidRDefault="00A34598" w:rsidP="00A34598">
            <w:pPr>
              <w:pStyle w:val="TAC"/>
              <w:rPr>
                <w:ins w:id="3499" w:author="Bin Han" w:date="2018-07-13T15:55:00Z"/>
                <w:rFonts w:eastAsia="宋体" w:cs="Arial"/>
                <w:szCs w:val="18"/>
                <w:lang w:val="da-DK" w:eastAsia="zh-CN"/>
              </w:rPr>
            </w:pPr>
            <w:ins w:id="3500" w:author="Bin Han" w:date="2018-07-13T15:55:00Z">
              <w:r w:rsidRPr="00D86FD4">
                <w:rPr>
                  <w:rFonts w:eastAsia="宋体" w:cs="Arial"/>
                  <w:szCs w:val="18"/>
                  <w:lang w:val="da-DK" w:eastAsia="zh-CN"/>
                </w:rPr>
                <w:t>10MHz FDD:</w:t>
              </w:r>
            </w:ins>
          </w:p>
          <w:p w:rsidR="00A34598" w:rsidRPr="00D86FD4" w:rsidRDefault="00A34598" w:rsidP="00A34598">
            <w:pPr>
              <w:pStyle w:val="TAC"/>
              <w:rPr>
                <w:ins w:id="3501" w:author="Bin Han" w:date="2018-07-13T15:55:00Z"/>
                <w:rFonts w:cs="Arial"/>
                <w:szCs w:val="18"/>
                <w:lang w:val="da-DK" w:eastAsia="en-US"/>
              </w:rPr>
            </w:pPr>
            <w:ins w:id="3502" w:author="Bin Han" w:date="2018-07-13T15:55:00Z">
              <w:r w:rsidRPr="00D86FD4">
                <w:rPr>
                  <w:rFonts w:cs="Arial"/>
                  <w:szCs w:val="18"/>
                  <w:lang w:val="da-DK" w:eastAsia="en-US"/>
                </w:rPr>
                <w:t>R.6 FDD</w:t>
              </w:r>
            </w:ins>
          </w:p>
          <w:p w:rsidR="00A34598" w:rsidRPr="00D86FD4" w:rsidRDefault="00A34598" w:rsidP="00A34598">
            <w:pPr>
              <w:pStyle w:val="TAC"/>
              <w:rPr>
                <w:ins w:id="3503" w:author="Bin Han" w:date="2018-07-13T15:55:00Z"/>
                <w:rFonts w:eastAsia="宋体" w:cs="Arial"/>
                <w:szCs w:val="18"/>
                <w:lang w:val="da-DK" w:eastAsia="zh-CN"/>
              </w:rPr>
            </w:pPr>
            <w:ins w:id="3504" w:author="Bin Han" w:date="2018-07-13T15:55:00Z">
              <w:r w:rsidRPr="00D86FD4">
                <w:rPr>
                  <w:rFonts w:eastAsia="宋体" w:cs="Arial"/>
                  <w:szCs w:val="18"/>
                  <w:lang w:val="da-DK" w:eastAsia="zh-CN"/>
                </w:rPr>
                <w:t>20MHz FDD:</w:t>
              </w:r>
            </w:ins>
          </w:p>
          <w:p w:rsidR="00A34598" w:rsidRPr="00D86FD4" w:rsidRDefault="00A34598" w:rsidP="00A34598">
            <w:pPr>
              <w:pStyle w:val="TAC"/>
              <w:rPr>
                <w:ins w:id="3505" w:author="Bin Han" w:date="2018-07-13T15:55:00Z"/>
                <w:rFonts w:cs="Arial"/>
                <w:szCs w:val="18"/>
                <w:lang w:val="da-DK" w:eastAsia="en-US"/>
              </w:rPr>
            </w:pPr>
            <w:ins w:id="3506" w:author="Bin Han" w:date="2018-07-13T15:55:00Z">
              <w:r w:rsidRPr="00D86FD4">
                <w:rPr>
                  <w:rFonts w:cs="Arial"/>
                  <w:szCs w:val="18"/>
                  <w:lang w:val="da-DK" w:eastAsia="en-US"/>
                </w:rPr>
                <w:t>R.10 FDD</w:t>
              </w:r>
            </w:ins>
          </w:p>
          <w:p w:rsidR="00A34598" w:rsidRPr="00D86FD4" w:rsidRDefault="00A34598" w:rsidP="00A34598">
            <w:pPr>
              <w:pStyle w:val="TAC"/>
              <w:rPr>
                <w:ins w:id="3507" w:author="Bin Han" w:date="2018-07-13T15:55:00Z"/>
                <w:rFonts w:cs="Arial"/>
                <w:szCs w:val="18"/>
                <w:lang w:val="da-DK" w:eastAsia="en-US"/>
              </w:rPr>
            </w:pPr>
          </w:p>
          <w:p w:rsidR="00A34598" w:rsidRPr="00D86FD4" w:rsidRDefault="00A34598" w:rsidP="00A34598">
            <w:pPr>
              <w:pStyle w:val="TAC"/>
              <w:rPr>
                <w:ins w:id="3508" w:author="Bin Han" w:date="2018-07-13T15:55:00Z"/>
                <w:rFonts w:eastAsia="宋体" w:cs="Arial"/>
                <w:szCs w:val="18"/>
                <w:lang w:val="da-DK" w:eastAsia="zh-CN"/>
              </w:rPr>
            </w:pPr>
            <w:ins w:id="3509"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510" w:author="Bin Han" w:date="2018-07-13T15:55:00Z"/>
                <w:rFonts w:cs="Arial"/>
                <w:szCs w:val="18"/>
                <w:lang w:val="da-DK" w:eastAsia="en-US"/>
              </w:rPr>
            </w:pPr>
            <w:ins w:id="3511" w:author="Bin Han" w:date="2018-07-13T15:55:00Z">
              <w:r w:rsidRPr="00D86FD4">
                <w:rPr>
                  <w:rFonts w:cs="Arial"/>
                  <w:szCs w:val="18"/>
                  <w:lang w:val="da-DK" w:eastAsia="en-US"/>
                </w:rPr>
                <w:t>R.11 TDD</w:t>
              </w:r>
            </w:ins>
          </w:p>
          <w:p w:rsidR="00A34598" w:rsidRPr="00D86FD4" w:rsidRDefault="00A34598" w:rsidP="00A34598">
            <w:pPr>
              <w:pStyle w:val="TAC"/>
              <w:rPr>
                <w:ins w:id="3512" w:author="Bin Han" w:date="2018-07-13T15:55:00Z"/>
                <w:rFonts w:eastAsia="宋体" w:cs="Arial"/>
                <w:szCs w:val="18"/>
                <w:lang w:val="da-DK" w:eastAsia="zh-CN"/>
              </w:rPr>
            </w:pPr>
            <w:ins w:id="3513"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514" w:author="Bin Han" w:date="2018-07-13T15:55:00Z"/>
                <w:rFonts w:cs="Arial"/>
                <w:szCs w:val="18"/>
                <w:lang w:val="da-DK" w:eastAsia="en-US"/>
              </w:rPr>
            </w:pPr>
            <w:ins w:id="3515" w:author="Bin Han" w:date="2018-07-13T15:55:00Z">
              <w:r w:rsidRPr="00D86FD4">
                <w:rPr>
                  <w:rFonts w:cs="Arial"/>
                  <w:szCs w:val="18"/>
                  <w:lang w:val="da-DK" w:eastAsia="en-US"/>
                </w:rPr>
                <w:t>R.6 TDD</w:t>
              </w:r>
            </w:ins>
          </w:p>
          <w:p w:rsidR="00A34598" w:rsidRPr="00D86FD4" w:rsidRDefault="00A34598" w:rsidP="00A34598">
            <w:pPr>
              <w:pStyle w:val="TAC"/>
              <w:rPr>
                <w:ins w:id="3516" w:author="Bin Han" w:date="2018-07-13T15:55:00Z"/>
                <w:rFonts w:eastAsia="宋体" w:cs="Arial"/>
                <w:szCs w:val="18"/>
                <w:lang w:val="da-DK" w:eastAsia="zh-CN"/>
              </w:rPr>
            </w:pPr>
            <w:ins w:id="3517" w:author="Bin Han" w:date="2018-07-13T15:55:00Z">
              <w:r w:rsidRPr="00D86FD4">
                <w:rPr>
                  <w:rFonts w:eastAsia="宋体" w:cs="Arial"/>
                  <w:szCs w:val="18"/>
                  <w:lang w:val="da-DK" w:eastAsia="zh-CN"/>
                </w:rPr>
                <w:t xml:space="preserve">20MHz </w:t>
              </w:r>
              <w:r w:rsidRPr="00227B77">
                <w:rPr>
                  <w:rFonts w:cs="Arial"/>
                  <w:szCs w:val="18"/>
                  <w:lang w:val="de-DE" w:eastAsia="en-US"/>
                  <w:rPrChange w:id="3518" w:author="Karajani Bledar 1SI1" w:date="2018-08-06T16:08: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3519" w:author="Bin Han" w:date="2018-07-13T15:55:00Z"/>
                <w:rFonts w:cs="Arial"/>
                <w:szCs w:val="18"/>
                <w:lang w:val="da-DK" w:eastAsia="en-US"/>
              </w:rPr>
            </w:pPr>
            <w:ins w:id="3520" w:author="Bin Han" w:date="2018-07-13T15:55:00Z">
              <w:r w:rsidRPr="00D86FD4">
                <w:rPr>
                  <w:rFonts w:cs="Arial"/>
                  <w:szCs w:val="18"/>
                  <w:lang w:val="da-DK" w:eastAsia="en-US"/>
                </w:rPr>
                <w:t>R.10 TDD</w:t>
              </w:r>
            </w:ins>
          </w:p>
        </w:tc>
        <w:tc>
          <w:tcPr>
            <w:tcW w:w="1440" w:type="dxa"/>
            <w:shd w:val="clear" w:color="auto" w:fill="auto"/>
            <w:vAlign w:val="center"/>
          </w:tcPr>
          <w:p w:rsidR="00A34598" w:rsidRPr="00D86FD4" w:rsidRDefault="00A34598" w:rsidP="00A34598">
            <w:pPr>
              <w:pStyle w:val="TAC"/>
              <w:rPr>
                <w:ins w:id="3521" w:author="Bin Han" w:date="2018-07-13T15:55:00Z"/>
                <w:rFonts w:eastAsia="宋体" w:cs="Arial"/>
                <w:szCs w:val="18"/>
                <w:lang w:val="da-DK" w:eastAsia="zh-CN"/>
              </w:rPr>
            </w:pPr>
            <w:ins w:id="3522" w:author="Bin Han" w:date="2018-07-13T15:55:00Z">
              <w:r w:rsidRPr="00D86FD4">
                <w:rPr>
                  <w:rFonts w:eastAsia="宋体" w:cs="Arial"/>
                  <w:szCs w:val="18"/>
                  <w:lang w:val="da-DK" w:eastAsia="zh-CN"/>
                </w:rPr>
                <w:t>5MHz FDD:</w:t>
              </w:r>
            </w:ins>
          </w:p>
          <w:p w:rsidR="00A34598" w:rsidRPr="00D86FD4" w:rsidRDefault="00A34598" w:rsidP="00A34598">
            <w:pPr>
              <w:pStyle w:val="TAC"/>
              <w:rPr>
                <w:ins w:id="3523" w:author="Bin Han" w:date="2018-07-13T15:55:00Z"/>
                <w:rFonts w:cs="Arial"/>
                <w:szCs w:val="18"/>
                <w:lang w:val="da-DK" w:eastAsia="en-US"/>
              </w:rPr>
            </w:pPr>
            <w:ins w:id="3524" w:author="Bin Han" w:date="2018-07-13T15:55:00Z">
              <w:r w:rsidRPr="00D86FD4">
                <w:rPr>
                  <w:rFonts w:cs="Arial"/>
                  <w:szCs w:val="18"/>
                  <w:lang w:val="da-DK" w:eastAsia="en-US"/>
                </w:rPr>
                <w:t>R.11 FDD</w:t>
              </w:r>
            </w:ins>
          </w:p>
          <w:p w:rsidR="00A34598" w:rsidRPr="00D86FD4" w:rsidRDefault="00A34598" w:rsidP="00A34598">
            <w:pPr>
              <w:pStyle w:val="TAC"/>
              <w:rPr>
                <w:ins w:id="3525" w:author="Bin Han" w:date="2018-07-13T15:55:00Z"/>
                <w:rFonts w:eastAsia="宋体" w:cs="Arial"/>
                <w:szCs w:val="18"/>
                <w:lang w:val="da-DK" w:eastAsia="zh-CN"/>
              </w:rPr>
            </w:pPr>
            <w:ins w:id="3526" w:author="Bin Han" w:date="2018-07-13T15:55:00Z">
              <w:r w:rsidRPr="00D86FD4">
                <w:rPr>
                  <w:rFonts w:eastAsia="宋体" w:cs="Arial"/>
                  <w:szCs w:val="18"/>
                  <w:lang w:val="da-DK" w:eastAsia="zh-CN"/>
                </w:rPr>
                <w:t>10MHz FDD:</w:t>
              </w:r>
            </w:ins>
          </w:p>
          <w:p w:rsidR="00A34598" w:rsidRPr="00D86FD4" w:rsidRDefault="00A34598" w:rsidP="00A34598">
            <w:pPr>
              <w:pStyle w:val="TAC"/>
              <w:rPr>
                <w:ins w:id="3527" w:author="Bin Han" w:date="2018-07-13T15:55:00Z"/>
                <w:rFonts w:cs="Arial"/>
                <w:szCs w:val="18"/>
                <w:lang w:val="da-DK" w:eastAsia="en-US"/>
              </w:rPr>
            </w:pPr>
            <w:ins w:id="3528" w:author="Bin Han" w:date="2018-07-13T15:55:00Z">
              <w:r w:rsidRPr="00D86FD4">
                <w:rPr>
                  <w:rFonts w:cs="Arial"/>
                  <w:szCs w:val="18"/>
                  <w:lang w:val="da-DK" w:eastAsia="en-US"/>
                </w:rPr>
                <w:t>R.6 FDD</w:t>
              </w:r>
            </w:ins>
          </w:p>
          <w:p w:rsidR="00A34598" w:rsidRPr="00D86FD4" w:rsidRDefault="00A34598" w:rsidP="00A34598">
            <w:pPr>
              <w:pStyle w:val="TAC"/>
              <w:rPr>
                <w:ins w:id="3529" w:author="Bin Han" w:date="2018-07-13T15:55:00Z"/>
                <w:rFonts w:eastAsia="宋体" w:cs="Arial"/>
                <w:szCs w:val="18"/>
                <w:lang w:val="da-DK" w:eastAsia="zh-CN"/>
              </w:rPr>
            </w:pPr>
            <w:ins w:id="3530" w:author="Bin Han" w:date="2018-07-13T15:55:00Z">
              <w:r w:rsidRPr="00D86FD4">
                <w:rPr>
                  <w:rFonts w:eastAsia="宋体" w:cs="Arial"/>
                  <w:szCs w:val="18"/>
                  <w:lang w:val="da-DK" w:eastAsia="zh-CN"/>
                </w:rPr>
                <w:t>20MHz FDD:</w:t>
              </w:r>
            </w:ins>
          </w:p>
          <w:p w:rsidR="00A34598" w:rsidRPr="00D86FD4" w:rsidRDefault="00A34598" w:rsidP="00A34598">
            <w:pPr>
              <w:pStyle w:val="TAC"/>
              <w:rPr>
                <w:ins w:id="3531" w:author="Bin Han" w:date="2018-07-13T15:55:00Z"/>
                <w:rFonts w:cs="Arial"/>
                <w:szCs w:val="18"/>
                <w:lang w:val="da-DK" w:eastAsia="en-US"/>
              </w:rPr>
            </w:pPr>
            <w:ins w:id="3532" w:author="Bin Han" w:date="2018-07-13T15:55:00Z">
              <w:r w:rsidRPr="00D86FD4">
                <w:rPr>
                  <w:rFonts w:cs="Arial"/>
                  <w:szCs w:val="18"/>
                  <w:lang w:val="da-DK" w:eastAsia="en-US"/>
                </w:rPr>
                <w:t>R.10 FDD</w:t>
              </w:r>
            </w:ins>
          </w:p>
          <w:p w:rsidR="00A34598" w:rsidRPr="00D86FD4" w:rsidRDefault="00A34598" w:rsidP="00A34598">
            <w:pPr>
              <w:pStyle w:val="TAC"/>
              <w:rPr>
                <w:ins w:id="3533" w:author="Bin Han" w:date="2018-07-13T15:55:00Z"/>
                <w:rFonts w:cs="Arial"/>
                <w:szCs w:val="18"/>
                <w:lang w:val="da-DK" w:eastAsia="en-US"/>
              </w:rPr>
            </w:pPr>
          </w:p>
          <w:p w:rsidR="00A34598" w:rsidRPr="00D86FD4" w:rsidRDefault="00A34598" w:rsidP="00A34598">
            <w:pPr>
              <w:pStyle w:val="TAC"/>
              <w:rPr>
                <w:ins w:id="3534" w:author="Bin Han" w:date="2018-07-13T15:55:00Z"/>
                <w:rFonts w:eastAsia="宋体" w:cs="Arial"/>
                <w:szCs w:val="18"/>
                <w:lang w:val="da-DK" w:eastAsia="zh-CN"/>
              </w:rPr>
            </w:pPr>
            <w:ins w:id="3535"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536" w:author="Bin Han" w:date="2018-07-13T15:55:00Z"/>
                <w:rFonts w:cs="Arial"/>
                <w:szCs w:val="18"/>
                <w:lang w:val="da-DK" w:eastAsia="en-US"/>
              </w:rPr>
            </w:pPr>
            <w:ins w:id="3537" w:author="Bin Han" w:date="2018-07-13T15:55:00Z">
              <w:r w:rsidRPr="00D86FD4">
                <w:rPr>
                  <w:rFonts w:cs="Arial"/>
                  <w:szCs w:val="18"/>
                  <w:lang w:val="da-DK" w:eastAsia="en-US"/>
                </w:rPr>
                <w:t>R.11 TDD</w:t>
              </w:r>
            </w:ins>
          </w:p>
          <w:p w:rsidR="00A34598" w:rsidRPr="00D86FD4" w:rsidRDefault="00A34598" w:rsidP="00A34598">
            <w:pPr>
              <w:pStyle w:val="TAC"/>
              <w:rPr>
                <w:ins w:id="3538" w:author="Bin Han" w:date="2018-07-13T15:55:00Z"/>
                <w:rFonts w:eastAsia="宋体" w:cs="Arial"/>
                <w:szCs w:val="18"/>
                <w:lang w:val="da-DK" w:eastAsia="zh-CN"/>
              </w:rPr>
            </w:pPr>
            <w:ins w:id="3539"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540" w:author="Bin Han" w:date="2018-07-13T15:55:00Z"/>
                <w:rFonts w:cs="Arial"/>
                <w:szCs w:val="18"/>
                <w:lang w:val="da-DK" w:eastAsia="en-US"/>
              </w:rPr>
            </w:pPr>
            <w:ins w:id="3541" w:author="Bin Han" w:date="2018-07-13T15:55:00Z">
              <w:r w:rsidRPr="00D86FD4">
                <w:rPr>
                  <w:rFonts w:cs="Arial"/>
                  <w:szCs w:val="18"/>
                  <w:lang w:val="da-DK" w:eastAsia="en-US"/>
                </w:rPr>
                <w:t>R.6 TDD</w:t>
              </w:r>
            </w:ins>
          </w:p>
          <w:p w:rsidR="00A34598" w:rsidRPr="00D86FD4" w:rsidRDefault="00A34598" w:rsidP="00A34598">
            <w:pPr>
              <w:pStyle w:val="TAC"/>
              <w:rPr>
                <w:ins w:id="3542" w:author="Bin Han" w:date="2018-07-13T15:55:00Z"/>
                <w:rFonts w:eastAsia="宋体" w:cs="Arial"/>
                <w:szCs w:val="18"/>
                <w:lang w:val="da-DK" w:eastAsia="zh-CN"/>
              </w:rPr>
            </w:pPr>
            <w:ins w:id="3543" w:author="Bin Han" w:date="2018-07-13T15:55:00Z">
              <w:r w:rsidRPr="00D86FD4">
                <w:rPr>
                  <w:rFonts w:eastAsia="宋体" w:cs="Arial"/>
                  <w:szCs w:val="18"/>
                  <w:lang w:val="da-DK" w:eastAsia="zh-CN"/>
                </w:rPr>
                <w:t xml:space="preserve">20MHz </w:t>
              </w:r>
              <w:r w:rsidRPr="00227B77">
                <w:rPr>
                  <w:rFonts w:cs="Arial"/>
                  <w:szCs w:val="18"/>
                  <w:lang w:val="de-DE" w:eastAsia="en-US"/>
                  <w:rPrChange w:id="3544" w:author="Karajani Bledar 1SI1" w:date="2018-08-06T16:08: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3545" w:author="Bin Han" w:date="2018-07-13T15:55:00Z"/>
                <w:rFonts w:cs="Arial"/>
                <w:szCs w:val="18"/>
                <w:lang w:val="da-DK" w:eastAsia="en-US"/>
              </w:rPr>
            </w:pPr>
            <w:ins w:id="3546" w:author="Bin Han" w:date="2018-07-13T15:55:00Z">
              <w:r w:rsidRPr="00D86FD4">
                <w:rPr>
                  <w:rFonts w:cs="Arial"/>
                  <w:szCs w:val="18"/>
                  <w:lang w:val="da-DK" w:eastAsia="en-US"/>
                </w:rPr>
                <w:t>R.10 TDD</w:t>
              </w:r>
            </w:ins>
          </w:p>
        </w:tc>
        <w:tc>
          <w:tcPr>
            <w:tcW w:w="1260" w:type="dxa"/>
            <w:shd w:val="clear" w:color="auto" w:fill="auto"/>
            <w:vAlign w:val="center"/>
          </w:tcPr>
          <w:p w:rsidR="00A34598" w:rsidRPr="00D86FD4" w:rsidRDefault="00A34598" w:rsidP="00A34598">
            <w:pPr>
              <w:pStyle w:val="TAC"/>
              <w:rPr>
                <w:ins w:id="3547" w:author="Bin Han" w:date="2018-07-13T15:55:00Z"/>
                <w:rFonts w:eastAsia="宋体" w:cs="Arial"/>
                <w:szCs w:val="18"/>
                <w:lang w:val="da-DK" w:eastAsia="zh-CN"/>
              </w:rPr>
            </w:pPr>
            <w:ins w:id="3548" w:author="Bin Han" w:date="2018-07-13T15:55:00Z">
              <w:r w:rsidRPr="00D86FD4">
                <w:rPr>
                  <w:rFonts w:eastAsia="宋体" w:cs="Arial"/>
                  <w:szCs w:val="18"/>
                  <w:lang w:val="da-DK" w:eastAsia="zh-CN"/>
                </w:rPr>
                <w:t>5MHz FDD:</w:t>
              </w:r>
            </w:ins>
          </w:p>
          <w:p w:rsidR="00A34598" w:rsidRPr="00D86FD4" w:rsidRDefault="00A34598" w:rsidP="00A34598">
            <w:pPr>
              <w:pStyle w:val="TAC"/>
              <w:rPr>
                <w:ins w:id="3549" w:author="Bin Han" w:date="2018-07-13T15:55:00Z"/>
                <w:rFonts w:cs="Arial"/>
                <w:szCs w:val="18"/>
                <w:lang w:val="da-DK" w:eastAsia="en-US"/>
              </w:rPr>
            </w:pPr>
            <w:ins w:id="3550" w:author="Bin Han" w:date="2018-07-13T15:55:00Z">
              <w:r w:rsidRPr="00D86FD4">
                <w:rPr>
                  <w:rFonts w:cs="Arial"/>
                  <w:szCs w:val="18"/>
                  <w:lang w:val="da-DK" w:eastAsia="en-US"/>
                </w:rPr>
                <w:t>R.11 FDD</w:t>
              </w:r>
            </w:ins>
          </w:p>
          <w:p w:rsidR="00A34598" w:rsidRPr="00D86FD4" w:rsidRDefault="00A34598" w:rsidP="00A34598">
            <w:pPr>
              <w:pStyle w:val="TAC"/>
              <w:rPr>
                <w:ins w:id="3551" w:author="Bin Han" w:date="2018-07-13T15:55:00Z"/>
                <w:rFonts w:eastAsia="宋体" w:cs="Arial"/>
                <w:szCs w:val="18"/>
                <w:lang w:val="da-DK" w:eastAsia="zh-CN"/>
              </w:rPr>
            </w:pPr>
            <w:ins w:id="3552" w:author="Bin Han" w:date="2018-07-13T15:55:00Z">
              <w:r w:rsidRPr="00D86FD4">
                <w:rPr>
                  <w:rFonts w:eastAsia="宋体" w:cs="Arial"/>
                  <w:szCs w:val="18"/>
                  <w:lang w:val="da-DK" w:eastAsia="zh-CN"/>
                </w:rPr>
                <w:t>10MHz FDD:</w:t>
              </w:r>
            </w:ins>
          </w:p>
          <w:p w:rsidR="00A34598" w:rsidRPr="00D86FD4" w:rsidRDefault="00A34598" w:rsidP="00A34598">
            <w:pPr>
              <w:pStyle w:val="TAC"/>
              <w:rPr>
                <w:ins w:id="3553" w:author="Bin Han" w:date="2018-07-13T15:55:00Z"/>
                <w:rFonts w:cs="Arial"/>
                <w:szCs w:val="18"/>
                <w:lang w:val="da-DK" w:eastAsia="en-US"/>
              </w:rPr>
            </w:pPr>
            <w:ins w:id="3554" w:author="Bin Han" w:date="2018-07-13T15:55:00Z">
              <w:r w:rsidRPr="00D86FD4">
                <w:rPr>
                  <w:rFonts w:cs="Arial"/>
                  <w:szCs w:val="18"/>
                  <w:lang w:val="da-DK" w:eastAsia="en-US"/>
                </w:rPr>
                <w:t>R.6 FDD</w:t>
              </w:r>
            </w:ins>
          </w:p>
          <w:p w:rsidR="00A34598" w:rsidRPr="00D86FD4" w:rsidRDefault="00A34598" w:rsidP="00A34598">
            <w:pPr>
              <w:pStyle w:val="TAC"/>
              <w:rPr>
                <w:ins w:id="3555" w:author="Bin Han" w:date="2018-07-13T15:55:00Z"/>
                <w:rFonts w:eastAsia="宋体" w:cs="Arial"/>
                <w:szCs w:val="18"/>
                <w:lang w:val="da-DK" w:eastAsia="zh-CN"/>
              </w:rPr>
            </w:pPr>
            <w:ins w:id="3556" w:author="Bin Han" w:date="2018-07-13T15:55:00Z">
              <w:r w:rsidRPr="00D86FD4">
                <w:rPr>
                  <w:rFonts w:eastAsia="宋体" w:cs="Arial"/>
                  <w:szCs w:val="18"/>
                  <w:lang w:val="da-DK" w:eastAsia="zh-CN"/>
                </w:rPr>
                <w:t>20MHz FDD:</w:t>
              </w:r>
            </w:ins>
          </w:p>
          <w:p w:rsidR="00A34598" w:rsidRPr="00D86FD4" w:rsidRDefault="00A34598" w:rsidP="00A34598">
            <w:pPr>
              <w:pStyle w:val="TAC"/>
              <w:rPr>
                <w:ins w:id="3557" w:author="Bin Han" w:date="2018-07-13T15:55:00Z"/>
                <w:rFonts w:cs="Arial"/>
                <w:szCs w:val="18"/>
                <w:lang w:val="da-DK" w:eastAsia="en-US"/>
              </w:rPr>
            </w:pPr>
            <w:ins w:id="3558" w:author="Bin Han" w:date="2018-07-13T15:55:00Z">
              <w:r w:rsidRPr="00D86FD4">
                <w:rPr>
                  <w:rFonts w:cs="Arial"/>
                  <w:szCs w:val="18"/>
                  <w:lang w:val="da-DK" w:eastAsia="en-US"/>
                </w:rPr>
                <w:t>R.10 FDD</w:t>
              </w:r>
            </w:ins>
          </w:p>
          <w:p w:rsidR="00A34598" w:rsidRPr="00D86FD4" w:rsidRDefault="00A34598" w:rsidP="00A34598">
            <w:pPr>
              <w:pStyle w:val="TAC"/>
              <w:rPr>
                <w:ins w:id="3559" w:author="Bin Han" w:date="2018-07-13T15:55:00Z"/>
                <w:rFonts w:cs="Arial"/>
                <w:szCs w:val="18"/>
                <w:lang w:val="da-DK" w:eastAsia="en-US"/>
              </w:rPr>
            </w:pPr>
          </w:p>
          <w:p w:rsidR="00A34598" w:rsidRPr="00D86FD4" w:rsidRDefault="00A34598" w:rsidP="00A34598">
            <w:pPr>
              <w:pStyle w:val="TAC"/>
              <w:rPr>
                <w:ins w:id="3560" w:author="Bin Han" w:date="2018-07-13T15:55:00Z"/>
                <w:rFonts w:eastAsia="宋体" w:cs="Arial"/>
                <w:szCs w:val="18"/>
                <w:lang w:val="da-DK" w:eastAsia="zh-CN"/>
              </w:rPr>
            </w:pPr>
            <w:ins w:id="3561" w:author="Bin Han" w:date="2018-07-13T15:55: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562" w:author="Bin Han" w:date="2018-07-13T15:55:00Z"/>
                <w:rFonts w:cs="Arial"/>
                <w:szCs w:val="18"/>
                <w:lang w:val="da-DK" w:eastAsia="en-US"/>
              </w:rPr>
            </w:pPr>
            <w:ins w:id="3563" w:author="Bin Han" w:date="2018-07-13T15:55:00Z">
              <w:r w:rsidRPr="00D86FD4">
                <w:rPr>
                  <w:rFonts w:cs="Arial"/>
                  <w:szCs w:val="18"/>
                  <w:lang w:val="da-DK" w:eastAsia="en-US"/>
                </w:rPr>
                <w:t>R.11 TDD</w:t>
              </w:r>
            </w:ins>
          </w:p>
          <w:p w:rsidR="00A34598" w:rsidRPr="00D86FD4" w:rsidRDefault="00A34598" w:rsidP="00A34598">
            <w:pPr>
              <w:pStyle w:val="TAC"/>
              <w:rPr>
                <w:ins w:id="3564" w:author="Bin Han" w:date="2018-07-13T15:55:00Z"/>
                <w:rFonts w:eastAsia="宋体" w:cs="Arial"/>
                <w:szCs w:val="18"/>
                <w:lang w:val="da-DK" w:eastAsia="zh-CN"/>
              </w:rPr>
            </w:pPr>
            <w:ins w:id="3565" w:author="Bin Han" w:date="2018-07-13T15:55: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A34598" w:rsidRPr="00D86FD4" w:rsidRDefault="00A34598" w:rsidP="00A34598">
            <w:pPr>
              <w:pStyle w:val="TAC"/>
              <w:rPr>
                <w:ins w:id="3566" w:author="Bin Han" w:date="2018-07-13T15:55:00Z"/>
                <w:rFonts w:cs="Arial"/>
                <w:szCs w:val="18"/>
                <w:lang w:val="da-DK" w:eastAsia="en-US"/>
              </w:rPr>
            </w:pPr>
            <w:ins w:id="3567" w:author="Bin Han" w:date="2018-07-13T15:55:00Z">
              <w:r w:rsidRPr="00D86FD4">
                <w:rPr>
                  <w:rFonts w:cs="Arial"/>
                  <w:szCs w:val="18"/>
                  <w:lang w:val="da-DK" w:eastAsia="en-US"/>
                </w:rPr>
                <w:t>R.6 TDD</w:t>
              </w:r>
            </w:ins>
          </w:p>
          <w:p w:rsidR="00A34598" w:rsidRPr="00D86FD4" w:rsidRDefault="00A34598" w:rsidP="00A34598">
            <w:pPr>
              <w:pStyle w:val="TAC"/>
              <w:rPr>
                <w:ins w:id="3568" w:author="Bin Han" w:date="2018-07-13T15:55:00Z"/>
                <w:rFonts w:eastAsia="宋体" w:cs="Arial"/>
                <w:szCs w:val="18"/>
                <w:lang w:val="da-DK" w:eastAsia="zh-CN"/>
              </w:rPr>
            </w:pPr>
            <w:ins w:id="3569" w:author="Bin Han" w:date="2018-07-13T15:55:00Z">
              <w:r w:rsidRPr="00D86FD4">
                <w:rPr>
                  <w:rFonts w:eastAsia="宋体" w:cs="Arial"/>
                  <w:szCs w:val="18"/>
                  <w:lang w:val="da-DK" w:eastAsia="zh-CN"/>
                </w:rPr>
                <w:t xml:space="preserve">20MHz </w:t>
              </w:r>
              <w:r w:rsidRPr="00227B77">
                <w:rPr>
                  <w:rFonts w:cs="Arial"/>
                  <w:szCs w:val="18"/>
                  <w:lang w:val="de-DE" w:eastAsia="en-US"/>
                  <w:rPrChange w:id="3570" w:author="Karajani Bledar 1SI1" w:date="2018-08-06T16:08:00Z">
                    <w:rPr>
                      <w:rFonts w:cs="Arial"/>
                      <w:szCs w:val="18"/>
                      <w:lang w:eastAsia="en-US"/>
                    </w:rPr>
                  </w:rPrChange>
                </w:rPr>
                <w:t>TDD</w:t>
              </w:r>
              <w:r w:rsidRPr="00D86FD4">
                <w:rPr>
                  <w:rFonts w:eastAsia="宋体" w:cs="Arial"/>
                  <w:szCs w:val="18"/>
                  <w:lang w:val="da-DK" w:eastAsia="zh-CN"/>
                </w:rPr>
                <w:t>:</w:t>
              </w:r>
            </w:ins>
          </w:p>
          <w:p w:rsidR="00A34598" w:rsidRPr="00D86FD4" w:rsidRDefault="00A34598" w:rsidP="00A34598">
            <w:pPr>
              <w:pStyle w:val="TAC"/>
              <w:rPr>
                <w:ins w:id="3571" w:author="Bin Han" w:date="2018-07-13T15:55:00Z"/>
                <w:rFonts w:cs="Arial"/>
                <w:szCs w:val="18"/>
                <w:lang w:val="da-DK" w:eastAsia="en-US"/>
              </w:rPr>
            </w:pPr>
            <w:ins w:id="3572" w:author="Bin Han" w:date="2018-07-13T15:55:00Z">
              <w:r w:rsidRPr="00D86FD4">
                <w:rPr>
                  <w:rFonts w:cs="Arial"/>
                  <w:szCs w:val="18"/>
                  <w:lang w:val="da-DK" w:eastAsia="en-US"/>
                </w:rPr>
                <w:t>R.10 TDD</w:t>
              </w:r>
            </w:ins>
          </w:p>
        </w:tc>
      </w:tr>
      <w:tr w:rsidR="00A34598" w:rsidRPr="00E95F18" w:rsidTr="00A34598">
        <w:trPr>
          <w:jc w:val="center"/>
          <w:ins w:id="3573" w:author="Bin Han" w:date="2018-07-13T15:55:00Z"/>
        </w:trPr>
        <w:tc>
          <w:tcPr>
            <w:tcW w:w="22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34598" w:rsidRPr="00E95F18" w:rsidRDefault="00A34598" w:rsidP="00A34598">
            <w:pPr>
              <w:pStyle w:val="TAL"/>
              <w:rPr>
                <w:ins w:id="3574" w:author="Bin Han" w:date="2018-07-13T15:55:00Z"/>
                <w:rFonts w:cs="Arial"/>
                <w:lang w:val="nl-NL" w:eastAsia="en-US"/>
              </w:rPr>
            </w:pPr>
            <w:ins w:id="3575" w:author="Bin Han" w:date="2018-07-13T15:55:00Z">
              <w:r w:rsidRPr="00E95F18">
                <w:rPr>
                  <w:rFonts w:cs="Arial"/>
                  <w:lang w:val="nl-NL" w:eastAsia="en-US"/>
                </w:rPr>
                <w:t>OCNG Patterns defined in A.3.2.</w:t>
              </w:r>
            </w:ins>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E95F18" w:rsidRDefault="00A34598" w:rsidP="00A34598">
            <w:pPr>
              <w:pStyle w:val="TAC"/>
              <w:rPr>
                <w:ins w:id="3576" w:author="Bin Han" w:date="2018-07-13T15:55:00Z"/>
                <w:rFonts w:cs="Arial"/>
                <w:lang w:val="nl-NL" w:eastAsia="en-U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3577" w:author="Bin Han" w:date="2018-07-13T15:55:00Z"/>
                <w:rFonts w:eastAsia="宋体" w:cs="Arial"/>
                <w:szCs w:val="18"/>
                <w:lang w:val="nl-NL" w:eastAsia="zh-CN"/>
              </w:rPr>
            </w:pPr>
            <w:ins w:id="3578" w:author="Bin Han" w:date="2018-07-13T15:55: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3579" w:author="Bin Han" w:date="2018-07-13T15:55:00Z"/>
                <w:rFonts w:cs="Arial"/>
                <w:szCs w:val="18"/>
                <w:lang w:val="nl-NL" w:eastAsia="en-US"/>
              </w:rPr>
            </w:pPr>
            <w:ins w:id="3580" w:author="Bin Han" w:date="2018-07-13T15:55:00Z">
              <w:r w:rsidRPr="00BD00CC">
                <w:rPr>
                  <w:rFonts w:cs="Arial"/>
                  <w:szCs w:val="18"/>
                  <w:lang w:val="da-DK" w:eastAsia="en-US"/>
                </w:rPr>
                <w:t>OP.15 FDD</w:t>
              </w:r>
            </w:ins>
          </w:p>
          <w:p w:rsidR="00A34598" w:rsidRPr="00BD00CC" w:rsidRDefault="00A34598" w:rsidP="00A34598">
            <w:pPr>
              <w:pStyle w:val="TAC"/>
              <w:rPr>
                <w:ins w:id="3581" w:author="Bin Han" w:date="2018-07-13T15:55:00Z"/>
                <w:rFonts w:eastAsia="宋体" w:cs="Arial"/>
                <w:szCs w:val="18"/>
                <w:lang w:val="nl-NL" w:eastAsia="zh-CN"/>
              </w:rPr>
            </w:pPr>
            <w:ins w:id="3582" w:author="Bin Han" w:date="2018-07-13T15:55: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3583" w:author="Bin Han" w:date="2018-07-13T15:55:00Z"/>
                <w:rFonts w:cs="Arial"/>
                <w:szCs w:val="18"/>
                <w:lang w:val="nl-NL" w:eastAsia="en-US"/>
              </w:rPr>
            </w:pPr>
            <w:ins w:id="3584" w:author="Bin Han" w:date="2018-07-13T15:55:00Z">
              <w:r w:rsidRPr="00BD00CC">
                <w:rPr>
                  <w:rFonts w:cs="Arial"/>
                  <w:szCs w:val="18"/>
                  <w:lang w:val="da-DK" w:eastAsia="en-US"/>
                </w:rPr>
                <w:t>OP.1 FDD</w:t>
              </w:r>
            </w:ins>
          </w:p>
          <w:p w:rsidR="00A34598" w:rsidRPr="00BD00CC" w:rsidRDefault="00A34598" w:rsidP="00A34598">
            <w:pPr>
              <w:pStyle w:val="TAC"/>
              <w:rPr>
                <w:ins w:id="3585" w:author="Bin Han" w:date="2018-07-13T15:55:00Z"/>
                <w:rFonts w:eastAsia="宋体" w:cs="Arial"/>
                <w:szCs w:val="18"/>
                <w:lang w:val="da-DK" w:eastAsia="zh-CN"/>
              </w:rPr>
            </w:pPr>
            <w:ins w:id="3586" w:author="Bin Han" w:date="2018-07-13T15:55:00Z">
              <w:r w:rsidRPr="00BD00CC">
                <w:rPr>
                  <w:rFonts w:eastAsia="宋体" w:cs="Arial"/>
                  <w:szCs w:val="18"/>
                  <w:lang w:val="da-DK" w:eastAsia="zh-CN"/>
                </w:rPr>
                <w:t>20MHz</w:t>
              </w:r>
              <w:r w:rsidRPr="00227B77">
                <w:rPr>
                  <w:rFonts w:eastAsia="宋体" w:cs="Arial"/>
                  <w:szCs w:val="18"/>
                  <w:lang w:val="nl-NL" w:eastAsia="zh-CN"/>
                  <w:rPrChange w:id="3587" w:author="Karajani Bledar 1SI1" w:date="2018-08-06T16:08:00Z">
                    <w:rPr>
                      <w:rFonts w:eastAsia="宋体" w:cs="Arial"/>
                      <w:szCs w:val="18"/>
                      <w:lang w:eastAsia="zh-CN"/>
                    </w:rPr>
                  </w:rPrChange>
                </w:rPr>
                <w:t xml:space="preserve"> FDD</w:t>
              </w:r>
              <w:r w:rsidRPr="00BD00CC">
                <w:rPr>
                  <w:rFonts w:eastAsia="宋体" w:cs="Arial"/>
                  <w:szCs w:val="18"/>
                  <w:lang w:val="da-DK" w:eastAsia="zh-CN"/>
                </w:rPr>
                <w:t>:</w:t>
              </w:r>
            </w:ins>
          </w:p>
          <w:p w:rsidR="00A34598" w:rsidRPr="00BD00CC" w:rsidRDefault="00A34598" w:rsidP="00A34598">
            <w:pPr>
              <w:pStyle w:val="TAC"/>
              <w:rPr>
                <w:ins w:id="3588" w:author="Bin Han" w:date="2018-07-13T15:55:00Z"/>
                <w:rFonts w:cs="Arial"/>
                <w:szCs w:val="18"/>
                <w:lang w:val="da-DK" w:eastAsia="en-US"/>
              </w:rPr>
            </w:pPr>
            <w:ins w:id="3589" w:author="Bin Han" w:date="2018-07-13T15:55:00Z">
              <w:r w:rsidRPr="00BD00CC">
                <w:rPr>
                  <w:rFonts w:cs="Arial"/>
                  <w:szCs w:val="18"/>
                  <w:lang w:val="da-DK" w:eastAsia="en-US"/>
                </w:rPr>
                <w:t>OP.11 FDD</w:t>
              </w:r>
            </w:ins>
          </w:p>
          <w:p w:rsidR="00A34598" w:rsidRPr="00BD00CC" w:rsidRDefault="00A34598" w:rsidP="00A34598">
            <w:pPr>
              <w:pStyle w:val="TAC"/>
              <w:jc w:val="left"/>
              <w:rPr>
                <w:ins w:id="3590" w:author="Bin Han" w:date="2018-07-13T15:55:00Z"/>
                <w:rFonts w:eastAsia="宋体" w:cs="Arial"/>
                <w:szCs w:val="18"/>
                <w:lang w:val="da-DK" w:eastAsia="zh-CN"/>
              </w:rPr>
            </w:pPr>
          </w:p>
          <w:p w:rsidR="00A34598" w:rsidRPr="00BD00CC" w:rsidRDefault="00A34598" w:rsidP="00A34598">
            <w:pPr>
              <w:pStyle w:val="TAC"/>
              <w:rPr>
                <w:ins w:id="3591" w:author="Bin Han" w:date="2018-07-13T15:55:00Z"/>
                <w:rFonts w:eastAsia="宋体" w:cs="Arial"/>
                <w:szCs w:val="18"/>
                <w:lang w:val="nl-NL" w:eastAsia="zh-CN"/>
              </w:rPr>
            </w:pPr>
            <w:ins w:id="3592"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3593" w:author="Bin Han" w:date="2018-07-13T15:55:00Z"/>
                <w:rFonts w:cs="Arial"/>
                <w:szCs w:val="18"/>
                <w:lang w:val="nl-NL" w:eastAsia="en-US"/>
              </w:rPr>
            </w:pPr>
            <w:ins w:id="3594" w:author="Bin Han" w:date="2018-07-13T15:55:00Z">
              <w:r w:rsidRPr="00BD00CC">
                <w:rPr>
                  <w:rFonts w:cs="Arial"/>
                  <w:szCs w:val="18"/>
                  <w:lang w:val="da-DK" w:eastAsia="en-US"/>
                </w:rPr>
                <w:t>OP.9 TDD</w:t>
              </w:r>
            </w:ins>
          </w:p>
          <w:p w:rsidR="00A34598" w:rsidRPr="00BD00CC" w:rsidRDefault="00A34598" w:rsidP="00A34598">
            <w:pPr>
              <w:pStyle w:val="TAC"/>
              <w:rPr>
                <w:ins w:id="3595" w:author="Bin Han" w:date="2018-07-13T15:55:00Z"/>
                <w:rFonts w:eastAsia="宋体" w:cs="Arial"/>
                <w:szCs w:val="18"/>
                <w:lang w:val="nl-NL" w:eastAsia="zh-CN"/>
              </w:rPr>
            </w:pPr>
            <w:ins w:id="3596" w:author="Bin Han" w:date="2018-07-13T15:55:00Z">
              <w:r w:rsidRPr="00BD00CC">
                <w:rPr>
                  <w:rFonts w:eastAsia="宋体" w:cs="Arial"/>
                  <w:szCs w:val="18"/>
                  <w:lang w:val="nl-NL" w:eastAsia="zh-CN"/>
                </w:rPr>
                <w:t xml:space="preserve">10MHz </w:t>
              </w:r>
              <w:r w:rsidRPr="00227B77">
                <w:rPr>
                  <w:rFonts w:cs="Arial"/>
                  <w:szCs w:val="18"/>
                  <w:lang w:val="da-DK" w:eastAsia="en-US"/>
                  <w:rPrChange w:id="3597" w:author="Karajani Bledar 1SI1" w:date="2018-08-06T16:08: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3598" w:author="Bin Han" w:date="2018-07-13T15:55:00Z"/>
                <w:rFonts w:cs="Arial"/>
                <w:szCs w:val="18"/>
                <w:lang w:val="nl-NL" w:eastAsia="en-US"/>
              </w:rPr>
            </w:pPr>
            <w:ins w:id="3599" w:author="Bin Han" w:date="2018-07-13T15:55:00Z">
              <w:r w:rsidRPr="00BD00CC">
                <w:rPr>
                  <w:rFonts w:cs="Arial"/>
                  <w:szCs w:val="18"/>
                  <w:lang w:val="da-DK" w:eastAsia="en-US"/>
                </w:rPr>
                <w:t>OP.1 TDD</w:t>
              </w:r>
            </w:ins>
          </w:p>
          <w:p w:rsidR="00A34598" w:rsidRPr="00BD00CC" w:rsidRDefault="00A34598" w:rsidP="00A34598">
            <w:pPr>
              <w:pStyle w:val="TAC"/>
              <w:rPr>
                <w:ins w:id="3600" w:author="Bin Han" w:date="2018-07-13T15:55:00Z"/>
                <w:rFonts w:eastAsia="宋体" w:cs="Arial"/>
                <w:szCs w:val="18"/>
                <w:lang w:val="da-DK" w:eastAsia="zh-CN"/>
              </w:rPr>
            </w:pPr>
            <w:ins w:id="3601"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3602" w:author="Bin Han" w:date="2018-07-13T15:55:00Z"/>
                <w:rFonts w:cs="Arial"/>
                <w:szCs w:val="18"/>
                <w:lang w:val="da-DK" w:eastAsia="en-US"/>
              </w:rPr>
            </w:pPr>
            <w:ins w:id="3603" w:author="Bin Han" w:date="2018-07-13T15:55:00Z">
              <w:r w:rsidRPr="00BD00CC">
                <w:rPr>
                  <w:rFonts w:cs="Arial"/>
                  <w:szCs w:val="18"/>
                  <w:lang w:val="da-DK" w:eastAsia="en-US"/>
                </w:rPr>
                <w:t>OP.7 TDD</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3604" w:author="Bin Han" w:date="2018-07-13T15:55:00Z"/>
                <w:rFonts w:eastAsia="宋体" w:cs="Arial"/>
                <w:szCs w:val="18"/>
                <w:lang w:val="nl-NL" w:eastAsia="zh-CN"/>
              </w:rPr>
            </w:pPr>
            <w:ins w:id="3605" w:author="Bin Han" w:date="2018-07-13T15:55: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3606" w:author="Bin Han" w:date="2018-07-13T15:55:00Z"/>
                <w:rFonts w:cs="Arial"/>
                <w:szCs w:val="18"/>
                <w:lang w:val="nl-NL" w:eastAsia="en-US"/>
              </w:rPr>
            </w:pPr>
            <w:ins w:id="3607" w:author="Bin Han" w:date="2018-07-13T15:55:00Z">
              <w:r w:rsidRPr="00BD00CC">
                <w:rPr>
                  <w:rFonts w:cs="Arial"/>
                  <w:szCs w:val="18"/>
                  <w:lang w:val="da-DK" w:eastAsia="en-US"/>
                </w:rPr>
                <w:t>OP.15 FDD</w:t>
              </w:r>
            </w:ins>
          </w:p>
          <w:p w:rsidR="00A34598" w:rsidRPr="00BD00CC" w:rsidRDefault="00A34598" w:rsidP="00A34598">
            <w:pPr>
              <w:pStyle w:val="TAC"/>
              <w:rPr>
                <w:ins w:id="3608" w:author="Bin Han" w:date="2018-07-13T15:55:00Z"/>
                <w:rFonts w:eastAsia="宋体" w:cs="Arial"/>
                <w:szCs w:val="18"/>
                <w:lang w:val="nl-NL" w:eastAsia="zh-CN"/>
              </w:rPr>
            </w:pPr>
            <w:ins w:id="3609" w:author="Bin Han" w:date="2018-07-13T15:55: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3610" w:author="Bin Han" w:date="2018-07-13T15:55:00Z"/>
                <w:rFonts w:cs="Arial"/>
                <w:szCs w:val="18"/>
                <w:lang w:val="nl-NL" w:eastAsia="en-US"/>
              </w:rPr>
            </w:pPr>
            <w:ins w:id="3611" w:author="Bin Han" w:date="2018-07-13T15:55:00Z">
              <w:r w:rsidRPr="00BD00CC">
                <w:rPr>
                  <w:rFonts w:cs="Arial"/>
                  <w:szCs w:val="18"/>
                  <w:lang w:val="da-DK" w:eastAsia="en-US"/>
                </w:rPr>
                <w:t>OP.1 FDD</w:t>
              </w:r>
            </w:ins>
          </w:p>
          <w:p w:rsidR="00A34598" w:rsidRPr="00BD00CC" w:rsidRDefault="00A34598" w:rsidP="00A34598">
            <w:pPr>
              <w:pStyle w:val="TAC"/>
              <w:rPr>
                <w:ins w:id="3612" w:author="Bin Han" w:date="2018-07-13T15:55:00Z"/>
                <w:rFonts w:eastAsia="宋体" w:cs="Arial"/>
                <w:szCs w:val="18"/>
                <w:lang w:val="da-DK" w:eastAsia="zh-CN"/>
              </w:rPr>
            </w:pPr>
            <w:ins w:id="3613" w:author="Bin Han" w:date="2018-07-13T15:55:00Z">
              <w:r w:rsidRPr="00BD00CC">
                <w:rPr>
                  <w:rFonts w:eastAsia="宋体" w:cs="Arial"/>
                  <w:szCs w:val="18"/>
                  <w:lang w:val="da-DK" w:eastAsia="zh-CN"/>
                </w:rPr>
                <w:t>20MHz</w:t>
              </w:r>
              <w:r w:rsidRPr="00227B77">
                <w:rPr>
                  <w:rFonts w:eastAsia="宋体" w:cs="Arial"/>
                  <w:szCs w:val="18"/>
                  <w:lang w:val="nl-NL" w:eastAsia="zh-CN"/>
                  <w:rPrChange w:id="3614" w:author="Karajani Bledar 1SI1" w:date="2018-08-06T16:08:00Z">
                    <w:rPr>
                      <w:rFonts w:eastAsia="宋体" w:cs="Arial"/>
                      <w:szCs w:val="18"/>
                      <w:lang w:eastAsia="zh-CN"/>
                    </w:rPr>
                  </w:rPrChange>
                </w:rPr>
                <w:t xml:space="preserve"> FDD</w:t>
              </w:r>
              <w:r w:rsidRPr="00BD00CC">
                <w:rPr>
                  <w:rFonts w:eastAsia="宋体" w:cs="Arial"/>
                  <w:szCs w:val="18"/>
                  <w:lang w:val="da-DK" w:eastAsia="zh-CN"/>
                </w:rPr>
                <w:t>:</w:t>
              </w:r>
            </w:ins>
          </w:p>
          <w:p w:rsidR="00A34598" w:rsidRPr="00BD00CC" w:rsidRDefault="00A34598" w:rsidP="00A34598">
            <w:pPr>
              <w:pStyle w:val="TAC"/>
              <w:rPr>
                <w:ins w:id="3615" w:author="Bin Han" w:date="2018-07-13T15:55:00Z"/>
                <w:rFonts w:cs="Arial"/>
                <w:szCs w:val="18"/>
                <w:lang w:val="da-DK" w:eastAsia="en-US"/>
              </w:rPr>
            </w:pPr>
            <w:ins w:id="3616" w:author="Bin Han" w:date="2018-07-13T15:55:00Z">
              <w:r w:rsidRPr="00BD00CC">
                <w:rPr>
                  <w:rFonts w:cs="Arial"/>
                  <w:szCs w:val="18"/>
                  <w:lang w:val="da-DK" w:eastAsia="en-US"/>
                </w:rPr>
                <w:t>OP.11 FDD</w:t>
              </w:r>
            </w:ins>
          </w:p>
          <w:p w:rsidR="00A34598" w:rsidRPr="00BD00CC" w:rsidRDefault="00A34598" w:rsidP="00A34598">
            <w:pPr>
              <w:pStyle w:val="TAC"/>
              <w:jc w:val="left"/>
              <w:rPr>
                <w:ins w:id="3617" w:author="Bin Han" w:date="2018-07-13T15:55:00Z"/>
                <w:rFonts w:eastAsia="宋体" w:cs="Arial"/>
                <w:szCs w:val="18"/>
                <w:lang w:val="da-DK" w:eastAsia="zh-CN"/>
              </w:rPr>
            </w:pPr>
          </w:p>
          <w:p w:rsidR="00A34598" w:rsidRPr="00BD00CC" w:rsidRDefault="00A34598" w:rsidP="00A34598">
            <w:pPr>
              <w:pStyle w:val="TAC"/>
              <w:rPr>
                <w:ins w:id="3618" w:author="Bin Han" w:date="2018-07-13T15:55:00Z"/>
                <w:rFonts w:eastAsia="宋体" w:cs="Arial"/>
                <w:szCs w:val="18"/>
                <w:lang w:val="nl-NL" w:eastAsia="zh-CN"/>
              </w:rPr>
            </w:pPr>
            <w:ins w:id="3619"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3620" w:author="Bin Han" w:date="2018-07-13T15:55:00Z"/>
                <w:rFonts w:cs="Arial"/>
                <w:szCs w:val="18"/>
                <w:lang w:val="nl-NL" w:eastAsia="en-US"/>
              </w:rPr>
            </w:pPr>
            <w:ins w:id="3621" w:author="Bin Han" w:date="2018-07-13T15:55:00Z">
              <w:r w:rsidRPr="00BD00CC">
                <w:rPr>
                  <w:rFonts w:cs="Arial"/>
                  <w:szCs w:val="18"/>
                  <w:lang w:val="da-DK" w:eastAsia="en-US"/>
                </w:rPr>
                <w:t>OP.9 TDD</w:t>
              </w:r>
            </w:ins>
          </w:p>
          <w:p w:rsidR="00A34598" w:rsidRPr="00BD00CC" w:rsidRDefault="00A34598" w:rsidP="00A34598">
            <w:pPr>
              <w:pStyle w:val="TAC"/>
              <w:rPr>
                <w:ins w:id="3622" w:author="Bin Han" w:date="2018-07-13T15:55:00Z"/>
                <w:rFonts w:eastAsia="宋体" w:cs="Arial"/>
                <w:szCs w:val="18"/>
                <w:lang w:val="nl-NL" w:eastAsia="zh-CN"/>
              </w:rPr>
            </w:pPr>
            <w:ins w:id="3623" w:author="Bin Han" w:date="2018-07-13T15:55:00Z">
              <w:r w:rsidRPr="00BD00CC">
                <w:rPr>
                  <w:rFonts w:eastAsia="宋体" w:cs="Arial"/>
                  <w:szCs w:val="18"/>
                  <w:lang w:val="nl-NL" w:eastAsia="zh-CN"/>
                </w:rPr>
                <w:t xml:space="preserve">10MHz </w:t>
              </w:r>
              <w:r w:rsidRPr="00227B77">
                <w:rPr>
                  <w:rFonts w:cs="Arial"/>
                  <w:szCs w:val="18"/>
                  <w:lang w:val="da-DK" w:eastAsia="en-US"/>
                  <w:rPrChange w:id="3624" w:author="Karajani Bledar 1SI1" w:date="2018-08-06T16:08: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3625" w:author="Bin Han" w:date="2018-07-13T15:55:00Z"/>
                <w:rFonts w:cs="Arial"/>
                <w:szCs w:val="18"/>
                <w:lang w:val="nl-NL" w:eastAsia="en-US"/>
              </w:rPr>
            </w:pPr>
            <w:ins w:id="3626" w:author="Bin Han" w:date="2018-07-13T15:55:00Z">
              <w:r w:rsidRPr="00BD00CC">
                <w:rPr>
                  <w:rFonts w:cs="Arial"/>
                  <w:szCs w:val="18"/>
                  <w:lang w:val="da-DK" w:eastAsia="en-US"/>
                </w:rPr>
                <w:t>OP.1 TDD</w:t>
              </w:r>
            </w:ins>
          </w:p>
          <w:p w:rsidR="00A34598" w:rsidRPr="00BD00CC" w:rsidRDefault="00A34598" w:rsidP="00A34598">
            <w:pPr>
              <w:pStyle w:val="TAC"/>
              <w:rPr>
                <w:ins w:id="3627" w:author="Bin Han" w:date="2018-07-13T15:55:00Z"/>
                <w:rFonts w:eastAsia="宋体" w:cs="Arial"/>
                <w:szCs w:val="18"/>
                <w:lang w:val="da-DK" w:eastAsia="zh-CN"/>
              </w:rPr>
            </w:pPr>
            <w:ins w:id="3628"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3629" w:author="Bin Han" w:date="2018-07-13T15:55:00Z"/>
                <w:rFonts w:cs="Arial"/>
                <w:szCs w:val="18"/>
                <w:lang w:val="da-DK" w:eastAsia="en-US"/>
              </w:rPr>
            </w:pPr>
            <w:ins w:id="3630" w:author="Bin Han" w:date="2018-07-13T15:55:00Z">
              <w:r w:rsidRPr="00BD00CC">
                <w:rPr>
                  <w:rFonts w:cs="Arial"/>
                  <w:szCs w:val="18"/>
                  <w:lang w:val="da-DK" w:eastAsia="en-US"/>
                </w:rPr>
                <w:t>OP.7 TDD</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3631" w:author="Bin Han" w:date="2018-07-13T15:55:00Z"/>
                <w:rFonts w:eastAsia="宋体" w:cs="Arial"/>
                <w:szCs w:val="18"/>
                <w:lang w:val="nl-NL" w:eastAsia="zh-CN"/>
              </w:rPr>
            </w:pPr>
            <w:ins w:id="3632" w:author="Bin Han" w:date="2018-07-13T15:55: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3633" w:author="Bin Han" w:date="2018-07-13T15:55:00Z"/>
                <w:rFonts w:eastAsia="宋体" w:cs="Arial"/>
                <w:szCs w:val="18"/>
                <w:lang w:val="nl-NL" w:eastAsia="zh-CN"/>
              </w:rPr>
            </w:pPr>
            <w:ins w:id="3634" w:author="Bin Han" w:date="2018-07-13T15:55:00Z">
              <w:r w:rsidRPr="00BD00CC">
                <w:rPr>
                  <w:rFonts w:eastAsia="宋体" w:cs="Arial"/>
                  <w:szCs w:val="18"/>
                  <w:lang w:val="nl-NL" w:eastAsia="zh-CN"/>
                </w:rPr>
                <w:t xml:space="preserve">OP.16 FDD </w:t>
              </w:r>
            </w:ins>
          </w:p>
          <w:p w:rsidR="00A34598" w:rsidRPr="00BD00CC" w:rsidRDefault="00A34598" w:rsidP="00A34598">
            <w:pPr>
              <w:pStyle w:val="TAC"/>
              <w:rPr>
                <w:ins w:id="3635" w:author="Bin Han" w:date="2018-07-13T15:55:00Z"/>
                <w:rFonts w:eastAsia="宋体" w:cs="Arial"/>
                <w:szCs w:val="18"/>
                <w:lang w:val="nl-NL" w:eastAsia="zh-CN"/>
              </w:rPr>
            </w:pPr>
            <w:ins w:id="3636" w:author="Bin Han" w:date="2018-07-13T15:55: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3637" w:author="Bin Han" w:date="2018-07-13T15:55:00Z"/>
                <w:rFonts w:eastAsia="宋体" w:cs="Arial"/>
                <w:szCs w:val="18"/>
                <w:lang w:val="nl-NL" w:eastAsia="zh-CN"/>
              </w:rPr>
            </w:pPr>
            <w:ins w:id="3638" w:author="Bin Han" w:date="2018-07-13T15:55:00Z">
              <w:r w:rsidRPr="00BD00CC">
                <w:rPr>
                  <w:rFonts w:eastAsia="宋体" w:cs="Arial"/>
                  <w:szCs w:val="18"/>
                  <w:lang w:val="nl-NL" w:eastAsia="zh-CN"/>
                </w:rPr>
                <w:t>OP.2 FDD</w:t>
              </w:r>
            </w:ins>
          </w:p>
          <w:p w:rsidR="00A34598" w:rsidRPr="00BD00CC" w:rsidRDefault="00A34598" w:rsidP="00A34598">
            <w:pPr>
              <w:pStyle w:val="TAC"/>
              <w:rPr>
                <w:ins w:id="3639" w:author="Bin Han" w:date="2018-07-13T15:55:00Z"/>
                <w:rFonts w:eastAsia="宋体" w:cs="Arial"/>
                <w:szCs w:val="18"/>
                <w:lang w:val="nl-NL" w:eastAsia="zh-CN"/>
              </w:rPr>
            </w:pPr>
            <w:ins w:id="3640" w:author="Bin Han" w:date="2018-07-13T15:55:00Z">
              <w:r w:rsidRPr="00BD00CC">
                <w:rPr>
                  <w:rFonts w:eastAsia="宋体" w:cs="Arial"/>
                  <w:szCs w:val="18"/>
                  <w:lang w:val="nl-NL" w:eastAsia="zh-CN"/>
                </w:rPr>
                <w:t>20MHz</w:t>
              </w:r>
              <w:r w:rsidRPr="00227B77">
                <w:rPr>
                  <w:rFonts w:eastAsia="宋体" w:cs="Arial"/>
                  <w:szCs w:val="18"/>
                  <w:lang w:val="nl-NL" w:eastAsia="zh-CN"/>
                  <w:rPrChange w:id="3641" w:author="Karajani Bledar 1SI1" w:date="2018-08-06T16:08:00Z">
                    <w:rPr>
                      <w:rFonts w:eastAsia="宋体" w:cs="Arial"/>
                      <w:szCs w:val="18"/>
                      <w:lang w:eastAsia="zh-CN"/>
                    </w:rPr>
                  </w:rPrChange>
                </w:rPr>
                <w:t xml:space="preserve"> FDD</w:t>
              </w:r>
              <w:r w:rsidRPr="00BD00CC">
                <w:rPr>
                  <w:rFonts w:eastAsia="宋体" w:cs="Arial"/>
                  <w:szCs w:val="18"/>
                  <w:lang w:val="nl-NL" w:eastAsia="zh-CN"/>
                </w:rPr>
                <w:t>:</w:t>
              </w:r>
            </w:ins>
          </w:p>
          <w:p w:rsidR="00A34598" w:rsidRPr="00BD00CC" w:rsidRDefault="00A34598" w:rsidP="00A34598">
            <w:pPr>
              <w:pStyle w:val="TAC"/>
              <w:rPr>
                <w:ins w:id="3642" w:author="Bin Han" w:date="2018-07-13T15:55:00Z"/>
                <w:rFonts w:eastAsia="宋体" w:cs="Arial"/>
                <w:szCs w:val="18"/>
                <w:lang w:val="nl-NL" w:eastAsia="zh-CN"/>
              </w:rPr>
            </w:pPr>
            <w:ins w:id="3643" w:author="Bin Han" w:date="2018-07-13T15:55:00Z">
              <w:r w:rsidRPr="00BD00CC">
                <w:rPr>
                  <w:rFonts w:eastAsia="宋体" w:cs="Arial"/>
                  <w:szCs w:val="18"/>
                  <w:lang w:val="nl-NL" w:eastAsia="zh-CN"/>
                </w:rPr>
                <w:t>OP.12 FDD</w:t>
              </w:r>
            </w:ins>
          </w:p>
          <w:p w:rsidR="00A34598" w:rsidRPr="00BD00CC" w:rsidRDefault="00A34598" w:rsidP="00A34598">
            <w:pPr>
              <w:pStyle w:val="TAC"/>
              <w:rPr>
                <w:ins w:id="3644" w:author="Bin Han" w:date="2018-07-13T15:55:00Z"/>
                <w:rFonts w:eastAsia="宋体" w:cs="Arial"/>
                <w:szCs w:val="18"/>
                <w:lang w:val="nl-NL" w:eastAsia="zh-CN"/>
              </w:rPr>
            </w:pPr>
          </w:p>
          <w:p w:rsidR="00A34598" w:rsidRPr="00BD00CC" w:rsidRDefault="00A34598" w:rsidP="00A34598">
            <w:pPr>
              <w:pStyle w:val="TAC"/>
              <w:rPr>
                <w:ins w:id="3645" w:author="Bin Han" w:date="2018-07-13T15:55:00Z"/>
                <w:rFonts w:eastAsia="宋体" w:cs="Arial"/>
                <w:szCs w:val="18"/>
                <w:lang w:val="nl-NL" w:eastAsia="zh-CN"/>
              </w:rPr>
            </w:pPr>
            <w:ins w:id="3646"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3647" w:author="Bin Han" w:date="2018-07-13T15:55:00Z"/>
                <w:rFonts w:cs="Arial"/>
                <w:szCs w:val="18"/>
                <w:lang w:val="nl-NL" w:eastAsia="en-US"/>
              </w:rPr>
            </w:pPr>
            <w:ins w:id="3648" w:author="Bin Han" w:date="2018-07-13T15:55:00Z">
              <w:r w:rsidRPr="00BD00CC">
                <w:rPr>
                  <w:rFonts w:cs="Arial"/>
                  <w:szCs w:val="18"/>
                  <w:lang w:val="da-DK" w:eastAsia="en-US"/>
                </w:rPr>
                <w:t>OP.10 TDD</w:t>
              </w:r>
            </w:ins>
          </w:p>
          <w:p w:rsidR="00A34598" w:rsidRPr="00BD00CC" w:rsidRDefault="00A34598" w:rsidP="00A34598">
            <w:pPr>
              <w:pStyle w:val="TAC"/>
              <w:rPr>
                <w:ins w:id="3649" w:author="Bin Han" w:date="2018-07-13T15:55:00Z"/>
                <w:rFonts w:eastAsia="宋体" w:cs="Arial"/>
                <w:szCs w:val="18"/>
                <w:lang w:val="nl-NL" w:eastAsia="zh-CN"/>
              </w:rPr>
            </w:pPr>
            <w:ins w:id="3650" w:author="Bin Han" w:date="2018-07-13T15:55:00Z">
              <w:r w:rsidRPr="00BD00CC">
                <w:rPr>
                  <w:rFonts w:eastAsia="宋体" w:cs="Arial"/>
                  <w:szCs w:val="18"/>
                  <w:lang w:val="nl-NL" w:eastAsia="zh-CN"/>
                </w:rPr>
                <w:t xml:space="preserve">10MHz </w:t>
              </w:r>
              <w:r w:rsidRPr="00227B77">
                <w:rPr>
                  <w:rFonts w:cs="Arial"/>
                  <w:szCs w:val="18"/>
                  <w:lang w:val="nl-NL" w:eastAsia="en-US"/>
                  <w:rPrChange w:id="3651" w:author="Karajani Bledar 1SI1" w:date="2018-08-06T16:08: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3652" w:author="Bin Han" w:date="2018-07-13T15:55:00Z"/>
                <w:rFonts w:cs="Arial"/>
                <w:szCs w:val="18"/>
                <w:lang w:val="nl-NL" w:eastAsia="en-US"/>
              </w:rPr>
            </w:pPr>
            <w:ins w:id="3653" w:author="Bin Han" w:date="2018-07-13T15:55:00Z">
              <w:r w:rsidRPr="00BD00CC">
                <w:rPr>
                  <w:rFonts w:cs="Arial"/>
                  <w:szCs w:val="18"/>
                  <w:lang w:val="da-DK" w:eastAsia="en-US"/>
                </w:rPr>
                <w:t>OP.2 TDD</w:t>
              </w:r>
            </w:ins>
          </w:p>
          <w:p w:rsidR="00A34598" w:rsidRPr="00BD00CC" w:rsidRDefault="00A34598" w:rsidP="00A34598">
            <w:pPr>
              <w:pStyle w:val="TAC"/>
              <w:rPr>
                <w:ins w:id="3654" w:author="Bin Han" w:date="2018-07-13T15:55:00Z"/>
                <w:rFonts w:eastAsia="宋体" w:cs="Arial"/>
                <w:szCs w:val="18"/>
                <w:lang w:val="da-DK" w:eastAsia="zh-CN"/>
              </w:rPr>
            </w:pPr>
            <w:ins w:id="3655"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3656" w:author="Bin Han" w:date="2018-07-13T15:55:00Z"/>
                <w:rFonts w:cs="Arial"/>
                <w:szCs w:val="18"/>
                <w:lang w:val="da-DK" w:eastAsia="en-US"/>
              </w:rPr>
            </w:pPr>
            <w:ins w:id="3657" w:author="Bin Han" w:date="2018-07-13T15:55:00Z">
              <w:r w:rsidRPr="00BD00CC">
                <w:rPr>
                  <w:rFonts w:cs="Arial"/>
                  <w:szCs w:val="18"/>
                  <w:lang w:val="da-DK" w:eastAsia="en-US"/>
                </w:rPr>
                <w:t>OP.8 TDD</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3658" w:author="Bin Han" w:date="2018-07-13T15:55:00Z"/>
                <w:rFonts w:eastAsia="宋体" w:cs="Arial"/>
                <w:szCs w:val="18"/>
                <w:lang w:val="nl-NL" w:eastAsia="zh-CN"/>
              </w:rPr>
            </w:pPr>
            <w:ins w:id="3659" w:author="Bin Han" w:date="2018-07-13T15:55: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3660" w:author="Bin Han" w:date="2018-07-13T15:55:00Z"/>
                <w:rFonts w:cs="Arial"/>
                <w:szCs w:val="18"/>
                <w:lang w:val="nl-NL" w:eastAsia="en-US"/>
              </w:rPr>
            </w:pPr>
            <w:ins w:id="3661" w:author="Bin Han" w:date="2018-07-13T15:55:00Z">
              <w:r w:rsidRPr="00BD00CC">
                <w:rPr>
                  <w:rFonts w:cs="Arial"/>
                  <w:szCs w:val="18"/>
                  <w:lang w:val="da-DK" w:eastAsia="en-US"/>
                </w:rPr>
                <w:t>OP.15 FDD</w:t>
              </w:r>
            </w:ins>
          </w:p>
          <w:p w:rsidR="00A34598" w:rsidRPr="00BD00CC" w:rsidRDefault="00A34598" w:rsidP="00A34598">
            <w:pPr>
              <w:pStyle w:val="TAC"/>
              <w:rPr>
                <w:ins w:id="3662" w:author="Bin Han" w:date="2018-07-13T15:55:00Z"/>
                <w:rFonts w:eastAsia="宋体" w:cs="Arial"/>
                <w:szCs w:val="18"/>
                <w:lang w:val="nl-NL" w:eastAsia="zh-CN"/>
              </w:rPr>
            </w:pPr>
            <w:ins w:id="3663" w:author="Bin Han" w:date="2018-07-13T15:55: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A34598" w:rsidRPr="00BD00CC" w:rsidRDefault="00A34598" w:rsidP="00A34598">
            <w:pPr>
              <w:pStyle w:val="TAC"/>
              <w:rPr>
                <w:ins w:id="3664" w:author="Bin Han" w:date="2018-07-13T15:55:00Z"/>
                <w:rFonts w:cs="Arial"/>
                <w:szCs w:val="18"/>
                <w:lang w:val="nl-NL" w:eastAsia="en-US"/>
              </w:rPr>
            </w:pPr>
            <w:ins w:id="3665" w:author="Bin Han" w:date="2018-07-13T15:55:00Z">
              <w:r w:rsidRPr="00BD00CC">
                <w:rPr>
                  <w:rFonts w:cs="Arial"/>
                  <w:szCs w:val="18"/>
                  <w:lang w:val="da-DK" w:eastAsia="en-US"/>
                </w:rPr>
                <w:t>OP.1 FDD</w:t>
              </w:r>
            </w:ins>
          </w:p>
          <w:p w:rsidR="00A34598" w:rsidRPr="00BD00CC" w:rsidRDefault="00A34598" w:rsidP="00A34598">
            <w:pPr>
              <w:pStyle w:val="TAC"/>
              <w:rPr>
                <w:ins w:id="3666" w:author="Bin Han" w:date="2018-07-13T15:55:00Z"/>
                <w:rFonts w:eastAsia="宋体" w:cs="Arial"/>
                <w:szCs w:val="18"/>
                <w:lang w:val="da-DK" w:eastAsia="zh-CN"/>
              </w:rPr>
            </w:pPr>
            <w:ins w:id="3667" w:author="Bin Han" w:date="2018-07-13T15:55:00Z">
              <w:r w:rsidRPr="00BD00CC">
                <w:rPr>
                  <w:rFonts w:eastAsia="宋体" w:cs="Arial"/>
                  <w:szCs w:val="18"/>
                  <w:lang w:val="da-DK" w:eastAsia="zh-CN"/>
                </w:rPr>
                <w:t>20MHz</w:t>
              </w:r>
              <w:r w:rsidRPr="00227B77">
                <w:rPr>
                  <w:rFonts w:eastAsia="宋体" w:cs="Arial"/>
                  <w:szCs w:val="18"/>
                  <w:lang w:val="nl-NL" w:eastAsia="zh-CN"/>
                  <w:rPrChange w:id="3668" w:author="Karajani Bledar 1SI1" w:date="2018-08-06T16:08:00Z">
                    <w:rPr>
                      <w:rFonts w:eastAsia="宋体" w:cs="Arial"/>
                      <w:szCs w:val="18"/>
                      <w:lang w:eastAsia="zh-CN"/>
                    </w:rPr>
                  </w:rPrChange>
                </w:rPr>
                <w:t xml:space="preserve"> FDD</w:t>
              </w:r>
              <w:r w:rsidRPr="00BD00CC">
                <w:rPr>
                  <w:rFonts w:eastAsia="宋体" w:cs="Arial"/>
                  <w:szCs w:val="18"/>
                  <w:lang w:val="da-DK" w:eastAsia="zh-CN"/>
                </w:rPr>
                <w:t>:</w:t>
              </w:r>
            </w:ins>
          </w:p>
          <w:p w:rsidR="00A34598" w:rsidRPr="00BD00CC" w:rsidRDefault="00A34598" w:rsidP="00A34598">
            <w:pPr>
              <w:pStyle w:val="TAC"/>
              <w:rPr>
                <w:ins w:id="3669" w:author="Bin Han" w:date="2018-07-13T15:55:00Z"/>
                <w:rFonts w:cs="Arial"/>
                <w:szCs w:val="18"/>
                <w:lang w:val="da-DK" w:eastAsia="en-US"/>
              </w:rPr>
            </w:pPr>
            <w:ins w:id="3670" w:author="Bin Han" w:date="2018-07-13T15:55:00Z">
              <w:r w:rsidRPr="00BD00CC">
                <w:rPr>
                  <w:rFonts w:cs="Arial"/>
                  <w:szCs w:val="18"/>
                  <w:lang w:val="da-DK" w:eastAsia="en-US"/>
                </w:rPr>
                <w:t>OP.11 FDD</w:t>
              </w:r>
            </w:ins>
          </w:p>
          <w:p w:rsidR="00A34598" w:rsidRPr="00BD00CC" w:rsidRDefault="00A34598" w:rsidP="00A34598">
            <w:pPr>
              <w:pStyle w:val="TAC"/>
              <w:jc w:val="left"/>
              <w:rPr>
                <w:ins w:id="3671" w:author="Bin Han" w:date="2018-07-13T15:55:00Z"/>
                <w:rFonts w:eastAsia="宋体" w:cs="Arial"/>
                <w:szCs w:val="18"/>
                <w:lang w:val="da-DK" w:eastAsia="zh-CN"/>
              </w:rPr>
            </w:pPr>
          </w:p>
          <w:p w:rsidR="00A34598" w:rsidRPr="00BD00CC" w:rsidRDefault="00A34598" w:rsidP="00A34598">
            <w:pPr>
              <w:pStyle w:val="TAC"/>
              <w:rPr>
                <w:ins w:id="3672" w:author="Bin Han" w:date="2018-07-13T15:55:00Z"/>
                <w:rFonts w:eastAsia="宋体" w:cs="Arial"/>
                <w:szCs w:val="18"/>
                <w:lang w:val="nl-NL" w:eastAsia="zh-CN"/>
              </w:rPr>
            </w:pPr>
            <w:ins w:id="3673"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3674" w:author="Bin Han" w:date="2018-07-13T15:55:00Z"/>
                <w:rFonts w:cs="Arial"/>
                <w:szCs w:val="18"/>
                <w:lang w:val="nl-NL" w:eastAsia="en-US"/>
              </w:rPr>
            </w:pPr>
            <w:ins w:id="3675" w:author="Bin Han" w:date="2018-07-13T15:55:00Z">
              <w:r w:rsidRPr="00BD00CC">
                <w:rPr>
                  <w:rFonts w:cs="Arial"/>
                  <w:szCs w:val="18"/>
                  <w:lang w:val="da-DK" w:eastAsia="en-US"/>
                </w:rPr>
                <w:t>OP.9 TDD</w:t>
              </w:r>
            </w:ins>
          </w:p>
          <w:p w:rsidR="00A34598" w:rsidRPr="00BD00CC" w:rsidRDefault="00A34598" w:rsidP="00A34598">
            <w:pPr>
              <w:pStyle w:val="TAC"/>
              <w:rPr>
                <w:ins w:id="3676" w:author="Bin Han" w:date="2018-07-13T15:55:00Z"/>
                <w:rFonts w:eastAsia="宋体" w:cs="Arial"/>
                <w:szCs w:val="18"/>
                <w:lang w:val="nl-NL" w:eastAsia="zh-CN"/>
              </w:rPr>
            </w:pPr>
            <w:ins w:id="3677" w:author="Bin Han" w:date="2018-07-13T15:55:00Z">
              <w:r w:rsidRPr="00BD00CC">
                <w:rPr>
                  <w:rFonts w:eastAsia="宋体" w:cs="Arial"/>
                  <w:szCs w:val="18"/>
                  <w:lang w:val="nl-NL" w:eastAsia="zh-CN"/>
                </w:rPr>
                <w:t xml:space="preserve">10MHz </w:t>
              </w:r>
              <w:r w:rsidRPr="00227B77">
                <w:rPr>
                  <w:rFonts w:cs="Arial"/>
                  <w:szCs w:val="18"/>
                  <w:lang w:val="da-DK" w:eastAsia="en-US"/>
                  <w:rPrChange w:id="3678" w:author="Karajani Bledar 1SI1" w:date="2018-08-06T16:08: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3679" w:author="Bin Han" w:date="2018-07-13T15:55:00Z"/>
                <w:rFonts w:cs="Arial"/>
                <w:szCs w:val="18"/>
                <w:lang w:val="nl-NL" w:eastAsia="en-US"/>
              </w:rPr>
            </w:pPr>
            <w:ins w:id="3680" w:author="Bin Han" w:date="2018-07-13T15:55:00Z">
              <w:r w:rsidRPr="00BD00CC">
                <w:rPr>
                  <w:rFonts w:cs="Arial"/>
                  <w:szCs w:val="18"/>
                  <w:lang w:val="da-DK" w:eastAsia="en-US"/>
                </w:rPr>
                <w:t>OP.1 TDD</w:t>
              </w:r>
            </w:ins>
          </w:p>
          <w:p w:rsidR="00A34598" w:rsidRPr="00BD00CC" w:rsidRDefault="00A34598" w:rsidP="00A34598">
            <w:pPr>
              <w:pStyle w:val="TAC"/>
              <w:rPr>
                <w:ins w:id="3681" w:author="Bin Han" w:date="2018-07-13T15:55:00Z"/>
                <w:rFonts w:eastAsia="宋体" w:cs="Arial"/>
                <w:szCs w:val="18"/>
                <w:lang w:val="da-DK" w:eastAsia="zh-CN"/>
              </w:rPr>
            </w:pPr>
            <w:ins w:id="3682"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3683" w:author="Bin Han" w:date="2018-07-13T15:55:00Z"/>
                <w:rFonts w:cs="Arial"/>
                <w:szCs w:val="18"/>
                <w:lang w:val="da-DK" w:eastAsia="en-US"/>
              </w:rPr>
            </w:pPr>
            <w:ins w:id="3684" w:author="Bin Han" w:date="2018-07-13T15:55:00Z">
              <w:r w:rsidRPr="00BD00CC">
                <w:rPr>
                  <w:rFonts w:cs="Arial"/>
                  <w:szCs w:val="18"/>
                  <w:lang w:val="da-DK" w:eastAsia="en-US"/>
                </w:rPr>
                <w:t>OP.7 TDD</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34598" w:rsidRPr="00BD00CC" w:rsidRDefault="00A34598" w:rsidP="00A34598">
            <w:pPr>
              <w:pStyle w:val="TAC"/>
              <w:rPr>
                <w:ins w:id="3685" w:author="Bin Han" w:date="2018-07-13T15:55:00Z"/>
                <w:rFonts w:eastAsia="宋体" w:cs="Arial"/>
                <w:szCs w:val="18"/>
                <w:lang w:val="nl-NL" w:eastAsia="zh-CN"/>
              </w:rPr>
            </w:pPr>
            <w:ins w:id="3686" w:author="Bin Han" w:date="2018-07-13T15:55: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3687" w:author="Bin Han" w:date="2018-07-13T15:55:00Z"/>
                <w:rFonts w:eastAsia="宋体" w:cs="Arial"/>
                <w:szCs w:val="18"/>
                <w:lang w:val="nl-NL" w:eastAsia="zh-CN"/>
              </w:rPr>
            </w:pPr>
            <w:ins w:id="3688" w:author="Bin Han" w:date="2018-07-13T15:55:00Z">
              <w:r w:rsidRPr="00BD00CC">
                <w:rPr>
                  <w:rFonts w:eastAsia="宋体" w:cs="Arial"/>
                  <w:szCs w:val="18"/>
                  <w:lang w:val="nl-NL" w:eastAsia="zh-CN"/>
                </w:rPr>
                <w:t xml:space="preserve">OP.16 FDD </w:t>
              </w:r>
            </w:ins>
          </w:p>
          <w:p w:rsidR="00A34598" w:rsidRPr="00BD00CC" w:rsidRDefault="00A34598" w:rsidP="00A34598">
            <w:pPr>
              <w:pStyle w:val="TAC"/>
              <w:rPr>
                <w:ins w:id="3689" w:author="Bin Han" w:date="2018-07-13T15:55:00Z"/>
                <w:rFonts w:eastAsia="宋体" w:cs="Arial"/>
                <w:szCs w:val="18"/>
                <w:lang w:val="nl-NL" w:eastAsia="zh-CN"/>
              </w:rPr>
            </w:pPr>
            <w:ins w:id="3690" w:author="Bin Han" w:date="2018-07-13T15:55: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A34598" w:rsidRPr="00BD00CC" w:rsidRDefault="00A34598" w:rsidP="00A34598">
            <w:pPr>
              <w:pStyle w:val="TAC"/>
              <w:rPr>
                <w:ins w:id="3691" w:author="Bin Han" w:date="2018-07-13T15:55:00Z"/>
                <w:rFonts w:eastAsia="宋体" w:cs="Arial"/>
                <w:szCs w:val="18"/>
                <w:lang w:val="nl-NL" w:eastAsia="zh-CN"/>
              </w:rPr>
            </w:pPr>
            <w:ins w:id="3692" w:author="Bin Han" w:date="2018-07-13T15:55:00Z">
              <w:r w:rsidRPr="00BD00CC">
                <w:rPr>
                  <w:rFonts w:eastAsia="宋体" w:cs="Arial"/>
                  <w:szCs w:val="18"/>
                  <w:lang w:val="nl-NL" w:eastAsia="zh-CN"/>
                </w:rPr>
                <w:t>OP.2 FDD</w:t>
              </w:r>
            </w:ins>
          </w:p>
          <w:p w:rsidR="00A34598" w:rsidRPr="00BD00CC" w:rsidRDefault="00A34598" w:rsidP="00A34598">
            <w:pPr>
              <w:pStyle w:val="TAC"/>
              <w:rPr>
                <w:ins w:id="3693" w:author="Bin Han" w:date="2018-07-13T15:55:00Z"/>
                <w:rFonts w:eastAsia="宋体" w:cs="Arial"/>
                <w:szCs w:val="18"/>
                <w:lang w:val="nl-NL" w:eastAsia="zh-CN"/>
              </w:rPr>
            </w:pPr>
            <w:ins w:id="3694" w:author="Bin Han" w:date="2018-07-13T15:55:00Z">
              <w:r w:rsidRPr="00BD00CC">
                <w:rPr>
                  <w:rFonts w:eastAsia="宋体" w:cs="Arial"/>
                  <w:szCs w:val="18"/>
                  <w:lang w:val="nl-NL" w:eastAsia="zh-CN"/>
                </w:rPr>
                <w:t>20MHz</w:t>
              </w:r>
              <w:r w:rsidRPr="00227B77">
                <w:rPr>
                  <w:rFonts w:eastAsia="宋体" w:cs="Arial"/>
                  <w:szCs w:val="18"/>
                  <w:lang w:val="nl-NL" w:eastAsia="zh-CN"/>
                  <w:rPrChange w:id="3695" w:author="Karajani Bledar 1SI1" w:date="2018-08-06T16:08:00Z">
                    <w:rPr>
                      <w:rFonts w:eastAsia="宋体" w:cs="Arial"/>
                      <w:szCs w:val="18"/>
                      <w:lang w:eastAsia="zh-CN"/>
                    </w:rPr>
                  </w:rPrChange>
                </w:rPr>
                <w:t xml:space="preserve"> FDD</w:t>
              </w:r>
              <w:r w:rsidRPr="00BD00CC">
                <w:rPr>
                  <w:rFonts w:eastAsia="宋体" w:cs="Arial"/>
                  <w:szCs w:val="18"/>
                  <w:lang w:val="nl-NL" w:eastAsia="zh-CN"/>
                </w:rPr>
                <w:t>:</w:t>
              </w:r>
            </w:ins>
          </w:p>
          <w:p w:rsidR="00A34598" w:rsidRPr="00BD00CC" w:rsidRDefault="00A34598" w:rsidP="00A34598">
            <w:pPr>
              <w:pStyle w:val="TAC"/>
              <w:rPr>
                <w:ins w:id="3696" w:author="Bin Han" w:date="2018-07-13T15:55:00Z"/>
                <w:rFonts w:eastAsia="宋体" w:cs="Arial"/>
                <w:szCs w:val="18"/>
                <w:lang w:val="nl-NL" w:eastAsia="zh-CN"/>
              </w:rPr>
            </w:pPr>
            <w:ins w:id="3697" w:author="Bin Han" w:date="2018-07-13T15:55:00Z">
              <w:r w:rsidRPr="00BD00CC">
                <w:rPr>
                  <w:rFonts w:eastAsia="宋体" w:cs="Arial"/>
                  <w:szCs w:val="18"/>
                  <w:lang w:val="nl-NL" w:eastAsia="zh-CN"/>
                </w:rPr>
                <w:t>OP.12 FDD</w:t>
              </w:r>
            </w:ins>
          </w:p>
          <w:p w:rsidR="00A34598" w:rsidRPr="00BD00CC" w:rsidRDefault="00A34598" w:rsidP="00A34598">
            <w:pPr>
              <w:pStyle w:val="TAC"/>
              <w:rPr>
                <w:ins w:id="3698" w:author="Bin Han" w:date="2018-07-13T15:55:00Z"/>
                <w:rFonts w:eastAsia="宋体" w:cs="Arial"/>
                <w:szCs w:val="18"/>
                <w:lang w:val="nl-NL" w:eastAsia="zh-CN"/>
              </w:rPr>
            </w:pPr>
          </w:p>
          <w:p w:rsidR="00A34598" w:rsidRPr="00BD00CC" w:rsidRDefault="00A34598" w:rsidP="00A34598">
            <w:pPr>
              <w:pStyle w:val="TAC"/>
              <w:rPr>
                <w:ins w:id="3699" w:author="Bin Han" w:date="2018-07-13T15:55:00Z"/>
                <w:rFonts w:eastAsia="宋体" w:cs="Arial"/>
                <w:szCs w:val="18"/>
                <w:lang w:val="nl-NL" w:eastAsia="zh-CN"/>
              </w:rPr>
            </w:pPr>
            <w:ins w:id="3700" w:author="Bin Han" w:date="2018-07-13T15:55: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A34598" w:rsidRPr="00BD00CC" w:rsidRDefault="00A34598" w:rsidP="00A34598">
            <w:pPr>
              <w:pStyle w:val="TAC"/>
              <w:rPr>
                <w:ins w:id="3701" w:author="Bin Han" w:date="2018-07-13T15:55:00Z"/>
                <w:rFonts w:cs="Arial"/>
                <w:szCs w:val="18"/>
                <w:lang w:val="nl-NL" w:eastAsia="en-US"/>
              </w:rPr>
            </w:pPr>
            <w:ins w:id="3702" w:author="Bin Han" w:date="2018-07-13T15:55:00Z">
              <w:r w:rsidRPr="00BD00CC">
                <w:rPr>
                  <w:rFonts w:cs="Arial"/>
                  <w:szCs w:val="18"/>
                  <w:lang w:val="da-DK" w:eastAsia="en-US"/>
                </w:rPr>
                <w:t>OP.10 TDD</w:t>
              </w:r>
            </w:ins>
          </w:p>
          <w:p w:rsidR="00A34598" w:rsidRPr="00BD00CC" w:rsidRDefault="00A34598" w:rsidP="00A34598">
            <w:pPr>
              <w:pStyle w:val="TAC"/>
              <w:rPr>
                <w:ins w:id="3703" w:author="Bin Han" w:date="2018-07-13T15:55:00Z"/>
                <w:rFonts w:eastAsia="宋体" w:cs="Arial"/>
                <w:szCs w:val="18"/>
                <w:lang w:val="nl-NL" w:eastAsia="zh-CN"/>
              </w:rPr>
            </w:pPr>
            <w:ins w:id="3704" w:author="Bin Han" w:date="2018-07-13T15:55:00Z">
              <w:r w:rsidRPr="00BD00CC">
                <w:rPr>
                  <w:rFonts w:eastAsia="宋体" w:cs="Arial"/>
                  <w:szCs w:val="18"/>
                  <w:lang w:val="nl-NL" w:eastAsia="zh-CN"/>
                </w:rPr>
                <w:t xml:space="preserve">10MHz </w:t>
              </w:r>
              <w:r w:rsidRPr="00227B77">
                <w:rPr>
                  <w:rFonts w:cs="Arial"/>
                  <w:szCs w:val="18"/>
                  <w:lang w:val="nl-NL" w:eastAsia="en-US"/>
                  <w:rPrChange w:id="3705" w:author="Karajani Bledar 1SI1" w:date="2018-08-06T16:08:00Z">
                    <w:rPr>
                      <w:rFonts w:cs="Arial"/>
                      <w:szCs w:val="18"/>
                      <w:lang w:eastAsia="en-US"/>
                    </w:rPr>
                  </w:rPrChange>
                </w:rPr>
                <w:t>TDD</w:t>
              </w:r>
              <w:r w:rsidRPr="00BD00CC">
                <w:rPr>
                  <w:rFonts w:eastAsia="宋体" w:cs="Arial"/>
                  <w:szCs w:val="18"/>
                  <w:lang w:val="nl-NL" w:eastAsia="zh-CN"/>
                </w:rPr>
                <w:t>:</w:t>
              </w:r>
            </w:ins>
          </w:p>
          <w:p w:rsidR="00A34598" w:rsidRPr="00BD00CC" w:rsidRDefault="00A34598" w:rsidP="00A34598">
            <w:pPr>
              <w:pStyle w:val="TAC"/>
              <w:rPr>
                <w:ins w:id="3706" w:author="Bin Han" w:date="2018-07-13T15:55:00Z"/>
                <w:rFonts w:cs="Arial"/>
                <w:szCs w:val="18"/>
                <w:lang w:val="nl-NL" w:eastAsia="en-US"/>
              </w:rPr>
            </w:pPr>
            <w:ins w:id="3707" w:author="Bin Han" w:date="2018-07-13T15:55:00Z">
              <w:r w:rsidRPr="00BD00CC">
                <w:rPr>
                  <w:rFonts w:cs="Arial"/>
                  <w:szCs w:val="18"/>
                  <w:lang w:val="da-DK" w:eastAsia="en-US"/>
                </w:rPr>
                <w:t>OP.2 TDD</w:t>
              </w:r>
            </w:ins>
          </w:p>
          <w:p w:rsidR="00A34598" w:rsidRPr="00BD00CC" w:rsidRDefault="00A34598" w:rsidP="00A34598">
            <w:pPr>
              <w:pStyle w:val="TAC"/>
              <w:rPr>
                <w:ins w:id="3708" w:author="Bin Han" w:date="2018-07-13T15:55:00Z"/>
                <w:rFonts w:eastAsia="宋体" w:cs="Arial"/>
                <w:szCs w:val="18"/>
                <w:lang w:val="da-DK" w:eastAsia="zh-CN"/>
              </w:rPr>
            </w:pPr>
            <w:ins w:id="3709" w:author="Bin Han" w:date="2018-07-13T15:55: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A34598" w:rsidRPr="00BD00CC" w:rsidRDefault="00A34598" w:rsidP="00A34598">
            <w:pPr>
              <w:pStyle w:val="TAC"/>
              <w:rPr>
                <w:ins w:id="3710" w:author="Bin Han" w:date="2018-07-13T15:55:00Z"/>
                <w:rFonts w:cs="Arial"/>
                <w:szCs w:val="18"/>
                <w:lang w:val="da-DK" w:eastAsia="en-US"/>
              </w:rPr>
            </w:pPr>
            <w:ins w:id="3711" w:author="Bin Han" w:date="2018-07-13T15:55:00Z">
              <w:r w:rsidRPr="00BD00CC">
                <w:rPr>
                  <w:rFonts w:cs="Arial"/>
                  <w:szCs w:val="18"/>
                  <w:lang w:val="da-DK" w:eastAsia="en-US"/>
                </w:rPr>
                <w:t>OP.8 TDD</w:t>
              </w:r>
            </w:ins>
          </w:p>
        </w:tc>
      </w:tr>
      <w:tr w:rsidR="00A34598" w:rsidRPr="00E95F18" w:rsidTr="00A34598">
        <w:trPr>
          <w:trHeight w:val="249"/>
          <w:jc w:val="center"/>
          <w:ins w:id="3712"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713" w:author="Bin Han" w:date="2018-07-13T15:55:00Z"/>
                <w:rFonts w:cs="Arial"/>
                <w:lang w:eastAsia="en-US"/>
              </w:rPr>
            </w:pPr>
            <w:ins w:id="3714" w:author="Bin Han" w:date="2018-07-13T15:55:00Z">
              <w:r w:rsidRPr="00E95F18">
                <w:rPr>
                  <w:rFonts w:cs="Arial"/>
                  <w:lang w:eastAsia="en-US"/>
                </w:rPr>
                <w:t>PBCH_RA</w:t>
              </w:r>
            </w:ins>
          </w:p>
        </w:tc>
        <w:tc>
          <w:tcPr>
            <w:tcW w:w="715"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3715" w:author="Bin Han" w:date="2018-07-13T15:55:00Z"/>
                <w:rFonts w:cs="Arial"/>
                <w:lang w:val="da-DK" w:eastAsia="en-US"/>
              </w:rPr>
            </w:pPr>
            <w:ins w:id="3716" w:author="Bin Han" w:date="2018-07-13T15:55:00Z">
              <w:r w:rsidRPr="00E95F18">
                <w:rPr>
                  <w:rFonts w:cs="Arial"/>
                  <w:lang w:val="da-DK" w:eastAsia="en-US"/>
                </w:rPr>
                <w:t>dB</w:t>
              </w:r>
            </w:ins>
          </w:p>
        </w:tc>
        <w:tc>
          <w:tcPr>
            <w:tcW w:w="153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3717" w:author="Bin Han" w:date="2018-07-13T15:55:00Z"/>
                <w:rFonts w:cs="Arial"/>
                <w:lang w:val="da-DK" w:eastAsia="en-US"/>
              </w:rPr>
            </w:pPr>
            <w:ins w:id="3718" w:author="Bin Han" w:date="2018-07-13T15:55:00Z">
              <w:r w:rsidRPr="00E95F18">
                <w:rPr>
                  <w:rFonts w:cs="Arial"/>
                  <w:lang w:val="da-DK" w:eastAsia="en-US"/>
                </w:rPr>
                <w:t>0</w:t>
              </w:r>
            </w:ins>
          </w:p>
        </w:tc>
        <w:tc>
          <w:tcPr>
            <w:tcW w:w="144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3719" w:author="Bin Han" w:date="2018-07-13T15:55:00Z"/>
                <w:rFonts w:cs="Arial"/>
                <w:lang w:val="da-DK" w:eastAsia="en-US"/>
              </w:rPr>
            </w:pPr>
            <w:ins w:id="3720" w:author="Bin Han" w:date="2018-07-13T15:55:00Z">
              <w:r w:rsidRPr="00E95F18">
                <w:rPr>
                  <w:rFonts w:cs="Arial"/>
                  <w:lang w:val="da-DK" w:eastAsia="en-US"/>
                </w:rPr>
                <w:t>0</w:t>
              </w:r>
            </w:ins>
          </w:p>
        </w:tc>
        <w:tc>
          <w:tcPr>
            <w:tcW w:w="126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3721" w:author="Bin Han" w:date="2018-07-13T15:55:00Z"/>
                <w:rFonts w:cs="Arial"/>
                <w:lang w:val="da-DK" w:eastAsia="en-US"/>
              </w:rPr>
            </w:pPr>
            <w:ins w:id="3722" w:author="Bin Han" w:date="2018-07-13T15:55:00Z">
              <w:r w:rsidRPr="00E95F18">
                <w:rPr>
                  <w:rFonts w:cs="Arial"/>
                  <w:lang w:val="da-DK" w:eastAsia="en-US"/>
                </w:rPr>
                <w:t>0</w:t>
              </w:r>
            </w:ins>
          </w:p>
        </w:tc>
        <w:tc>
          <w:tcPr>
            <w:tcW w:w="144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3723" w:author="Bin Han" w:date="2018-07-13T15:55:00Z"/>
                <w:rFonts w:cs="Arial"/>
                <w:lang w:val="da-DK" w:eastAsia="en-US"/>
              </w:rPr>
            </w:pPr>
            <w:ins w:id="3724" w:author="Bin Han" w:date="2018-07-13T15:55:00Z">
              <w:r w:rsidRPr="00E95F18">
                <w:rPr>
                  <w:rFonts w:cs="Arial"/>
                  <w:lang w:val="da-DK" w:eastAsia="en-US"/>
                </w:rPr>
                <w:t>0</w:t>
              </w:r>
            </w:ins>
          </w:p>
        </w:tc>
        <w:tc>
          <w:tcPr>
            <w:tcW w:w="1260" w:type="dxa"/>
            <w:vMerge w:val="restart"/>
            <w:tcBorders>
              <w:top w:val="single" w:sz="4" w:space="0" w:color="auto"/>
              <w:left w:val="single" w:sz="4" w:space="0" w:color="auto"/>
              <w:right w:val="single" w:sz="4" w:space="0" w:color="auto"/>
            </w:tcBorders>
            <w:vAlign w:val="center"/>
          </w:tcPr>
          <w:p w:rsidR="00A34598" w:rsidRPr="00E95F18" w:rsidRDefault="00A34598" w:rsidP="00A34598">
            <w:pPr>
              <w:pStyle w:val="TAC"/>
              <w:rPr>
                <w:ins w:id="3725" w:author="Bin Han" w:date="2018-07-13T15:55:00Z"/>
                <w:rFonts w:cs="Arial"/>
                <w:lang w:val="da-DK" w:eastAsia="en-US"/>
              </w:rPr>
            </w:pPr>
            <w:ins w:id="3726" w:author="Bin Han" w:date="2018-07-13T15:55:00Z">
              <w:r w:rsidRPr="00E95F18">
                <w:rPr>
                  <w:rFonts w:cs="Arial"/>
                  <w:lang w:val="da-DK" w:eastAsia="en-US"/>
                </w:rPr>
                <w:t>0</w:t>
              </w:r>
            </w:ins>
          </w:p>
        </w:tc>
      </w:tr>
      <w:tr w:rsidR="00A34598" w:rsidRPr="00E95F18" w:rsidTr="00A34598">
        <w:trPr>
          <w:trHeight w:val="238"/>
          <w:jc w:val="center"/>
          <w:ins w:id="3727"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728" w:author="Bin Han" w:date="2018-07-13T15:55:00Z"/>
                <w:rFonts w:cs="Arial"/>
                <w:lang w:eastAsia="en-US"/>
              </w:rPr>
            </w:pPr>
            <w:ins w:id="3729" w:author="Bin Han" w:date="2018-07-13T15:55:00Z">
              <w:r w:rsidRPr="00E95F18">
                <w:rPr>
                  <w:rFonts w:cs="Arial"/>
                  <w:lang w:eastAsia="en-US"/>
                </w:rPr>
                <w:t>PBCH_RB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730"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731"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732"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733"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734"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735" w:author="Bin Han" w:date="2018-07-13T15:55:00Z"/>
                <w:rFonts w:cs="Arial"/>
                <w:lang w:val="da-DK" w:eastAsia="en-US"/>
              </w:rPr>
            </w:pPr>
          </w:p>
        </w:tc>
      </w:tr>
      <w:tr w:rsidR="00A34598" w:rsidRPr="00E95F18" w:rsidTr="00A34598">
        <w:trPr>
          <w:trHeight w:val="238"/>
          <w:jc w:val="center"/>
          <w:ins w:id="3736"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737" w:author="Bin Han" w:date="2018-07-13T15:55:00Z"/>
                <w:rFonts w:cs="Arial"/>
                <w:lang w:eastAsia="en-US"/>
              </w:rPr>
            </w:pPr>
            <w:ins w:id="3738" w:author="Bin Han" w:date="2018-07-13T15:55:00Z">
              <w:r w:rsidRPr="00E95F18">
                <w:rPr>
                  <w:rFonts w:cs="Arial"/>
                  <w:lang w:eastAsia="en-US"/>
                </w:rPr>
                <w:t>PSS_RA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739"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740"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741"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742"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743"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744" w:author="Bin Han" w:date="2018-07-13T15:55:00Z"/>
                <w:rFonts w:cs="Arial"/>
                <w:lang w:val="da-DK" w:eastAsia="en-US"/>
              </w:rPr>
            </w:pPr>
          </w:p>
        </w:tc>
      </w:tr>
      <w:tr w:rsidR="00A34598" w:rsidRPr="00E95F18" w:rsidTr="00A34598">
        <w:trPr>
          <w:trHeight w:val="238"/>
          <w:jc w:val="center"/>
          <w:ins w:id="3745"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746" w:author="Bin Han" w:date="2018-07-13T15:55:00Z"/>
                <w:rFonts w:cs="Arial"/>
                <w:lang w:eastAsia="en-US"/>
              </w:rPr>
            </w:pPr>
            <w:ins w:id="3747" w:author="Bin Han" w:date="2018-07-13T15:55:00Z">
              <w:r w:rsidRPr="00E95F18">
                <w:rPr>
                  <w:rFonts w:cs="Arial"/>
                  <w:lang w:eastAsia="en-US"/>
                </w:rPr>
                <w:t>SSS_RA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748"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749"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750"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751"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752"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753" w:author="Bin Han" w:date="2018-07-13T15:55:00Z"/>
                <w:rFonts w:cs="Arial"/>
                <w:lang w:val="da-DK" w:eastAsia="en-US"/>
              </w:rPr>
            </w:pPr>
          </w:p>
        </w:tc>
      </w:tr>
      <w:tr w:rsidR="00A34598" w:rsidRPr="00E95F18" w:rsidTr="00A34598">
        <w:trPr>
          <w:trHeight w:val="238"/>
          <w:jc w:val="center"/>
          <w:ins w:id="3754"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755" w:author="Bin Han" w:date="2018-07-13T15:55:00Z"/>
                <w:rFonts w:cs="Arial"/>
                <w:lang w:eastAsia="en-US"/>
              </w:rPr>
            </w:pPr>
            <w:ins w:id="3756" w:author="Bin Han" w:date="2018-07-13T15:55:00Z">
              <w:r w:rsidRPr="00E95F18">
                <w:rPr>
                  <w:rFonts w:cs="Arial"/>
                  <w:lang w:eastAsia="en-US"/>
                </w:rPr>
                <w:t>PCFICH_RB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757"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758"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759"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760"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761"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762" w:author="Bin Han" w:date="2018-07-13T15:55:00Z"/>
                <w:rFonts w:cs="Arial"/>
                <w:lang w:val="da-DK" w:eastAsia="en-US"/>
              </w:rPr>
            </w:pPr>
          </w:p>
        </w:tc>
      </w:tr>
      <w:tr w:rsidR="00A34598" w:rsidRPr="00E95F18" w:rsidTr="00A34598">
        <w:trPr>
          <w:trHeight w:val="238"/>
          <w:jc w:val="center"/>
          <w:ins w:id="3763"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764" w:author="Bin Han" w:date="2018-07-13T15:55:00Z"/>
                <w:rFonts w:cs="Arial"/>
                <w:lang w:eastAsia="en-US"/>
              </w:rPr>
            </w:pPr>
            <w:ins w:id="3765" w:author="Bin Han" w:date="2018-07-13T15:55:00Z">
              <w:r w:rsidRPr="00E95F18">
                <w:rPr>
                  <w:rFonts w:cs="Arial"/>
                  <w:lang w:eastAsia="en-US"/>
                </w:rPr>
                <w:t>PHICH_RA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766"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767"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768"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769"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770"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771" w:author="Bin Han" w:date="2018-07-13T15:55:00Z"/>
                <w:rFonts w:cs="Arial"/>
                <w:lang w:val="da-DK" w:eastAsia="en-US"/>
              </w:rPr>
            </w:pPr>
          </w:p>
        </w:tc>
      </w:tr>
      <w:tr w:rsidR="00A34598" w:rsidRPr="00E95F18" w:rsidTr="00A34598">
        <w:trPr>
          <w:trHeight w:val="238"/>
          <w:jc w:val="center"/>
          <w:ins w:id="3772"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773" w:author="Bin Han" w:date="2018-07-13T15:55:00Z"/>
                <w:rFonts w:cs="Arial"/>
                <w:lang w:eastAsia="en-US"/>
              </w:rPr>
            </w:pPr>
            <w:ins w:id="3774" w:author="Bin Han" w:date="2018-07-13T15:55:00Z">
              <w:r w:rsidRPr="00E95F18">
                <w:rPr>
                  <w:rFonts w:cs="Arial"/>
                  <w:lang w:eastAsia="en-US"/>
                </w:rPr>
                <w:t>PHICH_RB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775"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776"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777"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778"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779"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780" w:author="Bin Han" w:date="2018-07-13T15:55:00Z"/>
                <w:rFonts w:cs="Arial"/>
                <w:lang w:val="da-DK" w:eastAsia="en-US"/>
              </w:rPr>
            </w:pPr>
          </w:p>
        </w:tc>
      </w:tr>
      <w:tr w:rsidR="00A34598" w:rsidRPr="00E95F18" w:rsidTr="00A34598">
        <w:trPr>
          <w:trHeight w:val="238"/>
          <w:jc w:val="center"/>
          <w:ins w:id="3781"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782" w:author="Bin Han" w:date="2018-07-13T15:55:00Z"/>
                <w:rFonts w:cs="Arial"/>
                <w:lang w:eastAsia="en-US"/>
              </w:rPr>
            </w:pPr>
            <w:ins w:id="3783" w:author="Bin Han" w:date="2018-07-13T15:55:00Z">
              <w:r w:rsidRPr="00E95F18">
                <w:rPr>
                  <w:rFonts w:cs="Arial"/>
                  <w:lang w:eastAsia="en-US"/>
                </w:rPr>
                <w:t>PDCCH_RA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784"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785"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786"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787"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788"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789" w:author="Bin Han" w:date="2018-07-13T15:55:00Z"/>
                <w:rFonts w:cs="Arial"/>
                <w:lang w:val="da-DK" w:eastAsia="en-US"/>
              </w:rPr>
            </w:pPr>
          </w:p>
        </w:tc>
      </w:tr>
      <w:tr w:rsidR="00A34598" w:rsidRPr="00E95F18" w:rsidTr="00A34598">
        <w:trPr>
          <w:trHeight w:val="238"/>
          <w:jc w:val="center"/>
          <w:ins w:id="3790"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791" w:author="Bin Han" w:date="2018-07-13T15:55:00Z"/>
                <w:rFonts w:cs="Arial"/>
                <w:lang w:eastAsia="en-US"/>
              </w:rPr>
            </w:pPr>
            <w:ins w:id="3792" w:author="Bin Han" w:date="2018-07-13T15:55:00Z">
              <w:r w:rsidRPr="00E95F18">
                <w:rPr>
                  <w:rFonts w:cs="Arial"/>
                  <w:lang w:eastAsia="en-US"/>
                </w:rPr>
                <w:t>PDCCH_RB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793"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794"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795"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796"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797"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798" w:author="Bin Han" w:date="2018-07-13T15:55:00Z"/>
                <w:rFonts w:cs="Arial"/>
                <w:lang w:val="da-DK" w:eastAsia="en-US"/>
              </w:rPr>
            </w:pPr>
          </w:p>
        </w:tc>
      </w:tr>
      <w:tr w:rsidR="00A34598" w:rsidRPr="00E95F18" w:rsidTr="00A34598">
        <w:trPr>
          <w:trHeight w:val="238"/>
          <w:jc w:val="center"/>
          <w:ins w:id="3799"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800" w:author="Bin Han" w:date="2018-07-13T15:55:00Z"/>
                <w:rFonts w:cs="Arial"/>
                <w:lang w:eastAsia="en-US"/>
              </w:rPr>
            </w:pPr>
            <w:ins w:id="3801" w:author="Bin Han" w:date="2018-07-13T15:55:00Z">
              <w:r w:rsidRPr="00E95F18">
                <w:rPr>
                  <w:rFonts w:cs="Arial"/>
                  <w:lang w:eastAsia="en-US"/>
                </w:rPr>
                <w:t>PDSCH_RA</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802"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803"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804"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805"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806"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807" w:author="Bin Han" w:date="2018-07-13T15:55:00Z"/>
                <w:rFonts w:cs="Arial"/>
                <w:lang w:val="da-DK" w:eastAsia="en-US"/>
              </w:rPr>
            </w:pPr>
          </w:p>
        </w:tc>
      </w:tr>
      <w:tr w:rsidR="00A34598" w:rsidRPr="00E95F18" w:rsidTr="00A34598">
        <w:trPr>
          <w:trHeight w:val="238"/>
          <w:jc w:val="center"/>
          <w:ins w:id="3808"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809" w:author="Bin Han" w:date="2018-07-13T15:55:00Z"/>
                <w:rFonts w:cs="Arial"/>
                <w:lang w:eastAsia="en-US"/>
              </w:rPr>
            </w:pPr>
            <w:ins w:id="3810" w:author="Bin Han" w:date="2018-07-13T15:55:00Z">
              <w:r w:rsidRPr="00E95F18">
                <w:rPr>
                  <w:rFonts w:cs="Arial"/>
                  <w:lang w:eastAsia="en-US"/>
                </w:rPr>
                <w:t>PDSCH_RB</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811"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812"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813"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814"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815"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816" w:author="Bin Han" w:date="2018-07-13T15:55:00Z"/>
                <w:rFonts w:cs="Arial"/>
                <w:lang w:val="da-DK" w:eastAsia="en-US"/>
              </w:rPr>
            </w:pPr>
          </w:p>
        </w:tc>
      </w:tr>
      <w:tr w:rsidR="00A34598" w:rsidRPr="00E95F18" w:rsidTr="00A34598">
        <w:trPr>
          <w:trHeight w:val="238"/>
          <w:jc w:val="center"/>
          <w:ins w:id="3817"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818" w:author="Bin Han" w:date="2018-07-13T15:55:00Z"/>
                <w:rFonts w:cs="Arial"/>
                <w:lang w:eastAsia="en-US"/>
              </w:rPr>
            </w:pPr>
            <w:ins w:id="3819" w:author="Bin Han" w:date="2018-07-13T15:55:00Z">
              <w:r w:rsidRPr="00E95F18">
                <w:rPr>
                  <w:rFonts w:cs="Arial"/>
                  <w:lang w:eastAsia="en-US"/>
                </w:rPr>
                <w:t>OCNG_RA</w:t>
              </w:r>
              <w:r w:rsidRPr="00E95F18">
                <w:rPr>
                  <w:rFonts w:cs="Arial"/>
                  <w:vertAlign w:val="superscript"/>
                  <w:lang w:eastAsia="en-US"/>
                </w:rPr>
                <w:t>Note2</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820"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821"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822"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823"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824"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825" w:author="Bin Han" w:date="2018-07-13T15:55:00Z"/>
                <w:rFonts w:cs="Arial"/>
                <w:lang w:val="da-DK" w:eastAsia="en-US"/>
              </w:rPr>
            </w:pPr>
          </w:p>
        </w:tc>
      </w:tr>
      <w:tr w:rsidR="00A34598" w:rsidRPr="00E95F18" w:rsidTr="00A34598">
        <w:trPr>
          <w:trHeight w:val="238"/>
          <w:jc w:val="center"/>
          <w:ins w:id="3826" w:author="Bin Han" w:date="2018-07-13T15:55:00Z"/>
        </w:trPr>
        <w:tc>
          <w:tcPr>
            <w:tcW w:w="2250" w:type="dxa"/>
            <w:gridSpan w:val="2"/>
            <w:tcBorders>
              <w:top w:val="single" w:sz="4" w:space="0" w:color="auto"/>
              <w:left w:val="single" w:sz="4" w:space="0" w:color="auto"/>
              <w:right w:val="single" w:sz="4" w:space="0" w:color="auto"/>
            </w:tcBorders>
            <w:vAlign w:val="center"/>
          </w:tcPr>
          <w:p w:rsidR="00A34598" w:rsidRPr="00E95F18" w:rsidRDefault="00A34598" w:rsidP="00A34598">
            <w:pPr>
              <w:pStyle w:val="TAL"/>
              <w:rPr>
                <w:ins w:id="3827" w:author="Bin Han" w:date="2018-07-13T15:55:00Z"/>
                <w:rFonts w:cs="Arial"/>
                <w:lang w:eastAsia="en-US"/>
              </w:rPr>
            </w:pPr>
            <w:ins w:id="3828" w:author="Bin Han" w:date="2018-07-13T15:55:00Z">
              <w:r w:rsidRPr="00E95F18">
                <w:rPr>
                  <w:rFonts w:cs="Arial"/>
                  <w:lang w:eastAsia="en-US"/>
                </w:rPr>
                <w:t>OCNG_RB</w:t>
              </w:r>
              <w:r w:rsidRPr="00E95F18">
                <w:rPr>
                  <w:rFonts w:cs="Arial"/>
                  <w:vertAlign w:val="superscript"/>
                  <w:lang w:eastAsia="en-US"/>
                </w:rPr>
                <w:t>Note2</w:t>
              </w:r>
              <w:r w:rsidRPr="00E95F18">
                <w:rPr>
                  <w:rFonts w:cs="Arial"/>
                  <w:lang w:eastAsia="en-US"/>
                </w:rPr>
                <w:t xml:space="preserve"> </w:t>
              </w:r>
            </w:ins>
          </w:p>
        </w:tc>
        <w:tc>
          <w:tcPr>
            <w:tcW w:w="715" w:type="dxa"/>
            <w:vMerge/>
            <w:tcBorders>
              <w:left w:val="single" w:sz="4" w:space="0" w:color="auto"/>
              <w:right w:val="single" w:sz="4" w:space="0" w:color="auto"/>
            </w:tcBorders>
            <w:vAlign w:val="center"/>
          </w:tcPr>
          <w:p w:rsidR="00A34598" w:rsidRPr="00E95F18" w:rsidRDefault="00A34598" w:rsidP="00A34598">
            <w:pPr>
              <w:pStyle w:val="TAC"/>
              <w:rPr>
                <w:ins w:id="3829" w:author="Bin Han" w:date="2018-07-13T15:55:00Z"/>
                <w:rFonts w:cs="Arial"/>
                <w:lang w:val="da-DK" w:eastAsia="en-US"/>
              </w:rPr>
            </w:pPr>
          </w:p>
        </w:tc>
        <w:tc>
          <w:tcPr>
            <w:tcW w:w="1530" w:type="dxa"/>
            <w:vMerge/>
            <w:tcBorders>
              <w:left w:val="single" w:sz="4" w:space="0" w:color="auto"/>
              <w:right w:val="single" w:sz="4" w:space="0" w:color="auto"/>
            </w:tcBorders>
            <w:vAlign w:val="center"/>
          </w:tcPr>
          <w:p w:rsidR="00A34598" w:rsidRPr="00E95F18" w:rsidRDefault="00A34598" w:rsidP="00A34598">
            <w:pPr>
              <w:pStyle w:val="TAC"/>
              <w:rPr>
                <w:ins w:id="3830" w:author="Bin Han" w:date="2018-07-13T15:55:00Z"/>
                <w:rFonts w:cs="Arial"/>
                <w:lang w:val="da-DK" w:eastAsia="en-US"/>
              </w:rPr>
            </w:pPr>
          </w:p>
        </w:tc>
        <w:tc>
          <w:tcPr>
            <w:tcW w:w="1440" w:type="dxa"/>
            <w:vMerge/>
            <w:tcBorders>
              <w:left w:val="single" w:sz="4" w:space="0" w:color="auto"/>
              <w:right w:val="single" w:sz="4" w:space="0" w:color="auto"/>
            </w:tcBorders>
          </w:tcPr>
          <w:p w:rsidR="00A34598" w:rsidRPr="00E95F18" w:rsidRDefault="00A34598" w:rsidP="00A34598">
            <w:pPr>
              <w:pStyle w:val="TAC"/>
              <w:rPr>
                <w:ins w:id="3831" w:author="Bin Han" w:date="2018-07-13T15:55:00Z"/>
                <w:rFonts w:cs="Arial"/>
                <w:lang w:val="da-DK" w:eastAsia="en-US"/>
              </w:rPr>
            </w:pPr>
          </w:p>
        </w:tc>
        <w:tc>
          <w:tcPr>
            <w:tcW w:w="1260" w:type="dxa"/>
            <w:vMerge/>
            <w:tcBorders>
              <w:left w:val="single" w:sz="4" w:space="0" w:color="auto"/>
              <w:right w:val="single" w:sz="4" w:space="0" w:color="auto"/>
            </w:tcBorders>
          </w:tcPr>
          <w:p w:rsidR="00A34598" w:rsidRPr="00E95F18" w:rsidRDefault="00A34598" w:rsidP="00A34598">
            <w:pPr>
              <w:pStyle w:val="TAC"/>
              <w:rPr>
                <w:ins w:id="3832" w:author="Bin Han" w:date="2018-07-13T15:55:00Z"/>
                <w:rFonts w:cs="Arial"/>
                <w:lang w:val="da-DK" w:eastAsia="en-US"/>
              </w:rPr>
            </w:pPr>
          </w:p>
        </w:tc>
        <w:tc>
          <w:tcPr>
            <w:tcW w:w="1440" w:type="dxa"/>
            <w:vMerge/>
            <w:tcBorders>
              <w:left w:val="single" w:sz="4" w:space="0" w:color="auto"/>
              <w:right w:val="single" w:sz="4" w:space="0" w:color="auto"/>
            </w:tcBorders>
            <w:vAlign w:val="center"/>
          </w:tcPr>
          <w:p w:rsidR="00A34598" w:rsidRPr="00E95F18" w:rsidRDefault="00A34598" w:rsidP="00A34598">
            <w:pPr>
              <w:pStyle w:val="TAC"/>
              <w:rPr>
                <w:ins w:id="3833" w:author="Bin Han" w:date="2018-07-13T15:55:00Z"/>
                <w:rFonts w:cs="Arial"/>
                <w:lang w:val="da-DK" w:eastAsia="en-US"/>
              </w:rPr>
            </w:pPr>
          </w:p>
        </w:tc>
        <w:tc>
          <w:tcPr>
            <w:tcW w:w="1260" w:type="dxa"/>
            <w:vMerge/>
            <w:tcBorders>
              <w:left w:val="single" w:sz="4" w:space="0" w:color="auto"/>
              <w:right w:val="single" w:sz="4" w:space="0" w:color="auto"/>
            </w:tcBorders>
            <w:vAlign w:val="center"/>
          </w:tcPr>
          <w:p w:rsidR="00A34598" w:rsidRPr="00E95F18" w:rsidRDefault="00A34598" w:rsidP="00A34598">
            <w:pPr>
              <w:pStyle w:val="TAC"/>
              <w:rPr>
                <w:ins w:id="3834" w:author="Bin Han" w:date="2018-07-13T15:55:00Z"/>
                <w:rFonts w:cs="Arial"/>
                <w:lang w:val="da-DK" w:eastAsia="en-US"/>
              </w:rPr>
            </w:pPr>
          </w:p>
        </w:tc>
      </w:tr>
      <w:tr w:rsidR="00A34598" w:rsidRPr="00E95F18" w:rsidTr="00A34598">
        <w:trPr>
          <w:trHeight w:val="75"/>
          <w:jc w:val="center"/>
          <w:ins w:id="3835" w:author="Bin Han" w:date="2018-07-13T15:55:00Z"/>
        </w:trPr>
        <w:tc>
          <w:tcPr>
            <w:tcW w:w="1096" w:type="dxa"/>
            <w:vMerge w:val="restart"/>
            <w:shd w:val="clear" w:color="auto" w:fill="auto"/>
            <w:vAlign w:val="center"/>
          </w:tcPr>
          <w:p w:rsidR="00A34598" w:rsidRPr="00E95F18" w:rsidRDefault="00A34598" w:rsidP="00A34598">
            <w:pPr>
              <w:pStyle w:val="TAL"/>
              <w:rPr>
                <w:ins w:id="3836" w:author="Bin Han" w:date="2018-07-13T15:55:00Z"/>
                <w:rFonts w:cs="Arial"/>
                <w:lang w:val="da-DK" w:eastAsia="en-US"/>
              </w:rPr>
            </w:pPr>
            <w:ins w:id="3837" w:author="Bin Han" w:date="2018-07-13T15:55:00Z">
              <w:r w:rsidRPr="00E95F18">
                <w:rPr>
                  <w:rFonts w:cs="Arial"/>
                  <w:lang w:val="da-DK" w:eastAsia="en-US"/>
                </w:rPr>
                <w:t xml:space="preserve"> </w:t>
              </w:r>
            </w:ins>
            <w:ins w:id="3838" w:author="Bin Han" w:date="2018-07-13T15:55:00Z">
              <w:r w:rsidRPr="00E95F18">
                <w:rPr>
                  <w:rFonts w:cs="Arial"/>
                  <w:position w:val="-12"/>
                  <w:lang w:eastAsia="en-US"/>
                </w:rPr>
                <w:object w:dxaOrig="400" w:dyaOrig="360">
                  <v:shape id="_x0000_i1035" type="#_x0000_t75" style="width:20.05pt;height:16.85pt" o:ole="" fillcolor="window">
                    <v:imagedata r:id="rId12" o:title=""/>
                  </v:shape>
                  <o:OLEObject Type="Embed" ProgID="Equation.3" ShapeID="_x0000_i1035" DrawAspect="Content" ObjectID="_1595447744" r:id="rId27"/>
                </w:object>
              </w:r>
            </w:ins>
            <w:ins w:id="3839" w:author="Bin Han" w:date="2018-07-13T15:55:00Z">
              <w:r w:rsidRPr="00E95F18">
                <w:rPr>
                  <w:rFonts w:cs="Arial"/>
                  <w:vertAlign w:val="superscript"/>
                  <w:lang w:eastAsia="en-US"/>
                </w:rPr>
                <w:t>Note3</w:t>
              </w:r>
            </w:ins>
          </w:p>
        </w:tc>
        <w:tc>
          <w:tcPr>
            <w:tcW w:w="1154" w:type="dxa"/>
            <w:vAlign w:val="center"/>
          </w:tcPr>
          <w:p w:rsidR="00A34598" w:rsidRPr="00E95F18" w:rsidRDefault="00A34598" w:rsidP="00A34598">
            <w:pPr>
              <w:pStyle w:val="TAL"/>
              <w:rPr>
                <w:ins w:id="3840" w:author="Bin Han" w:date="2018-07-13T15:55:00Z"/>
                <w:rFonts w:cs="Arial"/>
                <w:lang w:eastAsia="en-US"/>
              </w:rPr>
            </w:pPr>
            <w:ins w:id="3841" w:author="Bin Han" w:date="2018-07-13T15:55:00Z">
              <w:r w:rsidRPr="00E95F18">
                <w:rPr>
                  <w:rFonts w:cs="Arial"/>
                  <w:lang w:eastAsia="en-US"/>
                </w:rPr>
                <w:t>Bands TDD_A</w:t>
              </w:r>
            </w:ins>
          </w:p>
        </w:tc>
        <w:tc>
          <w:tcPr>
            <w:tcW w:w="715" w:type="dxa"/>
            <w:vMerge w:val="restart"/>
            <w:vAlign w:val="center"/>
          </w:tcPr>
          <w:p w:rsidR="00A34598" w:rsidRPr="00E95F18" w:rsidRDefault="00A34598" w:rsidP="00A34598">
            <w:pPr>
              <w:pStyle w:val="TAC"/>
              <w:rPr>
                <w:ins w:id="3842" w:author="Bin Han" w:date="2018-07-13T15:55:00Z"/>
                <w:rFonts w:cs="Arial"/>
                <w:lang w:eastAsia="en-US"/>
              </w:rPr>
            </w:pPr>
            <w:ins w:id="3843" w:author="Bin Han" w:date="2018-07-13T15:55:00Z">
              <w:r w:rsidRPr="00E95F18">
                <w:rPr>
                  <w:rFonts w:cs="Arial"/>
                  <w:lang w:eastAsia="en-US"/>
                </w:rPr>
                <w:t>dBm/15 kHz</w:t>
              </w:r>
            </w:ins>
          </w:p>
          <w:p w:rsidR="00A34598" w:rsidRPr="00E95F18" w:rsidRDefault="00A34598" w:rsidP="00A34598">
            <w:pPr>
              <w:pStyle w:val="TAC"/>
              <w:rPr>
                <w:ins w:id="3844" w:author="Bin Han" w:date="2018-07-13T15:55:00Z"/>
                <w:rFonts w:cs="Arial"/>
                <w:lang w:eastAsia="en-US"/>
              </w:rPr>
            </w:pPr>
          </w:p>
        </w:tc>
        <w:tc>
          <w:tcPr>
            <w:tcW w:w="1530" w:type="dxa"/>
            <w:shd w:val="clear" w:color="auto" w:fill="auto"/>
            <w:vAlign w:val="center"/>
          </w:tcPr>
          <w:p w:rsidR="00A34598" w:rsidRPr="0014189F" w:rsidRDefault="00A34598" w:rsidP="00A34598">
            <w:pPr>
              <w:pStyle w:val="TAC"/>
              <w:rPr>
                <w:ins w:id="3845" w:author="Bin Han" w:date="2018-07-13T15:55:00Z"/>
                <w:rFonts w:cs="Arial"/>
                <w:szCs w:val="16"/>
                <w:lang w:eastAsia="en-US"/>
              </w:rPr>
            </w:pPr>
            <w:ins w:id="3846" w:author="Bin Han" w:date="2018-07-13T15:55:00Z">
              <w:r w:rsidRPr="0014189F">
                <w:rPr>
                  <w:rFonts w:cs="Arial"/>
                  <w:szCs w:val="16"/>
                  <w:lang w:eastAsia="en-US"/>
                </w:rPr>
                <w:t>-117</w:t>
              </w:r>
            </w:ins>
          </w:p>
        </w:tc>
        <w:tc>
          <w:tcPr>
            <w:tcW w:w="2700" w:type="dxa"/>
            <w:gridSpan w:val="2"/>
            <w:vMerge w:val="restart"/>
            <w:shd w:val="clear" w:color="auto" w:fill="auto"/>
            <w:vAlign w:val="center"/>
          </w:tcPr>
          <w:p w:rsidR="00A34598" w:rsidRPr="00E95F18" w:rsidRDefault="00A34598" w:rsidP="00A34598">
            <w:pPr>
              <w:pStyle w:val="TAC"/>
              <w:rPr>
                <w:ins w:id="3847" w:author="Bin Han" w:date="2018-07-13T15:55:00Z"/>
                <w:rFonts w:cs="Arial"/>
                <w:lang w:eastAsia="en-US"/>
              </w:rPr>
            </w:pPr>
            <w:ins w:id="3848" w:author="Bin Han" w:date="2018-07-13T15:55:00Z">
              <w:r w:rsidRPr="00E95F18">
                <w:rPr>
                  <w:rFonts w:cs="Arial"/>
                  <w:lang w:eastAsia="en-US"/>
                </w:rPr>
                <w:t>(</w:t>
              </w:r>
            </w:ins>
            <w:ins w:id="3849" w:author="Bin Han" w:date="2018-07-13T15:55:00Z">
              <w:r w:rsidRPr="00E95F18">
                <w:rPr>
                  <w:rFonts w:cs="Arial"/>
                  <w:position w:val="-12"/>
                  <w:lang w:eastAsia="en-US"/>
                </w:rPr>
                <w:object w:dxaOrig="400" w:dyaOrig="360">
                  <v:shape id="_x0000_i1036" type="#_x0000_t75" style="width:20.05pt;height:16.85pt" o:ole="" fillcolor="window">
                    <v:imagedata r:id="rId12" o:title=""/>
                  </v:shape>
                  <o:OLEObject Type="Embed" ProgID="Equation.3" ShapeID="_x0000_i1036" DrawAspect="Content" ObjectID="_1595447745" r:id="rId28"/>
                </w:object>
              </w:r>
            </w:ins>
            <w:ins w:id="3850" w:author="Bin Han" w:date="2018-07-13T15:55:00Z">
              <w:r w:rsidRPr="00E95F18">
                <w:rPr>
                  <w:rFonts w:cs="Arial"/>
                  <w:lang w:eastAsia="en-US"/>
                </w:rPr>
                <w:t xml:space="preserve"> for Channel 1 +1dB)</w:t>
              </w:r>
            </w:ins>
          </w:p>
        </w:tc>
        <w:tc>
          <w:tcPr>
            <w:tcW w:w="2700" w:type="dxa"/>
            <w:gridSpan w:val="2"/>
            <w:vMerge w:val="restart"/>
            <w:shd w:val="clear" w:color="auto" w:fill="auto"/>
            <w:vAlign w:val="center"/>
          </w:tcPr>
          <w:p w:rsidR="00A34598" w:rsidRPr="00E95F18" w:rsidRDefault="00A34598" w:rsidP="00A34598">
            <w:pPr>
              <w:pStyle w:val="TAC"/>
              <w:rPr>
                <w:ins w:id="3851" w:author="Bin Han" w:date="2018-07-13T15:55:00Z"/>
                <w:rFonts w:cs="Arial"/>
                <w:lang w:eastAsia="en-US"/>
              </w:rPr>
            </w:pPr>
            <w:ins w:id="3852" w:author="Bin Han" w:date="2018-07-13T15:55:00Z">
              <w:r w:rsidRPr="00E95F18">
                <w:rPr>
                  <w:rFonts w:cs="Arial"/>
                  <w:lang w:eastAsia="en-US"/>
                </w:rPr>
                <w:t>(</w:t>
              </w:r>
            </w:ins>
            <w:ins w:id="3853" w:author="Bin Han" w:date="2018-07-13T15:55:00Z">
              <w:r w:rsidRPr="00E95F18">
                <w:rPr>
                  <w:rFonts w:cs="Arial"/>
                  <w:position w:val="-12"/>
                  <w:lang w:eastAsia="en-US"/>
                </w:rPr>
                <w:object w:dxaOrig="400" w:dyaOrig="360">
                  <v:shape id="_x0000_i1037" type="#_x0000_t75" style="width:20.05pt;height:16.85pt" o:ole="" fillcolor="window">
                    <v:imagedata r:id="rId12" o:title=""/>
                  </v:shape>
                  <o:OLEObject Type="Embed" ProgID="Equation.3" ShapeID="_x0000_i1037" DrawAspect="Content" ObjectID="_1595447746" r:id="rId29"/>
                </w:object>
              </w:r>
            </w:ins>
            <w:ins w:id="3854" w:author="Bin Han" w:date="2018-07-13T15:55:00Z">
              <w:r w:rsidRPr="00E95F18">
                <w:rPr>
                  <w:rFonts w:cs="Arial"/>
                  <w:lang w:eastAsia="en-US"/>
                </w:rPr>
                <w:t xml:space="preserve"> for Channel 1 +1dB)</w:t>
              </w:r>
            </w:ins>
          </w:p>
        </w:tc>
      </w:tr>
      <w:tr w:rsidR="00A34598" w:rsidRPr="00E95F18" w:rsidTr="00A34598">
        <w:trPr>
          <w:trHeight w:val="75"/>
          <w:jc w:val="center"/>
          <w:ins w:id="3855" w:author="Bin Han" w:date="2018-07-13T15:55:00Z"/>
        </w:trPr>
        <w:tc>
          <w:tcPr>
            <w:tcW w:w="1096" w:type="dxa"/>
            <w:vMerge/>
            <w:shd w:val="clear" w:color="auto" w:fill="auto"/>
            <w:vAlign w:val="center"/>
          </w:tcPr>
          <w:p w:rsidR="00A34598" w:rsidRPr="00E95F18" w:rsidRDefault="00A34598" w:rsidP="00A34598">
            <w:pPr>
              <w:pStyle w:val="TAL"/>
              <w:rPr>
                <w:ins w:id="3856" w:author="Bin Han" w:date="2018-07-13T15:55:00Z"/>
                <w:rFonts w:cs="Arial"/>
                <w:lang w:val="da-DK" w:eastAsia="en-US"/>
              </w:rPr>
            </w:pPr>
          </w:p>
        </w:tc>
        <w:tc>
          <w:tcPr>
            <w:tcW w:w="1154" w:type="dxa"/>
            <w:vAlign w:val="center"/>
          </w:tcPr>
          <w:p w:rsidR="00A34598" w:rsidRPr="00E95F18" w:rsidRDefault="00A34598" w:rsidP="00A34598">
            <w:pPr>
              <w:pStyle w:val="TAL"/>
              <w:rPr>
                <w:ins w:id="3857" w:author="Bin Han" w:date="2018-07-13T15:55:00Z"/>
                <w:rFonts w:cs="Arial"/>
                <w:lang w:eastAsia="en-US"/>
              </w:rPr>
            </w:pPr>
            <w:ins w:id="3858" w:author="Bin Han" w:date="2018-07-13T15:55:00Z">
              <w:r w:rsidRPr="00E95F18">
                <w:rPr>
                  <w:rFonts w:cs="Arial"/>
                  <w:lang w:eastAsia="en-US"/>
                </w:rPr>
                <w:t>Bands TDD_C</w:t>
              </w:r>
            </w:ins>
          </w:p>
        </w:tc>
        <w:tc>
          <w:tcPr>
            <w:tcW w:w="715" w:type="dxa"/>
            <w:vMerge/>
            <w:vAlign w:val="center"/>
          </w:tcPr>
          <w:p w:rsidR="00A34598" w:rsidRPr="00E95F18" w:rsidRDefault="00A34598" w:rsidP="00A34598">
            <w:pPr>
              <w:pStyle w:val="TAC"/>
              <w:rPr>
                <w:ins w:id="3859" w:author="Bin Han" w:date="2018-07-13T15:55:00Z"/>
                <w:rFonts w:cs="Arial"/>
                <w:lang w:eastAsia="en-US"/>
              </w:rPr>
            </w:pPr>
          </w:p>
        </w:tc>
        <w:tc>
          <w:tcPr>
            <w:tcW w:w="1530" w:type="dxa"/>
            <w:shd w:val="clear" w:color="auto" w:fill="auto"/>
            <w:vAlign w:val="center"/>
          </w:tcPr>
          <w:p w:rsidR="00A34598" w:rsidRPr="0014189F" w:rsidRDefault="00A34598" w:rsidP="00A34598">
            <w:pPr>
              <w:pStyle w:val="TAC"/>
              <w:rPr>
                <w:ins w:id="3860" w:author="Bin Han" w:date="2018-07-13T15:55:00Z"/>
                <w:rFonts w:cs="Arial"/>
                <w:szCs w:val="16"/>
                <w:lang w:eastAsia="en-US"/>
              </w:rPr>
            </w:pPr>
            <w:ins w:id="3861" w:author="Bin Han" w:date="2018-07-13T15:55:00Z">
              <w:r w:rsidRPr="0014189F">
                <w:rPr>
                  <w:rFonts w:cs="Arial"/>
                  <w:szCs w:val="16"/>
                  <w:lang w:eastAsia="en-US"/>
                </w:rPr>
                <w:t>-116</w:t>
              </w:r>
            </w:ins>
          </w:p>
        </w:tc>
        <w:tc>
          <w:tcPr>
            <w:tcW w:w="2700" w:type="dxa"/>
            <w:gridSpan w:val="2"/>
            <w:vMerge/>
            <w:shd w:val="clear" w:color="auto" w:fill="auto"/>
            <w:vAlign w:val="center"/>
          </w:tcPr>
          <w:p w:rsidR="00A34598" w:rsidRPr="00E95F18" w:rsidRDefault="00A34598" w:rsidP="00A34598">
            <w:pPr>
              <w:pStyle w:val="TAC"/>
              <w:rPr>
                <w:ins w:id="3862"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3863" w:author="Bin Han" w:date="2018-07-13T15:55:00Z"/>
                <w:rFonts w:cs="Arial"/>
                <w:lang w:eastAsia="en-US"/>
              </w:rPr>
            </w:pPr>
          </w:p>
        </w:tc>
      </w:tr>
      <w:tr w:rsidR="00A34598" w:rsidRPr="00E95F18" w:rsidTr="00A34598">
        <w:trPr>
          <w:trHeight w:val="75"/>
          <w:jc w:val="center"/>
          <w:ins w:id="3864" w:author="Bin Han" w:date="2018-07-13T15:55:00Z"/>
        </w:trPr>
        <w:tc>
          <w:tcPr>
            <w:tcW w:w="1096" w:type="dxa"/>
            <w:vMerge/>
            <w:shd w:val="clear" w:color="auto" w:fill="auto"/>
            <w:vAlign w:val="center"/>
          </w:tcPr>
          <w:p w:rsidR="00A34598" w:rsidRPr="00E95F18" w:rsidRDefault="00A34598" w:rsidP="00A34598">
            <w:pPr>
              <w:pStyle w:val="TAL"/>
              <w:rPr>
                <w:ins w:id="3865" w:author="Bin Han" w:date="2018-07-13T15:55:00Z"/>
                <w:rFonts w:cs="Arial"/>
                <w:lang w:val="da-DK" w:eastAsia="en-US"/>
              </w:rPr>
            </w:pPr>
          </w:p>
        </w:tc>
        <w:tc>
          <w:tcPr>
            <w:tcW w:w="1154" w:type="dxa"/>
            <w:vAlign w:val="center"/>
          </w:tcPr>
          <w:p w:rsidR="00A34598" w:rsidRPr="00E95F18" w:rsidRDefault="00A34598" w:rsidP="00A34598">
            <w:pPr>
              <w:pStyle w:val="TAL"/>
              <w:rPr>
                <w:ins w:id="3866" w:author="Bin Han" w:date="2018-07-13T15:55:00Z"/>
                <w:rFonts w:cs="Arial"/>
                <w:lang w:eastAsia="en-US"/>
              </w:rPr>
            </w:pPr>
            <w:ins w:id="3867" w:author="Bin Han" w:date="2018-07-13T15:55:00Z">
              <w:r w:rsidRPr="00E95F18">
                <w:rPr>
                  <w:rFonts w:cs="Arial"/>
                  <w:lang w:eastAsia="en-US"/>
                </w:rPr>
                <w:t>Bands TDD_E</w:t>
              </w:r>
            </w:ins>
          </w:p>
        </w:tc>
        <w:tc>
          <w:tcPr>
            <w:tcW w:w="715" w:type="dxa"/>
            <w:vMerge/>
            <w:vAlign w:val="center"/>
          </w:tcPr>
          <w:p w:rsidR="00A34598" w:rsidRPr="00E95F18" w:rsidRDefault="00A34598" w:rsidP="00A34598">
            <w:pPr>
              <w:pStyle w:val="TAC"/>
              <w:rPr>
                <w:ins w:id="3868" w:author="Bin Han" w:date="2018-07-13T15:55:00Z"/>
                <w:rFonts w:cs="Arial"/>
                <w:lang w:eastAsia="en-US"/>
              </w:rPr>
            </w:pPr>
          </w:p>
        </w:tc>
        <w:tc>
          <w:tcPr>
            <w:tcW w:w="1530" w:type="dxa"/>
            <w:shd w:val="clear" w:color="auto" w:fill="auto"/>
            <w:vAlign w:val="center"/>
          </w:tcPr>
          <w:p w:rsidR="00A34598" w:rsidRPr="0014189F" w:rsidRDefault="00A34598" w:rsidP="00A34598">
            <w:pPr>
              <w:pStyle w:val="TAC"/>
              <w:rPr>
                <w:ins w:id="3869" w:author="Bin Han" w:date="2018-07-13T15:55:00Z"/>
                <w:rFonts w:cs="Arial"/>
                <w:szCs w:val="16"/>
                <w:lang w:eastAsia="en-US"/>
              </w:rPr>
            </w:pPr>
            <w:ins w:id="3870" w:author="Bin Han" w:date="2018-07-13T15:55:00Z">
              <w:r w:rsidRPr="0014189F">
                <w:rPr>
                  <w:rFonts w:cs="Arial"/>
                  <w:szCs w:val="16"/>
                  <w:lang w:eastAsia="en-US"/>
                </w:rPr>
                <w:t>-115</w:t>
              </w:r>
            </w:ins>
          </w:p>
        </w:tc>
        <w:tc>
          <w:tcPr>
            <w:tcW w:w="2700" w:type="dxa"/>
            <w:gridSpan w:val="2"/>
            <w:vMerge/>
            <w:shd w:val="clear" w:color="auto" w:fill="auto"/>
            <w:vAlign w:val="center"/>
          </w:tcPr>
          <w:p w:rsidR="00A34598" w:rsidRPr="00E95F18" w:rsidRDefault="00A34598" w:rsidP="00A34598">
            <w:pPr>
              <w:pStyle w:val="TAC"/>
              <w:rPr>
                <w:ins w:id="3871"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3872" w:author="Bin Han" w:date="2018-07-13T15:55:00Z"/>
                <w:rFonts w:cs="Arial"/>
                <w:lang w:eastAsia="en-US"/>
              </w:rPr>
            </w:pPr>
          </w:p>
        </w:tc>
      </w:tr>
      <w:tr w:rsidR="00A34598" w:rsidRPr="00E95F18" w:rsidTr="00A34598">
        <w:trPr>
          <w:trHeight w:val="75"/>
          <w:jc w:val="center"/>
          <w:ins w:id="3873" w:author="Bin Han" w:date="2018-07-13T15:55:00Z"/>
        </w:trPr>
        <w:tc>
          <w:tcPr>
            <w:tcW w:w="1096" w:type="dxa"/>
            <w:vMerge/>
            <w:shd w:val="clear" w:color="auto" w:fill="auto"/>
            <w:vAlign w:val="center"/>
          </w:tcPr>
          <w:p w:rsidR="00A34598" w:rsidRPr="00E95F18" w:rsidRDefault="00A34598" w:rsidP="00A34598">
            <w:pPr>
              <w:pStyle w:val="TAL"/>
              <w:rPr>
                <w:ins w:id="3874" w:author="Bin Han" w:date="2018-07-13T15:55:00Z"/>
                <w:rFonts w:cs="Arial"/>
                <w:vertAlign w:val="superscript"/>
                <w:lang w:eastAsia="en-US"/>
              </w:rPr>
            </w:pPr>
          </w:p>
        </w:tc>
        <w:tc>
          <w:tcPr>
            <w:tcW w:w="1154" w:type="dxa"/>
            <w:vAlign w:val="center"/>
          </w:tcPr>
          <w:p w:rsidR="00A34598" w:rsidRPr="00E95F18" w:rsidRDefault="00A34598" w:rsidP="00A34598">
            <w:pPr>
              <w:pStyle w:val="TAL"/>
              <w:rPr>
                <w:ins w:id="3875" w:author="Bin Han" w:date="2018-07-13T15:55:00Z"/>
                <w:rFonts w:cs="Arial"/>
                <w:lang w:eastAsia="en-US"/>
              </w:rPr>
            </w:pPr>
            <w:ins w:id="3876" w:author="Bin Han" w:date="2018-07-13T15:55:00Z">
              <w:r w:rsidRPr="00E95F18">
                <w:rPr>
                  <w:rFonts w:cs="Arial"/>
                  <w:lang w:eastAsia="en-US"/>
                </w:rPr>
                <w:t>Bands FDD_A</w:t>
              </w:r>
            </w:ins>
          </w:p>
        </w:tc>
        <w:tc>
          <w:tcPr>
            <w:tcW w:w="715" w:type="dxa"/>
            <w:vMerge/>
            <w:vAlign w:val="center"/>
          </w:tcPr>
          <w:p w:rsidR="00A34598" w:rsidRPr="00E95F18" w:rsidRDefault="00A34598" w:rsidP="00A34598">
            <w:pPr>
              <w:pStyle w:val="TAC"/>
              <w:rPr>
                <w:ins w:id="3877"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878" w:author="Bin Han" w:date="2018-07-13T15:55:00Z"/>
                <w:rFonts w:cs="Arial"/>
                <w:lang w:eastAsia="en-US"/>
              </w:rPr>
            </w:pPr>
            <w:ins w:id="3879" w:author="Bin Han" w:date="2018-07-13T15:55:00Z">
              <w:r w:rsidRPr="00E95F18">
                <w:rPr>
                  <w:rFonts w:cs="Arial"/>
                  <w:lang w:eastAsia="en-US"/>
                </w:rPr>
                <w:t>-117</w:t>
              </w:r>
            </w:ins>
          </w:p>
        </w:tc>
        <w:tc>
          <w:tcPr>
            <w:tcW w:w="2700" w:type="dxa"/>
            <w:gridSpan w:val="2"/>
            <w:vMerge/>
            <w:shd w:val="clear" w:color="auto" w:fill="auto"/>
            <w:vAlign w:val="center"/>
          </w:tcPr>
          <w:p w:rsidR="00A34598" w:rsidRPr="00E95F18" w:rsidRDefault="00A34598" w:rsidP="00A34598">
            <w:pPr>
              <w:pStyle w:val="TAC"/>
              <w:rPr>
                <w:ins w:id="3880"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3881" w:author="Bin Han" w:date="2018-07-13T15:55:00Z"/>
                <w:rFonts w:cs="Arial"/>
                <w:lang w:eastAsia="en-US"/>
              </w:rPr>
            </w:pPr>
          </w:p>
        </w:tc>
      </w:tr>
      <w:tr w:rsidR="00A34598" w:rsidRPr="00E95F18" w:rsidTr="00A34598">
        <w:trPr>
          <w:trHeight w:val="75"/>
          <w:jc w:val="center"/>
          <w:ins w:id="3882" w:author="Bin Han" w:date="2018-07-13T15:55:00Z"/>
        </w:trPr>
        <w:tc>
          <w:tcPr>
            <w:tcW w:w="1096" w:type="dxa"/>
            <w:vMerge/>
            <w:shd w:val="clear" w:color="auto" w:fill="auto"/>
            <w:vAlign w:val="center"/>
          </w:tcPr>
          <w:p w:rsidR="00A34598" w:rsidRPr="00E95F18" w:rsidRDefault="00A34598" w:rsidP="00A34598">
            <w:pPr>
              <w:pStyle w:val="TAL"/>
              <w:rPr>
                <w:ins w:id="3883" w:author="Bin Han" w:date="2018-07-13T15:55:00Z"/>
                <w:rFonts w:cs="Arial"/>
                <w:lang w:eastAsia="en-US"/>
              </w:rPr>
            </w:pPr>
          </w:p>
        </w:tc>
        <w:tc>
          <w:tcPr>
            <w:tcW w:w="1154" w:type="dxa"/>
            <w:vAlign w:val="center"/>
          </w:tcPr>
          <w:p w:rsidR="00A34598" w:rsidRPr="00E95F18" w:rsidRDefault="00A34598" w:rsidP="00A34598">
            <w:pPr>
              <w:pStyle w:val="TAL"/>
              <w:rPr>
                <w:ins w:id="3884" w:author="Bin Han" w:date="2018-07-13T15:55:00Z"/>
                <w:rFonts w:cs="Arial"/>
                <w:lang w:eastAsia="en-US"/>
              </w:rPr>
            </w:pPr>
            <w:ins w:id="3885" w:author="Bin Han" w:date="2018-07-13T15:5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715" w:type="dxa"/>
            <w:vMerge/>
            <w:vAlign w:val="center"/>
          </w:tcPr>
          <w:p w:rsidR="00A34598" w:rsidRPr="00E95F18" w:rsidRDefault="00A34598" w:rsidP="00A34598">
            <w:pPr>
              <w:pStyle w:val="TAC"/>
              <w:rPr>
                <w:ins w:id="3886"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887" w:author="Bin Han" w:date="2018-07-13T15:55:00Z"/>
                <w:rFonts w:cs="Arial"/>
                <w:lang w:eastAsia="en-US"/>
              </w:rPr>
            </w:pPr>
            <w:ins w:id="3888" w:author="Bin Han" w:date="2018-07-13T15:55:00Z">
              <w:r w:rsidRPr="00E95F18">
                <w:rPr>
                  <w:rFonts w:cs="Arial"/>
                  <w:lang w:eastAsia="en-US"/>
                </w:rPr>
                <w:t>-116.5</w:t>
              </w:r>
            </w:ins>
          </w:p>
        </w:tc>
        <w:tc>
          <w:tcPr>
            <w:tcW w:w="2700" w:type="dxa"/>
            <w:gridSpan w:val="2"/>
            <w:vMerge/>
            <w:shd w:val="clear" w:color="auto" w:fill="auto"/>
          </w:tcPr>
          <w:p w:rsidR="00A34598" w:rsidRPr="00E95F18" w:rsidRDefault="00A34598" w:rsidP="00A34598">
            <w:pPr>
              <w:pStyle w:val="TAC"/>
              <w:rPr>
                <w:ins w:id="3889"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3890" w:author="Bin Han" w:date="2018-07-13T15:55:00Z"/>
                <w:rFonts w:cs="Arial"/>
                <w:lang w:eastAsia="en-US"/>
              </w:rPr>
            </w:pPr>
          </w:p>
        </w:tc>
      </w:tr>
      <w:tr w:rsidR="00A34598" w:rsidRPr="00E95F18" w:rsidTr="00A34598">
        <w:trPr>
          <w:trHeight w:val="75"/>
          <w:jc w:val="center"/>
          <w:ins w:id="3891" w:author="Bin Han" w:date="2018-07-13T15:55:00Z"/>
        </w:trPr>
        <w:tc>
          <w:tcPr>
            <w:tcW w:w="1096" w:type="dxa"/>
            <w:vMerge/>
            <w:shd w:val="clear" w:color="auto" w:fill="auto"/>
            <w:vAlign w:val="center"/>
          </w:tcPr>
          <w:p w:rsidR="00A34598" w:rsidRPr="00E95F18" w:rsidRDefault="00A34598" w:rsidP="00A34598">
            <w:pPr>
              <w:pStyle w:val="TAL"/>
              <w:rPr>
                <w:ins w:id="3892" w:author="Bin Han" w:date="2018-07-13T15:55:00Z"/>
                <w:rFonts w:cs="Arial"/>
                <w:lang w:eastAsia="en-US"/>
              </w:rPr>
            </w:pPr>
          </w:p>
        </w:tc>
        <w:tc>
          <w:tcPr>
            <w:tcW w:w="1154" w:type="dxa"/>
            <w:vAlign w:val="center"/>
          </w:tcPr>
          <w:p w:rsidR="00A34598" w:rsidRPr="00E95F18" w:rsidRDefault="00A34598" w:rsidP="00A34598">
            <w:pPr>
              <w:pStyle w:val="TAL"/>
              <w:rPr>
                <w:ins w:id="3893" w:author="Bin Han" w:date="2018-07-13T15:55:00Z"/>
                <w:rFonts w:cs="Arial"/>
                <w:lang w:eastAsia="en-US"/>
              </w:rPr>
            </w:pPr>
            <w:ins w:id="3894" w:author="Bin Han" w:date="2018-07-13T15:55:00Z">
              <w:r w:rsidRPr="00E95F18">
                <w:rPr>
                  <w:rFonts w:cs="Arial"/>
                  <w:lang w:eastAsia="en-US"/>
                </w:rPr>
                <w:t>Bands FDD_C</w:t>
              </w:r>
            </w:ins>
          </w:p>
        </w:tc>
        <w:tc>
          <w:tcPr>
            <w:tcW w:w="715" w:type="dxa"/>
            <w:vMerge/>
            <w:vAlign w:val="center"/>
          </w:tcPr>
          <w:p w:rsidR="00A34598" w:rsidRPr="00E95F18" w:rsidRDefault="00A34598" w:rsidP="00A34598">
            <w:pPr>
              <w:pStyle w:val="TAC"/>
              <w:rPr>
                <w:ins w:id="3895"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896" w:author="Bin Han" w:date="2018-07-13T15:55:00Z"/>
                <w:rFonts w:cs="Arial"/>
                <w:lang w:eastAsia="en-US"/>
              </w:rPr>
            </w:pPr>
            <w:ins w:id="3897" w:author="Bin Han" w:date="2018-07-13T15:55:00Z">
              <w:r w:rsidRPr="00E95F18">
                <w:rPr>
                  <w:rFonts w:cs="Arial"/>
                  <w:lang w:eastAsia="en-US"/>
                </w:rPr>
                <w:t>-116</w:t>
              </w:r>
            </w:ins>
          </w:p>
        </w:tc>
        <w:tc>
          <w:tcPr>
            <w:tcW w:w="2700" w:type="dxa"/>
            <w:gridSpan w:val="2"/>
            <w:vMerge/>
            <w:shd w:val="clear" w:color="auto" w:fill="auto"/>
          </w:tcPr>
          <w:p w:rsidR="00A34598" w:rsidRPr="00E95F18" w:rsidRDefault="00A34598" w:rsidP="00A34598">
            <w:pPr>
              <w:pStyle w:val="TAC"/>
              <w:rPr>
                <w:ins w:id="3898"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3899" w:author="Bin Han" w:date="2018-07-13T15:55:00Z"/>
                <w:rFonts w:cs="Arial"/>
                <w:lang w:eastAsia="en-US"/>
              </w:rPr>
            </w:pPr>
          </w:p>
        </w:tc>
      </w:tr>
      <w:tr w:rsidR="00A34598" w:rsidRPr="00E95F18" w:rsidTr="00A34598">
        <w:trPr>
          <w:trHeight w:val="75"/>
          <w:jc w:val="center"/>
          <w:ins w:id="3900" w:author="Bin Han" w:date="2018-07-13T15:55:00Z"/>
        </w:trPr>
        <w:tc>
          <w:tcPr>
            <w:tcW w:w="1096" w:type="dxa"/>
            <w:vMerge/>
            <w:shd w:val="clear" w:color="auto" w:fill="auto"/>
            <w:vAlign w:val="center"/>
          </w:tcPr>
          <w:p w:rsidR="00A34598" w:rsidRPr="00E95F18" w:rsidRDefault="00A34598" w:rsidP="00A34598">
            <w:pPr>
              <w:pStyle w:val="TAL"/>
              <w:rPr>
                <w:ins w:id="3901" w:author="Bin Han" w:date="2018-07-13T15:55:00Z"/>
                <w:rFonts w:cs="Arial"/>
                <w:lang w:eastAsia="en-US"/>
              </w:rPr>
            </w:pPr>
          </w:p>
        </w:tc>
        <w:tc>
          <w:tcPr>
            <w:tcW w:w="1154" w:type="dxa"/>
            <w:vAlign w:val="center"/>
          </w:tcPr>
          <w:p w:rsidR="00A34598" w:rsidRPr="00E95F18" w:rsidRDefault="00A34598" w:rsidP="00A34598">
            <w:pPr>
              <w:pStyle w:val="TAL"/>
              <w:rPr>
                <w:ins w:id="3902" w:author="Bin Han" w:date="2018-07-13T15:55:00Z"/>
                <w:rFonts w:cs="Arial"/>
                <w:lang w:eastAsia="en-US"/>
              </w:rPr>
            </w:pPr>
            <w:ins w:id="3903" w:author="Bin Han" w:date="2018-07-13T15:55:00Z">
              <w:r w:rsidRPr="00E95F18">
                <w:rPr>
                  <w:rFonts w:cs="Arial"/>
                  <w:lang w:eastAsia="en-US"/>
                </w:rPr>
                <w:t>Bands FDD_D</w:t>
              </w:r>
            </w:ins>
          </w:p>
        </w:tc>
        <w:tc>
          <w:tcPr>
            <w:tcW w:w="715" w:type="dxa"/>
            <w:vMerge/>
            <w:vAlign w:val="center"/>
          </w:tcPr>
          <w:p w:rsidR="00A34598" w:rsidRPr="00E95F18" w:rsidRDefault="00A34598" w:rsidP="00A34598">
            <w:pPr>
              <w:pStyle w:val="TAC"/>
              <w:rPr>
                <w:ins w:id="3904"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905" w:author="Bin Han" w:date="2018-07-13T15:55:00Z"/>
                <w:rFonts w:cs="Arial"/>
                <w:lang w:eastAsia="en-US"/>
              </w:rPr>
            </w:pPr>
            <w:ins w:id="3906" w:author="Bin Han" w:date="2018-07-13T15:55:00Z">
              <w:r w:rsidRPr="00E95F18">
                <w:rPr>
                  <w:rFonts w:cs="Arial"/>
                  <w:lang w:eastAsia="en-US"/>
                </w:rPr>
                <w:t>-115.5</w:t>
              </w:r>
            </w:ins>
          </w:p>
        </w:tc>
        <w:tc>
          <w:tcPr>
            <w:tcW w:w="2700" w:type="dxa"/>
            <w:gridSpan w:val="2"/>
            <w:vMerge/>
            <w:shd w:val="clear" w:color="auto" w:fill="auto"/>
          </w:tcPr>
          <w:p w:rsidR="00A34598" w:rsidRPr="00E95F18" w:rsidRDefault="00A34598" w:rsidP="00A34598">
            <w:pPr>
              <w:pStyle w:val="TAC"/>
              <w:rPr>
                <w:ins w:id="3907"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3908" w:author="Bin Han" w:date="2018-07-13T15:55:00Z"/>
                <w:rFonts w:cs="Arial"/>
                <w:lang w:eastAsia="en-US"/>
              </w:rPr>
            </w:pPr>
          </w:p>
        </w:tc>
      </w:tr>
      <w:tr w:rsidR="00A34598" w:rsidRPr="00E95F18" w:rsidTr="00A34598">
        <w:trPr>
          <w:trHeight w:val="75"/>
          <w:jc w:val="center"/>
          <w:ins w:id="3909" w:author="Bin Han" w:date="2018-07-13T15:55:00Z"/>
        </w:trPr>
        <w:tc>
          <w:tcPr>
            <w:tcW w:w="1096" w:type="dxa"/>
            <w:vMerge/>
            <w:shd w:val="clear" w:color="auto" w:fill="auto"/>
            <w:vAlign w:val="center"/>
          </w:tcPr>
          <w:p w:rsidR="00A34598" w:rsidRPr="00E95F18" w:rsidRDefault="00A34598" w:rsidP="00A34598">
            <w:pPr>
              <w:pStyle w:val="TAL"/>
              <w:rPr>
                <w:ins w:id="3910" w:author="Bin Han" w:date="2018-07-13T15:55:00Z"/>
                <w:rFonts w:cs="Arial"/>
                <w:lang w:eastAsia="en-US"/>
              </w:rPr>
            </w:pPr>
          </w:p>
        </w:tc>
        <w:tc>
          <w:tcPr>
            <w:tcW w:w="1154" w:type="dxa"/>
            <w:vAlign w:val="center"/>
          </w:tcPr>
          <w:p w:rsidR="00A34598" w:rsidRPr="00E95F18" w:rsidRDefault="00A34598" w:rsidP="00A34598">
            <w:pPr>
              <w:pStyle w:val="TAL"/>
              <w:rPr>
                <w:ins w:id="3911" w:author="Bin Han" w:date="2018-07-13T15:55:00Z"/>
                <w:rFonts w:cs="Arial"/>
                <w:lang w:eastAsia="en-US"/>
              </w:rPr>
            </w:pPr>
            <w:ins w:id="3912" w:author="Bin Han" w:date="2018-07-13T15:55:00Z">
              <w:r w:rsidRPr="00E95F18">
                <w:rPr>
                  <w:rFonts w:cs="Arial"/>
                  <w:lang w:eastAsia="en-US"/>
                </w:rPr>
                <w:t>Bands FDD_E, FDD_F</w:t>
              </w:r>
              <w:r w:rsidRPr="00E95F18">
                <w:rPr>
                  <w:rFonts w:cs="Arial"/>
                  <w:vertAlign w:val="superscript"/>
                  <w:lang w:eastAsia="en-US"/>
                </w:rPr>
                <w:t xml:space="preserve"> Note 7</w:t>
              </w:r>
            </w:ins>
          </w:p>
        </w:tc>
        <w:tc>
          <w:tcPr>
            <w:tcW w:w="715" w:type="dxa"/>
            <w:vMerge/>
            <w:vAlign w:val="center"/>
          </w:tcPr>
          <w:p w:rsidR="00A34598" w:rsidRPr="00E95F18" w:rsidRDefault="00A34598" w:rsidP="00A34598">
            <w:pPr>
              <w:pStyle w:val="TAC"/>
              <w:rPr>
                <w:ins w:id="3913"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914" w:author="Bin Han" w:date="2018-07-13T15:55:00Z"/>
                <w:rFonts w:cs="Arial"/>
                <w:lang w:eastAsia="en-US"/>
              </w:rPr>
            </w:pPr>
            <w:ins w:id="3915" w:author="Bin Han" w:date="2018-07-13T15:55:00Z">
              <w:r w:rsidRPr="00E95F18">
                <w:rPr>
                  <w:rFonts w:cs="Arial"/>
                  <w:lang w:eastAsia="en-US"/>
                </w:rPr>
                <w:t>-115</w:t>
              </w:r>
            </w:ins>
          </w:p>
        </w:tc>
        <w:tc>
          <w:tcPr>
            <w:tcW w:w="2700" w:type="dxa"/>
            <w:gridSpan w:val="2"/>
            <w:vMerge/>
            <w:shd w:val="clear" w:color="auto" w:fill="auto"/>
          </w:tcPr>
          <w:p w:rsidR="00A34598" w:rsidRPr="00E95F18" w:rsidRDefault="00A34598" w:rsidP="00A34598">
            <w:pPr>
              <w:pStyle w:val="TAC"/>
              <w:rPr>
                <w:ins w:id="3916"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3917" w:author="Bin Han" w:date="2018-07-13T15:55:00Z"/>
                <w:rFonts w:cs="Arial"/>
                <w:lang w:eastAsia="en-US"/>
              </w:rPr>
            </w:pPr>
          </w:p>
        </w:tc>
      </w:tr>
      <w:tr w:rsidR="00A34598" w:rsidRPr="00E95F18" w:rsidTr="00A34598">
        <w:trPr>
          <w:trHeight w:val="113"/>
          <w:jc w:val="center"/>
          <w:ins w:id="3918" w:author="Bin Han" w:date="2018-07-13T15:55:00Z"/>
        </w:trPr>
        <w:tc>
          <w:tcPr>
            <w:tcW w:w="1096" w:type="dxa"/>
            <w:vMerge/>
            <w:shd w:val="clear" w:color="auto" w:fill="auto"/>
            <w:vAlign w:val="center"/>
          </w:tcPr>
          <w:p w:rsidR="00A34598" w:rsidRPr="00E95F18" w:rsidRDefault="00A34598" w:rsidP="00A34598">
            <w:pPr>
              <w:pStyle w:val="TAL"/>
              <w:rPr>
                <w:ins w:id="3919" w:author="Bin Han" w:date="2018-07-13T15:55:00Z"/>
                <w:rFonts w:cs="Arial"/>
                <w:lang w:eastAsia="en-US"/>
              </w:rPr>
            </w:pPr>
          </w:p>
        </w:tc>
        <w:tc>
          <w:tcPr>
            <w:tcW w:w="1154" w:type="dxa"/>
            <w:vAlign w:val="center"/>
          </w:tcPr>
          <w:p w:rsidR="00A34598" w:rsidRPr="00E95F18" w:rsidRDefault="00A34598" w:rsidP="00A34598">
            <w:pPr>
              <w:pStyle w:val="TAL"/>
              <w:rPr>
                <w:ins w:id="3920" w:author="Bin Han" w:date="2018-07-13T15:55:00Z"/>
                <w:rFonts w:cs="Arial"/>
                <w:lang w:eastAsia="en-US"/>
              </w:rPr>
            </w:pPr>
            <w:ins w:id="3921" w:author="Bin Han" w:date="2018-07-13T15:55:00Z">
              <w:r w:rsidRPr="00E95F18">
                <w:rPr>
                  <w:rFonts w:cs="Arial"/>
                  <w:lang w:eastAsia="en-US"/>
                </w:rPr>
                <w:t xml:space="preserve">Bands FDD_G </w:t>
              </w:r>
            </w:ins>
          </w:p>
        </w:tc>
        <w:tc>
          <w:tcPr>
            <w:tcW w:w="715" w:type="dxa"/>
            <w:vMerge/>
            <w:vAlign w:val="center"/>
          </w:tcPr>
          <w:p w:rsidR="00A34598" w:rsidRPr="00E95F18" w:rsidRDefault="00A34598" w:rsidP="00A34598">
            <w:pPr>
              <w:pStyle w:val="TAC"/>
              <w:rPr>
                <w:ins w:id="3922"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923" w:author="Bin Han" w:date="2018-07-13T15:55:00Z"/>
                <w:rFonts w:cs="Arial"/>
                <w:lang w:eastAsia="en-US"/>
              </w:rPr>
            </w:pPr>
            <w:ins w:id="3924" w:author="Bin Han" w:date="2018-07-13T15:55:00Z">
              <w:r w:rsidRPr="00E95F18">
                <w:rPr>
                  <w:rFonts w:cs="Arial"/>
                  <w:lang w:eastAsia="en-US"/>
                </w:rPr>
                <w:t>-114</w:t>
              </w:r>
            </w:ins>
          </w:p>
        </w:tc>
        <w:tc>
          <w:tcPr>
            <w:tcW w:w="2700" w:type="dxa"/>
            <w:gridSpan w:val="2"/>
            <w:vMerge/>
            <w:shd w:val="clear" w:color="auto" w:fill="auto"/>
          </w:tcPr>
          <w:p w:rsidR="00A34598" w:rsidRPr="00E95F18" w:rsidRDefault="00A34598" w:rsidP="00A34598">
            <w:pPr>
              <w:pStyle w:val="TAC"/>
              <w:rPr>
                <w:ins w:id="3925"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3926" w:author="Bin Han" w:date="2018-07-13T15:55:00Z"/>
                <w:rFonts w:cs="Arial"/>
                <w:lang w:eastAsia="en-US"/>
              </w:rPr>
            </w:pPr>
          </w:p>
        </w:tc>
      </w:tr>
      <w:tr w:rsidR="00A34598" w:rsidRPr="00E95F18" w:rsidTr="00A34598">
        <w:trPr>
          <w:trHeight w:val="113"/>
          <w:jc w:val="center"/>
          <w:ins w:id="3927" w:author="Bin Han" w:date="2018-07-13T15:55:00Z"/>
        </w:trPr>
        <w:tc>
          <w:tcPr>
            <w:tcW w:w="1096" w:type="dxa"/>
            <w:vMerge/>
            <w:shd w:val="clear" w:color="auto" w:fill="auto"/>
            <w:vAlign w:val="center"/>
          </w:tcPr>
          <w:p w:rsidR="00A34598" w:rsidRPr="00E95F18" w:rsidRDefault="00A34598" w:rsidP="00A34598">
            <w:pPr>
              <w:pStyle w:val="TAL"/>
              <w:rPr>
                <w:ins w:id="3928" w:author="Bin Han" w:date="2018-07-13T15:55:00Z"/>
                <w:rFonts w:cs="Arial"/>
                <w:lang w:eastAsia="en-US"/>
              </w:rPr>
            </w:pPr>
          </w:p>
        </w:tc>
        <w:tc>
          <w:tcPr>
            <w:tcW w:w="1154" w:type="dxa"/>
            <w:vAlign w:val="center"/>
          </w:tcPr>
          <w:p w:rsidR="00A34598" w:rsidRPr="00E95F18" w:rsidRDefault="00A34598" w:rsidP="00A34598">
            <w:pPr>
              <w:pStyle w:val="TAL"/>
              <w:rPr>
                <w:ins w:id="3929" w:author="Bin Han" w:date="2018-07-13T15:55:00Z"/>
                <w:rFonts w:cs="Arial"/>
                <w:lang w:eastAsia="en-US"/>
              </w:rPr>
            </w:pPr>
            <w:ins w:id="3930" w:author="Bin Han" w:date="2018-07-13T15:55:00Z">
              <w:r w:rsidRPr="00E95F18">
                <w:rPr>
                  <w:rFonts w:cs="Arial"/>
                  <w:lang w:eastAsia="en-US"/>
                </w:rPr>
                <w:t>Bands FDD_H</w:t>
              </w:r>
            </w:ins>
          </w:p>
        </w:tc>
        <w:tc>
          <w:tcPr>
            <w:tcW w:w="715" w:type="dxa"/>
            <w:vMerge/>
            <w:vAlign w:val="center"/>
          </w:tcPr>
          <w:p w:rsidR="00A34598" w:rsidRPr="00E95F18" w:rsidRDefault="00A34598" w:rsidP="00A34598">
            <w:pPr>
              <w:pStyle w:val="TAC"/>
              <w:rPr>
                <w:ins w:id="3931"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3932" w:author="Bin Han" w:date="2018-07-13T15:55:00Z"/>
                <w:rFonts w:cs="Arial"/>
                <w:lang w:eastAsia="en-US"/>
              </w:rPr>
            </w:pPr>
            <w:ins w:id="3933" w:author="Bin Han" w:date="2018-07-13T15:55:00Z">
              <w:r w:rsidRPr="00E95F18">
                <w:rPr>
                  <w:rFonts w:cs="Arial"/>
                  <w:lang w:eastAsia="en-US"/>
                </w:rPr>
                <w:t>-113.5</w:t>
              </w:r>
            </w:ins>
          </w:p>
        </w:tc>
        <w:tc>
          <w:tcPr>
            <w:tcW w:w="2700" w:type="dxa"/>
            <w:gridSpan w:val="2"/>
            <w:vMerge/>
            <w:shd w:val="clear" w:color="auto" w:fill="auto"/>
          </w:tcPr>
          <w:p w:rsidR="00A34598" w:rsidRPr="00E95F18" w:rsidRDefault="00A34598" w:rsidP="00A34598">
            <w:pPr>
              <w:pStyle w:val="TAC"/>
              <w:rPr>
                <w:ins w:id="3934" w:author="Bin Han" w:date="2018-07-13T15:55:00Z"/>
                <w:rFonts w:cs="Arial"/>
                <w:lang w:eastAsia="en-US"/>
              </w:rPr>
            </w:pPr>
          </w:p>
        </w:tc>
        <w:tc>
          <w:tcPr>
            <w:tcW w:w="2700" w:type="dxa"/>
            <w:gridSpan w:val="2"/>
            <w:vMerge/>
            <w:shd w:val="clear" w:color="auto" w:fill="auto"/>
            <w:vAlign w:val="center"/>
          </w:tcPr>
          <w:p w:rsidR="00A34598" w:rsidRPr="00E95F18" w:rsidRDefault="00A34598" w:rsidP="00A34598">
            <w:pPr>
              <w:pStyle w:val="TAC"/>
              <w:rPr>
                <w:ins w:id="3935" w:author="Bin Han" w:date="2018-07-13T15:55:00Z"/>
                <w:rFonts w:cs="Arial"/>
                <w:lang w:eastAsia="en-US"/>
              </w:rPr>
            </w:pPr>
          </w:p>
        </w:tc>
      </w:tr>
      <w:tr w:rsidR="00A34598" w:rsidRPr="00E95F18" w:rsidTr="00A34598">
        <w:trPr>
          <w:jc w:val="center"/>
          <w:ins w:id="3936" w:author="Bin Han" w:date="2018-07-13T15:55:00Z"/>
        </w:trPr>
        <w:tc>
          <w:tcPr>
            <w:tcW w:w="2250" w:type="dxa"/>
            <w:gridSpan w:val="2"/>
            <w:vAlign w:val="center"/>
          </w:tcPr>
          <w:p w:rsidR="00A34598" w:rsidRPr="00E95F18" w:rsidRDefault="00A34598" w:rsidP="00A34598">
            <w:pPr>
              <w:pStyle w:val="TAL"/>
              <w:rPr>
                <w:ins w:id="3937" w:author="Bin Han" w:date="2018-07-13T15:55:00Z"/>
                <w:rFonts w:cs="Arial"/>
                <w:lang w:eastAsia="en-US"/>
              </w:rPr>
            </w:pPr>
          </w:p>
        </w:tc>
        <w:tc>
          <w:tcPr>
            <w:tcW w:w="715" w:type="dxa"/>
            <w:vAlign w:val="center"/>
          </w:tcPr>
          <w:p w:rsidR="00A34598" w:rsidRPr="00E95F18" w:rsidRDefault="00A34598" w:rsidP="00A34598">
            <w:pPr>
              <w:pStyle w:val="TAC"/>
              <w:rPr>
                <w:ins w:id="3938" w:author="Bin Han" w:date="2018-07-13T15:55:00Z"/>
                <w:rFonts w:cs="Arial"/>
                <w:lang w:eastAsia="en-US"/>
              </w:rPr>
            </w:pPr>
            <w:ins w:id="3939" w:author="Bin Han" w:date="2018-07-13T15:55:00Z">
              <w:r w:rsidRPr="00E95F18">
                <w:rPr>
                  <w:rFonts w:cs="Arial"/>
                  <w:lang w:eastAsia="en-US"/>
                </w:rPr>
                <w:t>dB</w:t>
              </w:r>
            </w:ins>
          </w:p>
        </w:tc>
        <w:tc>
          <w:tcPr>
            <w:tcW w:w="1530" w:type="dxa"/>
            <w:shd w:val="clear" w:color="auto" w:fill="auto"/>
            <w:vAlign w:val="center"/>
          </w:tcPr>
          <w:p w:rsidR="00A34598" w:rsidRPr="00E95F18" w:rsidRDefault="00A34598" w:rsidP="00A34598">
            <w:pPr>
              <w:pStyle w:val="TAC"/>
              <w:rPr>
                <w:ins w:id="3940" w:author="Bin Han" w:date="2018-07-13T15:55:00Z"/>
                <w:rFonts w:cs="Arial"/>
                <w:lang w:eastAsia="en-US"/>
              </w:rPr>
            </w:pPr>
            <w:ins w:id="3941" w:author="Bin Han" w:date="2018-07-13T15:55:00Z">
              <w:r w:rsidRPr="00E95F18">
                <w:rPr>
                  <w:rFonts w:cs="Arial"/>
                  <w:lang w:eastAsia="en-US"/>
                </w:rPr>
                <w:t>-4</w:t>
              </w:r>
            </w:ins>
          </w:p>
        </w:tc>
        <w:tc>
          <w:tcPr>
            <w:tcW w:w="1440" w:type="dxa"/>
            <w:shd w:val="clear" w:color="auto" w:fill="auto"/>
            <w:vAlign w:val="center"/>
          </w:tcPr>
          <w:p w:rsidR="00A34598" w:rsidRPr="00E95F18" w:rsidRDefault="00A34598" w:rsidP="00A34598">
            <w:pPr>
              <w:pStyle w:val="TAC"/>
              <w:rPr>
                <w:ins w:id="3942" w:author="Bin Han" w:date="2018-07-13T15:55:00Z"/>
                <w:rFonts w:cs="Arial"/>
                <w:lang w:eastAsia="en-US"/>
              </w:rPr>
            </w:pPr>
            <w:ins w:id="3943" w:author="Bin Han" w:date="2018-07-13T15:55:00Z">
              <w:r w:rsidRPr="00E95F18">
                <w:rPr>
                  <w:rFonts w:cs="Arial" w:hint="eastAsia"/>
                  <w:lang w:eastAsia="zh-CN"/>
                </w:rPr>
                <w:t>3</w:t>
              </w:r>
            </w:ins>
          </w:p>
        </w:tc>
        <w:tc>
          <w:tcPr>
            <w:tcW w:w="1260" w:type="dxa"/>
            <w:shd w:val="clear" w:color="auto" w:fill="auto"/>
            <w:vAlign w:val="center"/>
          </w:tcPr>
          <w:p w:rsidR="00A34598" w:rsidRPr="00E95F18" w:rsidRDefault="00A34598" w:rsidP="00A34598">
            <w:pPr>
              <w:pStyle w:val="TAC"/>
              <w:rPr>
                <w:ins w:id="3944" w:author="Bin Han" w:date="2018-07-13T15:55:00Z"/>
                <w:rFonts w:cs="Arial"/>
                <w:lang w:eastAsia="en-US"/>
              </w:rPr>
            </w:pPr>
            <w:ins w:id="3945" w:author="Bin Han" w:date="2018-07-13T15:55:00Z">
              <w:r w:rsidRPr="00E95F18">
                <w:rPr>
                  <w:rFonts w:cs="Arial" w:hint="eastAsia"/>
                  <w:lang w:eastAsia="zh-CN"/>
                </w:rPr>
                <w:t>-1</w:t>
              </w:r>
            </w:ins>
          </w:p>
        </w:tc>
        <w:tc>
          <w:tcPr>
            <w:tcW w:w="1440" w:type="dxa"/>
            <w:shd w:val="clear" w:color="auto" w:fill="auto"/>
            <w:vAlign w:val="center"/>
          </w:tcPr>
          <w:p w:rsidR="00A34598" w:rsidRPr="00E95F18" w:rsidRDefault="00A34598" w:rsidP="00A34598">
            <w:pPr>
              <w:pStyle w:val="TAC"/>
              <w:rPr>
                <w:ins w:id="3946" w:author="Bin Han" w:date="2018-07-13T15:55:00Z"/>
                <w:rFonts w:cs="Arial"/>
                <w:lang w:eastAsia="en-US"/>
              </w:rPr>
            </w:pPr>
            <w:ins w:id="3947" w:author="Bin Han" w:date="2018-07-13T15:55:00Z">
              <w:r w:rsidRPr="00E95F18">
                <w:rPr>
                  <w:rFonts w:cs="Arial" w:hint="eastAsia"/>
                  <w:lang w:eastAsia="zh-CN"/>
                </w:rPr>
                <w:t>3</w:t>
              </w:r>
            </w:ins>
          </w:p>
        </w:tc>
        <w:tc>
          <w:tcPr>
            <w:tcW w:w="1260" w:type="dxa"/>
            <w:shd w:val="clear" w:color="auto" w:fill="auto"/>
            <w:vAlign w:val="center"/>
          </w:tcPr>
          <w:p w:rsidR="00A34598" w:rsidRPr="00E95F18" w:rsidRDefault="00A34598" w:rsidP="00A34598">
            <w:pPr>
              <w:pStyle w:val="TAC"/>
              <w:rPr>
                <w:ins w:id="3948" w:author="Bin Han" w:date="2018-07-13T15:55:00Z"/>
                <w:rFonts w:cs="Arial"/>
                <w:lang w:eastAsia="en-US"/>
              </w:rPr>
            </w:pPr>
            <w:ins w:id="3949" w:author="Bin Han" w:date="2018-07-13T15:55:00Z">
              <w:r w:rsidRPr="00E95F18">
                <w:rPr>
                  <w:rFonts w:cs="Arial" w:hint="eastAsia"/>
                  <w:lang w:eastAsia="zh-CN"/>
                </w:rPr>
                <w:t>-1</w:t>
              </w:r>
            </w:ins>
          </w:p>
        </w:tc>
      </w:tr>
      <w:tr w:rsidR="00A34598" w:rsidRPr="00E95F18" w:rsidTr="00A34598">
        <w:trPr>
          <w:jc w:val="center"/>
          <w:ins w:id="3950" w:author="Bin Han" w:date="2018-07-13T15:55:00Z"/>
        </w:trPr>
        <w:tc>
          <w:tcPr>
            <w:tcW w:w="2250" w:type="dxa"/>
            <w:gridSpan w:val="2"/>
            <w:vAlign w:val="center"/>
          </w:tcPr>
          <w:p w:rsidR="00A34598" w:rsidRPr="00E95F18" w:rsidRDefault="00A34598" w:rsidP="00A34598">
            <w:pPr>
              <w:pStyle w:val="TAL"/>
              <w:rPr>
                <w:ins w:id="3951" w:author="Bin Han" w:date="2018-07-13T15:55:00Z"/>
                <w:rFonts w:cs="Arial"/>
                <w:lang w:eastAsia="en-US"/>
              </w:rPr>
            </w:pPr>
            <w:ins w:id="3952" w:author="Bin Han" w:date="2018-07-13T15:55:00Z">
              <w:r w:rsidRPr="00E95F18">
                <w:rPr>
                  <w:rFonts w:cs="Arial"/>
                  <w:position w:val="-12"/>
                  <w:lang w:eastAsia="en-US"/>
                </w:rPr>
                <w:object w:dxaOrig="620" w:dyaOrig="380">
                  <v:shape id="_x0000_i1038" type="#_x0000_t75" style="width:30.55pt;height:19.6pt" o:ole="" fillcolor="window">
                    <v:imagedata r:id="rId16" o:title=""/>
                  </v:shape>
                  <o:OLEObject Type="Embed" ProgID="Equation.3" ShapeID="_x0000_i1038" DrawAspect="Content" ObjectID="_1595447747" r:id="rId30"/>
                </w:object>
              </w:r>
            </w:ins>
          </w:p>
        </w:tc>
        <w:tc>
          <w:tcPr>
            <w:tcW w:w="715" w:type="dxa"/>
            <w:vAlign w:val="center"/>
          </w:tcPr>
          <w:p w:rsidR="00A34598" w:rsidRPr="00E95F18" w:rsidRDefault="00A34598" w:rsidP="00A34598">
            <w:pPr>
              <w:pStyle w:val="TAC"/>
              <w:rPr>
                <w:ins w:id="3953" w:author="Bin Han" w:date="2018-07-13T15:55:00Z"/>
                <w:rFonts w:cs="Arial"/>
                <w:lang w:eastAsia="en-US"/>
              </w:rPr>
            </w:pPr>
            <w:ins w:id="3954" w:author="Bin Han" w:date="2018-07-13T15:55:00Z">
              <w:r w:rsidRPr="00E95F18">
                <w:rPr>
                  <w:rFonts w:cs="Arial"/>
                  <w:lang w:eastAsia="en-US"/>
                </w:rPr>
                <w:t>dB</w:t>
              </w:r>
            </w:ins>
          </w:p>
        </w:tc>
        <w:tc>
          <w:tcPr>
            <w:tcW w:w="1530" w:type="dxa"/>
            <w:shd w:val="clear" w:color="auto" w:fill="auto"/>
            <w:vAlign w:val="center"/>
          </w:tcPr>
          <w:p w:rsidR="00A34598" w:rsidRPr="00E95F18" w:rsidRDefault="00A34598" w:rsidP="00A34598">
            <w:pPr>
              <w:pStyle w:val="TAC"/>
              <w:rPr>
                <w:ins w:id="3955" w:author="Bin Han" w:date="2018-07-13T15:55:00Z"/>
                <w:rFonts w:cs="Arial"/>
                <w:lang w:eastAsia="en-US"/>
              </w:rPr>
            </w:pPr>
            <w:ins w:id="3956" w:author="Bin Han" w:date="2018-07-13T15:55:00Z">
              <w:r w:rsidRPr="00E95F18">
                <w:rPr>
                  <w:rFonts w:cs="Arial"/>
                  <w:lang w:eastAsia="en-US"/>
                </w:rPr>
                <w:t>-4</w:t>
              </w:r>
            </w:ins>
          </w:p>
        </w:tc>
        <w:tc>
          <w:tcPr>
            <w:tcW w:w="1440" w:type="dxa"/>
            <w:shd w:val="clear" w:color="auto" w:fill="auto"/>
            <w:vAlign w:val="center"/>
          </w:tcPr>
          <w:p w:rsidR="00A34598" w:rsidRPr="00E95F18" w:rsidRDefault="00A34598" w:rsidP="00A34598">
            <w:pPr>
              <w:pStyle w:val="TAC"/>
              <w:rPr>
                <w:ins w:id="3957" w:author="Bin Han" w:date="2018-07-13T15:55:00Z"/>
                <w:rFonts w:cs="Arial"/>
                <w:lang w:eastAsia="en-US"/>
              </w:rPr>
            </w:pPr>
            <w:ins w:id="3958" w:author="Bin Han" w:date="2018-07-13T15:55:00Z">
              <w:r w:rsidRPr="00E95F18">
                <w:rPr>
                  <w:rFonts w:cs="Arial"/>
                  <w:lang w:eastAsia="en-US"/>
                </w:rPr>
                <w:t>0.46</w:t>
              </w:r>
            </w:ins>
          </w:p>
        </w:tc>
        <w:tc>
          <w:tcPr>
            <w:tcW w:w="1260" w:type="dxa"/>
            <w:shd w:val="clear" w:color="auto" w:fill="auto"/>
            <w:vAlign w:val="center"/>
          </w:tcPr>
          <w:p w:rsidR="00A34598" w:rsidRPr="00E95F18" w:rsidRDefault="00A34598" w:rsidP="00A34598">
            <w:pPr>
              <w:pStyle w:val="TAC"/>
              <w:rPr>
                <w:ins w:id="3959" w:author="Bin Han" w:date="2018-07-13T15:55:00Z"/>
                <w:rFonts w:cs="Arial"/>
                <w:lang w:eastAsia="en-US"/>
              </w:rPr>
            </w:pPr>
            <w:ins w:id="3960" w:author="Bin Han" w:date="2018-07-13T15:55:00Z">
              <w:r w:rsidRPr="00E95F18">
                <w:rPr>
                  <w:rFonts w:cs="Arial"/>
                  <w:lang w:eastAsia="en-US"/>
                </w:rPr>
                <w:t>-5.76</w:t>
              </w:r>
            </w:ins>
          </w:p>
        </w:tc>
        <w:tc>
          <w:tcPr>
            <w:tcW w:w="1440" w:type="dxa"/>
            <w:shd w:val="clear" w:color="auto" w:fill="auto"/>
            <w:vAlign w:val="center"/>
          </w:tcPr>
          <w:p w:rsidR="00A34598" w:rsidRPr="00E95F18" w:rsidRDefault="00A34598" w:rsidP="00A34598">
            <w:pPr>
              <w:pStyle w:val="TAC"/>
              <w:rPr>
                <w:ins w:id="3961" w:author="Bin Han" w:date="2018-07-13T15:55:00Z"/>
                <w:rFonts w:cs="Arial"/>
                <w:lang w:eastAsia="en-US"/>
              </w:rPr>
            </w:pPr>
            <w:ins w:id="3962" w:author="Bin Han" w:date="2018-07-13T15:55:00Z">
              <w:r w:rsidRPr="00E95F18">
                <w:rPr>
                  <w:rFonts w:cs="Arial"/>
                  <w:lang w:eastAsia="en-US"/>
                </w:rPr>
                <w:t>0.46</w:t>
              </w:r>
            </w:ins>
          </w:p>
        </w:tc>
        <w:tc>
          <w:tcPr>
            <w:tcW w:w="1260" w:type="dxa"/>
            <w:shd w:val="clear" w:color="auto" w:fill="auto"/>
            <w:vAlign w:val="center"/>
          </w:tcPr>
          <w:p w:rsidR="00A34598" w:rsidRPr="00E95F18" w:rsidRDefault="00A34598" w:rsidP="00A34598">
            <w:pPr>
              <w:pStyle w:val="TAC"/>
              <w:rPr>
                <w:ins w:id="3963" w:author="Bin Han" w:date="2018-07-13T15:55:00Z"/>
                <w:rFonts w:cs="Arial"/>
                <w:lang w:eastAsia="en-US"/>
              </w:rPr>
            </w:pPr>
            <w:ins w:id="3964" w:author="Bin Han" w:date="2018-07-13T15:55:00Z">
              <w:r w:rsidRPr="00E95F18">
                <w:rPr>
                  <w:rFonts w:cs="Arial"/>
                  <w:lang w:eastAsia="en-US"/>
                </w:rPr>
                <w:t>-5.76</w:t>
              </w:r>
            </w:ins>
          </w:p>
        </w:tc>
      </w:tr>
      <w:tr w:rsidR="00A34598" w:rsidRPr="00E95F18" w:rsidTr="00A34598">
        <w:trPr>
          <w:trHeight w:val="150"/>
          <w:jc w:val="center"/>
          <w:ins w:id="3965" w:author="Bin Han" w:date="2018-07-13T15:55:00Z"/>
        </w:trPr>
        <w:tc>
          <w:tcPr>
            <w:tcW w:w="1096" w:type="dxa"/>
            <w:vMerge w:val="restart"/>
            <w:vAlign w:val="center"/>
          </w:tcPr>
          <w:p w:rsidR="00A34598" w:rsidRPr="00E95F18" w:rsidRDefault="00A34598" w:rsidP="00A34598">
            <w:pPr>
              <w:pStyle w:val="TAL"/>
              <w:rPr>
                <w:ins w:id="3966" w:author="Bin Han" w:date="2018-07-13T15:55:00Z"/>
                <w:rFonts w:cs="Arial"/>
                <w:lang w:eastAsia="en-US"/>
              </w:rPr>
            </w:pPr>
          </w:p>
          <w:p w:rsidR="00A34598" w:rsidRPr="00E95F18" w:rsidRDefault="00A34598" w:rsidP="00A34598">
            <w:pPr>
              <w:pStyle w:val="TAL"/>
              <w:rPr>
                <w:ins w:id="3967" w:author="Bin Han" w:date="2018-07-13T15:55:00Z"/>
                <w:rFonts w:cs="Arial"/>
                <w:lang w:eastAsia="en-US"/>
              </w:rPr>
            </w:pPr>
          </w:p>
          <w:p w:rsidR="00A34598" w:rsidRPr="00E95F18" w:rsidRDefault="00A34598" w:rsidP="00A34598">
            <w:pPr>
              <w:pStyle w:val="TAL"/>
              <w:rPr>
                <w:ins w:id="3968" w:author="Bin Han" w:date="2018-07-13T15:55:00Z"/>
                <w:rFonts w:cs="Arial"/>
                <w:lang w:eastAsia="en-US"/>
              </w:rPr>
            </w:pPr>
          </w:p>
          <w:p w:rsidR="00A34598" w:rsidRPr="00E95F18" w:rsidRDefault="00A34598" w:rsidP="00A34598">
            <w:pPr>
              <w:pStyle w:val="TAL"/>
              <w:rPr>
                <w:ins w:id="3969" w:author="Bin Han" w:date="2018-07-13T15:55:00Z"/>
                <w:rFonts w:cs="Arial"/>
                <w:lang w:eastAsia="en-US"/>
              </w:rPr>
            </w:pPr>
          </w:p>
          <w:p w:rsidR="00A34598" w:rsidRPr="00E95F18" w:rsidRDefault="00A34598" w:rsidP="00A34598">
            <w:pPr>
              <w:pStyle w:val="TAL"/>
              <w:rPr>
                <w:ins w:id="3970" w:author="Bin Han" w:date="2018-07-13T15:55:00Z"/>
                <w:rFonts w:cs="Arial"/>
                <w:lang w:eastAsia="en-US"/>
              </w:rPr>
            </w:pPr>
            <w:ins w:id="3971" w:author="Bin Han" w:date="2018-07-13T15:55:00Z">
              <w:r w:rsidRPr="00E95F18">
                <w:rPr>
                  <w:rFonts w:cs="Arial"/>
                  <w:lang w:eastAsia="en-US"/>
                </w:rPr>
                <w:t>RSRP</w:t>
              </w:r>
              <w:r w:rsidRPr="00E95F18">
                <w:rPr>
                  <w:rFonts w:cs="Arial"/>
                  <w:vertAlign w:val="superscript"/>
                  <w:lang w:eastAsia="en-US"/>
                </w:rPr>
                <w:t>Note4</w:t>
              </w:r>
            </w:ins>
          </w:p>
        </w:tc>
        <w:tc>
          <w:tcPr>
            <w:tcW w:w="1154" w:type="dxa"/>
            <w:vAlign w:val="center"/>
          </w:tcPr>
          <w:p w:rsidR="00A34598" w:rsidRPr="00E95F18" w:rsidRDefault="00A34598" w:rsidP="00A34598">
            <w:pPr>
              <w:pStyle w:val="TAL"/>
              <w:rPr>
                <w:ins w:id="3972" w:author="Bin Han" w:date="2018-07-13T15:55:00Z"/>
                <w:rFonts w:cs="Arial"/>
                <w:lang w:eastAsia="en-US"/>
              </w:rPr>
            </w:pPr>
            <w:ins w:id="3973" w:author="Bin Han" w:date="2018-07-13T15:55:00Z">
              <w:r w:rsidRPr="00E95F18">
                <w:rPr>
                  <w:rFonts w:cs="Arial"/>
                  <w:lang w:eastAsia="en-US"/>
                </w:rPr>
                <w:t>Bands TDD_A</w:t>
              </w:r>
            </w:ins>
          </w:p>
        </w:tc>
        <w:tc>
          <w:tcPr>
            <w:tcW w:w="715" w:type="dxa"/>
            <w:vMerge w:val="restart"/>
            <w:vAlign w:val="center"/>
          </w:tcPr>
          <w:p w:rsidR="00A34598" w:rsidRPr="00E95F18" w:rsidRDefault="00A34598" w:rsidP="00A34598">
            <w:pPr>
              <w:pStyle w:val="TAC"/>
              <w:rPr>
                <w:ins w:id="3974" w:author="Bin Han" w:date="2018-07-13T15:55:00Z"/>
                <w:rFonts w:cs="Arial"/>
                <w:lang w:eastAsia="en-US"/>
              </w:rPr>
            </w:pPr>
          </w:p>
          <w:p w:rsidR="00A34598" w:rsidRPr="00E95F18" w:rsidRDefault="00A34598" w:rsidP="00A34598">
            <w:pPr>
              <w:pStyle w:val="TAC"/>
              <w:rPr>
                <w:ins w:id="3975" w:author="Bin Han" w:date="2018-07-13T15:55:00Z"/>
                <w:rFonts w:cs="Arial"/>
                <w:lang w:eastAsia="en-US"/>
              </w:rPr>
            </w:pPr>
          </w:p>
          <w:p w:rsidR="00A34598" w:rsidRPr="00E95F18" w:rsidRDefault="00A34598" w:rsidP="00A34598">
            <w:pPr>
              <w:pStyle w:val="TAC"/>
              <w:rPr>
                <w:ins w:id="3976" w:author="Bin Han" w:date="2018-07-13T15:55:00Z"/>
                <w:rFonts w:cs="Arial"/>
                <w:lang w:eastAsia="en-US"/>
              </w:rPr>
            </w:pPr>
          </w:p>
          <w:p w:rsidR="00A34598" w:rsidRPr="00E95F18" w:rsidRDefault="00A34598" w:rsidP="00A34598">
            <w:pPr>
              <w:pStyle w:val="TAC"/>
              <w:rPr>
                <w:ins w:id="3977" w:author="Bin Han" w:date="2018-07-13T15:55:00Z"/>
                <w:rFonts w:cs="Arial"/>
                <w:lang w:eastAsia="en-US"/>
              </w:rPr>
            </w:pPr>
          </w:p>
          <w:p w:rsidR="00A34598" w:rsidRPr="00E95F18" w:rsidRDefault="00A34598" w:rsidP="00A34598">
            <w:pPr>
              <w:pStyle w:val="TAC"/>
              <w:rPr>
                <w:ins w:id="3978" w:author="Bin Han" w:date="2018-07-13T15:55:00Z"/>
                <w:rFonts w:cs="Arial"/>
                <w:lang w:eastAsia="en-US"/>
              </w:rPr>
            </w:pPr>
            <w:ins w:id="3979" w:author="Bin Han" w:date="2018-07-13T15:55:00Z">
              <w:r w:rsidRPr="00E95F18">
                <w:rPr>
                  <w:rFonts w:cs="Arial"/>
                  <w:lang w:eastAsia="en-US"/>
                </w:rPr>
                <w:t>dBm/15 kHz</w:t>
              </w:r>
            </w:ins>
          </w:p>
        </w:tc>
        <w:tc>
          <w:tcPr>
            <w:tcW w:w="1530" w:type="dxa"/>
            <w:shd w:val="clear" w:color="auto" w:fill="auto"/>
            <w:vAlign w:val="center"/>
          </w:tcPr>
          <w:p w:rsidR="00A34598" w:rsidRPr="004E5BA7" w:rsidRDefault="00A34598" w:rsidP="00A34598">
            <w:pPr>
              <w:pStyle w:val="TAC"/>
              <w:rPr>
                <w:ins w:id="3980" w:author="Bin Han" w:date="2018-07-13T15:55:00Z"/>
                <w:rFonts w:cs="Arial"/>
                <w:szCs w:val="18"/>
                <w:lang w:eastAsia="en-US"/>
              </w:rPr>
            </w:pPr>
            <w:ins w:id="3981" w:author="Bin Han" w:date="2018-07-13T15:55:00Z">
              <w:r w:rsidRPr="004E5BA7">
                <w:rPr>
                  <w:rFonts w:cs="Arial"/>
                  <w:szCs w:val="18"/>
                  <w:lang w:eastAsia="en-US"/>
                </w:rPr>
                <w:t>-121</w:t>
              </w:r>
            </w:ins>
          </w:p>
        </w:tc>
        <w:tc>
          <w:tcPr>
            <w:tcW w:w="1440" w:type="dxa"/>
            <w:vMerge w:val="restart"/>
            <w:shd w:val="clear" w:color="auto" w:fill="auto"/>
            <w:vAlign w:val="center"/>
          </w:tcPr>
          <w:p w:rsidR="00A34598" w:rsidRPr="00E95F18" w:rsidRDefault="00A34598" w:rsidP="00A34598">
            <w:pPr>
              <w:pStyle w:val="TAC"/>
              <w:rPr>
                <w:ins w:id="3982" w:author="Bin Han" w:date="2018-07-13T15:55:00Z"/>
                <w:rFonts w:cs="Arial"/>
                <w:lang w:eastAsia="en-US"/>
              </w:rPr>
            </w:pPr>
            <w:ins w:id="3983" w:author="Bin Han" w:date="2018-07-13T15:55:00Z">
              <w:r w:rsidRPr="00E95F18">
                <w:rPr>
                  <w:rFonts w:cs="Arial"/>
                  <w:lang w:eastAsia="en-US"/>
                </w:rPr>
                <w:t>(RSRP for Cell 1 +8dB)</w:t>
              </w:r>
            </w:ins>
          </w:p>
        </w:tc>
        <w:tc>
          <w:tcPr>
            <w:tcW w:w="1260" w:type="dxa"/>
            <w:vMerge w:val="restart"/>
            <w:shd w:val="clear" w:color="auto" w:fill="auto"/>
            <w:vAlign w:val="center"/>
          </w:tcPr>
          <w:p w:rsidR="00A34598" w:rsidRPr="00E95F18" w:rsidRDefault="00A34598" w:rsidP="00A34598">
            <w:pPr>
              <w:pStyle w:val="TAC"/>
              <w:rPr>
                <w:ins w:id="3984" w:author="Bin Han" w:date="2018-07-13T15:55:00Z"/>
                <w:rFonts w:cs="Arial"/>
                <w:lang w:eastAsia="en-US"/>
              </w:rPr>
            </w:pPr>
            <w:ins w:id="3985" w:author="Bin Han" w:date="2018-07-13T15:55:00Z">
              <w:r w:rsidRPr="00E95F18">
                <w:rPr>
                  <w:rFonts w:cs="Arial"/>
                  <w:lang w:eastAsia="en-US"/>
                </w:rPr>
                <w:t>(RSRP for Cell 1 +4dB)</w:t>
              </w:r>
            </w:ins>
          </w:p>
        </w:tc>
        <w:tc>
          <w:tcPr>
            <w:tcW w:w="1440" w:type="dxa"/>
            <w:vMerge w:val="restart"/>
            <w:shd w:val="clear" w:color="auto" w:fill="auto"/>
            <w:vAlign w:val="center"/>
          </w:tcPr>
          <w:p w:rsidR="00A34598" w:rsidRPr="00E95F18" w:rsidRDefault="00A34598" w:rsidP="00A34598">
            <w:pPr>
              <w:pStyle w:val="TAC"/>
              <w:rPr>
                <w:ins w:id="3986" w:author="Bin Han" w:date="2018-07-13T15:55:00Z"/>
                <w:rFonts w:cs="Arial"/>
                <w:lang w:eastAsia="en-US"/>
              </w:rPr>
            </w:pPr>
            <w:ins w:id="3987" w:author="Bin Han" w:date="2018-07-13T15:55:00Z">
              <w:r w:rsidRPr="00E95F18">
                <w:rPr>
                  <w:rFonts w:cs="Arial"/>
                  <w:lang w:eastAsia="en-US"/>
                </w:rPr>
                <w:t>(RSRP for Cell 1 +8dB)</w:t>
              </w:r>
            </w:ins>
          </w:p>
        </w:tc>
        <w:tc>
          <w:tcPr>
            <w:tcW w:w="1260" w:type="dxa"/>
            <w:vMerge w:val="restart"/>
            <w:shd w:val="clear" w:color="auto" w:fill="auto"/>
            <w:vAlign w:val="center"/>
          </w:tcPr>
          <w:p w:rsidR="00A34598" w:rsidRPr="00E95F18" w:rsidRDefault="00A34598" w:rsidP="00A34598">
            <w:pPr>
              <w:pStyle w:val="TAC"/>
              <w:rPr>
                <w:ins w:id="3988" w:author="Bin Han" w:date="2018-07-13T15:55:00Z"/>
                <w:rFonts w:cs="Arial"/>
                <w:lang w:eastAsia="en-US"/>
              </w:rPr>
            </w:pPr>
            <w:ins w:id="3989" w:author="Bin Han" w:date="2018-07-13T15:55:00Z">
              <w:r w:rsidRPr="00E95F18">
                <w:rPr>
                  <w:rFonts w:cs="Arial"/>
                  <w:lang w:eastAsia="en-US"/>
                </w:rPr>
                <w:t>(RSRP for Cell 1 +4dB)</w:t>
              </w:r>
            </w:ins>
          </w:p>
        </w:tc>
      </w:tr>
      <w:tr w:rsidR="00A34598" w:rsidRPr="00E95F18" w:rsidTr="00A34598">
        <w:trPr>
          <w:trHeight w:val="150"/>
          <w:jc w:val="center"/>
          <w:ins w:id="3990" w:author="Bin Han" w:date="2018-07-13T15:55:00Z"/>
        </w:trPr>
        <w:tc>
          <w:tcPr>
            <w:tcW w:w="1096" w:type="dxa"/>
            <w:vMerge/>
            <w:vAlign w:val="center"/>
          </w:tcPr>
          <w:p w:rsidR="00A34598" w:rsidRPr="00E95F18" w:rsidRDefault="00A34598" w:rsidP="00A34598">
            <w:pPr>
              <w:pStyle w:val="TAL"/>
              <w:rPr>
                <w:ins w:id="3991" w:author="Bin Han" w:date="2018-07-13T15:55:00Z"/>
                <w:rFonts w:cs="Arial"/>
                <w:lang w:eastAsia="en-US"/>
              </w:rPr>
            </w:pPr>
          </w:p>
        </w:tc>
        <w:tc>
          <w:tcPr>
            <w:tcW w:w="1154" w:type="dxa"/>
            <w:vAlign w:val="center"/>
          </w:tcPr>
          <w:p w:rsidR="00A34598" w:rsidRPr="00E95F18" w:rsidRDefault="00A34598" w:rsidP="00A34598">
            <w:pPr>
              <w:pStyle w:val="TAL"/>
              <w:rPr>
                <w:ins w:id="3992" w:author="Bin Han" w:date="2018-07-13T15:55:00Z"/>
                <w:rFonts w:cs="Arial"/>
                <w:lang w:eastAsia="en-US"/>
              </w:rPr>
            </w:pPr>
            <w:ins w:id="3993" w:author="Bin Han" w:date="2018-07-13T15:55:00Z">
              <w:r w:rsidRPr="00E95F18">
                <w:rPr>
                  <w:rFonts w:cs="Arial"/>
                  <w:lang w:eastAsia="en-US"/>
                </w:rPr>
                <w:t>Bands TDD_C</w:t>
              </w:r>
            </w:ins>
          </w:p>
        </w:tc>
        <w:tc>
          <w:tcPr>
            <w:tcW w:w="715" w:type="dxa"/>
            <w:vMerge/>
            <w:vAlign w:val="center"/>
          </w:tcPr>
          <w:p w:rsidR="00A34598" w:rsidRPr="00E95F18" w:rsidRDefault="00A34598" w:rsidP="00A34598">
            <w:pPr>
              <w:pStyle w:val="TAC"/>
              <w:rPr>
                <w:ins w:id="3994" w:author="Bin Han" w:date="2018-07-13T15:55:00Z"/>
                <w:rFonts w:cs="Arial"/>
                <w:lang w:eastAsia="en-US"/>
              </w:rPr>
            </w:pPr>
          </w:p>
        </w:tc>
        <w:tc>
          <w:tcPr>
            <w:tcW w:w="1530" w:type="dxa"/>
            <w:shd w:val="clear" w:color="auto" w:fill="auto"/>
            <w:vAlign w:val="center"/>
          </w:tcPr>
          <w:p w:rsidR="00A34598" w:rsidRPr="004E5BA7" w:rsidRDefault="00A34598" w:rsidP="00A34598">
            <w:pPr>
              <w:pStyle w:val="TAC"/>
              <w:rPr>
                <w:ins w:id="3995" w:author="Bin Han" w:date="2018-07-13T15:55:00Z"/>
                <w:rFonts w:cs="Arial"/>
                <w:szCs w:val="18"/>
                <w:lang w:eastAsia="en-US"/>
              </w:rPr>
            </w:pPr>
            <w:ins w:id="3996" w:author="Bin Han" w:date="2018-07-13T15:55:00Z">
              <w:r w:rsidRPr="004E5BA7">
                <w:rPr>
                  <w:rFonts w:cs="Arial"/>
                  <w:szCs w:val="18"/>
                  <w:lang w:eastAsia="en-US"/>
                </w:rPr>
                <w:t>-120</w:t>
              </w:r>
            </w:ins>
          </w:p>
        </w:tc>
        <w:tc>
          <w:tcPr>
            <w:tcW w:w="1440" w:type="dxa"/>
            <w:vMerge/>
            <w:shd w:val="clear" w:color="auto" w:fill="auto"/>
            <w:vAlign w:val="center"/>
          </w:tcPr>
          <w:p w:rsidR="00A34598" w:rsidRPr="00E95F18" w:rsidRDefault="00A34598" w:rsidP="00A34598">
            <w:pPr>
              <w:pStyle w:val="TAC"/>
              <w:rPr>
                <w:ins w:id="3997"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3998"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3999"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00" w:author="Bin Han" w:date="2018-07-13T15:55:00Z"/>
                <w:rFonts w:cs="Arial"/>
                <w:lang w:eastAsia="en-US"/>
              </w:rPr>
            </w:pPr>
          </w:p>
        </w:tc>
      </w:tr>
      <w:tr w:rsidR="00A34598" w:rsidRPr="00E95F18" w:rsidTr="00A34598">
        <w:trPr>
          <w:trHeight w:val="150"/>
          <w:jc w:val="center"/>
          <w:ins w:id="4001" w:author="Bin Han" w:date="2018-07-13T15:55:00Z"/>
        </w:trPr>
        <w:tc>
          <w:tcPr>
            <w:tcW w:w="1096" w:type="dxa"/>
            <w:vMerge/>
            <w:vAlign w:val="center"/>
          </w:tcPr>
          <w:p w:rsidR="00A34598" w:rsidRPr="00E95F18" w:rsidRDefault="00A34598" w:rsidP="00A34598">
            <w:pPr>
              <w:pStyle w:val="TAL"/>
              <w:rPr>
                <w:ins w:id="4002" w:author="Bin Han" w:date="2018-07-13T15:55:00Z"/>
                <w:rFonts w:cs="Arial"/>
                <w:lang w:eastAsia="en-US"/>
              </w:rPr>
            </w:pPr>
          </w:p>
        </w:tc>
        <w:tc>
          <w:tcPr>
            <w:tcW w:w="1154" w:type="dxa"/>
            <w:vAlign w:val="center"/>
          </w:tcPr>
          <w:p w:rsidR="00A34598" w:rsidRPr="00E95F18" w:rsidRDefault="00A34598" w:rsidP="00A34598">
            <w:pPr>
              <w:pStyle w:val="TAL"/>
              <w:rPr>
                <w:ins w:id="4003" w:author="Bin Han" w:date="2018-07-13T15:55:00Z"/>
                <w:rFonts w:cs="Arial"/>
                <w:lang w:eastAsia="en-US"/>
              </w:rPr>
            </w:pPr>
            <w:ins w:id="4004" w:author="Bin Han" w:date="2018-07-13T15:55:00Z">
              <w:r w:rsidRPr="00E95F18">
                <w:rPr>
                  <w:rFonts w:cs="Arial"/>
                  <w:lang w:eastAsia="en-US"/>
                </w:rPr>
                <w:t>Bands TDD_E</w:t>
              </w:r>
            </w:ins>
          </w:p>
        </w:tc>
        <w:tc>
          <w:tcPr>
            <w:tcW w:w="715" w:type="dxa"/>
            <w:vMerge/>
            <w:vAlign w:val="center"/>
          </w:tcPr>
          <w:p w:rsidR="00A34598" w:rsidRPr="00E95F18" w:rsidRDefault="00A34598" w:rsidP="00A34598">
            <w:pPr>
              <w:pStyle w:val="TAC"/>
              <w:rPr>
                <w:ins w:id="4005" w:author="Bin Han" w:date="2018-07-13T15:55:00Z"/>
                <w:rFonts w:cs="Arial"/>
                <w:lang w:eastAsia="en-US"/>
              </w:rPr>
            </w:pPr>
          </w:p>
        </w:tc>
        <w:tc>
          <w:tcPr>
            <w:tcW w:w="1530" w:type="dxa"/>
            <w:shd w:val="clear" w:color="auto" w:fill="auto"/>
            <w:vAlign w:val="center"/>
          </w:tcPr>
          <w:p w:rsidR="00A34598" w:rsidRPr="004E5BA7" w:rsidRDefault="00A34598" w:rsidP="00A34598">
            <w:pPr>
              <w:pStyle w:val="TAC"/>
              <w:rPr>
                <w:ins w:id="4006" w:author="Bin Han" w:date="2018-07-13T15:55:00Z"/>
                <w:rFonts w:cs="Arial"/>
                <w:szCs w:val="18"/>
                <w:lang w:eastAsia="en-US"/>
              </w:rPr>
            </w:pPr>
            <w:ins w:id="4007" w:author="Bin Han" w:date="2018-07-13T15:55:00Z">
              <w:r w:rsidRPr="004E5BA7">
                <w:rPr>
                  <w:rFonts w:cs="Arial"/>
                  <w:szCs w:val="18"/>
                  <w:lang w:eastAsia="en-US"/>
                </w:rPr>
                <w:t>-119</w:t>
              </w:r>
            </w:ins>
          </w:p>
        </w:tc>
        <w:tc>
          <w:tcPr>
            <w:tcW w:w="1440" w:type="dxa"/>
            <w:vMerge/>
            <w:shd w:val="clear" w:color="auto" w:fill="auto"/>
            <w:vAlign w:val="center"/>
          </w:tcPr>
          <w:p w:rsidR="00A34598" w:rsidRPr="00E95F18" w:rsidRDefault="00A34598" w:rsidP="00A34598">
            <w:pPr>
              <w:pStyle w:val="TAC"/>
              <w:rPr>
                <w:ins w:id="4008"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09"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4010"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11" w:author="Bin Han" w:date="2018-07-13T15:55:00Z"/>
                <w:rFonts w:cs="Arial"/>
                <w:lang w:eastAsia="en-US"/>
              </w:rPr>
            </w:pPr>
          </w:p>
        </w:tc>
      </w:tr>
      <w:tr w:rsidR="00A34598" w:rsidRPr="00E95F18" w:rsidTr="00A34598">
        <w:trPr>
          <w:trHeight w:val="150"/>
          <w:jc w:val="center"/>
          <w:ins w:id="4012" w:author="Bin Han" w:date="2018-07-13T15:55:00Z"/>
        </w:trPr>
        <w:tc>
          <w:tcPr>
            <w:tcW w:w="1096" w:type="dxa"/>
            <w:vMerge/>
            <w:vAlign w:val="center"/>
          </w:tcPr>
          <w:p w:rsidR="00A34598" w:rsidRPr="00E95F18" w:rsidRDefault="00A34598" w:rsidP="00A34598">
            <w:pPr>
              <w:pStyle w:val="TAL"/>
              <w:rPr>
                <w:ins w:id="4013" w:author="Bin Han" w:date="2018-07-13T15:55:00Z"/>
                <w:rFonts w:cs="Arial"/>
                <w:vertAlign w:val="superscript"/>
                <w:lang w:eastAsia="en-US"/>
              </w:rPr>
            </w:pPr>
          </w:p>
        </w:tc>
        <w:tc>
          <w:tcPr>
            <w:tcW w:w="1154" w:type="dxa"/>
            <w:vAlign w:val="center"/>
          </w:tcPr>
          <w:p w:rsidR="00A34598" w:rsidRPr="00E95F18" w:rsidRDefault="00A34598" w:rsidP="00A34598">
            <w:pPr>
              <w:pStyle w:val="TAL"/>
              <w:rPr>
                <w:ins w:id="4014" w:author="Bin Han" w:date="2018-07-13T15:55:00Z"/>
                <w:rFonts w:cs="Arial"/>
                <w:lang w:eastAsia="en-US"/>
              </w:rPr>
            </w:pPr>
            <w:ins w:id="4015" w:author="Bin Han" w:date="2018-07-13T15:55:00Z">
              <w:r w:rsidRPr="00E95F18">
                <w:rPr>
                  <w:rFonts w:cs="Arial"/>
                  <w:lang w:eastAsia="en-US"/>
                </w:rPr>
                <w:t>Bands FDD_A</w:t>
              </w:r>
            </w:ins>
          </w:p>
        </w:tc>
        <w:tc>
          <w:tcPr>
            <w:tcW w:w="715" w:type="dxa"/>
            <w:vMerge/>
            <w:vAlign w:val="center"/>
          </w:tcPr>
          <w:p w:rsidR="00A34598" w:rsidRPr="00E95F18" w:rsidRDefault="00A34598" w:rsidP="00A34598">
            <w:pPr>
              <w:pStyle w:val="TAC"/>
              <w:rPr>
                <w:ins w:id="4016" w:author="Bin Han" w:date="2018-07-13T15:55:00Z"/>
                <w:rFonts w:cs="Arial"/>
                <w:lang w:eastAsia="en-US"/>
              </w:rPr>
            </w:pPr>
          </w:p>
        </w:tc>
        <w:tc>
          <w:tcPr>
            <w:tcW w:w="1530" w:type="dxa"/>
            <w:shd w:val="clear" w:color="auto" w:fill="auto"/>
            <w:vAlign w:val="center"/>
          </w:tcPr>
          <w:p w:rsidR="00A34598" w:rsidRPr="004E5BA7" w:rsidRDefault="00A34598" w:rsidP="00A34598">
            <w:pPr>
              <w:pStyle w:val="TAC"/>
              <w:rPr>
                <w:ins w:id="4017" w:author="Bin Han" w:date="2018-07-13T15:55:00Z"/>
                <w:rFonts w:cs="Arial"/>
                <w:szCs w:val="18"/>
                <w:lang w:eastAsia="en-US"/>
              </w:rPr>
            </w:pPr>
            <w:ins w:id="4018" w:author="Bin Han" w:date="2018-07-13T15:55:00Z">
              <w:r w:rsidRPr="004E5BA7">
                <w:rPr>
                  <w:rFonts w:cs="Arial"/>
                  <w:szCs w:val="18"/>
                  <w:lang w:eastAsia="en-US"/>
                </w:rPr>
                <w:t>-121</w:t>
              </w:r>
            </w:ins>
          </w:p>
        </w:tc>
        <w:tc>
          <w:tcPr>
            <w:tcW w:w="1440" w:type="dxa"/>
            <w:vMerge/>
            <w:shd w:val="clear" w:color="auto" w:fill="auto"/>
            <w:vAlign w:val="center"/>
          </w:tcPr>
          <w:p w:rsidR="00A34598" w:rsidRPr="00E95F18" w:rsidRDefault="00A34598" w:rsidP="00A34598">
            <w:pPr>
              <w:pStyle w:val="TAC"/>
              <w:rPr>
                <w:ins w:id="4019"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20"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4021"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22" w:author="Bin Han" w:date="2018-07-13T15:55:00Z"/>
                <w:rFonts w:cs="Arial"/>
                <w:lang w:eastAsia="en-US"/>
              </w:rPr>
            </w:pPr>
          </w:p>
        </w:tc>
      </w:tr>
      <w:tr w:rsidR="00A34598" w:rsidRPr="00E95F18" w:rsidTr="00A34598">
        <w:trPr>
          <w:trHeight w:val="150"/>
          <w:jc w:val="center"/>
          <w:ins w:id="4023" w:author="Bin Han" w:date="2018-07-13T15:55:00Z"/>
        </w:trPr>
        <w:tc>
          <w:tcPr>
            <w:tcW w:w="1096" w:type="dxa"/>
            <w:vMerge/>
            <w:vAlign w:val="center"/>
          </w:tcPr>
          <w:p w:rsidR="00A34598" w:rsidRPr="00E95F18" w:rsidRDefault="00A34598" w:rsidP="00A34598">
            <w:pPr>
              <w:pStyle w:val="TAL"/>
              <w:rPr>
                <w:ins w:id="4024" w:author="Bin Han" w:date="2018-07-13T15:55:00Z"/>
                <w:rFonts w:cs="Arial"/>
                <w:lang w:eastAsia="en-US"/>
              </w:rPr>
            </w:pPr>
          </w:p>
        </w:tc>
        <w:tc>
          <w:tcPr>
            <w:tcW w:w="1154" w:type="dxa"/>
            <w:vAlign w:val="center"/>
          </w:tcPr>
          <w:p w:rsidR="00A34598" w:rsidRPr="00E95F18" w:rsidRDefault="00A34598" w:rsidP="00A34598">
            <w:pPr>
              <w:pStyle w:val="TAL"/>
              <w:rPr>
                <w:ins w:id="4025" w:author="Bin Han" w:date="2018-07-13T15:55:00Z"/>
                <w:rFonts w:cs="Arial"/>
                <w:lang w:eastAsia="en-US"/>
              </w:rPr>
            </w:pPr>
            <w:ins w:id="4026" w:author="Bin Han" w:date="2018-07-13T15:5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715" w:type="dxa"/>
            <w:vMerge/>
            <w:vAlign w:val="center"/>
          </w:tcPr>
          <w:p w:rsidR="00A34598" w:rsidRPr="00E95F18" w:rsidRDefault="00A34598" w:rsidP="00A34598">
            <w:pPr>
              <w:pStyle w:val="TAC"/>
              <w:rPr>
                <w:ins w:id="4027"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4028" w:author="Bin Han" w:date="2018-07-13T15:55:00Z"/>
                <w:rFonts w:cs="Arial"/>
                <w:lang w:eastAsia="en-US"/>
              </w:rPr>
            </w:pPr>
            <w:ins w:id="4029" w:author="Bin Han" w:date="2018-07-13T15:55:00Z">
              <w:r w:rsidRPr="00E95F18">
                <w:rPr>
                  <w:rFonts w:cs="Arial"/>
                  <w:lang w:eastAsia="en-US"/>
                </w:rPr>
                <w:t>-120.5</w:t>
              </w:r>
            </w:ins>
          </w:p>
        </w:tc>
        <w:tc>
          <w:tcPr>
            <w:tcW w:w="1440" w:type="dxa"/>
            <w:vMerge/>
            <w:shd w:val="clear" w:color="auto" w:fill="auto"/>
          </w:tcPr>
          <w:p w:rsidR="00A34598" w:rsidRPr="00E95F18" w:rsidRDefault="00A34598" w:rsidP="00A34598">
            <w:pPr>
              <w:pStyle w:val="TAC"/>
              <w:rPr>
                <w:ins w:id="4030" w:author="Bin Han" w:date="2018-07-13T15:55:00Z"/>
                <w:rFonts w:cs="Arial"/>
                <w:lang w:eastAsia="en-US"/>
              </w:rPr>
            </w:pPr>
          </w:p>
        </w:tc>
        <w:tc>
          <w:tcPr>
            <w:tcW w:w="1260" w:type="dxa"/>
            <w:vMerge/>
            <w:shd w:val="clear" w:color="auto" w:fill="auto"/>
          </w:tcPr>
          <w:p w:rsidR="00A34598" w:rsidRPr="00E95F18" w:rsidRDefault="00A34598" w:rsidP="00A34598">
            <w:pPr>
              <w:pStyle w:val="TAC"/>
              <w:rPr>
                <w:ins w:id="4031"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4032"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33" w:author="Bin Han" w:date="2018-07-13T15:55:00Z"/>
                <w:rFonts w:cs="Arial"/>
                <w:lang w:eastAsia="en-US"/>
              </w:rPr>
            </w:pPr>
          </w:p>
        </w:tc>
      </w:tr>
      <w:tr w:rsidR="00A34598" w:rsidRPr="00E95F18" w:rsidTr="00A34598">
        <w:trPr>
          <w:trHeight w:val="150"/>
          <w:jc w:val="center"/>
          <w:ins w:id="4034" w:author="Bin Han" w:date="2018-07-13T15:55:00Z"/>
        </w:trPr>
        <w:tc>
          <w:tcPr>
            <w:tcW w:w="1096" w:type="dxa"/>
            <w:vMerge/>
            <w:vAlign w:val="center"/>
          </w:tcPr>
          <w:p w:rsidR="00A34598" w:rsidRPr="00E95F18" w:rsidRDefault="00A34598" w:rsidP="00A34598">
            <w:pPr>
              <w:pStyle w:val="TAL"/>
              <w:rPr>
                <w:ins w:id="4035" w:author="Bin Han" w:date="2018-07-13T15:55:00Z"/>
                <w:rFonts w:cs="Arial"/>
                <w:lang w:eastAsia="en-US"/>
              </w:rPr>
            </w:pPr>
          </w:p>
        </w:tc>
        <w:tc>
          <w:tcPr>
            <w:tcW w:w="1154" w:type="dxa"/>
            <w:vAlign w:val="center"/>
          </w:tcPr>
          <w:p w:rsidR="00A34598" w:rsidRPr="00E95F18" w:rsidRDefault="00A34598" w:rsidP="00A34598">
            <w:pPr>
              <w:pStyle w:val="TAL"/>
              <w:rPr>
                <w:ins w:id="4036" w:author="Bin Han" w:date="2018-07-13T15:55:00Z"/>
                <w:rFonts w:cs="Arial"/>
                <w:lang w:eastAsia="en-US"/>
              </w:rPr>
            </w:pPr>
            <w:ins w:id="4037" w:author="Bin Han" w:date="2018-07-13T15:55:00Z">
              <w:r w:rsidRPr="00E95F18">
                <w:rPr>
                  <w:rFonts w:cs="Arial"/>
                  <w:lang w:eastAsia="en-US"/>
                </w:rPr>
                <w:t>Bands FDD_C</w:t>
              </w:r>
            </w:ins>
          </w:p>
        </w:tc>
        <w:tc>
          <w:tcPr>
            <w:tcW w:w="715" w:type="dxa"/>
            <w:vMerge/>
            <w:vAlign w:val="center"/>
          </w:tcPr>
          <w:p w:rsidR="00A34598" w:rsidRPr="00E95F18" w:rsidRDefault="00A34598" w:rsidP="00A34598">
            <w:pPr>
              <w:pStyle w:val="TAC"/>
              <w:rPr>
                <w:ins w:id="4038"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4039" w:author="Bin Han" w:date="2018-07-13T15:55:00Z"/>
                <w:rFonts w:cs="Arial"/>
                <w:lang w:eastAsia="en-US"/>
              </w:rPr>
            </w:pPr>
            <w:ins w:id="4040" w:author="Bin Han" w:date="2018-07-13T15:55:00Z">
              <w:r w:rsidRPr="00E95F18">
                <w:rPr>
                  <w:rFonts w:cs="Arial"/>
                  <w:lang w:eastAsia="en-US"/>
                </w:rPr>
                <w:t>-120</w:t>
              </w:r>
            </w:ins>
          </w:p>
        </w:tc>
        <w:tc>
          <w:tcPr>
            <w:tcW w:w="1440" w:type="dxa"/>
            <w:vMerge/>
            <w:shd w:val="clear" w:color="auto" w:fill="auto"/>
          </w:tcPr>
          <w:p w:rsidR="00A34598" w:rsidRPr="00E95F18" w:rsidRDefault="00A34598" w:rsidP="00A34598">
            <w:pPr>
              <w:pStyle w:val="TAC"/>
              <w:rPr>
                <w:ins w:id="4041" w:author="Bin Han" w:date="2018-07-13T15:55:00Z"/>
                <w:rFonts w:cs="Arial"/>
                <w:lang w:eastAsia="en-US"/>
              </w:rPr>
            </w:pPr>
          </w:p>
        </w:tc>
        <w:tc>
          <w:tcPr>
            <w:tcW w:w="1260" w:type="dxa"/>
            <w:vMerge/>
            <w:shd w:val="clear" w:color="auto" w:fill="auto"/>
          </w:tcPr>
          <w:p w:rsidR="00A34598" w:rsidRPr="00E95F18" w:rsidRDefault="00A34598" w:rsidP="00A34598">
            <w:pPr>
              <w:pStyle w:val="TAC"/>
              <w:rPr>
                <w:ins w:id="4042"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4043"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44" w:author="Bin Han" w:date="2018-07-13T15:55:00Z"/>
                <w:rFonts w:cs="Arial"/>
                <w:lang w:eastAsia="en-US"/>
              </w:rPr>
            </w:pPr>
          </w:p>
        </w:tc>
      </w:tr>
      <w:tr w:rsidR="00A34598" w:rsidRPr="00E95F18" w:rsidTr="00A34598">
        <w:trPr>
          <w:trHeight w:val="150"/>
          <w:jc w:val="center"/>
          <w:ins w:id="4045" w:author="Bin Han" w:date="2018-07-13T15:55:00Z"/>
        </w:trPr>
        <w:tc>
          <w:tcPr>
            <w:tcW w:w="1096" w:type="dxa"/>
            <w:vMerge/>
            <w:vAlign w:val="center"/>
          </w:tcPr>
          <w:p w:rsidR="00A34598" w:rsidRPr="00E95F18" w:rsidRDefault="00A34598" w:rsidP="00A34598">
            <w:pPr>
              <w:pStyle w:val="TAL"/>
              <w:rPr>
                <w:ins w:id="4046" w:author="Bin Han" w:date="2018-07-13T15:55:00Z"/>
                <w:rFonts w:cs="Arial"/>
                <w:lang w:eastAsia="en-US"/>
              </w:rPr>
            </w:pPr>
          </w:p>
        </w:tc>
        <w:tc>
          <w:tcPr>
            <w:tcW w:w="1154" w:type="dxa"/>
            <w:vAlign w:val="center"/>
          </w:tcPr>
          <w:p w:rsidR="00A34598" w:rsidRPr="00E95F18" w:rsidRDefault="00A34598" w:rsidP="00A34598">
            <w:pPr>
              <w:pStyle w:val="TAL"/>
              <w:rPr>
                <w:ins w:id="4047" w:author="Bin Han" w:date="2018-07-13T15:55:00Z"/>
                <w:rFonts w:cs="Arial"/>
                <w:lang w:eastAsia="en-US"/>
              </w:rPr>
            </w:pPr>
            <w:ins w:id="4048" w:author="Bin Han" w:date="2018-07-13T15:55:00Z">
              <w:r w:rsidRPr="00E95F18">
                <w:rPr>
                  <w:rFonts w:cs="Arial"/>
                  <w:lang w:eastAsia="en-US"/>
                </w:rPr>
                <w:t>Bands FDD_D</w:t>
              </w:r>
            </w:ins>
          </w:p>
        </w:tc>
        <w:tc>
          <w:tcPr>
            <w:tcW w:w="715" w:type="dxa"/>
            <w:vMerge/>
            <w:vAlign w:val="center"/>
          </w:tcPr>
          <w:p w:rsidR="00A34598" w:rsidRPr="00E95F18" w:rsidRDefault="00A34598" w:rsidP="00A34598">
            <w:pPr>
              <w:pStyle w:val="TAC"/>
              <w:rPr>
                <w:ins w:id="4049"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4050" w:author="Bin Han" w:date="2018-07-13T15:55:00Z"/>
                <w:rFonts w:cs="Arial"/>
                <w:lang w:eastAsia="en-US"/>
              </w:rPr>
            </w:pPr>
            <w:ins w:id="4051" w:author="Bin Han" w:date="2018-07-13T15:55:00Z">
              <w:r w:rsidRPr="00E95F18">
                <w:rPr>
                  <w:rFonts w:cs="Arial"/>
                  <w:lang w:eastAsia="en-US"/>
                </w:rPr>
                <w:t>-119.5</w:t>
              </w:r>
            </w:ins>
          </w:p>
        </w:tc>
        <w:tc>
          <w:tcPr>
            <w:tcW w:w="1440" w:type="dxa"/>
            <w:vMerge/>
            <w:shd w:val="clear" w:color="auto" w:fill="auto"/>
          </w:tcPr>
          <w:p w:rsidR="00A34598" w:rsidRPr="00E95F18" w:rsidRDefault="00A34598" w:rsidP="00A34598">
            <w:pPr>
              <w:pStyle w:val="TAC"/>
              <w:rPr>
                <w:ins w:id="4052" w:author="Bin Han" w:date="2018-07-13T15:55:00Z"/>
                <w:rFonts w:cs="Arial"/>
                <w:lang w:eastAsia="en-US"/>
              </w:rPr>
            </w:pPr>
          </w:p>
        </w:tc>
        <w:tc>
          <w:tcPr>
            <w:tcW w:w="1260" w:type="dxa"/>
            <w:vMerge/>
            <w:shd w:val="clear" w:color="auto" w:fill="auto"/>
          </w:tcPr>
          <w:p w:rsidR="00A34598" w:rsidRPr="00E95F18" w:rsidRDefault="00A34598" w:rsidP="00A34598">
            <w:pPr>
              <w:pStyle w:val="TAC"/>
              <w:rPr>
                <w:ins w:id="4053"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4054"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55" w:author="Bin Han" w:date="2018-07-13T15:55:00Z"/>
                <w:rFonts w:cs="Arial"/>
                <w:lang w:eastAsia="en-US"/>
              </w:rPr>
            </w:pPr>
          </w:p>
        </w:tc>
      </w:tr>
      <w:tr w:rsidR="00A34598" w:rsidRPr="00E95F18" w:rsidTr="00A34598">
        <w:trPr>
          <w:trHeight w:val="150"/>
          <w:jc w:val="center"/>
          <w:ins w:id="4056" w:author="Bin Han" w:date="2018-07-13T15:55:00Z"/>
        </w:trPr>
        <w:tc>
          <w:tcPr>
            <w:tcW w:w="1096" w:type="dxa"/>
            <w:vMerge/>
            <w:vAlign w:val="center"/>
          </w:tcPr>
          <w:p w:rsidR="00A34598" w:rsidRPr="00E95F18" w:rsidRDefault="00A34598" w:rsidP="00A34598">
            <w:pPr>
              <w:pStyle w:val="TAL"/>
              <w:rPr>
                <w:ins w:id="4057" w:author="Bin Han" w:date="2018-07-13T15:55:00Z"/>
                <w:rFonts w:cs="Arial"/>
                <w:lang w:eastAsia="en-US"/>
              </w:rPr>
            </w:pPr>
          </w:p>
        </w:tc>
        <w:tc>
          <w:tcPr>
            <w:tcW w:w="1154" w:type="dxa"/>
            <w:vAlign w:val="center"/>
          </w:tcPr>
          <w:p w:rsidR="00A34598" w:rsidRPr="00E95F18" w:rsidRDefault="00A34598" w:rsidP="00A34598">
            <w:pPr>
              <w:pStyle w:val="TAL"/>
              <w:rPr>
                <w:ins w:id="4058" w:author="Bin Han" w:date="2018-07-13T15:55:00Z"/>
                <w:rFonts w:cs="Arial"/>
                <w:lang w:eastAsia="en-US"/>
              </w:rPr>
            </w:pPr>
            <w:ins w:id="4059" w:author="Bin Han" w:date="2018-07-13T15:55:00Z">
              <w:r w:rsidRPr="00E95F18">
                <w:rPr>
                  <w:rFonts w:cs="Arial"/>
                  <w:lang w:eastAsia="en-US"/>
                </w:rPr>
                <w:t>Bands FDD_E, FDD_F</w:t>
              </w:r>
              <w:r w:rsidRPr="00E95F18">
                <w:rPr>
                  <w:rFonts w:cs="Arial"/>
                  <w:vertAlign w:val="superscript"/>
                  <w:lang w:eastAsia="en-US"/>
                </w:rPr>
                <w:t xml:space="preserve"> Note 7</w:t>
              </w:r>
            </w:ins>
          </w:p>
        </w:tc>
        <w:tc>
          <w:tcPr>
            <w:tcW w:w="715" w:type="dxa"/>
            <w:vMerge/>
            <w:vAlign w:val="center"/>
          </w:tcPr>
          <w:p w:rsidR="00A34598" w:rsidRPr="00E95F18" w:rsidRDefault="00A34598" w:rsidP="00A34598">
            <w:pPr>
              <w:pStyle w:val="TAC"/>
              <w:rPr>
                <w:ins w:id="4060"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4061" w:author="Bin Han" w:date="2018-07-13T15:55:00Z"/>
                <w:rFonts w:cs="Arial"/>
                <w:lang w:eastAsia="en-US"/>
              </w:rPr>
            </w:pPr>
            <w:ins w:id="4062" w:author="Bin Han" w:date="2018-07-13T15:55:00Z">
              <w:r w:rsidRPr="00E95F18">
                <w:rPr>
                  <w:rFonts w:cs="Arial"/>
                  <w:lang w:eastAsia="en-US"/>
                </w:rPr>
                <w:t>-119</w:t>
              </w:r>
            </w:ins>
          </w:p>
        </w:tc>
        <w:tc>
          <w:tcPr>
            <w:tcW w:w="1440" w:type="dxa"/>
            <w:vMerge/>
            <w:shd w:val="clear" w:color="auto" w:fill="auto"/>
          </w:tcPr>
          <w:p w:rsidR="00A34598" w:rsidRPr="00E95F18" w:rsidRDefault="00A34598" w:rsidP="00A34598">
            <w:pPr>
              <w:pStyle w:val="TAC"/>
              <w:rPr>
                <w:ins w:id="4063" w:author="Bin Han" w:date="2018-07-13T15:55:00Z"/>
                <w:rFonts w:cs="Arial"/>
                <w:lang w:eastAsia="en-US"/>
              </w:rPr>
            </w:pPr>
          </w:p>
        </w:tc>
        <w:tc>
          <w:tcPr>
            <w:tcW w:w="1260" w:type="dxa"/>
            <w:vMerge/>
            <w:shd w:val="clear" w:color="auto" w:fill="auto"/>
          </w:tcPr>
          <w:p w:rsidR="00A34598" w:rsidRPr="00E95F18" w:rsidRDefault="00A34598" w:rsidP="00A34598">
            <w:pPr>
              <w:pStyle w:val="TAC"/>
              <w:rPr>
                <w:ins w:id="4064"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4065"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66" w:author="Bin Han" w:date="2018-07-13T15:55:00Z"/>
                <w:rFonts w:cs="Arial"/>
                <w:lang w:eastAsia="en-US"/>
              </w:rPr>
            </w:pPr>
          </w:p>
        </w:tc>
      </w:tr>
      <w:tr w:rsidR="00A34598" w:rsidRPr="00E95F18" w:rsidTr="00A34598">
        <w:trPr>
          <w:trHeight w:val="150"/>
          <w:jc w:val="center"/>
          <w:ins w:id="4067" w:author="Bin Han" w:date="2018-07-13T15:55:00Z"/>
        </w:trPr>
        <w:tc>
          <w:tcPr>
            <w:tcW w:w="1096" w:type="dxa"/>
            <w:vMerge/>
            <w:vAlign w:val="center"/>
          </w:tcPr>
          <w:p w:rsidR="00A34598" w:rsidRPr="00E95F18" w:rsidRDefault="00A34598" w:rsidP="00A34598">
            <w:pPr>
              <w:pStyle w:val="TAL"/>
              <w:rPr>
                <w:ins w:id="4068" w:author="Bin Han" w:date="2018-07-13T15:55:00Z"/>
                <w:rFonts w:cs="Arial"/>
                <w:lang w:eastAsia="en-US"/>
              </w:rPr>
            </w:pPr>
          </w:p>
        </w:tc>
        <w:tc>
          <w:tcPr>
            <w:tcW w:w="1154" w:type="dxa"/>
            <w:vAlign w:val="center"/>
          </w:tcPr>
          <w:p w:rsidR="00A34598" w:rsidRPr="00E95F18" w:rsidRDefault="00A34598" w:rsidP="00A34598">
            <w:pPr>
              <w:pStyle w:val="TAL"/>
              <w:rPr>
                <w:ins w:id="4069" w:author="Bin Han" w:date="2018-07-13T15:55:00Z"/>
                <w:rFonts w:cs="Arial"/>
                <w:lang w:eastAsia="en-US"/>
              </w:rPr>
            </w:pPr>
            <w:ins w:id="4070" w:author="Bin Han" w:date="2018-07-13T15:55:00Z">
              <w:r w:rsidRPr="00E95F18">
                <w:rPr>
                  <w:rFonts w:cs="Arial"/>
                  <w:lang w:eastAsia="en-US"/>
                </w:rPr>
                <w:t>Bands FDD_G</w:t>
              </w:r>
            </w:ins>
          </w:p>
        </w:tc>
        <w:tc>
          <w:tcPr>
            <w:tcW w:w="715" w:type="dxa"/>
            <w:vMerge/>
            <w:vAlign w:val="center"/>
          </w:tcPr>
          <w:p w:rsidR="00A34598" w:rsidRPr="00E95F18" w:rsidRDefault="00A34598" w:rsidP="00A34598">
            <w:pPr>
              <w:pStyle w:val="TAC"/>
              <w:rPr>
                <w:ins w:id="4071"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4072" w:author="Bin Han" w:date="2018-07-13T15:55:00Z"/>
                <w:rFonts w:cs="Arial"/>
                <w:lang w:eastAsia="en-US"/>
              </w:rPr>
            </w:pPr>
            <w:ins w:id="4073" w:author="Bin Han" w:date="2018-07-13T15:55:00Z">
              <w:r w:rsidRPr="00E95F18">
                <w:rPr>
                  <w:rFonts w:cs="Arial"/>
                  <w:lang w:eastAsia="en-US"/>
                </w:rPr>
                <w:t>-118</w:t>
              </w:r>
            </w:ins>
          </w:p>
        </w:tc>
        <w:tc>
          <w:tcPr>
            <w:tcW w:w="1440" w:type="dxa"/>
            <w:vMerge/>
            <w:shd w:val="clear" w:color="auto" w:fill="auto"/>
          </w:tcPr>
          <w:p w:rsidR="00A34598" w:rsidRPr="00E95F18" w:rsidRDefault="00A34598" w:rsidP="00A34598">
            <w:pPr>
              <w:pStyle w:val="TAC"/>
              <w:rPr>
                <w:ins w:id="4074" w:author="Bin Han" w:date="2018-07-13T15:55:00Z"/>
                <w:rFonts w:cs="Arial"/>
                <w:lang w:eastAsia="en-US"/>
              </w:rPr>
            </w:pPr>
          </w:p>
        </w:tc>
        <w:tc>
          <w:tcPr>
            <w:tcW w:w="1260" w:type="dxa"/>
            <w:vMerge/>
            <w:shd w:val="clear" w:color="auto" w:fill="auto"/>
          </w:tcPr>
          <w:p w:rsidR="00A34598" w:rsidRPr="00E95F18" w:rsidRDefault="00A34598" w:rsidP="00A34598">
            <w:pPr>
              <w:pStyle w:val="TAC"/>
              <w:rPr>
                <w:ins w:id="4075"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4076"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77" w:author="Bin Han" w:date="2018-07-13T15:55:00Z"/>
                <w:rFonts w:cs="Arial"/>
                <w:lang w:eastAsia="en-US"/>
              </w:rPr>
            </w:pPr>
          </w:p>
        </w:tc>
      </w:tr>
      <w:tr w:rsidR="00A34598" w:rsidRPr="00E95F18" w:rsidTr="00A34598">
        <w:trPr>
          <w:trHeight w:val="150"/>
          <w:jc w:val="center"/>
          <w:ins w:id="4078" w:author="Bin Han" w:date="2018-07-13T15:55:00Z"/>
        </w:trPr>
        <w:tc>
          <w:tcPr>
            <w:tcW w:w="1096" w:type="dxa"/>
            <w:vMerge/>
            <w:vAlign w:val="center"/>
          </w:tcPr>
          <w:p w:rsidR="00A34598" w:rsidRPr="00E95F18" w:rsidRDefault="00A34598" w:rsidP="00A34598">
            <w:pPr>
              <w:pStyle w:val="TAL"/>
              <w:rPr>
                <w:ins w:id="4079" w:author="Bin Han" w:date="2018-07-13T15:55:00Z"/>
                <w:rFonts w:cs="Arial"/>
                <w:lang w:eastAsia="en-US"/>
              </w:rPr>
            </w:pPr>
          </w:p>
        </w:tc>
        <w:tc>
          <w:tcPr>
            <w:tcW w:w="1154" w:type="dxa"/>
            <w:vAlign w:val="center"/>
          </w:tcPr>
          <w:p w:rsidR="00A34598" w:rsidRPr="00E95F18" w:rsidRDefault="00A34598" w:rsidP="00A34598">
            <w:pPr>
              <w:pStyle w:val="TAL"/>
              <w:rPr>
                <w:ins w:id="4080" w:author="Bin Han" w:date="2018-07-13T15:55:00Z"/>
                <w:rFonts w:cs="Arial"/>
                <w:lang w:eastAsia="en-US"/>
              </w:rPr>
            </w:pPr>
            <w:ins w:id="4081" w:author="Bin Han" w:date="2018-07-13T15:55:00Z">
              <w:r w:rsidRPr="00E95F18">
                <w:rPr>
                  <w:rFonts w:cs="Arial"/>
                  <w:lang w:eastAsia="en-US"/>
                </w:rPr>
                <w:t>Bands FDD_H</w:t>
              </w:r>
            </w:ins>
          </w:p>
        </w:tc>
        <w:tc>
          <w:tcPr>
            <w:tcW w:w="715" w:type="dxa"/>
            <w:vMerge/>
            <w:vAlign w:val="center"/>
          </w:tcPr>
          <w:p w:rsidR="00A34598" w:rsidRPr="00E95F18" w:rsidRDefault="00A34598" w:rsidP="00A34598">
            <w:pPr>
              <w:pStyle w:val="TAC"/>
              <w:rPr>
                <w:ins w:id="4082" w:author="Bin Han" w:date="2018-07-13T15:55:00Z"/>
                <w:rFonts w:cs="Arial"/>
                <w:lang w:eastAsia="en-US"/>
              </w:rPr>
            </w:pPr>
          </w:p>
        </w:tc>
        <w:tc>
          <w:tcPr>
            <w:tcW w:w="1530" w:type="dxa"/>
            <w:shd w:val="clear" w:color="auto" w:fill="auto"/>
            <w:vAlign w:val="center"/>
          </w:tcPr>
          <w:p w:rsidR="00A34598" w:rsidRPr="00E95F18" w:rsidRDefault="00A34598" w:rsidP="00A34598">
            <w:pPr>
              <w:pStyle w:val="TAC"/>
              <w:rPr>
                <w:ins w:id="4083" w:author="Bin Han" w:date="2018-07-13T15:55:00Z"/>
                <w:rFonts w:cs="Arial"/>
                <w:lang w:eastAsia="en-US"/>
              </w:rPr>
            </w:pPr>
            <w:ins w:id="4084" w:author="Bin Han" w:date="2018-07-13T15:55:00Z">
              <w:r w:rsidRPr="00E95F18">
                <w:rPr>
                  <w:rFonts w:cs="Arial"/>
                  <w:lang w:eastAsia="en-US"/>
                </w:rPr>
                <w:t>-117.5</w:t>
              </w:r>
            </w:ins>
          </w:p>
        </w:tc>
        <w:tc>
          <w:tcPr>
            <w:tcW w:w="1440" w:type="dxa"/>
            <w:vMerge/>
            <w:shd w:val="clear" w:color="auto" w:fill="auto"/>
          </w:tcPr>
          <w:p w:rsidR="00A34598" w:rsidRPr="00E95F18" w:rsidRDefault="00A34598" w:rsidP="00A34598">
            <w:pPr>
              <w:pStyle w:val="TAC"/>
              <w:rPr>
                <w:ins w:id="4085" w:author="Bin Han" w:date="2018-07-13T15:55:00Z"/>
                <w:rFonts w:cs="Arial"/>
                <w:lang w:eastAsia="en-US"/>
              </w:rPr>
            </w:pPr>
          </w:p>
        </w:tc>
        <w:tc>
          <w:tcPr>
            <w:tcW w:w="1260" w:type="dxa"/>
            <w:vMerge/>
            <w:shd w:val="clear" w:color="auto" w:fill="auto"/>
          </w:tcPr>
          <w:p w:rsidR="00A34598" w:rsidRPr="00E95F18" w:rsidRDefault="00A34598" w:rsidP="00A34598">
            <w:pPr>
              <w:pStyle w:val="TAC"/>
              <w:rPr>
                <w:ins w:id="4086" w:author="Bin Han" w:date="2018-07-13T15:55:00Z"/>
                <w:rFonts w:cs="Arial"/>
                <w:lang w:eastAsia="en-US"/>
              </w:rPr>
            </w:pPr>
          </w:p>
        </w:tc>
        <w:tc>
          <w:tcPr>
            <w:tcW w:w="1440" w:type="dxa"/>
            <w:vMerge/>
            <w:shd w:val="clear" w:color="auto" w:fill="auto"/>
            <w:vAlign w:val="center"/>
          </w:tcPr>
          <w:p w:rsidR="00A34598" w:rsidRPr="00E95F18" w:rsidRDefault="00A34598" w:rsidP="00A34598">
            <w:pPr>
              <w:pStyle w:val="TAC"/>
              <w:rPr>
                <w:ins w:id="4087" w:author="Bin Han" w:date="2018-07-13T15:55:00Z"/>
                <w:rFonts w:cs="Arial"/>
                <w:lang w:eastAsia="en-US"/>
              </w:rPr>
            </w:pPr>
          </w:p>
        </w:tc>
        <w:tc>
          <w:tcPr>
            <w:tcW w:w="1260" w:type="dxa"/>
            <w:vMerge/>
            <w:shd w:val="clear" w:color="auto" w:fill="auto"/>
            <w:vAlign w:val="center"/>
          </w:tcPr>
          <w:p w:rsidR="00A34598" w:rsidRPr="00E95F18" w:rsidRDefault="00A34598" w:rsidP="00A34598">
            <w:pPr>
              <w:pStyle w:val="TAC"/>
              <w:rPr>
                <w:ins w:id="4088" w:author="Bin Han" w:date="2018-07-13T15:55:00Z"/>
                <w:rFonts w:cs="Arial"/>
                <w:lang w:eastAsia="en-US"/>
              </w:rPr>
            </w:pPr>
          </w:p>
        </w:tc>
      </w:tr>
      <w:tr w:rsidR="00A34598" w:rsidRPr="00E95F18" w:rsidTr="00A34598">
        <w:trPr>
          <w:trHeight w:val="75"/>
          <w:jc w:val="center"/>
          <w:ins w:id="4089" w:author="Bin Han" w:date="2018-07-13T15:55:00Z"/>
        </w:trPr>
        <w:tc>
          <w:tcPr>
            <w:tcW w:w="1096" w:type="dxa"/>
            <w:vMerge w:val="restart"/>
            <w:vAlign w:val="center"/>
          </w:tcPr>
          <w:p w:rsidR="00A34598" w:rsidRPr="00E95F18" w:rsidRDefault="00A34598" w:rsidP="00A34598">
            <w:pPr>
              <w:pStyle w:val="TAL"/>
              <w:rPr>
                <w:ins w:id="4090" w:author="Bin Han" w:date="2018-07-13T15:55:00Z"/>
                <w:rFonts w:cs="Arial"/>
                <w:lang w:eastAsia="en-US"/>
              </w:rPr>
            </w:pPr>
            <w:ins w:id="4091" w:author="Bin Han" w:date="2018-07-13T15:55:00Z">
              <w:r w:rsidRPr="00E95F18">
                <w:rPr>
                  <w:rFonts w:cs="Arial"/>
                  <w:lang w:eastAsia="en-US"/>
                </w:rPr>
                <w:t>Io</w:t>
              </w:r>
              <w:r w:rsidRPr="00E95F18">
                <w:rPr>
                  <w:rFonts w:cs="Arial"/>
                  <w:vertAlign w:val="superscript"/>
                  <w:lang w:eastAsia="en-US"/>
                </w:rPr>
                <w:t>Note4</w:t>
              </w:r>
            </w:ins>
          </w:p>
        </w:tc>
        <w:tc>
          <w:tcPr>
            <w:tcW w:w="1154" w:type="dxa"/>
            <w:vAlign w:val="center"/>
          </w:tcPr>
          <w:p w:rsidR="00A34598" w:rsidRPr="00E95F18" w:rsidRDefault="00A34598" w:rsidP="00A34598">
            <w:pPr>
              <w:pStyle w:val="TAL"/>
              <w:rPr>
                <w:ins w:id="4092" w:author="Bin Han" w:date="2018-07-13T15:55:00Z"/>
                <w:rFonts w:cs="Arial"/>
                <w:lang w:eastAsia="en-US"/>
              </w:rPr>
            </w:pPr>
            <w:ins w:id="4093" w:author="Bin Han" w:date="2018-07-13T15:55:00Z">
              <w:r w:rsidRPr="00E95F18">
                <w:rPr>
                  <w:rFonts w:cs="Arial"/>
                  <w:lang w:eastAsia="en-US"/>
                </w:rPr>
                <w:t>Bands TDD_A</w:t>
              </w:r>
            </w:ins>
          </w:p>
        </w:tc>
        <w:tc>
          <w:tcPr>
            <w:tcW w:w="715" w:type="dxa"/>
            <w:vMerge w:val="restart"/>
            <w:vAlign w:val="center"/>
          </w:tcPr>
          <w:p w:rsidR="00A34598" w:rsidRPr="00E95F18" w:rsidRDefault="00A34598" w:rsidP="00A34598">
            <w:pPr>
              <w:pStyle w:val="TAC"/>
              <w:rPr>
                <w:ins w:id="4094" w:author="Bin Han" w:date="2018-07-13T15:55:00Z"/>
                <w:rFonts w:cs="Arial"/>
                <w:lang w:eastAsia="en-US"/>
              </w:rPr>
            </w:pPr>
            <w:ins w:id="4095" w:author="Bin Han" w:date="2018-07-13T15:55:00Z">
              <w:r w:rsidRPr="00E95F18">
                <w:rPr>
                  <w:rFonts w:cs="Arial"/>
                  <w:lang w:eastAsia="en-US"/>
                </w:rPr>
                <w:t>dBm/ BW</w:t>
              </w:r>
              <w:r w:rsidRPr="00E95F18">
                <w:rPr>
                  <w:rFonts w:cs="Arial"/>
                  <w:vertAlign w:val="subscript"/>
                  <w:lang w:eastAsia="en-US"/>
                </w:rPr>
                <w:t>channel</w:t>
              </w:r>
            </w:ins>
          </w:p>
        </w:tc>
        <w:tc>
          <w:tcPr>
            <w:tcW w:w="1530" w:type="dxa"/>
            <w:shd w:val="clear" w:color="auto" w:fill="auto"/>
            <w:vAlign w:val="center"/>
          </w:tcPr>
          <w:p w:rsidR="00A34598" w:rsidRPr="00FA2E2E" w:rsidRDefault="00A34598" w:rsidP="00A34598">
            <w:pPr>
              <w:pStyle w:val="TAC"/>
              <w:rPr>
                <w:ins w:id="4096" w:author="Bin Han" w:date="2018-07-13T15:55:00Z"/>
                <w:rFonts w:cs="Arial"/>
                <w:szCs w:val="16"/>
                <w:lang w:eastAsia="en-US"/>
              </w:rPr>
            </w:pPr>
            <w:ins w:id="4097" w:author="Bin Han" w:date="2018-07-13T15:55:00Z">
              <w:r w:rsidRPr="00FA2E2E">
                <w:rPr>
                  <w:rFonts w:cs="Arial"/>
                  <w:szCs w:val="16"/>
                  <w:lang w:eastAsia="en-US"/>
                </w:rPr>
                <w:t>-87.76+10log(N</w:t>
              </w:r>
              <w:r w:rsidRPr="00FA2E2E">
                <w:rPr>
                  <w:rFonts w:eastAsia="宋体" w:cs="Arial"/>
                  <w:vertAlign w:val="subscript"/>
                  <w:lang w:eastAsia="zh-CN"/>
                </w:rPr>
                <w:t>RB,c</w:t>
              </w:r>
              <w:r w:rsidRPr="00FA2E2E">
                <w:rPr>
                  <w:rFonts w:cs="Arial"/>
                  <w:szCs w:val="16"/>
                  <w:lang w:eastAsia="en-US"/>
                </w:rPr>
                <w:t>/50)</w:t>
              </w:r>
            </w:ins>
          </w:p>
        </w:tc>
        <w:tc>
          <w:tcPr>
            <w:tcW w:w="2700" w:type="dxa"/>
            <w:gridSpan w:val="2"/>
            <w:vMerge w:val="restart"/>
            <w:shd w:val="clear" w:color="auto" w:fill="auto"/>
            <w:vAlign w:val="center"/>
          </w:tcPr>
          <w:p w:rsidR="00A34598" w:rsidRPr="00E95F18" w:rsidRDefault="00A34598" w:rsidP="00A34598">
            <w:pPr>
              <w:pStyle w:val="TAC"/>
              <w:rPr>
                <w:ins w:id="4098" w:author="Bin Han" w:date="2018-07-13T15:55:00Z"/>
                <w:rFonts w:eastAsia="宋体" w:cs="Arial"/>
                <w:lang w:eastAsia="zh-CN"/>
              </w:rPr>
            </w:pPr>
            <w:ins w:id="4099" w:author="Bin Han" w:date="2018-07-13T15:55:00Z">
              <w:r w:rsidRPr="00E95F18">
                <w:rPr>
                  <w:rFonts w:cs="Arial"/>
                  <w:lang w:eastAsia="en-US"/>
                </w:rPr>
                <w:t xml:space="preserve">(Io for Channel 1 +5.33dB </w:t>
              </w:r>
              <w:r w:rsidRPr="00E95F18">
                <w:rPr>
                  <w:rFonts w:eastAsia="宋体" w:cs="Arial"/>
                  <w:lang w:eastAsia="zh-CN"/>
                </w:rPr>
                <w:t>+10log</w:t>
              </w:r>
            </w:ins>
          </w:p>
          <w:p w:rsidR="00A34598" w:rsidRPr="00E95F18" w:rsidRDefault="00A34598" w:rsidP="00A34598">
            <w:pPr>
              <w:pStyle w:val="TAC"/>
              <w:rPr>
                <w:ins w:id="4100" w:author="Bin Han" w:date="2018-07-13T15:55:00Z"/>
                <w:rFonts w:cs="Arial"/>
                <w:lang w:eastAsia="en-US"/>
              </w:rPr>
            </w:pPr>
            <w:ins w:id="4101" w:author="Bin Han" w:date="2018-07-13T15:55:00Z">
              <w:r w:rsidRPr="00E95F18">
                <w:rPr>
                  <w:rFonts w:eastAsia="宋体" w:cs="Arial"/>
                  <w:lang w:eastAsia="zh-CN"/>
                </w:rPr>
                <w:t>(N</w:t>
              </w:r>
              <w:r w:rsidRPr="00E95F18">
                <w:rPr>
                  <w:rFonts w:eastAsia="宋体" w:cs="Arial"/>
                  <w:vertAlign w:val="subscript"/>
                  <w:lang w:eastAsia="zh-CN"/>
                </w:rPr>
                <w:t>RB channel2</w:t>
              </w:r>
              <w:r w:rsidRPr="00E95F18">
                <w:rPr>
                  <w:rFonts w:eastAsia="宋体" w:cs="Arial"/>
                  <w:lang w:eastAsia="zh-CN"/>
                </w:rPr>
                <w:t xml:space="preserve"> / N</w:t>
              </w:r>
              <w:r w:rsidRPr="00E95F18">
                <w:rPr>
                  <w:rFonts w:eastAsia="宋体" w:cs="Arial"/>
                  <w:vertAlign w:val="subscript"/>
                  <w:lang w:eastAsia="zh-CN"/>
                </w:rPr>
                <w:t>RB channel 1</w:t>
              </w:r>
              <w:r w:rsidRPr="00E95F18">
                <w:rPr>
                  <w:rFonts w:eastAsia="宋体" w:cs="Arial"/>
                  <w:lang w:eastAsia="zh-CN"/>
                </w:rPr>
                <w:t>)</w:t>
              </w:r>
              <w:r w:rsidRPr="00E95F18">
                <w:rPr>
                  <w:rFonts w:cs="Arial"/>
                  <w:lang w:eastAsia="en-US"/>
                </w:rPr>
                <w:t>)</w:t>
              </w:r>
            </w:ins>
          </w:p>
        </w:tc>
        <w:tc>
          <w:tcPr>
            <w:tcW w:w="2700" w:type="dxa"/>
            <w:gridSpan w:val="2"/>
            <w:vMerge w:val="restart"/>
            <w:shd w:val="clear" w:color="auto" w:fill="auto"/>
            <w:vAlign w:val="center"/>
          </w:tcPr>
          <w:p w:rsidR="00A34598" w:rsidRPr="00E95F18" w:rsidRDefault="00A34598" w:rsidP="00A34598">
            <w:pPr>
              <w:pStyle w:val="TAC"/>
              <w:rPr>
                <w:ins w:id="4102" w:author="Bin Han" w:date="2018-07-13T15:55:00Z"/>
                <w:rFonts w:eastAsia="宋体" w:cs="Arial"/>
                <w:lang w:eastAsia="zh-CN"/>
              </w:rPr>
            </w:pPr>
            <w:ins w:id="4103" w:author="Bin Han" w:date="2018-07-13T15:55:00Z">
              <w:r w:rsidRPr="00E95F18">
                <w:rPr>
                  <w:rFonts w:cs="Arial"/>
                  <w:lang w:eastAsia="en-US"/>
                </w:rPr>
                <w:t xml:space="preserve">(Io for Channel 1 +5.33dB </w:t>
              </w:r>
              <w:r w:rsidRPr="00E95F18">
                <w:rPr>
                  <w:rFonts w:eastAsia="宋体" w:cs="Arial"/>
                  <w:lang w:eastAsia="zh-CN"/>
                </w:rPr>
                <w:t>+10log</w:t>
              </w:r>
            </w:ins>
          </w:p>
          <w:p w:rsidR="00A34598" w:rsidRPr="00E95F18" w:rsidRDefault="00A34598" w:rsidP="00A34598">
            <w:pPr>
              <w:pStyle w:val="TAC"/>
              <w:rPr>
                <w:ins w:id="4104" w:author="Bin Han" w:date="2018-07-13T15:55:00Z"/>
                <w:rFonts w:cs="Arial"/>
                <w:lang w:eastAsia="en-US"/>
              </w:rPr>
            </w:pPr>
            <w:ins w:id="4105" w:author="Bin Han" w:date="2018-07-13T15:55:00Z">
              <w:r w:rsidRPr="00E95F18">
                <w:rPr>
                  <w:rFonts w:eastAsia="宋体" w:cs="Arial"/>
                  <w:lang w:eastAsia="zh-CN"/>
                </w:rPr>
                <w:t>(N</w:t>
              </w:r>
              <w:r w:rsidRPr="00E95F18">
                <w:rPr>
                  <w:rFonts w:eastAsia="宋体" w:cs="Arial"/>
                  <w:vertAlign w:val="subscript"/>
                  <w:lang w:eastAsia="zh-CN"/>
                </w:rPr>
                <w:t>RB channel3</w:t>
              </w:r>
              <w:r w:rsidRPr="00E95F18">
                <w:rPr>
                  <w:rFonts w:eastAsia="宋体" w:cs="Arial"/>
                  <w:lang w:eastAsia="zh-CN"/>
                </w:rPr>
                <w:t xml:space="preserve"> / N</w:t>
              </w:r>
              <w:r w:rsidRPr="00E95F18">
                <w:rPr>
                  <w:rFonts w:eastAsia="宋体" w:cs="Arial"/>
                  <w:vertAlign w:val="subscript"/>
                  <w:lang w:eastAsia="zh-CN"/>
                </w:rPr>
                <w:t>RB channe</w:t>
              </w:r>
              <w:r w:rsidRPr="00E95F18">
                <w:rPr>
                  <w:rFonts w:eastAsia="宋体" w:cs="Arial"/>
                  <w:vertAlign w:val="subscript"/>
                  <w:lang w:val="it-IT" w:eastAsia="zh-CN"/>
                </w:rPr>
                <w:t>l 1</w:t>
              </w:r>
              <w:r w:rsidRPr="00E95F18">
                <w:rPr>
                  <w:rFonts w:eastAsia="宋体" w:cs="Arial"/>
                  <w:lang w:val="it-IT" w:eastAsia="zh-CN"/>
                </w:rPr>
                <w:t>)</w:t>
              </w:r>
              <w:r w:rsidRPr="00E95F18">
                <w:rPr>
                  <w:rFonts w:cs="Arial"/>
                  <w:lang w:val="it-IT" w:eastAsia="en-US"/>
                </w:rPr>
                <w:t>)</w:t>
              </w:r>
            </w:ins>
          </w:p>
        </w:tc>
      </w:tr>
      <w:tr w:rsidR="00A34598" w:rsidRPr="00E95F18" w:rsidTr="00A34598">
        <w:trPr>
          <w:trHeight w:val="75"/>
          <w:jc w:val="center"/>
          <w:ins w:id="4106" w:author="Bin Han" w:date="2018-07-13T15:55:00Z"/>
        </w:trPr>
        <w:tc>
          <w:tcPr>
            <w:tcW w:w="1096" w:type="dxa"/>
            <w:vMerge/>
            <w:vAlign w:val="center"/>
          </w:tcPr>
          <w:p w:rsidR="00A34598" w:rsidRPr="00E95F18" w:rsidRDefault="00A34598" w:rsidP="00A34598">
            <w:pPr>
              <w:pStyle w:val="TAL"/>
              <w:rPr>
                <w:ins w:id="4107" w:author="Bin Han" w:date="2018-07-13T15:55:00Z"/>
                <w:rFonts w:cs="Arial"/>
                <w:lang w:eastAsia="en-US"/>
              </w:rPr>
            </w:pPr>
          </w:p>
        </w:tc>
        <w:tc>
          <w:tcPr>
            <w:tcW w:w="1154" w:type="dxa"/>
            <w:vAlign w:val="center"/>
          </w:tcPr>
          <w:p w:rsidR="00A34598" w:rsidRPr="00E95F18" w:rsidRDefault="00A34598" w:rsidP="00A34598">
            <w:pPr>
              <w:pStyle w:val="TAL"/>
              <w:rPr>
                <w:ins w:id="4108" w:author="Bin Han" w:date="2018-07-13T15:55:00Z"/>
                <w:rFonts w:cs="Arial"/>
                <w:lang w:eastAsia="en-US"/>
              </w:rPr>
            </w:pPr>
            <w:ins w:id="4109" w:author="Bin Han" w:date="2018-07-13T15:55:00Z">
              <w:r w:rsidRPr="00E95F18">
                <w:rPr>
                  <w:rFonts w:cs="Arial"/>
                  <w:lang w:eastAsia="en-US"/>
                </w:rPr>
                <w:t>Bands TDD_C</w:t>
              </w:r>
            </w:ins>
          </w:p>
        </w:tc>
        <w:tc>
          <w:tcPr>
            <w:tcW w:w="715" w:type="dxa"/>
            <w:vMerge/>
            <w:vAlign w:val="center"/>
          </w:tcPr>
          <w:p w:rsidR="00A34598" w:rsidRPr="00E95F18" w:rsidRDefault="00A34598" w:rsidP="00A34598">
            <w:pPr>
              <w:pStyle w:val="TAC"/>
              <w:rPr>
                <w:ins w:id="4110" w:author="Bin Han" w:date="2018-07-13T15:55:00Z"/>
                <w:rFonts w:cs="Arial"/>
                <w:lang w:eastAsia="en-US"/>
              </w:rPr>
            </w:pPr>
          </w:p>
        </w:tc>
        <w:tc>
          <w:tcPr>
            <w:tcW w:w="1530" w:type="dxa"/>
            <w:shd w:val="clear" w:color="auto" w:fill="auto"/>
            <w:vAlign w:val="center"/>
          </w:tcPr>
          <w:p w:rsidR="00A34598" w:rsidRPr="00FA2E2E" w:rsidRDefault="00A34598" w:rsidP="00A34598">
            <w:pPr>
              <w:pStyle w:val="TAC"/>
              <w:rPr>
                <w:ins w:id="4111" w:author="Bin Han" w:date="2018-07-13T15:55:00Z"/>
                <w:rFonts w:cs="Arial"/>
                <w:szCs w:val="16"/>
                <w:lang w:eastAsia="en-US"/>
              </w:rPr>
            </w:pPr>
            <w:ins w:id="4112" w:author="Bin Han" w:date="2018-07-13T15:55:00Z">
              <w:r w:rsidRPr="00FA2E2E">
                <w:rPr>
                  <w:rFonts w:cs="Arial"/>
                  <w:szCs w:val="16"/>
                  <w:lang w:eastAsia="en-US"/>
                </w:rPr>
                <w:t>-86.76+10log(N</w:t>
              </w:r>
              <w:r w:rsidRPr="00FA2E2E">
                <w:rPr>
                  <w:rFonts w:eastAsia="宋体" w:cs="Arial"/>
                  <w:vertAlign w:val="subscript"/>
                  <w:lang w:eastAsia="zh-CN"/>
                </w:rPr>
                <w:t>RB,c</w:t>
              </w:r>
              <w:r w:rsidRPr="00FA2E2E">
                <w:rPr>
                  <w:rFonts w:cs="Arial"/>
                  <w:szCs w:val="16"/>
                  <w:lang w:eastAsia="en-US"/>
                </w:rPr>
                <w:t>/50)</w:t>
              </w:r>
            </w:ins>
          </w:p>
        </w:tc>
        <w:tc>
          <w:tcPr>
            <w:tcW w:w="2700" w:type="dxa"/>
            <w:gridSpan w:val="2"/>
            <w:vMerge/>
            <w:shd w:val="clear" w:color="auto" w:fill="FFFF00"/>
            <w:vAlign w:val="center"/>
          </w:tcPr>
          <w:p w:rsidR="00A34598" w:rsidRPr="00E95F18" w:rsidRDefault="00A34598" w:rsidP="00A34598">
            <w:pPr>
              <w:pStyle w:val="TAC"/>
              <w:rPr>
                <w:ins w:id="4113"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4114" w:author="Bin Han" w:date="2018-07-13T15:55:00Z"/>
                <w:rFonts w:cs="Arial"/>
                <w:lang w:eastAsia="en-US"/>
              </w:rPr>
            </w:pPr>
          </w:p>
        </w:tc>
      </w:tr>
      <w:tr w:rsidR="00A34598" w:rsidRPr="00E95F18" w:rsidTr="00A34598">
        <w:trPr>
          <w:trHeight w:val="75"/>
          <w:jc w:val="center"/>
          <w:ins w:id="4115" w:author="Bin Han" w:date="2018-07-13T15:55:00Z"/>
        </w:trPr>
        <w:tc>
          <w:tcPr>
            <w:tcW w:w="1096" w:type="dxa"/>
            <w:vMerge/>
            <w:vAlign w:val="center"/>
          </w:tcPr>
          <w:p w:rsidR="00A34598" w:rsidRPr="00E95F18" w:rsidRDefault="00A34598" w:rsidP="00A34598">
            <w:pPr>
              <w:pStyle w:val="TAL"/>
              <w:rPr>
                <w:ins w:id="4116" w:author="Bin Han" w:date="2018-07-13T15:55:00Z"/>
                <w:rFonts w:cs="Arial"/>
                <w:lang w:eastAsia="en-US"/>
              </w:rPr>
            </w:pPr>
          </w:p>
        </w:tc>
        <w:tc>
          <w:tcPr>
            <w:tcW w:w="1154" w:type="dxa"/>
            <w:vAlign w:val="center"/>
          </w:tcPr>
          <w:p w:rsidR="00A34598" w:rsidRPr="00E95F18" w:rsidRDefault="00A34598" w:rsidP="00A34598">
            <w:pPr>
              <w:pStyle w:val="TAL"/>
              <w:rPr>
                <w:ins w:id="4117" w:author="Bin Han" w:date="2018-07-13T15:55:00Z"/>
                <w:rFonts w:cs="Arial"/>
                <w:lang w:eastAsia="en-US"/>
              </w:rPr>
            </w:pPr>
            <w:ins w:id="4118" w:author="Bin Han" w:date="2018-07-13T15:55:00Z">
              <w:r w:rsidRPr="00E95F18">
                <w:rPr>
                  <w:rFonts w:cs="Arial"/>
                  <w:lang w:eastAsia="en-US"/>
                </w:rPr>
                <w:t xml:space="preserve">Bands TDD_E </w:t>
              </w:r>
            </w:ins>
          </w:p>
        </w:tc>
        <w:tc>
          <w:tcPr>
            <w:tcW w:w="715" w:type="dxa"/>
            <w:vMerge/>
            <w:vAlign w:val="center"/>
          </w:tcPr>
          <w:p w:rsidR="00A34598" w:rsidRPr="00E95F18" w:rsidRDefault="00A34598" w:rsidP="00A34598">
            <w:pPr>
              <w:pStyle w:val="TAC"/>
              <w:rPr>
                <w:ins w:id="4119" w:author="Bin Han" w:date="2018-07-13T15:55:00Z"/>
                <w:rFonts w:cs="Arial"/>
                <w:lang w:eastAsia="en-US"/>
              </w:rPr>
            </w:pPr>
          </w:p>
        </w:tc>
        <w:tc>
          <w:tcPr>
            <w:tcW w:w="1530" w:type="dxa"/>
            <w:shd w:val="clear" w:color="auto" w:fill="auto"/>
            <w:vAlign w:val="center"/>
          </w:tcPr>
          <w:p w:rsidR="00A34598" w:rsidRPr="00FA2E2E" w:rsidRDefault="00A34598" w:rsidP="00A34598">
            <w:pPr>
              <w:pStyle w:val="TAC"/>
              <w:rPr>
                <w:ins w:id="4120" w:author="Bin Han" w:date="2018-07-13T15:55:00Z"/>
                <w:rFonts w:cs="Arial"/>
                <w:szCs w:val="16"/>
                <w:lang w:eastAsia="en-US"/>
              </w:rPr>
            </w:pPr>
            <w:ins w:id="4121" w:author="Bin Han" w:date="2018-07-13T15:55:00Z">
              <w:r w:rsidRPr="00FA2E2E">
                <w:rPr>
                  <w:rFonts w:cs="Arial"/>
                  <w:szCs w:val="16"/>
                  <w:lang w:eastAsia="en-US"/>
                </w:rPr>
                <w:t>-85.76+10log(N</w:t>
              </w:r>
              <w:r w:rsidRPr="00FA2E2E">
                <w:rPr>
                  <w:rFonts w:eastAsia="宋体" w:cs="Arial"/>
                  <w:vertAlign w:val="subscript"/>
                  <w:lang w:eastAsia="zh-CN"/>
                </w:rPr>
                <w:t>RB,c/</w:t>
              </w:r>
              <w:r w:rsidRPr="00FA2E2E">
                <w:rPr>
                  <w:rFonts w:cs="Arial"/>
                  <w:szCs w:val="16"/>
                  <w:lang w:eastAsia="en-US"/>
                </w:rPr>
                <w:t>50)</w:t>
              </w:r>
            </w:ins>
          </w:p>
        </w:tc>
        <w:tc>
          <w:tcPr>
            <w:tcW w:w="2700" w:type="dxa"/>
            <w:gridSpan w:val="2"/>
            <w:vMerge/>
            <w:shd w:val="clear" w:color="auto" w:fill="FFFF00"/>
            <w:vAlign w:val="center"/>
          </w:tcPr>
          <w:p w:rsidR="00A34598" w:rsidRPr="00E95F18" w:rsidRDefault="00A34598" w:rsidP="00A34598">
            <w:pPr>
              <w:pStyle w:val="TAC"/>
              <w:rPr>
                <w:ins w:id="4122"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4123" w:author="Bin Han" w:date="2018-07-13T15:55:00Z"/>
                <w:rFonts w:cs="Arial"/>
                <w:lang w:eastAsia="en-US"/>
              </w:rPr>
            </w:pPr>
          </w:p>
        </w:tc>
      </w:tr>
      <w:tr w:rsidR="00A34598" w:rsidRPr="00E95F18" w:rsidTr="00A34598">
        <w:trPr>
          <w:trHeight w:val="75"/>
          <w:jc w:val="center"/>
          <w:ins w:id="4124" w:author="Bin Han" w:date="2018-07-13T15:55:00Z"/>
        </w:trPr>
        <w:tc>
          <w:tcPr>
            <w:tcW w:w="1096" w:type="dxa"/>
            <w:vMerge/>
            <w:vAlign w:val="center"/>
          </w:tcPr>
          <w:p w:rsidR="00A34598" w:rsidRPr="00E95F18" w:rsidRDefault="00A34598" w:rsidP="00A34598">
            <w:pPr>
              <w:pStyle w:val="TAL"/>
              <w:rPr>
                <w:ins w:id="4125" w:author="Bin Han" w:date="2018-07-13T15:55:00Z"/>
                <w:rFonts w:cs="Arial"/>
                <w:vertAlign w:val="superscript"/>
                <w:lang w:eastAsia="en-US"/>
              </w:rPr>
            </w:pPr>
          </w:p>
        </w:tc>
        <w:tc>
          <w:tcPr>
            <w:tcW w:w="1154" w:type="dxa"/>
            <w:vAlign w:val="center"/>
          </w:tcPr>
          <w:p w:rsidR="00A34598" w:rsidRPr="00E95F18" w:rsidRDefault="00A34598" w:rsidP="00A34598">
            <w:pPr>
              <w:pStyle w:val="TAL"/>
              <w:rPr>
                <w:ins w:id="4126" w:author="Bin Han" w:date="2018-07-13T15:55:00Z"/>
                <w:rFonts w:cs="Arial"/>
                <w:lang w:eastAsia="en-US"/>
              </w:rPr>
            </w:pPr>
            <w:ins w:id="4127" w:author="Bin Han" w:date="2018-07-13T15:55:00Z">
              <w:r w:rsidRPr="00E95F18">
                <w:rPr>
                  <w:rFonts w:cs="Arial"/>
                  <w:lang w:eastAsia="en-US"/>
                </w:rPr>
                <w:t>Bands FDD_A</w:t>
              </w:r>
            </w:ins>
          </w:p>
        </w:tc>
        <w:tc>
          <w:tcPr>
            <w:tcW w:w="715" w:type="dxa"/>
            <w:vMerge/>
            <w:vAlign w:val="center"/>
          </w:tcPr>
          <w:p w:rsidR="00A34598" w:rsidRPr="00E95F18" w:rsidRDefault="00A34598" w:rsidP="00A34598">
            <w:pPr>
              <w:pStyle w:val="TAC"/>
              <w:rPr>
                <w:ins w:id="4128" w:author="Bin Han" w:date="2018-07-13T15:55:00Z"/>
                <w:rFonts w:cs="Arial"/>
                <w:lang w:eastAsia="en-US"/>
              </w:rPr>
            </w:pPr>
          </w:p>
        </w:tc>
        <w:tc>
          <w:tcPr>
            <w:tcW w:w="1530" w:type="dxa"/>
            <w:vAlign w:val="center"/>
          </w:tcPr>
          <w:p w:rsidR="00A34598" w:rsidRPr="00E95F18" w:rsidRDefault="00A34598" w:rsidP="00A34598">
            <w:pPr>
              <w:pStyle w:val="TAC"/>
              <w:rPr>
                <w:ins w:id="4129" w:author="Bin Han" w:date="2018-07-13T15:55:00Z"/>
                <w:rFonts w:cs="Arial"/>
                <w:lang w:eastAsia="en-US"/>
              </w:rPr>
            </w:pPr>
            <w:ins w:id="4130" w:author="Bin Han" w:date="2018-07-13T15:55:00Z">
              <w:r w:rsidRPr="00E95F18">
                <w:rPr>
                  <w:rFonts w:cs="Arial"/>
                  <w:lang w:eastAsia="en-US"/>
                </w:rPr>
                <w:t>-87.76</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vAlign w:val="center"/>
          </w:tcPr>
          <w:p w:rsidR="00A34598" w:rsidRPr="00E95F18" w:rsidRDefault="00A34598" w:rsidP="00A34598">
            <w:pPr>
              <w:pStyle w:val="TAC"/>
              <w:rPr>
                <w:ins w:id="4131"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4132" w:author="Bin Han" w:date="2018-07-13T15:55:00Z"/>
                <w:rFonts w:eastAsia="宋体" w:cs="Arial"/>
                <w:lang w:val="it-IT" w:eastAsia="zh-CN"/>
              </w:rPr>
            </w:pPr>
          </w:p>
        </w:tc>
      </w:tr>
      <w:tr w:rsidR="00A34598" w:rsidRPr="00E95F18" w:rsidTr="00A34598">
        <w:trPr>
          <w:trHeight w:val="75"/>
          <w:jc w:val="center"/>
          <w:ins w:id="4133" w:author="Bin Han" w:date="2018-07-13T15:55:00Z"/>
        </w:trPr>
        <w:tc>
          <w:tcPr>
            <w:tcW w:w="1096" w:type="dxa"/>
            <w:vMerge/>
            <w:vAlign w:val="center"/>
          </w:tcPr>
          <w:p w:rsidR="00A34598" w:rsidRPr="00E95F18" w:rsidRDefault="00A34598" w:rsidP="00A34598">
            <w:pPr>
              <w:pStyle w:val="TAL"/>
              <w:rPr>
                <w:ins w:id="4134" w:author="Bin Han" w:date="2018-07-13T15:55:00Z"/>
                <w:rFonts w:cs="Arial"/>
                <w:lang w:val="it-IT" w:eastAsia="en-US"/>
              </w:rPr>
            </w:pPr>
          </w:p>
        </w:tc>
        <w:tc>
          <w:tcPr>
            <w:tcW w:w="1154" w:type="dxa"/>
            <w:vAlign w:val="center"/>
          </w:tcPr>
          <w:p w:rsidR="00A34598" w:rsidRPr="00E95F18" w:rsidRDefault="00A34598" w:rsidP="00A34598">
            <w:pPr>
              <w:pStyle w:val="TAL"/>
              <w:rPr>
                <w:ins w:id="4135" w:author="Bin Han" w:date="2018-07-13T15:55:00Z"/>
                <w:rFonts w:cs="Arial"/>
                <w:lang w:eastAsia="en-US"/>
              </w:rPr>
            </w:pPr>
            <w:ins w:id="4136" w:author="Bin Han" w:date="2018-07-13T15:55: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715" w:type="dxa"/>
            <w:vMerge/>
            <w:vAlign w:val="center"/>
          </w:tcPr>
          <w:p w:rsidR="00A34598" w:rsidRPr="00E95F18" w:rsidRDefault="00A34598" w:rsidP="00A34598">
            <w:pPr>
              <w:pStyle w:val="TAC"/>
              <w:rPr>
                <w:ins w:id="4137" w:author="Bin Han" w:date="2018-07-13T15:55:00Z"/>
                <w:rFonts w:cs="Arial"/>
                <w:lang w:eastAsia="en-US"/>
              </w:rPr>
            </w:pPr>
          </w:p>
        </w:tc>
        <w:tc>
          <w:tcPr>
            <w:tcW w:w="1530" w:type="dxa"/>
            <w:vAlign w:val="center"/>
          </w:tcPr>
          <w:p w:rsidR="00A34598" w:rsidRPr="00E95F18" w:rsidRDefault="00A34598" w:rsidP="00A34598">
            <w:pPr>
              <w:pStyle w:val="TAC"/>
              <w:rPr>
                <w:ins w:id="4138" w:author="Bin Han" w:date="2018-07-13T15:55:00Z"/>
                <w:rFonts w:cs="Arial"/>
                <w:lang w:eastAsia="en-US"/>
              </w:rPr>
            </w:pPr>
            <w:ins w:id="4139" w:author="Bin Han" w:date="2018-07-13T15:55:00Z">
              <w:r w:rsidRPr="00E95F18">
                <w:rPr>
                  <w:rFonts w:cs="Arial"/>
                  <w:lang w:eastAsia="en-US"/>
                </w:rPr>
                <w:t>-87.26</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4140"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4141" w:author="Bin Han" w:date="2018-07-13T15:55:00Z"/>
                <w:rFonts w:cs="Arial"/>
                <w:lang w:eastAsia="en-US"/>
              </w:rPr>
            </w:pPr>
          </w:p>
        </w:tc>
      </w:tr>
      <w:tr w:rsidR="00A34598" w:rsidRPr="00E95F18" w:rsidTr="00A34598">
        <w:trPr>
          <w:trHeight w:val="75"/>
          <w:jc w:val="center"/>
          <w:ins w:id="4142" w:author="Bin Han" w:date="2018-07-13T15:55:00Z"/>
        </w:trPr>
        <w:tc>
          <w:tcPr>
            <w:tcW w:w="1096" w:type="dxa"/>
            <w:vMerge/>
            <w:vAlign w:val="center"/>
          </w:tcPr>
          <w:p w:rsidR="00A34598" w:rsidRPr="00E95F18" w:rsidRDefault="00A34598" w:rsidP="00A34598">
            <w:pPr>
              <w:pStyle w:val="TAL"/>
              <w:rPr>
                <w:ins w:id="4143" w:author="Bin Han" w:date="2018-07-13T15:55:00Z"/>
                <w:rFonts w:cs="Arial"/>
                <w:lang w:val="it-IT" w:eastAsia="en-US"/>
              </w:rPr>
            </w:pPr>
          </w:p>
        </w:tc>
        <w:tc>
          <w:tcPr>
            <w:tcW w:w="1154" w:type="dxa"/>
            <w:vAlign w:val="center"/>
          </w:tcPr>
          <w:p w:rsidR="00A34598" w:rsidRPr="00E95F18" w:rsidRDefault="00A34598" w:rsidP="00A34598">
            <w:pPr>
              <w:pStyle w:val="TAL"/>
              <w:rPr>
                <w:ins w:id="4144" w:author="Bin Han" w:date="2018-07-13T15:55:00Z"/>
                <w:rFonts w:cs="Arial"/>
                <w:lang w:eastAsia="en-US"/>
              </w:rPr>
            </w:pPr>
            <w:ins w:id="4145" w:author="Bin Han" w:date="2018-07-13T15:55:00Z">
              <w:r w:rsidRPr="00E95F18">
                <w:rPr>
                  <w:rFonts w:cs="Arial"/>
                  <w:lang w:eastAsia="en-US"/>
                </w:rPr>
                <w:t>Bands FDD_C</w:t>
              </w:r>
            </w:ins>
          </w:p>
        </w:tc>
        <w:tc>
          <w:tcPr>
            <w:tcW w:w="715" w:type="dxa"/>
            <w:vMerge/>
            <w:vAlign w:val="center"/>
          </w:tcPr>
          <w:p w:rsidR="00A34598" w:rsidRPr="00E95F18" w:rsidRDefault="00A34598" w:rsidP="00A34598">
            <w:pPr>
              <w:pStyle w:val="TAC"/>
              <w:rPr>
                <w:ins w:id="4146" w:author="Bin Han" w:date="2018-07-13T15:55:00Z"/>
                <w:rFonts w:cs="Arial"/>
                <w:lang w:eastAsia="en-US"/>
              </w:rPr>
            </w:pPr>
          </w:p>
        </w:tc>
        <w:tc>
          <w:tcPr>
            <w:tcW w:w="1530" w:type="dxa"/>
            <w:vAlign w:val="center"/>
          </w:tcPr>
          <w:p w:rsidR="00A34598" w:rsidRPr="00E95F18" w:rsidRDefault="00A34598" w:rsidP="00A34598">
            <w:pPr>
              <w:pStyle w:val="TAC"/>
              <w:rPr>
                <w:ins w:id="4147" w:author="Bin Han" w:date="2018-07-13T15:55:00Z"/>
                <w:rFonts w:cs="Arial"/>
                <w:lang w:eastAsia="en-US"/>
              </w:rPr>
            </w:pPr>
            <w:ins w:id="4148" w:author="Bin Han" w:date="2018-07-13T15:55:00Z">
              <w:r w:rsidRPr="00E95F18">
                <w:rPr>
                  <w:rFonts w:cs="Arial"/>
                  <w:lang w:eastAsia="en-US"/>
                </w:rPr>
                <w:t>-86.76</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4149"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4150" w:author="Bin Han" w:date="2018-07-13T15:55:00Z"/>
                <w:rFonts w:cs="Arial"/>
                <w:lang w:eastAsia="en-US"/>
              </w:rPr>
            </w:pPr>
          </w:p>
        </w:tc>
      </w:tr>
      <w:tr w:rsidR="00A34598" w:rsidRPr="00E95F18" w:rsidTr="00A34598">
        <w:trPr>
          <w:trHeight w:val="75"/>
          <w:jc w:val="center"/>
          <w:ins w:id="4151" w:author="Bin Han" w:date="2018-07-13T15:55:00Z"/>
        </w:trPr>
        <w:tc>
          <w:tcPr>
            <w:tcW w:w="1096" w:type="dxa"/>
            <w:vMerge/>
            <w:vAlign w:val="center"/>
          </w:tcPr>
          <w:p w:rsidR="00A34598" w:rsidRPr="00E95F18" w:rsidRDefault="00A34598" w:rsidP="00A34598">
            <w:pPr>
              <w:pStyle w:val="TAL"/>
              <w:rPr>
                <w:ins w:id="4152" w:author="Bin Han" w:date="2018-07-13T15:55:00Z"/>
                <w:rFonts w:cs="Arial"/>
                <w:lang w:eastAsia="en-US"/>
              </w:rPr>
            </w:pPr>
          </w:p>
        </w:tc>
        <w:tc>
          <w:tcPr>
            <w:tcW w:w="1154" w:type="dxa"/>
            <w:vAlign w:val="center"/>
          </w:tcPr>
          <w:p w:rsidR="00A34598" w:rsidRPr="00E95F18" w:rsidRDefault="00A34598" w:rsidP="00A34598">
            <w:pPr>
              <w:pStyle w:val="TAL"/>
              <w:rPr>
                <w:ins w:id="4153" w:author="Bin Han" w:date="2018-07-13T15:55:00Z"/>
                <w:rFonts w:cs="Arial"/>
                <w:lang w:eastAsia="en-US"/>
              </w:rPr>
            </w:pPr>
            <w:ins w:id="4154" w:author="Bin Han" w:date="2018-07-13T15:55:00Z">
              <w:r w:rsidRPr="00E95F18">
                <w:rPr>
                  <w:rFonts w:cs="Arial"/>
                  <w:lang w:eastAsia="en-US"/>
                </w:rPr>
                <w:t>Bands FDD_D</w:t>
              </w:r>
            </w:ins>
          </w:p>
        </w:tc>
        <w:tc>
          <w:tcPr>
            <w:tcW w:w="715" w:type="dxa"/>
            <w:vMerge/>
            <w:vAlign w:val="center"/>
          </w:tcPr>
          <w:p w:rsidR="00A34598" w:rsidRPr="00E95F18" w:rsidRDefault="00A34598" w:rsidP="00A34598">
            <w:pPr>
              <w:pStyle w:val="TAC"/>
              <w:rPr>
                <w:ins w:id="4155" w:author="Bin Han" w:date="2018-07-13T15:55:00Z"/>
                <w:rFonts w:cs="Arial"/>
                <w:lang w:eastAsia="en-US"/>
              </w:rPr>
            </w:pPr>
          </w:p>
        </w:tc>
        <w:tc>
          <w:tcPr>
            <w:tcW w:w="1530" w:type="dxa"/>
            <w:vAlign w:val="center"/>
          </w:tcPr>
          <w:p w:rsidR="00A34598" w:rsidRPr="00E95F18" w:rsidRDefault="00A34598" w:rsidP="00A34598">
            <w:pPr>
              <w:pStyle w:val="TAC"/>
              <w:rPr>
                <w:ins w:id="4156" w:author="Bin Han" w:date="2018-07-13T15:55:00Z"/>
                <w:rFonts w:cs="Arial"/>
                <w:lang w:eastAsia="en-US"/>
              </w:rPr>
            </w:pPr>
            <w:ins w:id="4157" w:author="Bin Han" w:date="2018-07-13T15:55:00Z">
              <w:r w:rsidRPr="00E95F18">
                <w:rPr>
                  <w:rFonts w:cs="Arial"/>
                  <w:lang w:eastAsia="en-US"/>
                </w:rPr>
                <w:t>-86.26</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4158"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4159" w:author="Bin Han" w:date="2018-07-13T15:55:00Z"/>
                <w:rFonts w:cs="Arial"/>
                <w:lang w:eastAsia="en-US"/>
              </w:rPr>
            </w:pPr>
          </w:p>
        </w:tc>
      </w:tr>
      <w:tr w:rsidR="00A34598" w:rsidRPr="00E95F18" w:rsidTr="00A34598">
        <w:trPr>
          <w:trHeight w:val="75"/>
          <w:jc w:val="center"/>
          <w:ins w:id="4160" w:author="Bin Han" w:date="2018-07-13T15:55:00Z"/>
        </w:trPr>
        <w:tc>
          <w:tcPr>
            <w:tcW w:w="1096" w:type="dxa"/>
            <w:vMerge/>
            <w:vAlign w:val="center"/>
          </w:tcPr>
          <w:p w:rsidR="00A34598" w:rsidRPr="00E95F18" w:rsidRDefault="00A34598" w:rsidP="00A34598">
            <w:pPr>
              <w:pStyle w:val="TAL"/>
              <w:rPr>
                <w:ins w:id="4161" w:author="Bin Han" w:date="2018-07-13T15:55:00Z"/>
                <w:rFonts w:cs="Arial"/>
                <w:lang w:eastAsia="en-US"/>
              </w:rPr>
            </w:pPr>
          </w:p>
        </w:tc>
        <w:tc>
          <w:tcPr>
            <w:tcW w:w="1154" w:type="dxa"/>
            <w:vAlign w:val="center"/>
          </w:tcPr>
          <w:p w:rsidR="00A34598" w:rsidRPr="00E95F18" w:rsidRDefault="00A34598" w:rsidP="00A34598">
            <w:pPr>
              <w:pStyle w:val="TAL"/>
              <w:rPr>
                <w:ins w:id="4162" w:author="Bin Han" w:date="2018-07-13T15:55:00Z"/>
                <w:rFonts w:cs="Arial"/>
                <w:lang w:eastAsia="en-US"/>
              </w:rPr>
            </w:pPr>
            <w:ins w:id="4163" w:author="Bin Han" w:date="2018-07-13T15:55:00Z">
              <w:r w:rsidRPr="00E95F18">
                <w:rPr>
                  <w:rFonts w:cs="Arial"/>
                  <w:lang w:eastAsia="en-US"/>
                </w:rPr>
                <w:t>Bands FDD_E, FDD_F</w:t>
              </w:r>
              <w:r w:rsidRPr="00E95F18">
                <w:rPr>
                  <w:rFonts w:cs="Arial"/>
                  <w:vertAlign w:val="superscript"/>
                  <w:lang w:eastAsia="en-US"/>
                </w:rPr>
                <w:t xml:space="preserve"> Note 7</w:t>
              </w:r>
              <w:r w:rsidRPr="00E95F18">
                <w:rPr>
                  <w:rFonts w:cs="Arial"/>
                  <w:lang w:eastAsia="en-US"/>
                </w:rPr>
                <w:t xml:space="preserve"> </w:t>
              </w:r>
            </w:ins>
          </w:p>
        </w:tc>
        <w:tc>
          <w:tcPr>
            <w:tcW w:w="715" w:type="dxa"/>
            <w:vMerge/>
            <w:vAlign w:val="center"/>
          </w:tcPr>
          <w:p w:rsidR="00A34598" w:rsidRPr="00E95F18" w:rsidRDefault="00A34598" w:rsidP="00A34598">
            <w:pPr>
              <w:pStyle w:val="TAC"/>
              <w:rPr>
                <w:ins w:id="4164" w:author="Bin Han" w:date="2018-07-13T15:55:00Z"/>
                <w:rFonts w:cs="Arial"/>
                <w:lang w:eastAsia="en-US"/>
              </w:rPr>
            </w:pPr>
          </w:p>
        </w:tc>
        <w:tc>
          <w:tcPr>
            <w:tcW w:w="1530" w:type="dxa"/>
            <w:vAlign w:val="center"/>
          </w:tcPr>
          <w:p w:rsidR="00A34598" w:rsidRPr="00E95F18" w:rsidRDefault="00A34598" w:rsidP="00A34598">
            <w:pPr>
              <w:pStyle w:val="TAC"/>
              <w:rPr>
                <w:ins w:id="4165" w:author="Bin Han" w:date="2018-07-13T15:55:00Z"/>
                <w:rFonts w:cs="Arial"/>
                <w:lang w:eastAsia="en-US"/>
              </w:rPr>
            </w:pPr>
            <w:ins w:id="4166" w:author="Bin Han" w:date="2018-07-13T15:55:00Z">
              <w:r w:rsidRPr="00E95F18">
                <w:rPr>
                  <w:rFonts w:cs="Arial"/>
                  <w:lang w:eastAsia="en-US"/>
                </w:rPr>
                <w:t xml:space="preserve">-85.76 </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4167"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4168" w:author="Bin Han" w:date="2018-07-13T15:55:00Z"/>
                <w:rFonts w:cs="Arial"/>
                <w:lang w:eastAsia="en-US"/>
              </w:rPr>
            </w:pPr>
          </w:p>
        </w:tc>
      </w:tr>
      <w:tr w:rsidR="00A34598" w:rsidRPr="00E95F18" w:rsidTr="00A34598">
        <w:trPr>
          <w:trHeight w:val="75"/>
          <w:jc w:val="center"/>
          <w:ins w:id="4169" w:author="Bin Han" w:date="2018-07-13T15:55:00Z"/>
        </w:trPr>
        <w:tc>
          <w:tcPr>
            <w:tcW w:w="1096" w:type="dxa"/>
            <w:vMerge/>
            <w:vAlign w:val="center"/>
          </w:tcPr>
          <w:p w:rsidR="00A34598" w:rsidRPr="00E95F18" w:rsidRDefault="00A34598" w:rsidP="00A34598">
            <w:pPr>
              <w:pStyle w:val="TAL"/>
              <w:rPr>
                <w:ins w:id="4170" w:author="Bin Han" w:date="2018-07-13T15:55:00Z"/>
                <w:rFonts w:cs="Arial"/>
                <w:lang w:eastAsia="en-US"/>
              </w:rPr>
            </w:pPr>
          </w:p>
        </w:tc>
        <w:tc>
          <w:tcPr>
            <w:tcW w:w="1154" w:type="dxa"/>
            <w:vAlign w:val="center"/>
          </w:tcPr>
          <w:p w:rsidR="00A34598" w:rsidRPr="00E95F18" w:rsidRDefault="00A34598" w:rsidP="00A34598">
            <w:pPr>
              <w:pStyle w:val="TAL"/>
              <w:rPr>
                <w:ins w:id="4171" w:author="Bin Han" w:date="2018-07-13T15:55:00Z"/>
                <w:rFonts w:cs="Arial"/>
                <w:lang w:eastAsia="en-US"/>
              </w:rPr>
            </w:pPr>
            <w:ins w:id="4172" w:author="Bin Han" w:date="2018-07-13T15:55:00Z">
              <w:r w:rsidRPr="00E95F18">
                <w:rPr>
                  <w:rFonts w:cs="Arial"/>
                  <w:lang w:eastAsia="en-US"/>
                </w:rPr>
                <w:t>Bands FDD_G</w:t>
              </w:r>
            </w:ins>
          </w:p>
        </w:tc>
        <w:tc>
          <w:tcPr>
            <w:tcW w:w="715" w:type="dxa"/>
            <w:vMerge/>
            <w:vAlign w:val="center"/>
          </w:tcPr>
          <w:p w:rsidR="00A34598" w:rsidRPr="00E95F18" w:rsidRDefault="00A34598" w:rsidP="00A34598">
            <w:pPr>
              <w:pStyle w:val="TAC"/>
              <w:rPr>
                <w:ins w:id="4173" w:author="Bin Han" w:date="2018-07-13T15:55:00Z"/>
                <w:rFonts w:cs="Arial"/>
                <w:lang w:eastAsia="en-US"/>
              </w:rPr>
            </w:pPr>
          </w:p>
        </w:tc>
        <w:tc>
          <w:tcPr>
            <w:tcW w:w="1530" w:type="dxa"/>
            <w:vAlign w:val="center"/>
          </w:tcPr>
          <w:p w:rsidR="00A34598" w:rsidRPr="00E95F18" w:rsidRDefault="00A34598" w:rsidP="00A34598">
            <w:pPr>
              <w:pStyle w:val="TAC"/>
              <w:rPr>
                <w:ins w:id="4174" w:author="Bin Han" w:date="2018-07-13T15:55:00Z"/>
                <w:rFonts w:cs="Arial"/>
                <w:lang w:eastAsia="en-US"/>
              </w:rPr>
            </w:pPr>
            <w:ins w:id="4175" w:author="Bin Han" w:date="2018-07-13T15:55:00Z">
              <w:r w:rsidRPr="00E95F18">
                <w:rPr>
                  <w:rFonts w:cs="Arial"/>
                  <w:lang w:eastAsia="en-US"/>
                </w:rPr>
                <w:t xml:space="preserve">-84.76 </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4176"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4177" w:author="Bin Han" w:date="2018-07-13T15:55:00Z"/>
                <w:rFonts w:cs="Arial"/>
                <w:lang w:eastAsia="en-US"/>
              </w:rPr>
            </w:pPr>
          </w:p>
        </w:tc>
      </w:tr>
      <w:tr w:rsidR="00A34598" w:rsidRPr="00E95F18" w:rsidTr="00A34598">
        <w:trPr>
          <w:trHeight w:val="75"/>
          <w:jc w:val="center"/>
          <w:ins w:id="4178" w:author="Bin Han" w:date="2018-07-13T15:55:00Z"/>
        </w:trPr>
        <w:tc>
          <w:tcPr>
            <w:tcW w:w="1096" w:type="dxa"/>
            <w:vMerge/>
            <w:vAlign w:val="center"/>
          </w:tcPr>
          <w:p w:rsidR="00A34598" w:rsidRPr="00E95F18" w:rsidRDefault="00A34598" w:rsidP="00A34598">
            <w:pPr>
              <w:pStyle w:val="TAL"/>
              <w:rPr>
                <w:ins w:id="4179" w:author="Bin Han" w:date="2018-07-13T15:55:00Z"/>
                <w:rFonts w:cs="Arial"/>
                <w:lang w:eastAsia="en-US"/>
              </w:rPr>
            </w:pPr>
          </w:p>
        </w:tc>
        <w:tc>
          <w:tcPr>
            <w:tcW w:w="1154" w:type="dxa"/>
            <w:vAlign w:val="center"/>
          </w:tcPr>
          <w:p w:rsidR="00A34598" w:rsidRPr="00E95F18" w:rsidRDefault="00A34598" w:rsidP="00A34598">
            <w:pPr>
              <w:pStyle w:val="TAL"/>
              <w:rPr>
                <w:ins w:id="4180" w:author="Bin Han" w:date="2018-07-13T15:55:00Z"/>
                <w:rFonts w:cs="Arial"/>
                <w:lang w:eastAsia="en-US"/>
              </w:rPr>
            </w:pPr>
            <w:ins w:id="4181" w:author="Bin Han" w:date="2018-07-13T15:55:00Z">
              <w:r w:rsidRPr="00E95F18">
                <w:rPr>
                  <w:rFonts w:cs="Arial"/>
                  <w:lang w:eastAsia="en-US"/>
                </w:rPr>
                <w:t>Bands FDD_H</w:t>
              </w:r>
            </w:ins>
          </w:p>
        </w:tc>
        <w:tc>
          <w:tcPr>
            <w:tcW w:w="715" w:type="dxa"/>
            <w:vMerge/>
            <w:vAlign w:val="center"/>
          </w:tcPr>
          <w:p w:rsidR="00A34598" w:rsidRPr="00E95F18" w:rsidRDefault="00A34598" w:rsidP="00A34598">
            <w:pPr>
              <w:pStyle w:val="TAC"/>
              <w:rPr>
                <w:ins w:id="4182" w:author="Bin Han" w:date="2018-07-13T15:55:00Z"/>
                <w:rFonts w:cs="Arial"/>
                <w:lang w:eastAsia="en-US"/>
              </w:rPr>
            </w:pPr>
          </w:p>
        </w:tc>
        <w:tc>
          <w:tcPr>
            <w:tcW w:w="1530" w:type="dxa"/>
            <w:vAlign w:val="center"/>
          </w:tcPr>
          <w:p w:rsidR="00A34598" w:rsidRPr="00E95F18" w:rsidRDefault="00A34598" w:rsidP="00A34598">
            <w:pPr>
              <w:pStyle w:val="TAC"/>
              <w:rPr>
                <w:ins w:id="4183" w:author="Bin Han" w:date="2018-07-13T15:55:00Z"/>
                <w:rFonts w:cs="Arial"/>
                <w:lang w:eastAsia="en-US"/>
              </w:rPr>
            </w:pPr>
            <w:ins w:id="4184" w:author="Bin Han" w:date="2018-07-13T15:55:00Z">
              <w:r w:rsidRPr="00E95F18">
                <w:rPr>
                  <w:rFonts w:cs="Arial"/>
                  <w:lang w:eastAsia="en-US"/>
                </w:rPr>
                <w:t xml:space="preserve">-84.26 </w:t>
              </w:r>
              <w:r w:rsidRPr="00E95F18">
                <w:rPr>
                  <w:rFonts w:eastAsia="宋体" w:cs="Arial"/>
                  <w:lang w:eastAsia="zh-CN"/>
                </w:rPr>
                <w:t>+10log(N</w:t>
              </w:r>
              <w:r w:rsidRPr="00E95F18">
                <w:rPr>
                  <w:rFonts w:eastAsia="宋体" w:cs="Arial"/>
                  <w:vertAlign w:val="subscript"/>
                  <w:lang w:eastAsia="zh-CN"/>
                </w:rPr>
                <w:t>RB,c</w:t>
              </w:r>
              <w:r w:rsidRPr="00E95F18">
                <w:rPr>
                  <w:rFonts w:eastAsia="宋体" w:cs="Arial"/>
                  <w:lang w:eastAsia="zh-CN"/>
                </w:rPr>
                <w:t>/50)</w:t>
              </w:r>
            </w:ins>
          </w:p>
        </w:tc>
        <w:tc>
          <w:tcPr>
            <w:tcW w:w="2700" w:type="dxa"/>
            <w:gridSpan w:val="2"/>
            <w:vMerge/>
            <w:shd w:val="clear" w:color="auto" w:fill="FFFF00"/>
          </w:tcPr>
          <w:p w:rsidR="00A34598" w:rsidRPr="00E95F18" w:rsidRDefault="00A34598" w:rsidP="00A34598">
            <w:pPr>
              <w:pStyle w:val="TAC"/>
              <w:rPr>
                <w:ins w:id="4185" w:author="Bin Han" w:date="2018-07-13T15:55:00Z"/>
                <w:rFonts w:cs="Arial"/>
                <w:lang w:eastAsia="en-US"/>
              </w:rPr>
            </w:pPr>
          </w:p>
        </w:tc>
        <w:tc>
          <w:tcPr>
            <w:tcW w:w="2700" w:type="dxa"/>
            <w:gridSpan w:val="2"/>
            <w:vMerge/>
            <w:shd w:val="clear" w:color="auto" w:fill="FFFF00"/>
            <w:vAlign w:val="center"/>
          </w:tcPr>
          <w:p w:rsidR="00A34598" w:rsidRPr="00E95F18" w:rsidRDefault="00A34598" w:rsidP="00A34598">
            <w:pPr>
              <w:pStyle w:val="TAC"/>
              <w:rPr>
                <w:ins w:id="4186" w:author="Bin Han" w:date="2018-07-13T15:55:00Z"/>
                <w:rFonts w:cs="Arial"/>
                <w:lang w:eastAsia="en-US"/>
              </w:rPr>
            </w:pPr>
          </w:p>
        </w:tc>
      </w:tr>
      <w:tr w:rsidR="00A34598" w:rsidRPr="00E95F18" w:rsidTr="00A34598">
        <w:trPr>
          <w:jc w:val="center"/>
          <w:ins w:id="4187" w:author="Bin Han" w:date="2018-07-13T15:55:00Z"/>
        </w:trPr>
        <w:tc>
          <w:tcPr>
            <w:tcW w:w="2250" w:type="dxa"/>
            <w:gridSpan w:val="2"/>
            <w:vAlign w:val="center"/>
          </w:tcPr>
          <w:p w:rsidR="00A34598" w:rsidRPr="00E95F18" w:rsidRDefault="00A34598" w:rsidP="00A34598">
            <w:pPr>
              <w:pStyle w:val="TAL"/>
              <w:rPr>
                <w:ins w:id="4188" w:author="Bin Han" w:date="2018-07-13T15:55:00Z"/>
                <w:rFonts w:cs="Arial"/>
                <w:lang w:eastAsia="en-US"/>
              </w:rPr>
            </w:pPr>
            <w:ins w:id="4189" w:author="Bin Han" w:date="2018-07-13T15:55:00Z">
              <w:r w:rsidRPr="00E95F18">
                <w:rPr>
                  <w:rFonts w:cs="Arial"/>
                  <w:lang w:eastAsia="en-US"/>
                </w:rPr>
                <w:t>Propagation condition</w:t>
              </w:r>
            </w:ins>
          </w:p>
        </w:tc>
        <w:tc>
          <w:tcPr>
            <w:tcW w:w="715" w:type="dxa"/>
            <w:vAlign w:val="center"/>
          </w:tcPr>
          <w:p w:rsidR="00A34598" w:rsidRPr="00E95F18" w:rsidRDefault="00A34598" w:rsidP="00A34598">
            <w:pPr>
              <w:pStyle w:val="TAC"/>
              <w:rPr>
                <w:ins w:id="4190" w:author="Bin Han" w:date="2018-07-13T15:55:00Z"/>
                <w:rFonts w:cs="Arial"/>
                <w:lang w:eastAsia="en-US"/>
              </w:rPr>
            </w:pPr>
            <w:ins w:id="4191" w:author="Bin Han" w:date="2018-07-13T15:55:00Z">
              <w:r w:rsidRPr="00E95F18">
                <w:rPr>
                  <w:rFonts w:cs="Arial"/>
                  <w:lang w:eastAsia="en-US"/>
                </w:rPr>
                <w:t>-</w:t>
              </w:r>
            </w:ins>
          </w:p>
        </w:tc>
        <w:tc>
          <w:tcPr>
            <w:tcW w:w="1530" w:type="dxa"/>
            <w:vAlign w:val="center"/>
          </w:tcPr>
          <w:p w:rsidR="00A34598" w:rsidRPr="00E95F18" w:rsidRDefault="00A34598" w:rsidP="00A34598">
            <w:pPr>
              <w:pStyle w:val="TAC"/>
              <w:rPr>
                <w:ins w:id="4192" w:author="Bin Han" w:date="2018-07-13T15:55:00Z"/>
                <w:rFonts w:cs="Arial"/>
                <w:lang w:eastAsia="en-US"/>
              </w:rPr>
            </w:pPr>
            <w:ins w:id="4193" w:author="Bin Han" w:date="2018-07-13T15:55:00Z">
              <w:r w:rsidRPr="00E95F18">
                <w:rPr>
                  <w:rFonts w:cs="Arial"/>
                  <w:lang w:eastAsia="en-US"/>
                </w:rPr>
                <w:t>AWGN</w:t>
              </w:r>
            </w:ins>
          </w:p>
        </w:tc>
        <w:tc>
          <w:tcPr>
            <w:tcW w:w="1440" w:type="dxa"/>
            <w:vAlign w:val="center"/>
          </w:tcPr>
          <w:p w:rsidR="00A34598" w:rsidRPr="00E95F18" w:rsidRDefault="00A34598" w:rsidP="00A34598">
            <w:pPr>
              <w:pStyle w:val="TAC"/>
              <w:rPr>
                <w:ins w:id="4194" w:author="Bin Han" w:date="2018-07-13T15:55:00Z"/>
                <w:rFonts w:cs="Arial"/>
                <w:lang w:eastAsia="en-US"/>
              </w:rPr>
            </w:pPr>
            <w:ins w:id="4195" w:author="Bin Han" w:date="2018-07-13T15:55:00Z">
              <w:r w:rsidRPr="00E95F18">
                <w:rPr>
                  <w:rFonts w:cs="Arial"/>
                  <w:lang w:eastAsia="en-US"/>
                </w:rPr>
                <w:t>AWGN</w:t>
              </w:r>
            </w:ins>
          </w:p>
        </w:tc>
        <w:tc>
          <w:tcPr>
            <w:tcW w:w="1260" w:type="dxa"/>
            <w:vAlign w:val="center"/>
          </w:tcPr>
          <w:p w:rsidR="00A34598" w:rsidRPr="00E95F18" w:rsidRDefault="00A34598" w:rsidP="00A34598">
            <w:pPr>
              <w:pStyle w:val="TAC"/>
              <w:rPr>
                <w:ins w:id="4196" w:author="Bin Han" w:date="2018-07-13T15:55:00Z"/>
                <w:rFonts w:cs="Arial"/>
                <w:lang w:eastAsia="en-US"/>
              </w:rPr>
            </w:pPr>
            <w:ins w:id="4197" w:author="Bin Han" w:date="2018-07-13T15:55:00Z">
              <w:r w:rsidRPr="00E95F18">
                <w:rPr>
                  <w:rFonts w:cs="Arial"/>
                  <w:lang w:eastAsia="en-US"/>
                </w:rPr>
                <w:t>AWGN</w:t>
              </w:r>
            </w:ins>
          </w:p>
        </w:tc>
        <w:tc>
          <w:tcPr>
            <w:tcW w:w="1440" w:type="dxa"/>
            <w:vAlign w:val="center"/>
          </w:tcPr>
          <w:p w:rsidR="00A34598" w:rsidRPr="00E95F18" w:rsidRDefault="00A34598" w:rsidP="00A34598">
            <w:pPr>
              <w:pStyle w:val="TAC"/>
              <w:rPr>
                <w:ins w:id="4198" w:author="Bin Han" w:date="2018-07-13T15:55:00Z"/>
                <w:rFonts w:cs="Arial"/>
                <w:lang w:eastAsia="en-US"/>
              </w:rPr>
            </w:pPr>
            <w:ins w:id="4199" w:author="Bin Han" w:date="2018-07-13T15:55:00Z">
              <w:r w:rsidRPr="00E95F18">
                <w:rPr>
                  <w:rFonts w:cs="Arial"/>
                  <w:lang w:eastAsia="en-US"/>
                </w:rPr>
                <w:t>AWGN</w:t>
              </w:r>
            </w:ins>
          </w:p>
        </w:tc>
        <w:tc>
          <w:tcPr>
            <w:tcW w:w="1260" w:type="dxa"/>
            <w:vAlign w:val="center"/>
          </w:tcPr>
          <w:p w:rsidR="00A34598" w:rsidRPr="00E95F18" w:rsidRDefault="00A34598" w:rsidP="00A34598">
            <w:pPr>
              <w:pStyle w:val="TAC"/>
              <w:rPr>
                <w:ins w:id="4200" w:author="Bin Han" w:date="2018-07-13T15:55:00Z"/>
                <w:rFonts w:cs="Arial"/>
                <w:lang w:eastAsia="en-US"/>
              </w:rPr>
            </w:pPr>
            <w:ins w:id="4201" w:author="Bin Han" w:date="2018-07-13T15:55:00Z">
              <w:r w:rsidRPr="00E95F18">
                <w:rPr>
                  <w:rFonts w:cs="Arial"/>
                  <w:lang w:eastAsia="en-US"/>
                </w:rPr>
                <w:t>AWGN</w:t>
              </w:r>
            </w:ins>
          </w:p>
        </w:tc>
      </w:tr>
      <w:tr w:rsidR="00A34598" w:rsidRPr="00E95F18" w:rsidTr="00A34598">
        <w:trPr>
          <w:jc w:val="center"/>
          <w:ins w:id="4202" w:author="Bin Han" w:date="2018-07-13T15:55:00Z"/>
        </w:trPr>
        <w:tc>
          <w:tcPr>
            <w:tcW w:w="2250" w:type="dxa"/>
            <w:gridSpan w:val="2"/>
          </w:tcPr>
          <w:p w:rsidR="00A34598" w:rsidRPr="00E95F18" w:rsidRDefault="00A34598" w:rsidP="00A34598">
            <w:pPr>
              <w:pStyle w:val="TAL"/>
              <w:rPr>
                <w:ins w:id="4203" w:author="Bin Han" w:date="2018-07-13T15:55:00Z"/>
                <w:rFonts w:eastAsia="宋体" w:cs="v4.2.0"/>
                <w:bCs/>
                <w:lang w:eastAsia="zh-CN"/>
              </w:rPr>
            </w:pPr>
            <w:ins w:id="4204" w:author="Bin Han" w:date="2018-07-13T15:55:00Z">
              <w:r w:rsidRPr="00E95F18">
                <w:rPr>
                  <w:rFonts w:eastAsia="宋体" w:cs="v4.2.0"/>
                  <w:bCs/>
                  <w:lang w:eastAsia="zh-CN"/>
                </w:rPr>
                <w:t>Antenna Configuration</w:t>
              </w:r>
            </w:ins>
          </w:p>
        </w:tc>
        <w:tc>
          <w:tcPr>
            <w:tcW w:w="715" w:type="dxa"/>
            <w:vAlign w:val="center"/>
          </w:tcPr>
          <w:p w:rsidR="00A34598" w:rsidRPr="00E95F18" w:rsidRDefault="00A34598" w:rsidP="00A34598">
            <w:pPr>
              <w:pStyle w:val="TAC"/>
              <w:rPr>
                <w:ins w:id="4205" w:author="Bin Han" w:date="2018-07-13T15:55:00Z"/>
                <w:rFonts w:cs="Arial"/>
                <w:lang w:eastAsia="en-US"/>
              </w:rPr>
            </w:pPr>
            <w:ins w:id="4206" w:author="Bin Han" w:date="2018-07-13T15:55:00Z">
              <w:r w:rsidRPr="00E95F18">
                <w:rPr>
                  <w:rFonts w:cs="Arial"/>
                  <w:lang w:eastAsia="en-US"/>
                </w:rPr>
                <w:t>-</w:t>
              </w:r>
            </w:ins>
          </w:p>
        </w:tc>
        <w:tc>
          <w:tcPr>
            <w:tcW w:w="1530" w:type="dxa"/>
            <w:vAlign w:val="center"/>
          </w:tcPr>
          <w:p w:rsidR="00A34598" w:rsidRPr="00E95F18" w:rsidRDefault="00A34598" w:rsidP="00A34598">
            <w:pPr>
              <w:pStyle w:val="TAC"/>
              <w:rPr>
                <w:ins w:id="4207" w:author="Bin Han" w:date="2018-07-13T15:55:00Z"/>
                <w:rFonts w:cs="Arial"/>
                <w:lang w:eastAsia="en-US"/>
              </w:rPr>
            </w:pPr>
            <w:ins w:id="4208" w:author="Bin Han" w:date="2018-07-13T15:55:00Z">
              <w:r w:rsidRPr="00E95F18">
                <w:rPr>
                  <w:rFonts w:eastAsia="MS Mincho" w:cs="Arial"/>
                  <w:lang w:eastAsia="en-US"/>
                </w:rPr>
                <w:t>1x2</w:t>
              </w:r>
            </w:ins>
          </w:p>
        </w:tc>
        <w:tc>
          <w:tcPr>
            <w:tcW w:w="1440" w:type="dxa"/>
            <w:vAlign w:val="center"/>
          </w:tcPr>
          <w:p w:rsidR="00A34598" w:rsidRPr="00E95F18" w:rsidRDefault="00A34598" w:rsidP="00A34598">
            <w:pPr>
              <w:pStyle w:val="TAC"/>
              <w:rPr>
                <w:ins w:id="4209" w:author="Bin Han" w:date="2018-07-13T15:55:00Z"/>
                <w:rFonts w:cs="Arial"/>
                <w:lang w:eastAsia="en-US"/>
              </w:rPr>
            </w:pPr>
            <w:ins w:id="4210" w:author="Bin Han" w:date="2018-07-13T15:55:00Z">
              <w:r w:rsidRPr="00E95F18">
                <w:rPr>
                  <w:rFonts w:eastAsia="MS Mincho" w:cs="Arial"/>
                  <w:lang w:eastAsia="en-US"/>
                </w:rPr>
                <w:t>1x2</w:t>
              </w:r>
            </w:ins>
          </w:p>
        </w:tc>
        <w:tc>
          <w:tcPr>
            <w:tcW w:w="1260" w:type="dxa"/>
            <w:vAlign w:val="center"/>
          </w:tcPr>
          <w:p w:rsidR="00A34598" w:rsidRPr="00E95F18" w:rsidRDefault="00A34598" w:rsidP="00A34598">
            <w:pPr>
              <w:pStyle w:val="TAC"/>
              <w:rPr>
                <w:ins w:id="4211" w:author="Bin Han" w:date="2018-07-13T15:55:00Z"/>
                <w:rFonts w:cs="Arial"/>
                <w:lang w:eastAsia="en-US"/>
              </w:rPr>
            </w:pPr>
            <w:ins w:id="4212" w:author="Bin Han" w:date="2018-07-13T15:55:00Z">
              <w:r w:rsidRPr="00E95F18">
                <w:rPr>
                  <w:rFonts w:eastAsia="MS Mincho" w:cs="Arial"/>
                  <w:lang w:eastAsia="en-US"/>
                </w:rPr>
                <w:t>1x2</w:t>
              </w:r>
            </w:ins>
          </w:p>
        </w:tc>
        <w:tc>
          <w:tcPr>
            <w:tcW w:w="1440" w:type="dxa"/>
            <w:vAlign w:val="center"/>
          </w:tcPr>
          <w:p w:rsidR="00A34598" w:rsidRPr="00E95F18" w:rsidRDefault="00A34598" w:rsidP="00A34598">
            <w:pPr>
              <w:pStyle w:val="TAC"/>
              <w:rPr>
                <w:ins w:id="4213" w:author="Bin Han" w:date="2018-07-13T15:55:00Z"/>
                <w:rFonts w:cs="Arial"/>
                <w:lang w:eastAsia="en-US"/>
              </w:rPr>
            </w:pPr>
            <w:ins w:id="4214" w:author="Bin Han" w:date="2018-07-13T15:55:00Z">
              <w:r w:rsidRPr="00E95F18">
                <w:rPr>
                  <w:rFonts w:eastAsia="MS Mincho" w:cs="Arial"/>
                  <w:lang w:eastAsia="en-US"/>
                </w:rPr>
                <w:t>1x2</w:t>
              </w:r>
            </w:ins>
          </w:p>
        </w:tc>
        <w:tc>
          <w:tcPr>
            <w:tcW w:w="1260" w:type="dxa"/>
            <w:vAlign w:val="center"/>
          </w:tcPr>
          <w:p w:rsidR="00A34598" w:rsidRPr="00E95F18" w:rsidRDefault="00A34598" w:rsidP="00A34598">
            <w:pPr>
              <w:pStyle w:val="TAC"/>
              <w:rPr>
                <w:ins w:id="4215" w:author="Bin Han" w:date="2018-07-13T15:55:00Z"/>
                <w:rFonts w:cs="Arial"/>
                <w:lang w:eastAsia="en-US"/>
              </w:rPr>
            </w:pPr>
            <w:ins w:id="4216" w:author="Bin Han" w:date="2018-07-13T15:55:00Z">
              <w:r w:rsidRPr="00E95F18">
                <w:rPr>
                  <w:rFonts w:eastAsia="MS Mincho" w:cs="Arial"/>
                  <w:lang w:eastAsia="en-US"/>
                </w:rPr>
                <w:t>1x2</w:t>
              </w:r>
            </w:ins>
          </w:p>
        </w:tc>
      </w:tr>
      <w:tr w:rsidR="00A34598" w:rsidRPr="00E95F18" w:rsidTr="00A34598">
        <w:trPr>
          <w:jc w:val="center"/>
          <w:ins w:id="4217" w:author="Bin Han" w:date="2018-07-13T15:55:00Z"/>
        </w:trPr>
        <w:tc>
          <w:tcPr>
            <w:tcW w:w="2250" w:type="dxa"/>
            <w:gridSpan w:val="2"/>
            <w:vAlign w:val="center"/>
          </w:tcPr>
          <w:p w:rsidR="00A34598" w:rsidRPr="00E95F18" w:rsidRDefault="00A34598" w:rsidP="00A34598">
            <w:pPr>
              <w:pStyle w:val="TAL"/>
              <w:rPr>
                <w:ins w:id="4218" w:author="Bin Han" w:date="2018-07-13T15:55:00Z"/>
                <w:rFonts w:eastAsia="宋体" w:cs="v4.2.0"/>
                <w:bCs/>
                <w:lang w:eastAsia="zh-CN"/>
              </w:rPr>
            </w:pPr>
            <w:ins w:id="4219" w:author="Bin Han" w:date="2018-07-13T15:55:00Z">
              <w:r w:rsidRPr="00E95F18">
                <w:rPr>
                  <w:rFonts w:cs="Arial"/>
                  <w:lang w:eastAsia="zh-CN"/>
                </w:rPr>
                <w:t>T</w:t>
              </w:r>
              <w:r w:rsidRPr="00E95F18">
                <w:rPr>
                  <w:rFonts w:cs="Arial" w:hint="eastAsia"/>
                  <w:lang w:eastAsia="zh-CN"/>
                </w:rPr>
                <w:t>iming offset to cell</w:t>
              </w:r>
              <w:r w:rsidRPr="00E95F18">
                <w:rPr>
                  <w:rFonts w:cs="Arial"/>
                  <w:lang w:eastAsia="zh-CN"/>
                </w:rPr>
                <w:t xml:space="preserve"> </w:t>
              </w:r>
              <w:r w:rsidRPr="00E95F18">
                <w:rPr>
                  <w:rFonts w:cs="Arial" w:hint="eastAsia"/>
                  <w:lang w:eastAsia="zh-CN"/>
                </w:rPr>
                <w:t>1</w:t>
              </w:r>
            </w:ins>
          </w:p>
        </w:tc>
        <w:tc>
          <w:tcPr>
            <w:tcW w:w="715" w:type="dxa"/>
            <w:vAlign w:val="center"/>
          </w:tcPr>
          <w:p w:rsidR="00A34598" w:rsidRPr="00E95F18" w:rsidRDefault="00A34598" w:rsidP="00A34598">
            <w:pPr>
              <w:pStyle w:val="TAC"/>
              <w:rPr>
                <w:ins w:id="4220" w:author="Bin Han" w:date="2018-07-13T15:55:00Z"/>
                <w:rFonts w:cs="Arial"/>
                <w:lang w:eastAsia="en-US"/>
              </w:rPr>
            </w:pPr>
            <w:ins w:id="4221" w:author="Bin Han" w:date="2018-07-13T15:55:00Z">
              <w:r w:rsidRPr="00E95F18">
                <w:rPr>
                  <w:rFonts w:cs="Arial"/>
                  <w:lang w:eastAsia="en-US"/>
                </w:rPr>
                <w:sym w:font="Symbol" w:char="F06D"/>
              </w:r>
              <w:r w:rsidRPr="00E95F18">
                <w:rPr>
                  <w:rFonts w:cs="Arial" w:hint="eastAsia"/>
                  <w:lang w:eastAsia="zh-CN"/>
                </w:rPr>
                <w:t>s</w:t>
              </w:r>
            </w:ins>
          </w:p>
        </w:tc>
        <w:tc>
          <w:tcPr>
            <w:tcW w:w="1530" w:type="dxa"/>
            <w:vAlign w:val="center"/>
          </w:tcPr>
          <w:p w:rsidR="00A34598" w:rsidRPr="00E95F18" w:rsidRDefault="00A34598" w:rsidP="00A34598">
            <w:pPr>
              <w:pStyle w:val="TAC"/>
              <w:rPr>
                <w:ins w:id="4222" w:author="Bin Han" w:date="2018-07-13T15:55:00Z"/>
                <w:rFonts w:eastAsia="MS Mincho" w:cs="Arial"/>
                <w:lang w:eastAsia="en-US"/>
              </w:rPr>
            </w:pPr>
            <w:ins w:id="4223" w:author="Bin Han" w:date="2018-07-13T15:55:00Z">
              <w:r w:rsidRPr="00E95F18">
                <w:rPr>
                  <w:rFonts w:cs="Arial" w:hint="eastAsia"/>
                  <w:lang w:eastAsia="zh-CN"/>
                </w:rPr>
                <w:t>-</w:t>
              </w:r>
            </w:ins>
          </w:p>
        </w:tc>
        <w:tc>
          <w:tcPr>
            <w:tcW w:w="1440" w:type="dxa"/>
          </w:tcPr>
          <w:p w:rsidR="00A34598" w:rsidRPr="00E95F18" w:rsidRDefault="00A34598" w:rsidP="00A34598">
            <w:pPr>
              <w:pStyle w:val="TAC"/>
              <w:rPr>
                <w:ins w:id="4224" w:author="Bin Han" w:date="2018-07-13T15:55:00Z"/>
                <w:rFonts w:eastAsia="MS Mincho" w:cs="Arial"/>
                <w:lang w:eastAsia="en-US"/>
              </w:rPr>
            </w:pPr>
            <w:ins w:id="4225" w:author="Bin Han" w:date="2018-07-13T15:55:00Z">
              <w:r w:rsidRPr="00E95F18">
                <w:rPr>
                  <w:rFonts w:cs="Arial"/>
                  <w:lang w:eastAsia="zh-CN"/>
                </w:rPr>
                <w:t>0</w:t>
              </w:r>
            </w:ins>
          </w:p>
        </w:tc>
        <w:tc>
          <w:tcPr>
            <w:tcW w:w="1260" w:type="dxa"/>
          </w:tcPr>
          <w:p w:rsidR="00A34598" w:rsidRPr="00E95F18" w:rsidRDefault="00A34598" w:rsidP="00A34598">
            <w:pPr>
              <w:pStyle w:val="TAC"/>
              <w:rPr>
                <w:ins w:id="4226" w:author="Bin Han" w:date="2018-07-13T15:55:00Z"/>
                <w:rFonts w:eastAsia="MS Mincho" w:cs="Arial"/>
                <w:lang w:eastAsia="en-US"/>
              </w:rPr>
            </w:pPr>
            <w:ins w:id="4227" w:author="Bin Han" w:date="2018-07-13T15:55:00Z">
              <w:r w:rsidRPr="00E95F18">
                <w:rPr>
                  <w:rFonts w:cs="Arial"/>
                  <w:lang w:eastAsia="zh-CN"/>
                </w:rPr>
                <w:t>3</w:t>
              </w:r>
            </w:ins>
          </w:p>
        </w:tc>
        <w:tc>
          <w:tcPr>
            <w:tcW w:w="1440" w:type="dxa"/>
            <w:vAlign w:val="center"/>
          </w:tcPr>
          <w:p w:rsidR="00A34598" w:rsidRPr="00E95F18" w:rsidRDefault="00A34598" w:rsidP="00A34598">
            <w:pPr>
              <w:pStyle w:val="TAC"/>
              <w:rPr>
                <w:ins w:id="4228" w:author="Bin Han" w:date="2018-07-13T15:55:00Z"/>
                <w:rFonts w:eastAsia="MS Mincho" w:cs="Arial"/>
                <w:lang w:eastAsia="en-US"/>
              </w:rPr>
            </w:pPr>
            <w:ins w:id="4229" w:author="Bin Han" w:date="2018-07-13T15:55:00Z">
              <w:r w:rsidRPr="00E95F18">
                <w:rPr>
                  <w:rFonts w:cs="Arial"/>
                  <w:lang w:eastAsia="zh-CN"/>
                </w:rPr>
                <w:t>0</w:t>
              </w:r>
            </w:ins>
          </w:p>
        </w:tc>
        <w:tc>
          <w:tcPr>
            <w:tcW w:w="1260" w:type="dxa"/>
          </w:tcPr>
          <w:p w:rsidR="00A34598" w:rsidRPr="00E95F18" w:rsidRDefault="00A34598" w:rsidP="00A34598">
            <w:pPr>
              <w:pStyle w:val="TAC"/>
              <w:rPr>
                <w:ins w:id="4230" w:author="Bin Han" w:date="2018-07-13T15:55:00Z"/>
                <w:rFonts w:eastAsia="MS Mincho" w:cs="Arial"/>
                <w:lang w:eastAsia="en-US"/>
              </w:rPr>
            </w:pPr>
            <w:ins w:id="4231" w:author="Bin Han" w:date="2018-07-13T15:55:00Z">
              <w:r w:rsidRPr="00E95F18">
                <w:rPr>
                  <w:rFonts w:cs="Arial" w:hint="eastAsia"/>
                  <w:lang w:eastAsia="zh-CN"/>
                </w:rPr>
                <w:t>3</w:t>
              </w:r>
            </w:ins>
          </w:p>
        </w:tc>
      </w:tr>
      <w:tr w:rsidR="00A34598" w:rsidRPr="00E95F18" w:rsidTr="00A34598">
        <w:trPr>
          <w:jc w:val="center"/>
          <w:ins w:id="4232" w:author="Bin Han" w:date="2018-07-13T15:55:00Z"/>
        </w:trPr>
        <w:tc>
          <w:tcPr>
            <w:tcW w:w="2250" w:type="dxa"/>
            <w:gridSpan w:val="2"/>
            <w:vAlign w:val="center"/>
          </w:tcPr>
          <w:p w:rsidR="00A34598" w:rsidRPr="00E95F18" w:rsidRDefault="00A34598" w:rsidP="00A34598">
            <w:pPr>
              <w:pStyle w:val="TAL"/>
              <w:rPr>
                <w:ins w:id="4233" w:author="Bin Han" w:date="2018-07-13T15:55:00Z"/>
                <w:rFonts w:eastAsia="宋体" w:cs="v4.2.0"/>
                <w:bCs/>
                <w:lang w:eastAsia="zh-CN"/>
              </w:rPr>
            </w:pPr>
            <w:ins w:id="4234" w:author="Bin Han" w:date="2018-07-13T15:55:00Z">
              <w:r w:rsidRPr="00E95F18">
                <w:rPr>
                  <w:rFonts w:cs="Arial"/>
                  <w:lang w:eastAsia="zh-CN"/>
                </w:rPr>
                <w:t xml:space="preserve">Time alignment error relative to </w:t>
              </w:r>
              <w:r w:rsidRPr="00E95F18">
                <w:rPr>
                  <w:rFonts w:cs="Arial" w:hint="eastAsia"/>
                  <w:lang w:eastAsia="zh-CN"/>
                </w:rPr>
                <w:t>cell</w:t>
              </w:r>
              <w:r w:rsidRPr="00E95F18">
                <w:rPr>
                  <w:rFonts w:cs="Arial"/>
                  <w:lang w:eastAsia="zh-CN"/>
                </w:rPr>
                <w:t xml:space="preserve"> </w:t>
              </w:r>
              <w:r w:rsidRPr="00E95F18">
                <w:rPr>
                  <w:rFonts w:cs="Arial" w:hint="eastAsia"/>
                  <w:lang w:eastAsia="zh-CN"/>
                </w:rPr>
                <w:t>1</w:t>
              </w:r>
              <w:r w:rsidRPr="00E95F18">
                <w:rPr>
                  <w:rFonts w:cs="Arial"/>
                  <w:vertAlign w:val="superscript"/>
                  <w:lang w:eastAsia="en-US"/>
                </w:rPr>
                <w:t xml:space="preserve"> Note 8</w:t>
              </w:r>
              <w:r w:rsidRPr="00E95F18">
                <w:rPr>
                  <w:rFonts w:cs="Arial"/>
                  <w:lang w:eastAsia="zh-CN"/>
                </w:rPr>
                <w:t xml:space="preserve"> </w:t>
              </w:r>
            </w:ins>
          </w:p>
        </w:tc>
        <w:tc>
          <w:tcPr>
            <w:tcW w:w="715" w:type="dxa"/>
            <w:vAlign w:val="center"/>
          </w:tcPr>
          <w:p w:rsidR="00A34598" w:rsidRPr="00E95F18" w:rsidRDefault="00A34598" w:rsidP="00A34598">
            <w:pPr>
              <w:pStyle w:val="TAC"/>
              <w:rPr>
                <w:ins w:id="4235" w:author="Bin Han" w:date="2018-07-13T15:55:00Z"/>
                <w:rFonts w:cs="Arial"/>
                <w:lang w:eastAsia="en-US"/>
              </w:rPr>
            </w:pPr>
          </w:p>
        </w:tc>
        <w:tc>
          <w:tcPr>
            <w:tcW w:w="1530" w:type="dxa"/>
            <w:vAlign w:val="center"/>
          </w:tcPr>
          <w:p w:rsidR="00A34598" w:rsidRPr="00E95F18" w:rsidRDefault="00A34598" w:rsidP="00A34598">
            <w:pPr>
              <w:pStyle w:val="TAC"/>
              <w:rPr>
                <w:ins w:id="4236" w:author="Bin Han" w:date="2018-07-13T15:55:00Z"/>
                <w:rFonts w:eastAsia="MS Mincho" w:cs="Arial"/>
                <w:lang w:eastAsia="en-US"/>
              </w:rPr>
            </w:pPr>
            <w:ins w:id="4237" w:author="Bin Han" w:date="2018-07-13T15:55:00Z">
              <w:r w:rsidRPr="00E95F18">
                <w:rPr>
                  <w:rFonts w:cs="Arial" w:hint="eastAsia"/>
                  <w:lang w:eastAsia="zh-CN"/>
                </w:rPr>
                <w:t>-</w:t>
              </w:r>
            </w:ins>
          </w:p>
        </w:tc>
        <w:tc>
          <w:tcPr>
            <w:tcW w:w="1440" w:type="dxa"/>
            <w:vAlign w:val="center"/>
          </w:tcPr>
          <w:p w:rsidR="00A34598" w:rsidRPr="00E95F18" w:rsidRDefault="00A34598" w:rsidP="00A34598">
            <w:pPr>
              <w:pStyle w:val="TAC"/>
              <w:rPr>
                <w:ins w:id="4238" w:author="Bin Han" w:date="2018-07-13T15:55:00Z"/>
                <w:rFonts w:eastAsia="MS Mincho" w:cs="Arial"/>
                <w:lang w:eastAsia="en-US"/>
              </w:rPr>
            </w:pPr>
            <w:ins w:id="4239" w:author="Bin Han" w:date="2018-07-13T15:55:00Z">
              <w:r w:rsidRPr="00E95F18">
                <w:rPr>
                  <w:rFonts w:cs="Arial"/>
                  <w:lang w:eastAsia="en-US"/>
                </w:rPr>
                <w:sym w:font="Symbol" w:char="F0A3"/>
              </w:r>
              <w:r w:rsidRPr="00E95F18">
                <w:rPr>
                  <w:rFonts w:cs="Arial"/>
                  <w:lang w:eastAsia="zh-CN"/>
                </w:rPr>
                <w:t xml:space="preserve"> </w:t>
              </w:r>
              <w:r w:rsidRPr="00E95F18">
                <w:rPr>
                  <w:rFonts w:cs="Arial"/>
                  <w:lang w:eastAsia="en-US"/>
                </w:rPr>
                <w:t>TAE</w:t>
              </w:r>
            </w:ins>
          </w:p>
        </w:tc>
        <w:tc>
          <w:tcPr>
            <w:tcW w:w="1260" w:type="dxa"/>
            <w:vAlign w:val="center"/>
          </w:tcPr>
          <w:p w:rsidR="00A34598" w:rsidRPr="00E95F18" w:rsidRDefault="00A34598" w:rsidP="00A34598">
            <w:pPr>
              <w:pStyle w:val="TAC"/>
              <w:rPr>
                <w:ins w:id="4240" w:author="Bin Han" w:date="2018-07-13T15:55:00Z"/>
                <w:rFonts w:eastAsia="MS Mincho" w:cs="Arial"/>
                <w:lang w:eastAsia="en-US"/>
              </w:rPr>
            </w:pPr>
            <w:ins w:id="4241" w:author="Bin Han" w:date="2018-07-13T15:55:00Z">
              <w:r w:rsidRPr="00E95F18">
                <w:rPr>
                  <w:rFonts w:cs="Arial" w:hint="eastAsia"/>
                  <w:lang w:eastAsia="zh-CN"/>
                </w:rPr>
                <w:t>-</w:t>
              </w:r>
            </w:ins>
          </w:p>
        </w:tc>
        <w:tc>
          <w:tcPr>
            <w:tcW w:w="1440" w:type="dxa"/>
            <w:vAlign w:val="center"/>
          </w:tcPr>
          <w:p w:rsidR="00A34598" w:rsidRPr="00E95F18" w:rsidRDefault="00A34598" w:rsidP="00A34598">
            <w:pPr>
              <w:pStyle w:val="TAC"/>
              <w:rPr>
                <w:ins w:id="4242" w:author="Bin Han" w:date="2018-07-13T15:55:00Z"/>
                <w:rFonts w:eastAsia="MS Mincho" w:cs="Arial"/>
                <w:lang w:eastAsia="en-US"/>
              </w:rPr>
            </w:pPr>
            <w:ins w:id="4243" w:author="Bin Han" w:date="2018-07-13T15:55:00Z">
              <w:r w:rsidRPr="00E95F18">
                <w:rPr>
                  <w:rFonts w:cs="Arial"/>
                  <w:lang w:eastAsia="en-US"/>
                </w:rPr>
                <w:sym w:font="Symbol" w:char="F0A3"/>
              </w:r>
              <w:r w:rsidRPr="00E95F18">
                <w:rPr>
                  <w:rFonts w:cs="Arial"/>
                  <w:lang w:eastAsia="en-US"/>
                </w:rPr>
                <w:t xml:space="preserve"> TAE</w:t>
              </w:r>
            </w:ins>
          </w:p>
        </w:tc>
        <w:tc>
          <w:tcPr>
            <w:tcW w:w="1260" w:type="dxa"/>
            <w:vAlign w:val="center"/>
          </w:tcPr>
          <w:p w:rsidR="00A34598" w:rsidRPr="00E95F18" w:rsidRDefault="00A34598" w:rsidP="00A34598">
            <w:pPr>
              <w:pStyle w:val="TAC"/>
              <w:rPr>
                <w:ins w:id="4244" w:author="Bin Han" w:date="2018-07-13T15:55:00Z"/>
                <w:rFonts w:eastAsia="MS Mincho" w:cs="Arial"/>
                <w:lang w:eastAsia="en-US"/>
              </w:rPr>
            </w:pPr>
            <w:ins w:id="4245" w:author="Bin Han" w:date="2018-07-13T15:55:00Z">
              <w:r w:rsidRPr="00E95F18">
                <w:rPr>
                  <w:rFonts w:cs="Arial" w:hint="eastAsia"/>
                  <w:lang w:eastAsia="zh-CN"/>
                </w:rPr>
                <w:t>-</w:t>
              </w:r>
            </w:ins>
          </w:p>
        </w:tc>
      </w:tr>
      <w:tr w:rsidR="00A34598" w:rsidRPr="00E95F18" w:rsidTr="00A34598">
        <w:trPr>
          <w:jc w:val="center"/>
          <w:ins w:id="4246" w:author="Bin Han" w:date="2018-07-13T15:55:00Z"/>
        </w:trPr>
        <w:tc>
          <w:tcPr>
            <w:tcW w:w="2250" w:type="dxa"/>
            <w:gridSpan w:val="2"/>
            <w:vAlign w:val="center"/>
          </w:tcPr>
          <w:p w:rsidR="00A34598" w:rsidRPr="00E95F18" w:rsidRDefault="00A34598" w:rsidP="00A34598">
            <w:pPr>
              <w:pStyle w:val="TAL"/>
              <w:rPr>
                <w:ins w:id="4247" w:author="Bin Han" w:date="2018-07-13T15:55:00Z"/>
                <w:rFonts w:eastAsia="宋体" w:cs="v4.2.0"/>
                <w:bCs/>
                <w:lang w:eastAsia="zh-CN"/>
              </w:rPr>
            </w:pPr>
            <w:ins w:id="4248" w:author="Bin Han" w:date="2018-07-13T15:55:00Z">
              <w:r w:rsidRPr="00E95F18">
                <w:rPr>
                  <w:rFonts w:cs="Arial"/>
                  <w:lang w:eastAsia="zh-CN"/>
                </w:rPr>
                <w:t xml:space="preserve">Time alignment error relative to </w:t>
              </w:r>
              <w:r w:rsidRPr="00E95F18">
                <w:rPr>
                  <w:rFonts w:cs="Arial" w:hint="eastAsia"/>
                  <w:lang w:eastAsia="zh-CN"/>
                </w:rPr>
                <w:t>cell</w:t>
              </w:r>
              <w:r w:rsidRPr="00E95F18">
                <w:rPr>
                  <w:rFonts w:cs="Arial"/>
                  <w:lang w:eastAsia="zh-CN"/>
                </w:rPr>
                <w:t xml:space="preserve"> 2</w:t>
              </w:r>
              <w:r w:rsidRPr="00E95F18">
                <w:rPr>
                  <w:rFonts w:cs="Arial"/>
                  <w:vertAlign w:val="superscript"/>
                  <w:lang w:eastAsia="en-US"/>
                </w:rPr>
                <w:t>Note 8</w:t>
              </w:r>
              <w:r w:rsidRPr="00E95F18">
                <w:rPr>
                  <w:rFonts w:cs="Arial"/>
                  <w:lang w:eastAsia="zh-CN"/>
                </w:rPr>
                <w:t xml:space="preserve"> </w:t>
              </w:r>
            </w:ins>
          </w:p>
        </w:tc>
        <w:tc>
          <w:tcPr>
            <w:tcW w:w="715" w:type="dxa"/>
            <w:vAlign w:val="center"/>
          </w:tcPr>
          <w:p w:rsidR="00A34598" w:rsidRPr="00E95F18" w:rsidRDefault="00A34598" w:rsidP="00A34598">
            <w:pPr>
              <w:pStyle w:val="TAC"/>
              <w:rPr>
                <w:ins w:id="4249" w:author="Bin Han" w:date="2018-07-13T15:55:00Z"/>
                <w:rFonts w:cs="Arial"/>
                <w:lang w:eastAsia="en-US"/>
              </w:rPr>
            </w:pPr>
          </w:p>
        </w:tc>
        <w:tc>
          <w:tcPr>
            <w:tcW w:w="1530" w:type="dxa"/>
            <w:vAlign w:val="center"/>
          </w:tcPr>
          <w:p w:rsidR="00A34598" w:rsidRPr="00E95F18" w:rsidRDefault="00A34598" w:rsidP="00A34598">
            <w:pPr>
              <w:pStyle w:val="TAC"/>
              <w:rPr>
                <w:ins w:id="4250" w:author="Bin Han" w:date="2018-07-13T15:55:00Z"/>
                <w:rFonts w:eastAsia="MS Mincho" w:cs="Arial"/>
                <w:lang w:eastAsia="en-US"/>
              </w:rPr>
            </w:pPr>
            <w:ins w:id="4251" w:author="Bin Han" w:date="2018-07-13T15:55:00Z">
              <w:r w:rsidRPr="00E95F18">
                <w:rPr>
                  <w:rFonts w:cs="Arial" w:hint="eastAsia"/>
                  <w:lang w:eastAsia="zh-CN"/>
                </w:rPr>
                <w:t>-</w:t>
              </w:r>
            </w:ins>
          </w:p>
        </w:tc>
        <w:tc>
          <w:tcPr>
            <w:tcW w:w="1440" w:type="dxa"/>
            <w:vAlign w:val="center"/>
          </w:tcPr>
          <w:p w:rsidR="00A34598" w:rsidRPr="00E95F18" w:rsidRDefault="00A34598" w:rsidP="00A34598">
            <w:pPr>
              <w:pStyle w:val="TAC"/>
              <w:rPr>
                <w:ins w:id="4252" w:author="Bin Han" w:date="2018-07-13T15:55:00Z"/>
                <w:rFonts w:eastAsia="MS Mincho" w:cs="Arial"/>
                <w:lang w:eastAsia="en-US"/>
              </w:rPr>
            </w:pPr>
            <w:ins w:id="4253" w:author="Bin Han" w:date="2018-07-13T15:55:00Z">
              <w:r w:rsidRPr="00E95F18">
                <w:rPr>
                  <w:rFonts w:cs="Arial"/>
                  <w:lang w:eastAsia="en-US"/>
                </w:rPr>
                <w:t>-</w:t>
              </w:r>
            </w:ins>
          </w:p>
        </w:tc>
        <w:tc>
          <w:tcPr>
            <w:tcW w:w="1260" w:type="dxa"/>
            <w:vAlign w:val="center"/>
          </w:tcPr>
          <w:p w:rsidR="00A34598" w:rsidRPr="00E95F18" w:rsidRDefault="00A34598" w:rsidP="00A34598">
            <w:pPr>
              <w:pStyle w:val="TAC"/>
              <w:rPr>
                <w:ins w:id="4254" w:author="Bin Han" w:date="2018-07-13T15:55:00Z"/>
                <w:rFonts w:eastAsia="MS Mincho" w:cs="Arial"/>
                <w:lang w:eastAsia="en-US"/>
              </w:rPr>
            </w:pPr>
            <w:ins w:id="4255" w:author="Bin Han" w:date="2018-07-13T15:55:00Z">
              <w:r w:rsidRPr="00E95F18">
                <w:rPr>
                  <w:rFonts w:cs="Arial" w:hint="eastAsia"/>
                  <w:lang w:eastAsia="zh-CN"/>
                </w:rPr>
                <w:t>-</w:t>
              </w:r>
            </w:ins>
          </w:p>
        </w:tc>
        <w:tc>
          <w:tcPr>
            <w:tcW w:w="1440" w:type="dxa"/>
            <w:vAlign w:val="center"/>
          </w:tcPr>
          <w:p w:rsidR="00A34598" w:rsidRPr="00E95F18" w:rsidRDefault="00A34598" w:rsidP="00A34598">
            <w:pPr>
              <w:pStyle w:val="TAC"/>
              <w:rPr>
                <w:ins w:id="4256" w:author="Bin Han" w:date="2018-07-13T15:55:00Z"/>
                <w:rFonts w:eastAsia="MS Mincho" w:cs="Arial"/>
                <w:lang w:eastAsia="en-US"/>
              </w:rPr>
            </w:pPr>
            <w:ins w:id="4257" w:author="Bin Han" w:date="2018-07-13T15:55:00Z">
              <w:r w:rsidRPr="00E95F18">
                <w:rPr>
                  <w:rFonts w:cs="Arial"/>
                  <w:lang w:eastAsia="en-US"/>
                </w:rPr>
                <w:sym w:font="Symbol" w:char="F0A3"/>
              </w:r>
              <w:r w:rsidRPr="00E95F18">
                <w:rPr>
                  <w:rFonts w:cs="Arial"/>
                  <w:lang w:eastAsia="en-US"/>
                </w:rPr>
                <w:t xml:space="preserve"> TAE</w:t>
              </w:r>
            </w:ins>
          </w:p>
        </w:tc>
        <w:tc>
          <w:tcPr>
            <w:tcW w:w="1260" w:type="dxa"/>
            <w:vAlign w:val="center"/>
          </w:tcPr>
          <w:p w:rsidR="00A34598" w:rsidRPr="00E95F18" w:rsidRDefault="00A34598" w:rsidP="00A34598">
            <w:pPr>
              <w:pStyle w:val="TAC"/>
              <w:rPr>
                <w:ins w:id="4258" w:author="Bin Han" w:date="2018-07-13T15:55:00Z"/>
                <w:rFonts w:eastAsia="MS Mincho" w:cs="Arial"/>
                <w:lang w:eastAsia="en-US"/>
              </w:rPr>
            </w:pPr>
            <w:ins w:id="4259" w:author="Bin Han" w:date="2018-07-13T15:55:00Z">
              <w:r w:rsidRPr="00E95F18">
                <w:rPr>
                  <w:rFonts w:cs="Arial" w:hint="eastAsia"/>
                  <w:lang w:eastAsia="zh-CN"/>
                </w:rPr>
                <w:t>-</w:t>
              </w:r>
            </w:ins>
          </w:p>
        </w:tc>
      </w:tr>
      <w:tr w:rsidR="00A34598" w:rsidRPr="00E95F18" w:rsidTr="00A34598">
        <w:trPr>
          <w:jc w:val="center"/>
          <w:ins w:id="4260" w:author="Bin Han" w:date="2018-07-13T15:55:00Z"/>
        </w:trPr>
        <w:tc>
          <w:tcPr>
            <w:tcW w:w="9895" w:type="dxa"/>
            <w:gridSpan w:val="8"/>
          </w:tcPr>
          <w:p w:rsidR="00A34598" w:rsidRPr="00E95F18" w:rsidRDefault="00A34598" w:rsidP="00A34598">
            <w:pPr>
              <w:pStyle w:val="TAN"/>
              <w:rPr>
                <w:ins w:id="4261" w:author="Bin Han" w:date="2018-07-13T15:55:00Z"/>
                <w:rFonts w:cs="Arial"/>
                <w:lang w:eastAsia="en-US"/>
              </w:rPr>
            </w:pPr>
            <w:ins w:id="4262" w:author="Bin Han" w:date="2018-07-13T15:55:00Z">
              <w:r w:rsidRPr="00E95F18">
                <w:rPr>
                  <w:rFonts w:cs="Arial"/>
                  <w:lang w:eastAsia="en-US"/>
                </w:rPr>
                <w:t>Note 1:</w:t>
              </w:r>
              <w:r w:rsidRPr="00E95F18">
                <w:rPr>
                  <w:rFonts w:cs="Arial"/>
                  <w:lang w:eastAsia="en-US"/>
                </w:rPr>
                <w:tab/>
                <w:t>For special subframe and uplink-downlink configurations see Tables 4.2-1 and 4.2-2 in TS 36.211.</w:t>
              </w:r>
            </w:ins>
          </w:p>
          <w:p w:rsidR="00A34598" w:rsidRPr="00E95F18" w:rsidRDefault="00A34598" w:rsidP="00A34598">
            <w:pPr>
              <w:pStyle w:val="TAN"/>
              <w:rPr>
                <w:ins w:id="4263" w:author="Bin Han" w:date="2018-07-13T15:55:00Z"/>
                <w:rFonts w:cs="Arial"/>
                <w:lang w:eastAsia="en-US"/>
              </w:rPr>
            </w:pPr>
            <w:ins w:id="4264" w:author="Bin Han" w:date="2018-07-13T15:55: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A34598" w:rsidRPr="00E95F18" w:rsidRDefault="00A34598" w:rsidP="00A34598">
            <w:pPr>
              <w:pStyle w:val="TAN"/>
              <w:rPr>
                <w:ins w:id="4265" w:author="Bin Han" w:date="2018-07-13T15:55:00Z"/>
                <w:rFonts w:cs="Arial"/>
                <w:lang w:eastAsia="zh-CN"/>
              </w:rPr>
            </w:pPr>
            <w:ins w:id="4266" w:author="Bin Han" w:date="2018-07-13T15:55:00Z">
              <w:r w:rsidRPr="00E95F18">
                <w:rPr>
                  <w:rFonts w:cs="Arial"/>
                  <w:lang w:eastAsia="en-US"/>
                </w:rPr>
                <w:t>Note 3:</w:t>
              </w:r>
              <w:r w:rsidRPr="00E95F18">
                <w:rPr>
                  <w:rFonts w:cs="Arial"/>
                  <w:lang w:eastAsia="en-US"/>
                </w:rPr>
                <w:tab/>
                <w:t>Interference from other cells and noise sources not specified in the test is assumed to be constant over subcarriers and time and shall be modelled as AWGN of appropriate power for  to be fulfilled.</w:t>
              </w:r>
            </w:ins>
          </w:p>
          <w:p w:rsidR="00A34598" w:rsidRPr="00E95F18" w:rsidRDefault="00A34598" w:rsidP="00A34598">
            <w:pPr>
              <w:pStyle w:val="TAN"/>
              <w:rPr>
                <w:ins w:id="4267" w:author="Bin Han" w:date="2018-07-13T15:55:00Z"/>
                <w:rFonts w:cs="Arial"/>
                <w:lang w:eastAsia="en-US"/>
              </w:rPr>
            </w:pPr>
            <w:ins w:id="4268" w:author="Bin Han" w:date="2018-07-13T15:55: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A34598" w:rsidRPr="00E95F18" w:rsidRDefault="00A34598" w:rsidP="00A34598">
            <w:pPr>
              <w:pStyle w:val="TAN"/>
              <w:rPr>
                <w:ins w:id="4269" w:author="Bin Han" w:date="2018-07-13T15:55:00Z"/>
                <w:rFonts w:cs="Arial"/>
                <w:lang w:eastAsia="zh-CN"/>
              </w:rPr>
            </w:pPr>
            <w:ins w:id="4270" w:author="Bin Han" w:date="2018-07-13T15:55: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A34598" w:rsidRPr="00E95F18" w:rsidRDefault="00A34598" w:rsidP="00A34598">
            <w:pPr>
              <w:pStyle w:val="TAN"/>
              <w:rPr>
                <w:ins w:id="4271" w:author="Bin Han" w:date="2018-07-13T15:55:00Z"/>
                <w:rFonts w:cs="Arial"/>
                <w:lang w:eastAsia="en-US"/>
              </w:rPr>
            </w:pPr>
            <w:ins w:id="4272" w:author="Bin Han" w:date="2018-07-13T15:55: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A34598" w:rsidRPr="00E95F18" w:rsidRDefault="00A34598" w:rsidP="00A34598">
            <w:pPr>
              <w:pStyle w:val="TAN"/>
              <w:rPr>
                <w:ins w:id="4273" w:author="Bin Han" w:date="2018-07-13T15:55:00Z"/>
                <w:rFonts w:cs="Arial"/>
                <w:lang w:eastAsia="en-US"/>
              </w:rPr>
            </w:pPr>
            <w:ins w:id="4274" w:author="Bin Han" w:date="2018-07-13T15:55: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A34598" w:rsidRPr="00E95F18" w:rsidRDefault="00A34598" w:rsidP="00A34598">
            <w:pPr>
              <w:pStyle w:val="TAN"/>
              <w:rPr>
                <w:ins w:id="4275" w:author="Bin Han" w:date="2018-07-13T15:55:00Z"/>
                <w:rFonts w:cs="Arial"/>
                <w:lang w:eastAsia="en-US"/>
              </w:rPr>
            </w:pPr>
            <w:ins w:id="4276" w:author="Bin Han" w:date="2018-07-13T15:55: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A34598" w:rsidRPr="00E95F18" w:rsidRDefault="00A34598" w:rsidP="00A34598">
            <w:pPr>
              <w:pStyle w:val="TAN"/>
              <w:rPr>
                <w:ins w:id="4277" w:author="Bin Han" w:date="2018-07-13T15:55:00Z"/>
                <w:rFonts w:cs="Arial"/>
                <w:lang w:eastAsia="ko-KR"/>
              </w:rPr>
            </w:pPr>
            <w:ins w:id="4278" w:author="Bin Han" w:date="2018-07-13T15:55:00Z">
              <w:r w:rsidRPr="00E95F18">
                <w:rPr>
                  <w:rFonts w:cs="Arial"/>
                  <w:lang w:eastAsia="ko-KR"/>
                </w:rPr>
                <w:t>Note 9:</w:t>
              </w:r>
              <w:r w:rsidRPr="00E95F18">
                <w:rPr>
                  <w:rFonts w:cs="Arial"/>
                  <w:lang w:eastAsia="ko-KR"/>
                </w:rPr>
                <w:tab/>
                <w:t>E-UTRA operating band groups are as defined in Section 3.5.</w:t>
              </w:r>
            </w:ins>
          </w:p>
          <w:p w:rsidR="00A34598" w:rsidRPr="00E95F18" w:rsidRDefault="00A34598" w:rsidP="00A34598">
            <w:pPr>
              <w:pStyle w:val="TAN"/>
              <w:rPr>
                <w:ins w:id="4279" w:author="Bin Han" w:date="2018-07-13T15:55:00Z"/>
                <w:rFonts w:cs="Arial"/>
                <w:lang w:eastAsia="ko-KR"/>
              </w:rPr>
            </w:pPr>
            <w:ins w:id="4280" w:author="Bin Han" w:date="2018-07-13T15:55:00Z">
              <w:r w:rsidRPr="00E95F18">
                <w:rPr>
                  <w:rFonts w:eastAsia="MS Mincho" w:cs="Arial"/>
                  <w:kern w:val="2"/>
                  <w:lang w:eastAsia="ja-JP"/>
                </w:rPr>
                <w:t xml:space="preserve">Note </w:t>
              </w:r>
              <w:r w:rsidRPr="00E95F18">
                <w:rPr>
                  <w:rFonts w:eastAsia="MS Mincho" w:cs="Arial" w:hint="eastAsia"/>
                  <w:kern w:val="2"/>
                  <w:lang w:eastAsia="ja-JP"/>
                </w:rPr>
                <w:t>10</w:t>
              </w:r>
              <w:r w:rsidRPr="00E95F18">
                <w:rPr>
                  <w:rFonts w:eastAsia="MS Mincho" w:cs="Arial"/>
                  <w:kern w:val="2"/>
                  <w:lang w:eastAsia="ja-JP"/>
                </w:rPr>
                <w:t>:</w:t>
              </w:r>
              <w:r w:rsidRPr="00E95F18">
                <w:rPr>
                  <w:rFonts w:eastAsia="MS Mincho" w:cs="Arial"/>
                  <w:kern w:val="2"/>
                  <w:lang w:eastAsia="ja-JP"/>
                </w:rPr>
                <w:tab/>
                <w:t>For Band 74, the tests shall be performed with the carrier frequency of the assigned E-UTRA channel bandwidth within 1475.9-1510.9 MHz.</w:t>
              </w:r>
            </w:ins>
          </w:p>
        </w:tc>
      </w:tr>
    </w:tbl>
    <w:p w:rsidR="00A34598" w:rsidRPr="00E95F18" w:rsidRDefault="00A34598" w:rsidP="00A34598">
      <w:pPr>
        <w:rPr>
          <w:ins w:id="4281" w:author="Bin Han" w:date="2018-07-13T15:55:00Z"/>
        </w:rPr>
      </w:pPr>
    </w:p>
    <w:p w:rsidR="00A34598" w:rsidRPr="00E95F18" w:rsidRDefault="00A34598" w:rsidP="00A34598">
      <w:pPr>
        <w:pStyle w:val="TH"/>
        <w:rPr>
          <w:ins w:id="4282" w:author="Bin Han" w:date="2018-07-13T15:55:00Z"/>
        </w:rPr>
      </w:pPr>
      <w:ins w:id="4283" w:author="Bin Han" w:date="2018-07-13T15:55:00Z">
        <w:r>
          <w:t>Table A.9.1.72</w:t>
        </w:r>
        <w:r w:rsidRPr="00E95F18">
          <w:t xml:space="preserve">.2-2: </w:t>
        </w:r>
        <w:r>
          <w:rPr>
            <w:lang w:eastAsia="zh-CN"/>
          </w:rPr>
          <w:t>7</w:t>
        </w:r>
        <w:r w:rsidRPr="00E95F18">
          <w:rPr>
            <w:lang w:eastAsia="zh-CN"/>
          </w:rPr>
          <w:t xml:space="preserve"> Downlink</w:t>
        </w:r>
        <w:r w:rsidRPr="00E95F18">
          <w:t xml:space="preserve"> </w:t>
        </w:r>
        <w:r w:rsidRPr="00E95F18">
          <w:rPr>
            <w:lang w:eastAsia="zh-CN"/>
          </w:rPr>
          <w:t xml:space="preserve">RSRP </w:t>
        </w:r>
        <w:r w:rsidRPr="00E95F18">
          <w:rPr>
            <w:rFonts w:hint="eastAsia"/>
            <w:lang w:eastAsia="zh-CN"/>
          </w:rPr>
          <w:t>carrier aggregation</w:t>
        </w:r>
        <w:r w:rsidR="002C0091">
          <w:t xml:space="preserve"> test parameters for cell 6</w:t>
        </w:r>
      </w:ins>
      <w:ins w:id="4284" w:author="Bin Han" w:date="2018-08-09T23:51:00Z">
        <w:r w:rsidR="002C0091">
          <w:t xml:space="preserve">, </w:t>
        </w:r>
      </w:ins>
      <w:ins w:id="4285" w:author="Bin Han" w:date="2018-07-13T15:55:00Z">
        <w:r w:rsidRPr="00E95F18">
          <w:t>cell 7</w:t>
        </w:r>
      </w:ins>
      <w:ins w:id="4286" w:author="Bin Han" w:date="2018-08-09T23:51:00Z">
        <w:r w:rsidR="002C0091">
          <w:t>,</w:t>
        </w:r>
      </w:ins>
      <w:ins w:id="4287" w:author="Bin Han" w:date="2018-08-09T23:52:00Z">
        <w:r w:rsidR="002C0091">
          <w:t xml:space="preserve"> cell8 and cell 9</w:t>
        </w:r>
      </w:ins>
    </w:p>
    <w:p w:rsidR="00A34598" w:rsidRPr="00E95F18" w:rsidRDefault="00A34598" w:rsidP="00A34598"/>
    <w:tbl>
      <w:tblPr>
        <w:tblpPr w:leftFromText="180" w:rightFromText="180" w:tblpY="-14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8"/>
        <w:gridCol w:w="1558"/>
        <w:gridCol w:w="1052"/>
        <w:gridCol w:w="1482"/>
        <w:gridCol w:w="1471"/>
        <w:gridCol w:w="1429"/>
        <w:gridCol w:w="1429"/>
      </w:tblGrid>
      <w:tr w:rsidR="002C0091" w:rsidRPr="00E95F18" w:rsidTr="0063699B">
        <w:trPr>
          <w:ins w:id="4288" w:author="Bin Han" w:date="2018-08-09T23:52:00Z"/>
        </w:trPr>
        <w:tc>
          <w:tcPr>
            <w:tcW w:w="2685" w:type="dxa"/>
            <w:gridSpan w:val="2"/>
            <w:vAlign w:val="center"/>
          </w:tcPr>
          <w:p w:rsidR="002C0091" w:rsidRPr="00E95F18" w:rsidRDefault="002C0091" w:rsidP="0063699B">
            <w:pPr>
              <w:pStyle w:val="TAH"/>
              <w:rPr>
                <w:ins w:id="4289" w:author="Bin Han" w:date="2018-08-09T23:52:00Z"/>
                <w:rFonts w:cs="Arial"/>
                <w:lang w:eastAsia="en-US"/>
              </w:rPr>
            </w:pPr>
            <w:ins w:id="4290" w:author="Bin Han" w:date="2018-08-09T23:52:00Z">
              <w:r w:rsidRPr="00E95F18">
                <w:rPr>
                  <w:rFonts w:cs="Arial"/>
                  <w:lang w:eastAsia="en-US"/>
                </w:rPr>
                <w:t>Parameter</w:t>
              </w:r>
            </w:ins>
          </w:p>
        </w:tc>
        <w:tc>
          <w:tcPr>
            <w:tcW w:w="1022" w:type="dxa"/>
            <w:vAlign w:val="center"/>
          </w:tcPr>
          <w:p w:rsidR="002C0091" w:rsidRPr="00E95F18" w:rsidRDefault="002C0091" w:rsidP="0063699B">
            <w:pPr>
              <w:pStyle w:val="TAH"/>
              <w:rPr>
                <w:ins w:id="4291" w:author="Bin Han" w:date="2018-08-09T23:52:00Z"/>
                <w:rFonts w:cs="Arial"/>
                <w:lang w:eastAsia="en-US"/>
              </w:rPr>
            </w:pPr>
            <w:ins w:id="4292" w:author="Bin Han" w:date="2018-08-09T23:52:00Z">
              <w:r w:rsidRPr="00E95F18">
                <w:rPr>
                  <w:rFonts w:cs="Arial"/>
                  <w:lang w:eastAsia="en-US"/>
                </w:rPr>
                <w:t>Unit</w:t>
              </w:r>
            </w:ins>
          </w:p>
        </w:tc>
        <w:tc>
          <w:tcPr>
            <w:tcW w:w="1439" w:type="dxa"/>
            <w:vAlign w:val="center"/>
          </w:tcPr>
          <w:p w:rsidR="002C0091" w:rsidRPr="00E95F18" w:rsidRDefault="002C0091" w:rsidP="0063699B">
            <w:pPr>
              <w:pStyle w:val="TAH"/>
              <w:rPr>
                <w:ins w:id="4293" w:author="Bin Han" w:date="2018-08-09T23:52:00Z"/>
                <w:rFonts w:cs="Arial"/>
                <w:lang w:eastAsia="zh-CN"/>
              </w:rPr>
            </w:pPr>
            <w:ins w:id="4294" w:author="Bin Han" w:date="2018-08-09T23:52:00Z">
              <w:r w:rsidRPr="00E95F18">
                <w:rPr>
                  <w:rFonts w:cs="Arial"/>
                  <w:lang w:eastAsia="en-US"/>
                </w:rPr>
                <w:t xml:space="preserve">Cell </w:t>
              </w:r>
              <w:r w:rsidRPr="00E95F18">
                <w:rPr>
                  <w:rFonts w:cs="Arial" w:hint="eastAsia"/>
                  <w:lang w:eastAsia="zh-CN"/>
                </w:rPr>
                <w:t>6</w:t>
              </w:r>
            </w:ins>
          </w:p>
        </w:tc>
        <w:tc>
          <w:tcPr>
            <w:tcW w:w="1428" w:type="dxa"/>
            <w:vAlign w:val="center"/>
          </w:tcPr>
          <w:p w:rsidR="002C0091" w:rsidRPr="00E95F18" w:rsidRDefault="002C0091" w:rsidP="0063699B">
            <w:pPr>
              <w:pStyle w:val="TAH"/>
              <w:rPr>
                <w:ins w:id="4295" w:author="Bin Han" w:date="2018-08-09T23:52:00Z"/>
                <w:rFonts w:cs="Arial"/>
                <w:lang w:eastAsia="zh-CN"/>
              </w:rPr>
            </w:pPr>
            <w:ins w:id="4296" w:author="Bin Han" w:date="2018-08-09T23:52:00Z">
              <w:r w:rsidRPr="00E95F18">
                <w:rPr>
                  <w:rFonts w:cs="Arial"/>
                  <w:lang w:eastAsia="en-US"/>
                </w:rPr>
                <w:t xml:space="preserve">Cell </w:t>
              </w:r>
              <w:r w:rsidRPr="00E95F18">
                <w:rPr>
                  <w:rFonts w:cs="Arial" w:hint="eastAsia"/>
                  <w:lang w:eastAsia="zh-CN"/>
                </w:rPr>
                <w:t>7</w:t>
              </w:r>
            </w:ins>
          </w:p>
        </w:tc>
        <w:tc>
          <w:tcPr>
            <w:tcW w:w="1388" w:type="dxa"/>
            <w:vAlign w:val="center"/>
          </w:tcPr>
          <w:p w:rsidR="002C0091" w:rsidRPr="00E95F18" w:rsidRDefault="002C0091" w:rsidP="0063699B">
            <w:pPr>
              <w:pStyle w:val="TAH"/>
              <w:rPr>
                <w:ins w:id="4297" w:author="Bin Han" w:date="2018-08-09T23:52:00Z"/>
                <w:rFonts w:cs="Arial"/>
                <w:lang w:eastAsia="zh-CN"/>
              </w:rPr>
            </w:pPr>
            <w:ins w:id="4298" w:author="Bin Han" w:date="2018-08-09T23:52:00Z">
              <w:r w:rsidRPr="00E95F18">
                <w:rPr>
                  <w:rFonts w:cs="Arial"/>
                  <w:lang w:eastAsia="en-US"/>
                </w:rPr>
                <w:t xml:space="preserve">Cell </w:t>
              </w:r>
              <w:r w:rsidRPr="00E95F18">
                <w:rPr>
                  <w:rFonts w:cs="Arial" w:hint="eastAsia"/>
                  <w:lang w:eastAsia="zh-CN"/>
                </w:rPr>
                <w:t>8</w:t>
              </w:r>
            </w:ins>
          </w:p>
        </w:tc>
        <w:tc>
          <w:tcPr>
            <w:tcW w:w="1388" w:type="dxa"/>
            <w:vAlign w:val="center"/>
          </w:tcPr>
          <w:p w:rsidR="002C0091" w:rsidRPr="00E95F18" w:rsidRDefault="002C0091" w:rsidP="0063699B">
            <w:pPr>
              <w:pStyle w:val="TAH"/>
              <w:rPr>
                <w:ins w:id="4299" w:author="Bin Han" w:date="2018-08-09T23:52:00Z"/>
                <w:rFonts w:cs="Arial"/>
                <w:lang w:eastAsia="zh-CN"/>
              </w:rPr>
            </w:pPr>
            <w:ins w:id="4300" w:author="Bin Han" w:date="2018-08-09T23:52:00Z">
              <w:r w:rsidRPr="00E95F18">
                <w:rPr>
                  <w:rFonts w:cs="Arial"/>
                  <w:lang w:eastAsia="en-US"/>
                </w:rPr>
                <w:t xml:space="preserve">Cell </w:t>
              </w:r>
              <w:r w:rsidRPr="00E95F18">
                <w:rPr>
                  <w:rFonts w:cs="Arial" w:hint="eastAsia"/>
                  <w:lang w:eastAsia="zh-CN"/>
                </w:rPr>
                <w:t>9</w:t>
              </w:r>
            </w:ins>
          </w:p>
        </w:tc>
      </w:tr>
      <w:tr w:rsidR="002C0091" w:rsidRPr="00E95F18" w:rsidTr="0063699B">
        <w:trPr>
          <w:ins w:id="4301" w:author="Bin Han" w:date="2018-08-09T23:52:00Z"/>
        </w:trPr>
        <w:tc>
          <w:tcPr>
            <w:tcW w:w="2685" w:type="dxa"/>
            <w:gridSpan w:val="2"/>
            <w:vAlign w:val="center"/>
          </w:tcPr>
          <w:p w:rsidR="002C0091" w:rsidRPr="00E95F18" w:rsidRDefault="002C0091" w:rsidP="0063699B">
            <w:pPr>
              <w:pStyle w:val="TAL"/>
              <w:rPr>
                <w:ins w:id="4302" w:author="Bin Han" w:date="2018-08-09T23:52:00Z"/>
                <w:rFonts w:cs="Arial"/>
                <w:lang w:val="sv-SE" w:eastAsia="en-US"/>
              </w:rPr>
            </w:pPr>
            <w:ins w:id="4303" w:author="Bin Han" w:date="2018-08-09T23:52:00Z">
              <w:r w:rsidRPr="00E95F18">
                <w:rPr>
                  <w:rFonts w:cs="Arial"/>
                  <w:lang w:val="sv-SE" w:eastAsia="en-US"/>
                </w:rPr>
                <w:t>E-UTRA RF Channel Number</w:t>
              </w:r>
            </w:ins>
          </w:p>
        </w:tc>
        <w:tc>
          <w:tcPr>
            <w:tcW w:w="1022" w:type="dxa"/>
            <w:vAlign w:val="center"/>
          </w:tcPr>
          <w:p w:rsidR="002C0091" w:rsidRPr="00E95F18" w:rsidRDefault="002C0091" w:rsidP="0063699B">
            <w:pPr>
              <w:pStyle w:val="TAC"/>
              <w:rPr>
                <w:ins w:id="4304" w:author="Bin Han" w:date="2018-08-09T23:52:00Z"/>
                <w:rFonts w:cs="Arial"/>
                <w:lang w:val="sv-SE" w:eastAsia="en-US"/>
              </w:rPr>
            </w:pPr>
          </w:p>
        </w:tc>
        <w:tc>
          <w:tcPr>
            <w:tcW w:w="2867" w:type="dxa"/>
            <w:gridSpan w:val="2"/>
            <w:vAlign w:val="center"/>
          </w:tcPr>
          <w:p w:rsidR="002C0091" w:rsidRPr="00E95F18" w:rsidRDefault="002C0091" w:rsidP="0063699B">
            <w:pPr>
              <w:pStyle w:val="TAC"/>
              <w:rPr>
                <w:ins w:id="4305" w:author="Bin Han" w:date="2018-08-09T23:52:00Z"/>
                <w:rFonts w:cs="Arial"/>
                <w:lang w:eastAsia="en-US"/>
              </w:rPr>
            </w:pPr>
            <w:ins w:id="4306" w:author="Bin Han" w:date="2018-08-09T23:52:00Z">
              <w:r w:rsidRPr="00E95F18">
                <w:rPr>
                  <w:rFonts w:cs="Arial" w:hint="eastAsia"/>
                  <w:lang w:eastAsia="zh-CN"/>
                </w:rPr>
                <w:t>4</w:t>
              </w:r>
            </w:ins>
          </w:p>
        </w:tc>
        <w:tc>
          <w:tcPr>
            <w:tcW w:w="2776" w:type="dxa"/>
            <w:gridSpan w:val="2"/>
          </w:tcPr>
          <w:p w:rsidR="002C0091" w:rsidRPr="00E95F18" w:rsidRDefault="002C0091" w:rsidP="0063699B">
            <w:pPr>
              <w:pStyle w:val="TAC"/>
              <w:rPr>
                <w:ins w:id="4307" w:author="Bin Han" w:date="2018-08-09T23:52:00Z"/>
                <w:rFonts w:cs="Arial"/>
                <w:lang w:eastAsia="en-US"/>
              </w:rPr>
            </w:pPr>
            <w:ins w:id="4308" w:author="Bin Han" w:date="2018-08-09T23:52:00Z">
              <w:r w:rsidRPr="00E95F18">
                <w:rPr>
                  <w:rFonts w:cs="Arial" w:hint="eastAsia"/>
                  <w:lang w:eastAsia="zh-CN"/>
                </w:rPr>
                <w:t>5</w:t>
              </w:r>
            </w:ins>
          </w:p>
        </w:tc>
      </w:tr>
      <w:tr w:rsidR="002C0091" w:rsidRPr="00E95F18" w:rsidTr="0063699B">
        <w:trPr>
          <w:ins w:id="4309" w:author="Bin Han" w:date="2018-08-09T23:52:00Z"/>
        </w:trPr>
        <w:tc>
          <w:tcPr>
            <w:tcW w:w="2685" w:type="dxa"/>
            <w:gridSpan w:val="2"/>
            <w:shd w:val="clear" w:color="auto" w:fill="auto"/>
            <w:vAlign w:val="center"/>
          </w:tcPr>
          <w:p w:rsidR="002C0091" w:rsidRPr="00156759" w:rsidRDefault="002C0091" w:rsidP="0063699B">
            <w:pPr>
              <w:pStyle w:val="TAL"/>
              <w:rPr>
                <w:ins w:id="4310" w:author="Bin Han" w:date="2018-08-09T23:52:00Z"/>
                <w:rFonts w:eastAsia="Yu Mincho" w:cs="Arial"/>
                <w:sz w:val="16"/>
                <w:szCs w:val="16"/>
                <w:lang w:eastAsia="ja-JP"/>
              </w:rPr>
            </w:pPr>
            <w:ins w:id="4311" w:author="Bin Han" w:date="2018-08-09T23:52:00Z">
              <w:r w:rsidRPr="00201991">
                <w:rPr>
                  <w:rFonts w:cs="Arial" w:hint="eastAsia"/>
                  <w:lang w:val="sv-SE" w:eastAsia="en-US"/>
                </w:rPr>
                <w:t>Duplex mode</w:t>
              </w:r>
            </w:ins>
          </w:p>
        </w:tc>
        <w:tc>
          <w:tcPr>
            <w:tcW w:w="1022" w:type="dxa"/>
            <w:shd w:val="clear" w:color="auto" w:fill="auto"/>
            <w:vAlign w:val="center"/>
          </w:tcPr>
          <w:p w:rsidR="002C0091" w:rsidRPr="00E95F18" w:rsidRDefault="002C0091" w:rsidP="0063699B">
            <w:pPr>
              <w:pStyle w:val="TAC"/>
              <w:rPr>
                <w:ins w:id="4312" w:author="Bin Han" w:date="2018-08-09T23:52:00Z"/>
                <w:rFonts w:cs="Arial"/>
                <w:sz w:val="16"/>
                <w:szCs w:val="16"/>
                <w:lang w:eastAsia="en-US"/>
              </w:rPr>
            </w:pPr>
          </w:p>
        </w:tc>
        <w:tc>
          <w:tcPr>
            <w:tcW w:w="2867" w:type="dxa"/>
            <w:gridSpan w:val="2"/>
            <w:shd w:val="clear" w:color="auto" w:fill="auto"/>
          </w:tcPr>
          <w:p w:rsidR="002C0091" w:rsidRPr="00E578FB" w:rsidRDefault="002C0091" w:rsidP="0063699B">
            <w:pPr>
              <w:pStyle w:val="TAC"/>
              <w:rPr>
                <w:ins w:id="4313" w:author="Bin Han" w:date="2018-08-09T23:52:00Z"/>
                <w:rFonts w:eastAsia="宋体" w:cs="Arial"/>
                <w:lang w:eastAsia="zh-CN"/>
              </w:rPr>
            </w:pPr>
            <w:ins w:id="4314" w:author="Bin Han" w:date="2018-08-09T23:52:00Z">
              <w:r w:rsidRPr="00E578FB">
                <w:rPr>
                  <w:rFonts w:eastAsia="宋体" w:cs="Arial"/>
                  <w:lang w:eastAsia="zh-CN"/>
                </w:rPr>
                <w:t>FDD or TDD</w:t>
              </w:r>
            </w:ins>
          </w:p>
        </w:tc>
        <w:tc>
          <w:tcPr>
            <w:tcW w:w="2776" w:type="dxa"/>
            <w:gridSpan w:val="2"/>
          </w:tcPr>
          <w:p w:rsidR="002C0091" w:rsidRPr="00E578FB" w:rsidRDefault="002C0091" w:rsidP="0063699B">
            <w:pPr>
              <w:pStyle w:val="TAC"/>
              <w:rPr>
                <w:ins w:id="4315" w:author="Bin Han" w:date="2018-08-09T23:52:00Z"/>
                <w:rFonts w:eastAsia="宋体" w:cs="Arial"/>
                <w:lang w:eastAsia="zh-CN"/>
              </w:rPr>
            </w:pPr>
            <w:ins w:id="4316" w:author="Bin Han" w:date="2018-08-09T23:52:00Z">
              <w:r w:rsidRPr="00E578FB">
                <w:rPr>
                  <w:rFonts w:eastAsia="宋体" w:cs="Arial"/>
                  <w:lang w:eastAsia="zh-CN"/>
                </w:rPr>
                <w:t>FDD or TDD</w:t>
              </w:r>
            </w:ins>
          </w:p>
        </w:tc>
      </w:tr>
      <w:tr w:rsidR="002C0091" w:rsidRPr="00E95F18" w:rsidTr="0063699B">
        <w:trPr>
          <w:ins w:id="4317" w:author="Bin Han" w:date="2018-08-09T23:52:00Z"/>
        </w:trPr>
        <w:tc>
          <w:tcPr>
            <w:tcW w:w="2685" w:type="dxa"/>
            <w:gridSpan w:val="2"/>
            <w:shd w:val="clear" w:color="auto" w:fill="auto"/>
            <w:vAlign w:val="center"/>
          </w:tcPr>
          <w:p w:rsidR="002C0091" w:rsidRPr="00E95F18" w:rsidRDefault="002C0091" w:rsidP="0063699B">
            <w:pPr>
              <w:pStyle w:val="TAL"/>
              <w:rPr>
                <w:ins w:id="4318" w:author="Bin Han" w:date="2018-08-09T23:52:00Z"/>
                <w:rFonts w:cs="Arial"/>
                <w:lang w:eastAsia="en-US"/>
              </w:rPr>
            </w:pPr>
            <w:ins w:id="4319" w:author="Bin Han" w:date="2018-08-09T23:52:00Z">
              <w:r w:rsidRPr="00E95F18">
                <w:rPr>
                  <w:rFonts w:cs="Arial"/>
                  <w:lang w:eastAsia="en-US"/>
                </w:rPr>
                <w:t>BW</w:t>
              </w:r>
              <w:r w:rsidRPr="00E95F18">
                <w:rPr>
                  <w:rFonts w:cs="Arial"/>
                  <w:vertAlign w:val="subscript"/>
                  <w:lang w:eastAsia="en-US"/>
                </w:rPr>
                <w:t>channel</w:t>
              </w:r>
            </w:ins>
          </w:p>
        </w:tc>
        <w:tc>
          <w:tcPr>
            <w:tcW w:w="1022" w:type="dxa"/>
            <w:shd w:val="clear" w:color="auto" w:fill="auto"/>
            <w:vAlign w:val="center"/>
          </w:tcPr>
          <w:p w:rsidR="002C0091" w:rsidRPr="00E95F18" w:rsidRDefault="002C0091" w:rsidP="0063699B">
            <w:pPr>
              <w:pStyle w:val="TAC"/>
              <w:rPr>
                <w:ins w:id="4320" w:author="Bin Han" w:date="2018-08-09T23:52:00Z"/>
                <w:rFonts w:cs="Arial"/>
                <w:lang w:eastAsia="en-US"/>
              </w:rPr>
            </w:pPr>
            <w:ins w:id="4321" w:author="Bin Han" w:date="2018-08-09T23:52:00Z">
              <w:r w:rsidRPr="00E95F18">
                <w:rPr>
                  <w:rFonts w:cs="Arial"/>
                  <w:lang w:eastAsia="en-US"/>
                </w:rPr>
                <w:t>MHz</w:t>
              </w:r>
            </w:ins>
          </w:p>
        </w:tc>
        <w:tc>
          <w:tcPr>
            <w:tcW w:w="2867" w:type="dxa"/>
            <w:gridSpan w:val="2"/>
            <w:shd w:val="clear" w:color="auto" w:fill="auto"/>
            <w:vAlign w:val="center"/>
          </w:tcPr>
          <w:p w:rsidR="002C0091" w:rsidRPr="0063699B" w:rsidRDefault="002C0091" w:rsidP="0063699B">
            <w:pPr>
              <w:pStyle w:val="TAC"/>
              <w:rPr>
                <w:ins w:id="4322" w:author="Bin Han" w:date="2018-08-09T23:52:00Z"/>
                <w:rFonts w:cs="Arial"/>
                <w:lang w:val="de-DE" w:eastAsia="zh-CN"/>
              </w:rPr>
            </w:pPr>
            <w:ins w:id="4323" w:author="Bin Han" w:date="2018-08-09T23:52:00Z">
              <w:r w:rsidRPr="0063699B">
                <w:rPr>
                  <w:rFonts w:cs="Arial"/>
                  <w:lang w:val="de-DE" w:eastAsia="zh-CN"/>
                </w:rPr>
                <w:t>5MHz: N</w:t>
              </w:r>
              <w:r w:rsidRPr="0063699B">
                <w:rPr>
                  <w:rFonts w:cs="Arial"/>
                  <w:vertAlign w:val="subscript"/>
                  <w:lang w:val="de-DE" w:eastAsia="zh-CN"/>
                </w:rPr>
                <w:t>RB,c</w:t>
              </w:r>
              <w:r w:rsidRPr="0063699B">
                <w:rPr>
                  <w:rFonts w:cs="Arial"/>
                  <w:lang w:val="de-DE" w:eastAsia="zh-CN"/>
                </w:rPr>
                <w:t xml:space="preserve"> = 25</w:t>
              </w:r>
            </w:ins>
          </w:p>
          <w:p w:rsidR="002C0091" w:rsidRPr="0063699B" w:rsidRDefault="002C0091" w:rsidP="0063699B">
            <w:pPr>
              <w:pStyle w:val="TAC"/>
              <w:rPr>
                <w:ins w:id="4324" w:author="Bin Han" w:date="2018-08-09T23:52:00Z"/>
                <w:rFonts w:cs="Arial"/>
                <w:lang w:val="de-DE" w:eastAsia="zh-CN"/>
              </w:rPr>
            </w:pPr>
            <w:ins w:id="4325" w:author="Bin Han" w:date="2018-08-09T23:52:00Z">
              <w:r w:rsidRPr="0063699B">
                <w:rPr>
                  <w:rFonts w:cs="Arial"/>
                  <w:lang w:val="de-DE" w:eastAsia="zh-CN"/>
                </w:rPr>
                <w:t>10MHz: N</w:t>
              </w:r>
              <w:r w:rsidRPr="0063699B">
                <w:rPr>
                  <w:rFonts w:cs="Arial"/>
                  <w:vertAlign w:val="subscript"/>
                  <w:lang w:val="de-DE" w:eastAsia="zh-CN"/>
                </w:rPr>
                <w:t>RB,c</w:t>
              </w:r>
              <w:r w:rsidRPr="0063699B">
                <w:rPr>
                  <w:rFonts w:cs="Arial"/>
                  <w:lang w:val="de-DE" w:eastAsia="zh-CN"/>
                </w:rPr>
                <w:t xml:space="preserve"> = 50</w:t>
              </w:r>
            </w:ins>
          </w:p>
          <w:p w:rsidR="002C0091" w:rsidRPr="00E95F18" w:rsidRDefault="002C0091" w:rsidP="0063699B">
            <w:pPr>
              <w:pStyle w:val="TAC"/>
              <w:rPr>
                <w:ins w:id="4326" w:author="Bin Han" w:date="2018-08-09T23:52:00Z"/>
                <w:rFonts w:cs="Arial"/>
                <w:lang w:eastAsia="en-US"/>
              </w:rPr>
            </w:pPr>
            <w:ins w:id="4327" w:author="Bin Han" w:date="2018-08-09T23:52: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2776" w:type="dxa"/>
            <w:gridSpan w:val="2"/>
          </w:tcPr>
          <w:p w:rsidR="002C0091" w:rsidRPr="0063699B" w:rsidRDefault="002C0091" w:rsidP="0063699B">
            <w:pPr>
              <w:pStyle w:val="TAC"/>
              <w:rPr>
                <w:ins w:id="4328" w:author="Bin Han" w:date="2018-08-09T23:52:00Z"/>
                <w:rFonts w:cs="Arial"/>
                <w:lang w:val="de-DE" w:eastAsia="zh-CN"/>
              </w:rPr>
            </w:pPr>
            <w:ins w:id="4329" w:author="Bin Han" w:date="2018-08-09T23:52:00Z">
              <w:r w:rsidRPr="0063699B">
                <w:rPr>
                  <w:rFonts w:cs="Arial"/>
                  <w:lang w:val="de-DE" w:eastAsia="zh-CN"/>
                </w:rPr>
                <w:t>5MHz: N</w:t>
              </w:r>
              <w:r w:rsidRPr="0063699B">
                <w:rPr>
                  <w:rFonts w:cs="Arial"/>
                  <w:vertAlign w:val="subscript"/>
                  <w:lang w:val="de-DE" w:eastAsia="zh-CN"/>
                </w:rPr>
                <w:t>RB,c</w:t>
              </w:r>
              <w:r w:rsidRPr="0063699B">
                <w:rPr>
                  <w:rFonts w:cs="Arial"/>
                  <w:lang w:val="de-DE" w:eastAsia="zh-CN"/>
                </w:rPr>
                <w:t xml:space="preserve"> = 25</w:t>
              </w:r>
            </w:ins>
          </w:p>
          <w:p w:rsidR="002C0091" w:rsidRPr="0063699B" w:rsidRDefault="002C0091" w:rsidP="0063699B">
            <w:pPr>
              <w:pStyle w:val="TAC"/>
              <w:rPr>
                <w:ins w:id="4330" w:author="Bin Han" w:date="2018-08-09T23:52:00Z"/>
                <w:rFonts w:cs="Arial"/>
                <w:lang w:val="de-DE" w:eastAsia="zh-CN"/>
              </w:rPr>
            </w:pPr>
            <w:ins w:id="4331" w:author="Bin Han" w:date="2018-08-09T23:52:00Z">
              <w:r w:rsidRPr="0063699B">
                <w:rPr>
                  <w:rFonts w:cs="Arial"/>
                  <w:lang w:val="de-DE" w:eastAsia="zh-CN"/>
                </w:rPr>
                <w:t>10MHz: N</w:t>
              </w:r>
              <w:r w:rsidRPr="0063699B">
                <w:rPr>
                  <w:rFonts w:cs="Arial"/>
                  <w:vertAlign w:val="subscript"/>
                  <w:lang w:val="de-DE" w:eastAsia="zh-CN"/>
                </w:rPr>
                <w:t>RB,c</w:t>
              </w:r>
              <w:r w:rsidRPr="0063699B">
                <w:rPr>
                  <w:rFonts w:cs="Arial"/>
                  <w:lang w:val="de-DE" w:eastAsia="zh-CN"/>
                </w:rPr>
                <w:t xml:space="preserve"> = 50</w:t>
              </w:r>
            </w:ins>
          </w:p>
          <w:p w:rsidR="002C0091" w:rsidRPr="00E95F18" w:rsidRDefault="002C0091" w:rsidP="0063699B">
            <w:pPr>
              <w:pStyle w:val="TAC"/>
              <w:rPr>
                <w:ins w:id="4332" w:author="Bin Han" w:date="2018-08-09T23:52:00Z"/>
                <w:rFonts w:cs="Arial"/>
                <w:lang w:eastAsia="en-US"/>
              </w:rPr>
            </w:pPr>
            <w:ins w:id="4333" w:author="Bin Han" w:date="2018-08-09T23:52: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2C0091" w:rsidRPr="00E95F18" w:rsidTr="0063699B">
        <w:trPr>
          <w:ins w:id="4334" w:author="Bin Han" w:date="2018-08-09T23:52:00Z"/>
        </w:trPr>
        <w:tc>
          <w:tcPr>
            <w:tcW w:w="2685" w:type="dxa"/>
            <w:gridSpan w:val="2"/>
            <w:shd w:val="clear" w:color="auto" w:fill="auto"/>
            <w:vAlign w:val="center"/>
          </w:tcPr>
          <w:p w:rsidR="002C0091" w:rsidRPr="00E95F18" w:rsidRDefault="002C0091" w:rsidP="0063699B">
            <w:pPr>
              <w:pStyle w:val="TAL"/>
              <w:rPr>
                <w:ins w:id="4335" w:author="Bin Han" w:date="2018-08-09T23:52:00Z"/>
                <w:rFonts w:cs="Arial"/>
                <w:lang w:eastAsia="en-US"/>
              </w:rPr>
            </w:pPr>
            <w:ins w:id="4336" w:author="Bin Han" w:date="2018-08-09T23:52:00Z">
              <w:r>
                <w:rPr>
                  <w:rFonts w:cs="Arial"/>
                  <w:lang w:eastAsia="en-US"/>
                </w:rPr>
                <w:t xml:space="preserve">TDD </w:t>
              </w:r>
              <w:r w:rsidRPr="00E95F18">
                <w:rPr>
                  <w:rFonts w:cs="Arial"/>
                  <w:lang w:eastAsia="en-US"/>
                </w:rPr>
                <w:t>Special subframe configuration</w:t>
              </w:r>
              <w:r w:rsidRPr="00E95F18">
                <w:rPr>
                  <w:rFonts w:cs="Arial"/>
                  <w:vertAlign w:val="superscript"/>
                  <w:lang w:eastAsia="en-US"/>
                </w:rPr>
                <w:t>Note1</w:t>
              </w:r>
            </w:ins>
          </w:p>
        </w:tc>
        <w:tc>
          <w:tcPr>
            <w:tcW w:w="1022" w:type="dxa"/>
            <w:shd w:val="clear" w:color="auto" w:fill="auto"/>
            <w:vAlign w:val="center"/>
          </w:tcPr>
          <w:p w:rsidR="002C0091" w:rsidRPr="00E95F18" w:rsidRDefault="002C0091" w:rsidP="0063699B">
            <w:pPr>
              <w:pStyle w:val="TAC"/>
              <w:rPr>
                <w:ins w:id="4337" w:author="Bin Han" w:date="2018-08-09T23:52:00Z"/>
                <w:rFonts w:cs="Arial"/>
                <w:lang w:eastAsia="en-US"/>
              </w:rPr>
            </w:pPr>
          </w:p>
        </w:tc>
        <w:tc>
          <w:tcPr>
            <w:tcW w:w="2867" w:type="dxa"/>
            <w:gridSpan w:val="2"/>
            <w:shd w:val="clear" w:color="auto" w:fill="auto"/>
            <w:vAlign w:val="center"/>
          </w:tcPr>
          <w:p w:rsidR="002C0091" w:rsidRPr="009F0157" w:rsidRDefault="002C0091" w:rsidP="0063699B">
            <w:pPr>
              <w:pStyle w:val="TAC"/>
              <w:rPr>
                <w:ins w:id="4338" w:author="Bin Han" w:date="2018-08-09T23:52:00Z"/>
                <w:rFonts w:cs="Arial"/>
                <w:szCs w:val="18"/>
                <w:lang w:eastAsia="en-US"/>
              </w:rPr>
            </w:pPr>
            <w:ins w:id="4339" w:author="Bin Han" w:date="2018-08-09T23:52:00Z">
              <w:r w:rsidRPr="009F0157">
                <w:rPr>
                  <w:rFonts w:cs="Arial"/>
                  <w:szCs w:val="18"/>
                  <w:lang w:eastAsia="en-US"/>
                </w:rPr>
                <w:t>6</w:t>
              </w:r>
            </w:ins>
          </w:p>
        </w:tc>
        <w:tc>
          <w:tcPr>
            <w:tcW w:w="2776" w:type="dxa"/>
            <w:gridSpan w:val="2"/>
          </w:tcPr>
          <w:p w:rsidR="002C0091" w:rsidRPr="009F0157" w:rsidRDefault="002C0091" w:rsidP="0063699B">
            <w:pPr>
              <w:pStyle w:val="TAC"/>
              <w:rPr>
                <w:ins w:id="4340" w:author="Bin Han" w:date="2018-08-09T23:52:00Z"/>
                <w:rFonts w:cs="Arial"/>
                <w:szCs w:val="18"/>
                <w:lang w:eastAsia="en-US"/>
              </w:rPr>
            </w:pPr>
            <w:ins w:id="4341" w:author="Bin Han" w:date="2018-08-09T23:52:00Z">
              <w:r>
                <w:rPr>
                  <w:rFonts w:cs="Arial"/>
                  <w:szCs w:val="18"/>
                  <w:lang w:eastAsia="en-US"/>
                </w:rPr>
                <w:t>6</w:t>
              </w:r>
            </w:ins>
          </w:p>
        </w:tc>
      </w:tr>
      <w:tr w:rsidR="002C0091" w:rsidRPr="00E95F18" w:rsidTr="0063699B">
        <w:trPr>
          <w:ins w:id="4342" w:author="Bin Han" w:date="2018-08-09T23:52:00Z"/>
        </w:trPr>
        <w:tc>
          <w:tcPr>
            <w:tcW w:w="2685" w:type="dxa"/>
            <w:gridSpan w:val="2"/>
            <w:shd w:val="clear" w:color="auto" w:fill="auto"/>
            <w:vAlign w:val="center"/>
          </w:tcPr>
          <w:p w:rsidR="002C0091" w:rsidRPr="00E95F18" w:rsidRDefault="002C0091" w:rsidP="0063699B">
            <w:pPr>
              <w:pStyle w:val="TAL"/>
              <w:rPr>
                <w:ins w:id="4343" w:author="Bin Han" w:date="2018-08-09T23:52:00Z"/>
                <w:rFonts w:cs="Arial"/>
                <w:lang w:eastAsia="en-US"/>
              </w:rPr>
            </w:pPr>
            <w:ins w:id="4344" w:author="Bin Han" w:date="2018-08-09T23:52:00Z">
              <w:r>
                <w:rPr>
                  <w:rFonts w:cs="Arial"/>
                  <w:lang w:eastAsia="en-US"/>
                </w:rPr>
                <w:t xml:space="preserve">TDD </w:t>
              </w:r>
              <w:r w:rsidRPr="00E95F18">
                <w:rPr>
                  <w:rFonts w:cs="Arial"/>
                  <w:lang w:eastAsia="en-US"/>
                </w:rPr>
                <w:t>Uplink/downlink configuration</w:t>
              </w:r>
              <w:r w:rsidRPr="00E95F18">
                <w:rPr>
                  <w:rFonts w:cs="Arial"/>
                  <w:vertAlign w:val="superscript"/>
                  <w:lang w:eastAsia="en-US"/>
                </w:rPr>
                <w:t>Note1</w:t>
              </w:r>
            </w:ins>
          </w:p>
        </w:tc>
        <w:tc>
          <w:tcPr>
            <w:tcW w:w="1022" w:type="dxa"/>
            <w:shd w:val="clear" w:color="auto" w:fill="auto"/>
            <w:vAlign w:val="center"/>
          </w:tcPr>
          <w:p w:rsidR="002C0091" w:rsidRPr="00E95F18" w:rsidRDefault="002C0091" w:rsidP="0063699B">
            <w:pPr>
              <w:pStyle w:val="TAC"/>
              <w:rPr>
                <w:ins w:id="4345" w:author="Bin Han" w:date="2018-08-09T23:52:00Z"/>
                <w:rFonts w:cs="Arial"/>
                <w:lang w:eastAsia="en-US"/>
              </w:rPr>
            </w:pPr>
          </w:p>
        </w:tc>
        <w:tc>
          <w:tcPr>
            <w:tcW w:w="2867" w:type="dxa"/>
            <w:gridSpan w:val="2"/>
            <w:shd w:val="clear" w:color="auto" w:fill="auto"/>
            <w:vAlign w:val="center"/>
          </w:tcPr>
          <w:p w:rsidR="002C0091" w:rsidRPr="009F0157" w:rsidRDefault="002C0091" w:rsidP="0063699B">
            <w:pPr>
              <w:pStyle w:val="TAC"/>
              <w:rPr>
                <w:ins w:id="4346" w:author="Bin Han" w:date="2018-08-09T23:52:00Z"/>
                <w:rFonts w:cs="Arial"/>
                <w:szCs w:val="18"/>
                <w:lang w:eastAsia="en-US"/>
              </w:rPr>
            </w:pPr>
            <w:ins w:id="4347" w:author="Bin Han" w:date="2018-08-09T23:52:00Z">
              <w:r w:rsidRPr="009F0157">
                <w:rPr>
                  <w:rFonts w:cs="Arial"/>
                  <w:szCs w:val="18"/>
                  <w:lang w:eastAsia="en-US"/>
                </w:rPr>
                <w:t>1</w:t>
              </w:r>
            </w:ins>
          </w:p>
        </w:tc>
        <w:tc>
          <w:tcPr>
            <w:tcW w:w="2776" w:type="dxa"/>
            <w:gridSpan w:val="2"/>
          </w:tcPr>
          <w:p w:rsidR="002C0091" w:rsidRPr="009F0157" w:rsidRDefault="002C0091" w:rsidP="0063699B">
            <w:pPr>
              <w:pStyle w:val="TAC"/>
              <w:rPr>
                <w:ins w:id="4348" w:author="Bin Han" w:date="2018-08-09T23:52:00Z"/>
                <w:rFonts w:cs="Arial"/>
                <w:szCs w:val="18"/>
                <w:lang w:eastAsia="en-US"/>
              </w:rPr>
            </w:pPr>
            <w:ins w:id="4349" w:author="Bin Han" w:date="2018-08-09T23:52:00Z">
              <w:r>
                <w:rPr>
                  <w:rFonts w:cs="Arial"/>
                  <w:szCs w:val="18"/>
                  <w:lang w:eastAsia="en-US"/>
                </w:rPr>
                <w:t>1</w:t>
              </w:r>
            </w:ins>
          </w:p>
        </w:tc>
      </w:tr>
      <w:tr w:rsidR="002C0091" w:rsidRPr="00E95F18" w:rsidTr="0063699B">
        <w:trPr>
          <w:ins w:id="4350" w:author="Bin Han" w:date="2018-08-09T23:52:00Z"/>
        </w:trPr>
        <w:tc>
          <w:tcPr>
            <w:tcW w:w="2685" w:type="dxa"/>
            <w:gridSpan w:val="2"/>
            <w:shd w:val="clear" w:color="auto" w:fill="auto"/>
            <w:vAlign w:val="center"/>
          </w:tcPr>
          <w:p w:rsidR="002C0091" w:rsidRPr="00E95F18" w:rsidRDefault="002C0091" w:rsidP="0063699B">
            <w:pPr>
              <w:pStyle w:val="TAL"/>
              <w:rPr>
                <w:ins w:id="4351" w:author="Bin Han" w:date="2018-08-09T23:52:00Z"/>
                <w:rFonts w:cs="Arial"/>
                <w:lang w:eastAsia="en-US"/>
              </w:rPr>
            </w:pPr>
            <w:ins w:id="4352" w:author="Bin Han" w:date="2018-08-09T23:52:00Z">
              <w:r w:rsidRPr="00E95F18">
                <w:rPr>
                  <w:rFonts w:cs="Arial"/>
                  <w:lang w:eastAsia="en-US"/>
                </w:rPr>
                <w:t>Measurement bandwidth</w:t>
              </w:r>
            </w:ins>
          </w:p>
        </w:tc>
        <w:tc>
          <w:tcPr>
            <w:tcW w:w="1022" w:type="dxa"/>
            <w:shd w:val="clear" w:color="auto" w:fill="auto"/>
            <w:vAlign w:val="center"/>
          </w:tcPr>
          <w:p w:rsidR="002C0091" w:rsidRPr="00E95F18" w:rsidRDefault="002C0091" w:rsidP="0063699B">
            <w:pPr>
              <w:pStyle w:val="TAC"/>
              <w:rPr>
                <w:ins w:id="4353" w:author="Bin Han" w:date="2018-08-09T23:52:00Z"/>
                <w:rFonts w:cs="Arial"/>
                <w:lang w:eastAsia="en-US"/>
              </w:rPr>
            </w:pPr>
            <w:ins w:id="4354" w:author="Bin Han" w:date="2018-08-09T23:52:00Z">
              <w:r w:rsidRPr="00E95F18">
                <w:rPr>
                  <w:rFonts w:cs="Arial"/>
                  <w:lang w:eastAsia="en-US"/>
                </w:rPr>
                <w:object w:dxaOrig="460" w:dyaOrig="340">
                  <v:shape id="_x0000_i1039" type="#_x0000_t75" style="width:21.85pt;height:16.85pt" o:ole="">
                    <v:imagedata r:id="rId18" o:title=""/>
                  </v:shape>
                  <o:OLEObject Type="Embed" ProgID="Equation.3" ShapeID="_x0000_i1039" DrawAspect="Content" ObjectID="_1595447748" r:id="rId31"/>
                </w:object>
              </w:r>
            </w:ins>
          </w:p>
        </w:tc>
        <w:tc>
          <w:tcPr>
            <w:tcW w:w="2867" w:type="dxa"/>
            <w:gridSpan w:val="2"/>
            <w:shd w:val="clear" w:color="auto" w:fill="auto"/>
            <w:vAlign w:val="center"/>
          </w:tcPr>
          <w:p w:rsidR="002C0091" w:rsidRPr="00E95F18" w:rsidRDefault="002C0091" w:rsidP="0063699B">
            <w:pPr>
              <w:pStyle w:val="TAC"/>
              <w:rPr>
                <w:ins w:id="4355" w:author="Bin Han" w:date="2018-08-09T23:52:00Z"/>
                <w:rFonts w:cs="Arial"/>
                <w:lang w:eastAsia="zh-CN"/>
              </w:rPr>
            </w:pPr>
            <w:ins w:id="4356" w:author="Bin Han" w:date="2018-08-09T23:52:00Z">
              <w:r w:rsidRPr="00E95F18">
                <w:rPr>
                  <w:rFonts w:cs="Arial"/>
                  <w:lang w:eastAsia="zh-CN"/>
                </w:rPr>
                <w:t xml:space="preserve">5MHz: </w:t>
              </w:r>
              <w:r w:rsidRPr="00E95F18">
                <w:rPr>
                  <w:rFonts w:cs="Arial" w:hint="eastAsia"/>
                  <w:lang w:eastAsia="zh-CN"/>
                </w:rPr>
                <w:t>10-15</w:t>
              </w:r>
            </w:ins>
          </w:p>
          <w:p w:rsidR="002C0091" w:rsidRPr="00E95F18" w:rsidRDefault="002C0091" w:rsidP="0063699B">
            <w:pPr>
              <w:pStyle w:val="TAC"/>
              <w:rPr>
                <w:ins w:id="4357" w:author="Bin Han" w:date="2018-08-09T23:52:00Z"/>
                <w:rFonts w:cs="Arial"/>
                <w:lang w:eastAsia="zh-CN"/>
              </w:rPr>
            </w:pPr>
            <w:ins w:id="4358" w:author="Bin Han" w:date="2018-08-09T23:52:00Z">
              <w:r w:rsidRPr="00E95F18">
                <w:rPr>
                  <w:rFonts w:cs="Arial"/>
                  <w:lang w:eastAsia="zh-CN"/>
                </w:rPr>
                <w:t>10MHz: 22</w:t>
              </w:r>
              <w:r w:rsidRPr="00E95F18">
                <w:rPr>
                  <w:rFonts w:cs="Arial" w:hint="eastAsia"/>
                  <w:lang w:eastAsia="zh-CN"/>
                </w:rPr>
                <w:t>-</w:t>
              </w:r>
              <w:r w:rsidRPr="00E95F18">
                <w:rPr>
                  <w:rFonts w:cs="Arial"/>
                  <w:lang w:eastAsia="zh-CN"/>
                </w:rPr>
                <w:t>27</w:t>
              </w:r>
            </w:ins>
          </w:p>
          <w:p w:rsidR="002C0091" w:rsidRPr="00E95F18" w:rsidRDefault="002C0091" w:rsidP="0063699B">
            <w:pPr>
              <w:pStyle w:val="TAC"/>
              <w:rPr>
                <w:ins w:id="4359" w:author="Bin Han" w:date="2018-08-09T23:52:00Z"/>
                <w:rFonts w:cs="Arial"/>
                <w:lang w:eastAsia="zh-CN"/>
              </w:rPr>
            </w:pPr>
            <w:ins w:id="4360" w:author="Bin Han" w:date="2018-08-09T23:52:00Z">
              <w:r w:rsidRPr="00E95F18">
                <w:rPr>
                  <w:rFonts w:cs="Arial"/>
                  <w:lang w:eastAsia="zh-CN"/>
                </w:rPr>
                <w:t xml:space="preserve">20MHz: </w:t>
              </w:r>
              <w:r w:rsidRPr="00E95F18">
                <w:rPr>
                  <w:rFonts w:cs="Arial" w:hint="eastAsia"/>
                  <w:lang w:eastAsia="zh-CN"/>
                </w:rPr>
                <w:t>47-52</w:t>
              </w:r>
            </w:ins>
          </w:p>
        </w:tc>
        <w:tc>
          <w:tcPr>
            <w:tcW w:w="2776" w:type="dxa"/>
            <w:gridSpan w:val="2"/>
          </w:tcPr>
          <w:p w:rsidR="002C0091" w:rsidRPr="00E95F18" w:rsidRDefault="002C0091" w:rsidP="0063699B">
            <w:pPr>
              <w:pStyle w:val="TAC"/>
              <w:rPr>
                <w:ins w:id="4361" w:author="Bin Han" w:date="2018-08-09T23:52:00Z"/>
                <w:rFonts w:cs="Arial"/>
                <w:lang w:eastAsia="zh-CN"/>
              </w:rPr>
            </w:pPr>
            <w:ins w:id="4362" w:author="Bin Han" w:date="2018-08-09T23:52:00Z">
              <w:r w:rsidRPr="00E95F18">
                <w:rPr>
                  <w:rFonts w:cs="Arial"/>
                  <w:lang w:eastAsia="zh-CN"/>
                </w:rPr>
                <w:t xml:space="preserve">5MHz: </w:t>
              </w:r>
              <w:r w:rsidRPr="00E95F18">
                <w:rPr>
                  <w:rFonts w:cs="Arial" w:hint="eastAsia"/>
                  <w:lang w:eastAsia="zh-CN"/>
                </w:rPr>
                <w:t>10-15</w:t>
              </w:r>
            </w:ins>
          </w:p>
          <w:p w:rsidR="002C0091" w:rsidRPr="00E95F18" w:rsidRDefault="002C0091" w:rsidP="0063699B">
            <w:pPr>
              <w:pStyle w:val="TAC"/>
              <w:rPr>
                <w:ins w:id="4363" w:author="Bin Han" w:date="2018-08-09T23:52:00Z"/>
                <w:rFonts w:cs="Arial"/>
                <w:lang w:eastAsia="zh-CN"/>
              </w:rPr>
            </w:pPr>
            <w:ins w:id="4364" w:author="Bin Han" w:date="2018-08-09T23:52:00Z">
              <w:r w:rsidRPr="00E95F18">
                <w:rPr>
                  <w:rFonts w:cs="Arial"/>
                  <w:lang w:eastAsia="zh-CN"/>
                </w:rPr>
                <w:t>10MHz: 22</w:t>
              </w:r>
              <w:r w:rsidRPr="00E95F18">
                <w:rPr>
                  <w:rFonts w:cs="Arial" w:hint="eastAsia"/>
                  <w:lang w:eastAsia="zh-CN"/>
                </w:rPr>
                <w:t>-</w:t>
              </w:r>
              <w:r w:rsidRPr="00E95F18">
                <w:rPr>
                  <w:rFonts w:cs="Arial"/>
                  <w:lang w:eastAsia="zh-CN"/>
                </w:rPr>
                <w:t>27</w:t>
              </w:r>
            </w:ins>
          </w:p>
          <w:p w:rsidR="002C0091" w:rsidRPr="00E95F18" w:rsidRDefault="002C0091" w:rsidP="0063699B">
            <w:pPr>
              <w:pStyle w:val="TAC"/>
              <w:rPr>
                <w:ins w:id="4365" w:author="Bin Han" w:date="2018-08-09T23:52:00Z"/>
                <w:rFonts w:cs="Arial"/>
                <w:lang w:eastAsia="zh-CN"/>
              </w:rPr>
            </w:pPr>
            <w:ins w:id="4366" w:author="Bin Han" w:date="2018-08-09T23:52:00Z">
              <w:r w:rsidRPr="00E95F18">
                <w:rPr>
                  <w:rFonts w:cs="Arial"/>
                  <w:lang w:eastAsia="zh-CN"/>
                </w:rPr>
                <w:t xml:space="preserve">20MHz: </w:t>
              </w:r>
              <w:r w:rsidRPr="00E95F18">
                <w:rPr>
                  <w:rFonts w:cs="Arial" w:hint="eastAsia"/>
                  <w:lang w:eastAsia="zh-CN"/>
                </w:rPr>
                <w:t>47-52</w:t>
              </w:r>
            </w:ins>
          </w:p>
        </w:tc>
      </w:tr>
      <w:tr w:rsidR="002C0091" w:rsidRPr="00E95F18" w:rsidTr="0063699B">
        <w:trPr>
          <w:ins w:id="4367" w:author="Bin Han" w:date="2018-08-09T23:52:00Z"/>
        </w:trPr>
        <w:tc>
          <w:tcPr>
            <w:tcW w:w="2685" w:type="dxa"/>
            <w:gridSpan w:val="2"/>
            <w:shd w:val="clear" w:color="auto" w:fill="auto"/>
            <w:vAlign w:val="center"/>
          </w:tcPr>
          <w:p w:rsidR="002C0091" w:rsidRPr="00E95F18" w:rsidRDefault="002C0091" w:rsidP="0063699B">
            <w:pPr>
              <w:pStyle w:val="TAL"/>
              <w:rPr>
                <w:ins w:id="4368" w:author="Bin Han" w:date="2018-08-09T23:52:00Z"/>
                <w:rFonts w:cs="Arial"/>
                <w:lang w:eastAsia="en-US"/>
              </w:rPr>
            </w:pPr>
            <w:ins w:id="4369" w:author="Bin Han" w:date="2018-08-09T23:52:00Z">
              <w:r w:rsidRPr="00E95F1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A.3.1.1</w:t>
                </w:r>
              </w:smartTag>
              <w:r w:rsidRPr="00E95F18">
                <w:rPr>
                  <w:rFonts w:cs="Arial"/>
                  <w:lang w:eastAsia="en-US"/>
                </w:rPr>
                <w:t>.</w:t>
              </w:r>
              <w:r w:rsidRPr="00E95F18">
                <w:rPr>
                  <w:rFonts w:cs="Arial" w:hint="eastAsia"/>
                  <w:lang w:eastAsia="zh-CN"/>
                </w:rPr>
                <w:t>2</w:t>
              </w:r>
            </w:ins>
          </w:p>
        </w:tc>
        <w:tc>
          <w:tcPr>
            <w:tcW w:w="1022" w:type="dxa"/>
            <w:shd w:val="clear" w:color="auto" w:fill="auto"/>
            <w:vAlign w:val="center"/>
          </w:tcPr>
          <w:p w:rsidR="002C0091" w:rsidRPr="00E95F18" w:rsidRDefault="002C0091" w:rsidP="0063699B">
            <w:pPr>
              <w:pStyle w:val="TAC"/>
              <w:rPr>
                <w:ins w:id="4370" w:author="Bin Han" w:date="2018-08-09T23:52:00Z"/>
                <w:rFonts w:cs="Arial"/>
                <w:lang w:eastAsia="en-US"/>
              </w:rPr>
            </w:pPr>
          </w:p>
        </w:tc>
        <w:tc>
          <w:tcPr>
            <w:tcW w:w="1439" w:type="dxa"/>
            <w:shd w:val="clear" w:color="auto" w:fill="auto"/>
            <w:vAlign w:val="center"/>
          </w:tcPr>
          <w:p w:rsidR="002C0091" w:rsidRPr="00BB12AD" w:rsidRDefault="002C0091" w:rsidP="0063699B">
            <w:pPr>
              <w:pStyle w:val="TAC"/>
              <w:rPr>
                <w:ins w:id="4371" w:author="Bin Han" w:date="2018-08-09T23:52:00Z"/>
                <w:rFonts w:eastAsia="宋体" w:cs="Arial"/>
                <w:szCs w:val="18"/>
                <w:lang w:eastAsia="zh-CN"/>
              </w:rPr>
            </w:pPr>
            <w:ins w:id="4372" w:author="Bin Han" w:date="2018-08-09T23:52:00Z">
              <w:r w:rsidRPr="00BB12AD">
                <w:rPr>
                  <w:rFonts w:eastAsia="宋体" w:cs="Arial"/>
                  <w:szCs w:val="18"/>
                  <w:lang w:eastAsia="zh-CN"/>
                </w:rPr>
                <w:t>5MHz FDD:</w:t>
              </w:r>
            </w:ins>
          </w:p>
          <w:p w:rsidR="002C0091" w:rsidRPr="00BB12AD" w:rsidRDefault="002C0091" w:rsidP="0063699B">
            <w:pPr>
              <w:pStyle w:val="TAC"/>
              <w:rPr>
                <w:ins w:id="4373" w:author="Bin Han" w:date="2018-08-09T23:52:00Z"/>
                <w:rFonts w:eastAsia="宋体" w:cs="Arial"/>
                <w:szCs w:val="18"/>
                <w:lang w:eastAsia="zh-CN"/>
              </w:rPr>
            </w:pPr>
            <w:ins w:id="4374" w:author="Bin Han" w:date="2018-08-09T23:52:00Z">
              <w:r w:rsidRPr="00BB12AD">
                <w:rPr>
                  <w:rFonts w:cs="Arial"/>
                  <w:szCs w:val="18"/>
                  <w:lang w:eastAsia="en-US"/>
                </w:rPr>
                <w:t>R.5 FDD</w:t>
              </w:r>
              <w:r w:rsidRPr="00BB12AD">
                <w:rPr>
                  <w:rFonts w:eastAsia="宋体" w:cs="Arial"/>
                  <w:szCs w:val="18"/>
                  <w:lang w:eastAsia="zh-CN"/>
                </w:rPr>
                <w:t xml:space="preserve"> </w:t>
              </w:r>
            </w:ins>
          </w:p>
          <w:p w:rsidR="002C0091" w:rsidRPr="00BB12AD" w:rsidRDefault="002C0091" w:rsidP="0063699B">
            <w:pPr>
              <w:pStyle w:val="TAC"/>
              <w:rPr>
                <w:ins w:id="4375" w:author="Bin Han" w:date="2018-08-09T23:52:00Z"/>
                <w:rFonts w:eastAsia="宋体" w:cs="Arial"/>
                <w:szCs w:val="18"/>
                <w:lang w:eastAsia="zh-CN"/>
              </w:rPr>
            </w:pPr>
            <w:ins w:id="4376" w:author="Bin Han" w:date="2018-08-09T23:52:00Z">
              <w:r w:rsidRPr="00BB12AD">
                <w:rPr>
                  <w:rFonts w:eastAsia="宋体" w:cs="Arial"/>
                  <w:szCs w:val="18"/>
                  <w:lang w:eastAsia="zh-CN"/>
                </w:rPr>
                <w:t>10MHz FDD:</w:t>
              </w:r>
            </w:ins>
          </w:p>
          <w:p w:rsidR="002C0091" w:rsidRPr="00BB12AD" w:rsidRDefault="002C0091" w:rsidP="0063699B">
            <w:pPr>
              <w:pStyle w:val="TAC"/>
              <w:rPr>
                <w:ins w:id="4377" w:author="Bin Han" w:date="2018-08-09T23:52:00Z"/>
                <w:rFonts w:eastAsia="宋体" w:cs="Arial"/>
                <w:szCs w:val="18"/>
                <w:lang w:eastAsia="zh-CN"/>
              </w:rPr>
            </w:pPr>
            <w:ins w:id="4378" w:author="Bin Han" w:date="2018-08-09T23:52:00Z">
              <w:r w:rsidRPr="00BB12AD">
                <w:rPr>
                  <w:rFonts w:cs="Arial"/>
                  <w:szCs w:val="18"/>
                  <w:lang w:eastAsia="en-US"/>
                </w:rPr>
                <w:t>R.0 FDD</w:t>
              </w:r>
            </w:ins>
          </w:p>
          <w:p w:rsidR="002C0091" w:rsidRPr="00BB12AD" w:rsidRDefault="002C0091" w:rsidP="0063699B">
            <w:pPr>
              <w:pStyle w:val="TAC"/>
              <w:rPr>
                <w:ins w:id="4379" w:author="Bin Han" w:date="2018-08-09T23:52:00Z"/>
                <w:rFonts w:eastAsia="宋体" w:cs="Arial"/>
                <w:szCs w:val="18"/>
                <w:lang w:eastAsia="zh-CN"/>
              </w:rPr>
            </w:pPr>
            <w:ins w:id="4380" w:author="Bin Han" w:date="2018-08-09T23:52:00Z">
              <w:r w:rsidRPr="00BB12AD">
                <w:rPr>
                  <w:rFonts w:eastAsia="宋体" w:cs="Arial"/>
                  <w:szCs w:val="18"/>
                  <w:lang w:eastAsia="zh-CN"/>
                </w:rPr>
                <w:t>20MHz FDD:</w:t>
              </w:r>
            </w:ins>
          </w:p>
          <w:p w:rsidR="002C0091" w:rsidRPr="00BB12AD" w:rsidRDefault="002C0091" w:rsidP="0063699B">
            <w:pPr>
              <w:pStyle w:val="TAC"/>
              <w:rPr>
                <w:ins w:id="4381" w:author="Bin Han" w:date="2018-08-09T23:52:00Z"/>
                <w:rFonts w:cs="Arial"/>
                <w:szCs w:val="18"/>
                <w:lang w:eastAsia="en-US"/>
              </w:rPr>
            </w:pPr>
            <w:ins w:id="4382" w:author="Bin Han" w:date="2018-08-09T23:52:00Z">
              <w:r w:rsidRPr="00BB12AD">
                <w:rPr>
                  <w:rFonts w:cs="Arial"/>
                  <w:szCs w:val="18"/>
                  <w:lang w:eastAsia="en-US"/>
                </w:rPr>
                <w:t>R.4 FDD</w:t>
              </w:r>
            </w:ins>
          </w:p>
          <w:p w:rsidR="002C0091" w:rsidRPr="00BB12AD" w:rsidRDefault="002C0091" w:rsidP="0063699B">
            <w:pPr>
              <w:pStyle w:val="TAC"/>
              <w:rPr>
                <w:ins w:id="4383" w:author="Bin Han" w:date="2018-08-09T23:52:00Z"/>
                <w:rFonts w:cs="Arial"/>
                <w:szCs w:val="18"/>
                <w:lang w:eastAsia="en-US"/>
              </w:rPr>
            </w:pPr>
          </w:p>
          <w:p w:rsidR="002C0091" w:rsidRPr="00BB12AD" w:rsidRDefault="002C0091" w:rsidP="0063699B">
            <w:pPr>
              <w:pStyle w:val="TAC"/>
              <w:rPr>
                <w:ins w:id="4384" w:author="Bin Han" w:date="2018-08-09T23:52:00Z"/>
                <w:rFonts w:cs="Arial"/>
                <w:szCs w:val="18"/>
                <w:lang w:eastAsia="en-US"/>
              </w:rPr>
            </w:pPr>
            <w:ins w:id="4385" w:author="Bin Han" w:date="2018-08-09T23:52:00Z">
              <w:r w:rsidRPr="00BB12AD">
                <w:rPr>
                  <w:rFonts w:cs="Arial"/>
                  <w:szCs w:val="18"/>
                  <w:lang w:eastAsia="en-US"/>
                </w:rPr>
                <w:t>5MHz TDD:</w:t>
              </w:r>
            </w:ins>
          </w:p>
          <w:p w:rsidR="002C0091" w:rsidRPr="00BB12AD" w:rsidRDefault="002C0091" w:rsidP="0063699B">
            <w:pPr>
              <w:pStyle w:val="TAC"/>
              <w:rPr>
                <w:ins w:id="4386" w:author="Bin Han" w:date="2018-08-09T23:52:00Z"/>
                <w:rFonts w:cs="Arial"/>
                <w:szCs w:val="18"/>
                <w:lang w:eastAsia="en-US"/>
              </w:rPr>
            </w:pPr>
            <w:ins w:id="4387" w:author="Bin Han" w:date="2018-08-09T23:52:00Z">
              <w:r w:rsidRPr="00BB12AD">
                <w:rPr>
                  <w:rFonts w:cs="Arial"/>
                  <w:szCs w:val="18"/>
                  <w:lang w:eastAsia="en-US"/>
                </w:rPr>
                <w:t xml:space="preserve">R.4 TDD </w:t>
              </w:r>
            </w:ins>
          </w:p>
          <w:p w:rsidR="002C0091" w:rsidRPr="00BB12AD" w:rsidRDefault="002C0091" w:rsidP="0063699B">
            <w:pPr>
              <w:pStyle w:val="TAC"/>
              <w:rPr>
                <w:ins w:id="4388" w:author="Bin Han" w:date="2018-08-09T23:52:00Z"/>
                <w:rFonts w:cs="Arial"/>
                <w:szCs w:val="18"/>
                <w:lang w:eastAsia="en-US"/>
              </w:rPr>
            </w:pPr>
            <w:ins w:id="4389" w:author="Bin Han" w:date="2018-08-09T23:52:00Z">
              <w:r w:rsidRPr="00BB12AD">
                <w:rPr>
                  <w:rFonts w:cs="Arial"/>
                  <w:szCs w:val="18"/>
                  <w:lang w:eastAsia="en-US"/>
                </w:rPr>
                <w:t>10MHz TDD:</w:t>
              </w:r>
            </w:ins>
          </w:p>
          <w:p w:rsidR="002C0091" w:rsidRPr="0063699B" w:rsidRDefault="002C0091" w:rsidP="0063699B">
            <w:pPr>
              <w:pStyle w:val="TAC"/>
              <w:rPr>
                <w:ins w:id="4390" w:author="Bin Han" w:date="2018-08-09T23:52:00Z"/>
                <w:rFonts w:cs="Arial"/>
                <w:szCs w:val="18"/>
                <w:lang w:val="de-DE" w:eastAsia="en-US"/>
              </w:rPr>
            </w:pPr>
            <w:ins w:id="4391" w:author="Bin Han" w:date="2018-08-09T23:52:00Z">
              <w:r w:rsidRPr="0063699B">
                <w:rPr>
                  <w:rFonts w:cs="Arial"/>
                  <w:szCs w:val="18"/>
                  <w:lang w:val="de-DE" w:eastAsia="en-US"/>
                </w:rPr>
                <w:t>R.0 TDD</w:t>
              </w:r>
            </w:ins>
          </w:p>
          <w:p w:rsidR="002C0091" w:rsidRPr="0063699B" w:rsidRDefault="002C0091" w:rsidP="0063699B">
            <w:pPr>
              <w:pStyle w:val="TAC"/>
              <w:rPr>
                <w:ins w:id="4392" w:author="Bin Han" w:date="2018-08-09T23:52:00Z"/>
                <w:rFonts w:cs="Arial"/>
                <w:szCs w:val="18"/>
                <w:lang w:val="de-DE" w:eastAsia="en-US"/>
              </w:rPr>
            </w:pPr>
            <w:ins w:id="4393" w:author="Bin Han" w:date="2018-08-09T23:52:00Z">
              <w:r w:rsidRPr="0063699B">
                <w:rPr>
                  <w:rFonts w:cs="Arial"/>
                  <w:szCs w:val="18"/>
                  <w:lang w:val="de-DE" w:eastAsia="en-US"/>
                </w:rPr>
                <w:t>20MHz TDD:</w:t>
              </w:r>
            </w:ins>
          </w:p>
          <w:p w:rsidR="002C0091" w:rsidRPr="0063699B" w:rsidRDefault="002C0091" w:rsidP="0063699B">
            <w:pPr>
              <w:pStyle w:val="TAC"/>
              <w:rPr>
                <w:ins w:id="4394" w:author="Bin Han" w:date="2018-08-09T23:52:00Z"/>
                <w:rFonts w:cs="Arial"/>
                <w:lang w:val="de-DE" w:eastAsia="en-US"/>
              </w:rPr>
            </w:pPr>
            <w:ins w:id="4395" w:author="Bin Han" w:date="2018-08-09T23:52:00Z">
              <w:r w:rsidRPr="0063699B">
                <w:rPr>
                  <w:rFonts w:cs="Arial"/>
                  <w:szCs w:val="18"/>
                  <w:lang w:val="de-DE" w:eastAsia="en-US"/>
                </w:rPr>
                <w:t>R.3 TDD</w:t>
              </w:r>
            </w:ins>
          </w:p>
        </w:tc>
        <w:tc>
          <w:tcPr>
            <w:tcW w:w="1428" w:type="dxa"/>
            <w:shd w:val="clear" w:color="auto" w:fill="auto"/>
            <w:vAlign w:val="center"/>
          </w:tcPr>
          <w:p w:rsidR="002C0091" w:rsidRPr="00E95F18" w:rsidRDefault="002C0091" w:rsidP="0063699B">
            <w:pPr>
              <w:pStyle w:val="TAC"/>
              <w:rPr>
                <w:ins w:id="4396" w:author="Bin Han" w:date="2018-08-09T23:52:00Z"/>
                <w:rFonts w:cs="Arial"/>
                <w:lang w:eastAsia="zh-CN"/>
              </w:rPr>
            </w:pPr>
            <w:ins w:id="4397" w:author="Bin Han" w:date="2018-08-09T23:52:00Z">
              <w:r>
                <w:rPr>
                  <w:rFonts w:cs="Arial"/>
                  <w:lang w:eastAsia="zh-CN"/>
                </w:rPr>
                <w:t>-</w:t>
              </w:r>
            </w:ins>
          </w:p>
        </w:tc>
        <w:tc>
          <w:tcPr>
            <w:tcW w:w="1388" w:type="dxa"/>
            <w:vAlign w:val="center"/>
          </w:tcPr>
          <w:p w:rsidR="002C0091" w:rsidRPr="00BB12AD" w:rsidRDefault="002C0091" w:rsidP="0063699B">
            <w:pPr>
              <w:pStyle w:val="TAC"/>
              <w:rPr>
                <w:ins w:id="4398" w:author="Bin Han" w:date="2018-08-09T23:52:00Z"/>
                <w:rFonts w:eastAsia="宋体" w:cs="Arial"/>
                <w:szCs w:val="18"/>
                <w:lang w:eastAsia="zh-CN"/>
              </w:rPr>
            </w:pPr>
            <w:ins w:id="4399" w:author="Bin Han" w:date="2018-08-09T23:52:00Z">
              <w:r w:rsidRPr="00BB12AD">
                <w:rPr>
                  <w:rFonts w:eastAsia="宋体" w:cs="Arial"/>
                  <w:szCs w:val="18"/>
                  <w:lang w:eastAsia="zh-CN"/>
                </w:rPr>
                <w:t>5MHz FDD:</w:t>
              </w:r>
            </w:ins>
          </w:p>
          <w:p w:rsidR="002C0091" w:rsidRPr="00BB12AD" w:rsidRDefault="002C0091" w:rsidP="0063699B">
            <w:pPr>
              <w:pStyle w:val="TAC"/>
              <w:rPr>
                <w:ins w:id="4400" w:author="Bin Han" w:date="2018-08-09T23:52:00Z"/>
                <w:rFonts w:eastAsia="宋体" w:cs="Arial"/>
                <w:szCs w:val="18"/>
                <w:lang w:eastAsia="zh-CN"/>
              </w:rPr>
            </w:pPr>
            <w:ins w:id="4401" w:author="Bin Han" w:date="2018-08-09T23:52:00Z">
              <w:r w:rsidRPr="00BB12AD">
                <w:rPr>
                  <w:rFonts w:cs="Arial"/>
                  <w:szCs w:val="18"/>
                  <w:lang w:eastAsia="en-US"/>
                </w:rPr>
                <w:t>R.5 FDD</w:t>
              </w:r>
              <w:r w:rsidRPr="00BB12AD">
                <w:rPr>
                  <w:rFonts w:eastAsia="宋体" w:cs="Arial"/>
                  <w:szCs w:val="18"/>
                  <w:lang w:eastAsia="zh-CN"/>
                </w:rPr>
                <w:t xml:space="preserve"> </w:t>
              </w:r>
            </w:ins>
          </w:p>
          <w:p w:rsidR="002C0091" w:rsidRPr="00BB12AD" w:rsidRDefault="002C0091" w:rsidP="0063699B">
            <w:pPr>
              <w:pStyle w:val="TAC"/>
              <w:rPr>
                <w:ins w:id="4402" w:author="Bin Han" w:date="2018-08-09T23:52:00Z"/>
                <w:rFonts w:eastAsia="宋体" w:cs="Arial"/>
                <w:szCs w:val="18"/>
                <w:lang w:eastAsia="zh-CN"/>
              </w:rPr>
            </w:pPr>
            <w:ins w:id="4403" w:author="Bin Han" w:date="2018-08-09T23:52:00Z">
              <w:r w:rsidRPr="00BB12AD">
                <w:rPr>
                  <w:rFonts w:eastAsia="宋体" w:cs="Arial"/>
                  <w:szCs w:val="18"/>
                  <w:lang w:eastAsia="zh-CN"/>
                </w:rPr>
                <w:t>10MHz FDD:</w:t>
              </w:r>
            </w:ins>
          </w:p>
          <w:p w:rsidR="002C0091" w:rsidRPr="00BB12AD" w:rsidRDefault="002C0091" w:rsidP="0063699B">
            <w:pPr>
              <w:pStyle w:val="TAC"/>
              <w:rPr>
                <w:ins w:id="4404" w:author="Bin Han" w:date="2018-08-09T23:52:00Z"/>
                <w:rFonts w:eastAsia="宋体" w:cs="Arial"/>
                <w:szCs w:val="18"/>
                <w:lang w:eastAsia="zh-CN"/>
              </w:rPr>
            </w:pPr>
            <w:ins w:id="4405" w:author="Bin Han" w:date="2018-08-09T23:52:00Z">
              <w:r w:rsidRPr="00BB12AD">
                <w:rPr>
                  <w:rFonts w:cs="Arial"/>
                  <w:szCs w:val="18"/>
                  <w:lang w:eastAsia="en-US"/>
                </w:rPr>
                <w:t>R.0 FDD</w:t>
              </w:r>
            </w:ins>
          </w:p>
          <w:p w:rsidR="002C0091" w:rsidRPr="00BB12AD" w:rsidRDefault="002C0091" w:rsidP="0063699B">
            <w:pPr>
              <w:pStyle w:val="TAC"/>
              <w:rPr>
                <w:ins w:id="4406" w:author="Bin Han" w:date="2018-08-09T23:52:00Z"/>
                <w:rFonts w:eastAsia="宋体" w:cs="Arial"/>
                <w:szCs w:val="18"/>
                <w:lang w:eastAsia="zh-CN"/>
              </w:rPr>
            </w:pPr>
            <w:ins w:id="4407" w:author="Bin Han" w:date="2018-08-09T23:52:00Z">
              <w:r w:rsidRPr="00BB12AD">
                <w:rPr>
                  <w:rFonts w:eastAsia="宋体" w:cs="Arial"/>
                  <w:szCs w:val="18"/>
                  <w:lang w:eastAsia="zh-CN"/>
                </w:rPr>
                <w:t>20MHz FDD:</w:t>
              </w:r>
            </w:ins>
          </w:p>
          <w:p w:rsidR="002C0091" w:rsidRPr="00BB12AD" w:rsidRDefault="002C0091" w:rsidP="0063699B">
            <w:pPr>
              <w:pStyle w:val="TAC"/>
              <w:rPr>
                <w:ins w:id="4408" w:author="Bin Han" w:date="2018-08-09T23:52:00Z"/>
                <w:rFonts w:cs="Arial"/>
                <w:szCs w:val="18"/>
                <w:lang w:eastAsia="en-US"/>
              </w:rPr>
            </w:pPr>
            <w:ins w:id="4409" w:author="Bin Han" w:date="2018-08-09T23:52:00Z">
              <w:r w:rsidRPr="00BB12AD">
                <w:rPr>
                  <w:rFonts w:cs="Arial"/>
                  <w:szCs w:val="18"/>
                  <w:lang w:eastAsia="en-US"/>
                </w:rPr>
                <w:t>R.4 FDD</w:t>
              </w:r>
            </w:ins>
          </w:p>
          <w:p w:rsidR="002C0091" w:rsidRPr="00BB12AD" w:rsidRDefault="002C0091" w:rsidP="0063699B">
            <w:pPr>
              <w:pStyle w:val="TAC"/>
              <w:rPr>
                <w:ins w:id="4410" w:author="Bin Han" w:date="2018-08-09T23:52:00Z"/>
                <w:rFonts w:cs="Arial"/>
                <w:szCs w:val="18"/>
                <w:lang w:eastAsia="en-US"/>
              </w:rPr>
            </w:pPr>
          </w:p>
          <w:p w:rsidR="002C0091" w:rsidRPr="00BB12AD" w:rsidRDefault="002C0091" w:rsidP="0063699B">
            <w:pPr>
              <w:pStyle w:val="TAC"/>
              <w:rPr>
                <w:ins w:id="4411" w:author="Bin Han" w:date="2018-08-09T23:52:00Z"/>
                <w:rFonts w:cs="Arial"/>
                <w:szCs w:val="18"/>
                <w:lang w:eastAsia="en-US"/>
              </w:rPr>
            </w:pPr>
            <w:ins w:id="4412" w:author="Bin Han" w:date="2018-08-09T23:52:00Z">
              <w:r w:rsidRPr="00BB12AD">
                <w:rPr>
                  <w:rFonts w:cs="Arial"/>
                  <w:szCs w:val="18"/>
                  <w:lang w:eastAsia="en-US"/>
                </w:rPr>
                <w:t>5MHz TDD:</w:t>
              </w:r>
            </w:ins>
          </w:p>
          <w:p w:rsidR="002C0091" w:rsidRPr="00BB12AD" w:rsidRDefault="002C0091" w:rsidP="0063699B">
            <w:pPr>
              <w:pStyle w:val="TAC"/>
              <w:rPr>
                <w:ins w:id="4413" w:author="Bin Han" w:date="2018-08-09T23:52:00Z"/>
                <w:rFonts w:cs="Arial"/>
                <w:szCs w:val="18"/>
                <w:lang w:eastAsia="en-US"/>
              </w:rPr>
            </w:pPr>
            <w:ins w:id="4414" w:author="Bin Han" w:date="2018-08-09T23:52:00Z">
              <w:r w:rsidRPr="00BB12AD">
                <w:rPr>
                  <w:rFonts w:cs="Arial"/>
                  <w:szCs w:val="18"/>
                  <w:lang w:eastAsia="en-US"/>
                </w:rPr>
                <w:t xml:space="preserve">R.4 TDD </w:t>
              </w:r>
            </w:ins>
          </w:p>
          <w:p w:rsidR="002C0091" w:rsidRPr="00BB12AD" w:rsidRDefault="002C0091" w:rsidP="0063699B">
            <w:pPr>
              <w:pStyle w:val="TAC"/>
              <w:rPr>
                <w:ins w:id="4415" w:author="Bin Han" w:date="2018-08-09T23:52:00Z"/>
                <w:rFonts w:cs="Arial"/>
                <w:szCs w:val="18"/>
                <w:lang w:eastAsia="en-US"/>
              </w:rPr>
            </w:pPr>
            <w:ins w:id="4416" w:author="Bin Han" w:date="2018-08-09T23:52:00Z">
              <w:r w:rsidRPr="00BB12AD">
                <w:rPr>
                  <w:rFonts w:cs="Arial"/>
                  <w:szCs w:val="18"/>
                  <w:lang w:eastAsia="en-US"/>
                </w:rPr>
                <w:t>10MHz TDD:</w:t>
              </w:r>
            </w:ins>
          </w:p>
          <w:p w:rsidR="002C0091" w:rsidRPr="0063699B" w:rsidRDefault="002C0091" w:rsidP="0063699B">
            <w:pPr>
              <w:pStyle w:val="TAC"/>
              <w:rPr>
                <w:ins w:id="4417" w:author="Bin Han" w:date="2018-08-09T23:52:00Z"/>
                <w:rFonts w:cs="Arial"/>
                <w:szCs w:val="18"/>
                <w:lang w:val="de-DE" w:eastAsia="en-US"/>
              </w:rPr>
            </w:pPr>
            <w:ins w:id="4418" w:author="Bin Han" w:date="2018-08-09T23:52:00Z">
              <w:r w:rsidRPr="0063699B">
                <w:rPr>
                  <w:rFonts w:cs="Arial"/>
                  <w:szCs w:val="18"/>
                  <w:lang w:val="de-DE" w:eastAsia="en-US"/>
                </w:rPr>
                <w:t>R.0 TDD</w:t>
              </w:r>
            </w:ins>
          </w:p>
          <w:p w:rsidR="002C0091" w:rsidRPr="0063699B" w:rsidRDefault="002C0091" w:rsidP="0063699B">
            <w:pPr>
              <w:pStyle w:val="TAC"/>
              <w:rPr>
                <w:ins w:id="4419" w:author="Bin Han" w:date="2018-08-09T23:52:00Z"/>
                <w:rFonts w:cs="Arial"/>
                <w:szCs w:val="18"/>
                <w:lang w:val="de-DE" w:eastAsia="en-US"/>
              </w:rPr>
            </w:pPr>
            <w:ins w:id="4420" w:author="Bin Han" w:date="2018-08-09T23:52:00Z">
              <w:r w:rsidRPr="0063699B">
                <w:rPr>
                  <w:rFonts w:cs="Arial"/>
                  <w:szCs w:val="18"/>
                  <w:lang w:val="de-DE" w:eastAsia="en-US"/>
                </w:rPr>
                <w:t>20MHz TDD:</w:t>
              </w:r>
            </w:ins>
          </w:p>
          <w:p w:rsidR="002C0091" w:rsidRPr="0063699B" w:rsidRDefault="002C0091" w:rsidP="0063699B">
            <w:pPr>
              <w:pStyle w:val="TAC"/>
              <w:rPr>
                <w:ins w:id="4421" w:author="Bin Han" w:date="2018-08-09T23:52:00Z"/>
                <w:rFonts w:cs="Arial"/>
                <w:lang w:val="de-DE" w:eastAsia="en-US"/>
              </w:rPr>
            </w:pPr>
            <w:ins w:id="4422" w:author="Bin Han" w:date="2018-08-09T23:52:00Z">
              <w:r w:rsidRPr="0063699B">
                <w:rPr>
                  <w:rFonts w:cs="Arial"/>
                  <w:szCs w:val="18"/>
                  <w:lang w:val="de-DE" w:eastAsia="en-US"/>
                </w:rPr>
                <w:t>R.3 TDD</w:t>
              </w:r>
            </w:ins>
          </w:p>
        </w:tc>
        <w:tc>
          <w:tcPr>
            <w:tcW w:w="1388" w:type="dxa"/>
            <w:vAlign w:val="center"/>
          </w:tcPr>
          <w:p w:rsidR="002C0091" w:rsidRPr="00E95F18" w:rsidRDefault="002C0091" w:rsidP="0063699B">
            <w:pPr>
              <w:pStyle w:val="TAC"/>
              <w:rPr>
                <w:ins w:id="4423" w:author="Bin Han" w:date="2018-08-09T23:52:00Z"/>
                <w:rFonts w:cs="Arial"/>
                <w:lang w:eastAsia="zh-CN"/>
              </w:rPr>
            </w:pPr>
            <w:ins w:id="4424" w:author="Bin Han" w:date="2018-08-09T23:52:00Z">
              <w:r>
                <w:rPr>
                  <w:rFonts w:cs="Arial" w:hint="eastAsia"/>
                  <w:lang w:eastAsia="zh-CN"/>
                </w:rPr>
                <w:t>-</w:t>
              </w:r>
            </w:ins>
          </w:p>
        </w:tc>
      </w:tr>
      <w:tr w:rsidR="002C0091" w:rsidRPr="00E95F18" w:rsidTr="0063699B">
        <w:trPr>
          <w:ins w:id="4425" w:author="Bin Han" w:date="2018-08-09T23:52:00Z"/>
        </w:trPr>
        <w:tc>
          <w:tcPr>
            <w:tcW w:w="2685" w:type="dxa"/>
            <w:gridSpan w:val="2"/>
            <w:shd w:val="clear" w:color="auto" w:fill="auto"/>
            <w:vAlign w:val="center"/>
          </w:tcPr>
          <w:p w:rsidR="002C0091" w:rsidRPr="00E95F18" w:rsidRDefault="002C0091" w:rsidP="0063699B">
            <w:pPr>
              <w:pStyle w:val="TAL"/>
              <w:rPr>
                <w:ins w:id="4426" w:author="Bin Han" w:date="2018-08-09T23:52:00Z"/>
                <w:rFonts w:cs="Arial"/>
                <w:lang w:eastAsia="en-US"/>
              </w:rPr>
            </w:pPr>
            <w:ins w:id="4427" w:author="Bin Han" w:date="2018-08-09T23:52:00Z">
              <w:r w:rsidRPr="00E95F18">
                <w:rPr>
                  <w:rFonts w:cs="Arial"/>
                  <w:lang w:eastAsia="en-US"/>
                </w:rPr>
                <w:t>PDSCH allocation</w:t>
              </w:r>
            </w:ins>
          </w:p>
        </w:tc>
        <w:tc>
          <w:tcPr>
            <w:tcW w:w="1022" w:type="dxa"/>
            <w:shd w:val="clear" w:color="auto" w:fill="auto"/>
            <w:vAlign w:val="center"/>
          </w:tcPr>
          <w:p w:rsidR="002C0091" w:rsidRPr="00E95F18" w:rsidRDefault="002C0091" w:rsidP="0063699B">
            <w:pPr>
              <w:pStyle w:val="TAC"/>
              <w:rPr>
                <w:ins w:id="4428" w:author="Bin Han" w:date="2018-08-09T23:52:00Z"/>
                <w:rFonts w:cs="Arial"/>
                <w:lang w:eastAsia="en-US"/>
              </w:rPr>
            </w:pPr>
            <w:ins w:id="4429" w:author="Bin Han" w:date="2018-08-09T23:52:00Z">
              <w:r w:rsidRPr="00E95F18">
                <w:rPr>
                  <w:rFonts w:cs="Arial"/>
                  <w:position w:val="-10"/>
                  <w:lang w:eastAsia="en-US"/>
                </w:rPr>
                <w:object w:dxaOrig="460" w:dyaOrig="340">
                  <v:shape id="_x0000_i1040" type="#_x0000_t75" style="width:21.85pt;height:16.85pt" o:ole="">
                    <v:imagedata r:id="rId18" o:title=""/>
                  </v:shape>
                  <o:OLEObject Type="Embed" ProgID="Equation.3" ShapeID="_x0000_i1040" DrawAspect="Content" ObjectID="_1595447749" r:id="rId32"/>
                </w:object>
              </w:r>
            </w:ins>
          </w:p>
        </w:tc>
        <w:tc>
          <w:tcPr>
            <w:tcW w:w="1439" w:type="dxa"/>
            <w:shd w:val="clear" w:color="auto" w:fill="auto"/>
            <w:vAlign w:val="center"/>
          </w:tcPr>
          <w:p w:rsidR="002C0091" w:rsidRPr="00E95F18" w:rsidRDefault="002C0091" w:rsidP="0063699B">
            <w:pPr>
              <w:pStyle w:val="TAC"/>
              <w:rPr>
                <w:ins w:id="4430" w:author="Bin Han" w:date="2018-08-09T23:52:00Z"/>
                <w:rFonts w:cs="Arial"/>
                <w:lang w:eastAsia="zh-CN"/>
              </w:rPr>
            </w:pPr>
            <w:ins w:id="4431" w:author="Bin Han" w:date="2018-08-09T23:52:00Z">
              <w:r w:rsidRPr="00E95F18">
                <w:rPr>
                  <w:rFonts w:cs="Arial"/>
                  <w:lang w:eastAsia="zh-CN"/>
                </w:rPr>
                <w:t xml:space="preserve">5MHz: </w:t>
              </w:r>
              <w:r w:rsidRPr="00E95F18">
                <w:rPr>
                  <w:rFonts w:cs="Arial" w:hint="eastAsia"/>
                  <w:lang w:eastAsia="zh-CN"/>
                </w:rPr>
                <w:t>7-17</w:t>
              </w:r>
            </w:ins>
          </w:p>
          <w:p w:rsidR="002C0091" w:rsidRPr="00E95F18" w:rsidRDefault="002C0091" w:rsidP="0063699B">
            <w:pPr>
              <w:pStyle w:val="TAC"/>
              <w:rPr>
                <w:ins w:id="4432" w:author="Bin Han" w:date="2018-08-09T23:52:00Z"/>
                <w:rFonts w:cs="Arial"/>
                <w:lang w:eastAsia="zh-CN"/>
              </w:rPr>
            </w:pPr>
            <w:ins w:id="4433" w:author="Bin Han" w:date="2018-08-09T23:52:00Z">
              <w:r w:rsidRPr="00E95F18">
                <w:rPr>
                  <w:rFonts w:cs="Arial"/>
                  <w:lang w:eastAsia="zh-CN"/>
                </w:rPr>
                <w:t>10MHz: 13</w:t>
              </w:r>
              <w:r w:rsidRPr="00E95F18">
                <w:rPr>
                  <w:rFonts w:cs="Arial" w:hint="eastAsia"/>
                  <w:lang w:eastAsia="zh-CN"/>
                </w:rPr>
                <w:t>-</w:t>
              </w:r>
              <w:r w:rsidRPr="00E95F18">
                <w:rPr>
                  <w:rFonts w:cs="Arial"/>
                  <w:lang w:eastAsia="zh-CN"/>
                </w:rPr>
                <w:t>36</w:t>
              </w:r>
            </w:ins>
          </w:p>
          <w:p w:rsidR="002C0091" w:rsidRPr="00E95F18" w:rsidRDefault="002C0091" w:rsidP="0063699B">
            <w:pPr>
              <w:pStyle w:val="TAC"/>
              <w:rPr>
                <w:ins w:id="4434" w:author="Bin Han" w:date="2018-08-09T23:52:00Z"/>
                <w:rFonts w:cs="Arial"/>
                <w:lang w:eastAsia="en-US"/>
              </w:rPr>
            </w:pPr>
            <w:ins w:id="4435" w:author="Bin Han" w:date="2018-08-09T23:52:00Z">
              <w:r w:rsidRPr="00E95F18">
                <w:rPr>
                  <w:rFonts w:cs="Arial"/>
                  <w:lang w:eastAsia="zh-CN"/>
                </w:rPr>
                <w:t xml:space="preserve">20MHz: </w:t>
              </w:r>
              <w:r w:rsidRPr="00E95F18">
                <w:rPr>
                  <w:rFonts w:cs="Arial" w:hint="eastAsia"/>
                  <w:lang w:eastAsia="zh-CN"/>
                </w:rPr>
                <w:t>38-61</w:t>
              </w:r>
            </w:ins>
          </w:p>
        </w:tc>
        <w:tc>
          <w:tcPr>
            <w:tcW w:w="1428" w:type="dxa"/>
            <w:shd w:val="clear" w:color="auto" w:fill="auto"/>
            <w:vAlign w:val="center"/>
          </w:tcPr>
          <w:p w:rsidR="002C0091" w:rsidRPr="00E95F18" w:rsidRDefault="002C0091" w:rsidP="0063699B">
            <w:pPr>
              <w:pStyle w:val="TAC"/>
              <w:rPr>
                <w:ins w:id="4436" w:author="Bin Han" w:date="2018-08-09T23:52:00Z"/>
                <w:rFonts w:cs="Arial"/>
                <w:lang w:eastAsia="zh-CN"/>
              </w:rPr>
            </w:pPr>
            <w:ins w:id="4437" w:author="Bin Han" w:date="2018-08-09T23:52:00Z">
              <w:r>
                <w:rPr>
                  <w:rFonts w:cs="Arial"/>
                  <w:lang w:eastAsia="zh-CN"/>
                </w:rPr>
                <w:t>-</w:t>
              </w:r>
            </w:ins>
          </w:p>
        </w:tc>
        <w:tc>
          <w:tcPr>
            <w:tcW w:w="1388" w:type="dxa"/>
            <w:vAlign w:val="center"/>
          </w:tcPr>
          <w:p w:rsidR="002C0091" w:rsidRPr="00E95F18" w:rsidRDefault="002C0091" w:rsidP="0063699B">
            <w:pPr>
              <w:pStyle w:val="TAC"/>
              <w:rPr>
                <w:ins w:id="4438" w:author="Bin Han" w:date="2018-08-09T23:52:00Z"/>
                <w:rFonts w:cs="Arial"/>
                <w:lang w:eastAsia="zh-CN"/>
              </w:rPr>
            </w:pPr>
            <w:ins w:id="4439" w:author="Bin Han" w:date="2018-08-09T23:52:00Z">
              <w:r w:rsidRPr="00E95F18">
                <w:rPr>
                  <w:rFonts w:cs="Arial"/>
                  <w:lang w:eastAsia="zh-CN"/>
                </w:rPr>
                <w:t xml:space="preserve">5MHz: </w:t>
              </w:r>
              <w:r w:rsidRPr="00E95F18">
                <w:rPr>
                  <w:rFonts w:cs="Arial" w:hint="eastAsia"/>
                  <w:lang w:eastAsia="zh-CN"/>
                </w:rPr>
                <w:t>7-17</w:t>
              </w:r>
            </w:ins>
          </w:p>
          <w:p w:rsidR="002C0091" w:rsidRPr="00E95F18" w:rsidRDefault="002C0091" w:rsidP="0063699B">
            <w:pPr>
              <w:pStyle w:val="TAC"/>
              <w:rPr>
                <w:ins w:id="4440" w:author="Bin Han" w:date="2018-08-09T23:52:00Z"/>
                <w:rFonts w:cs="Arial"/>
                <w:lang w:eastAsia="zh-CN"/>
              </w:rPr>
            </w:pPr>
            <w:ins w:id="4441" w:author="Bin Han" w:date="2018-08-09T23:52:00Z">
              <w:r w:rsidRPr="00E95F18">
                <w:rPr>
                  <w:rFonts w:cs="Arial"/>
                  <w:lang w:eastAsia="zh-CN"/>
                </w:rPr>
                <w:t>10MHz: 13</w:t>
              </w:r>
              <w:r w:rsidRPr="00E95F18">
                <w:rPr>
                  <w:rFonts w:cs="Arial" w:hint="eastAsia"/>
                  <w:lang w:eastAsia="zh-CN"/>
                </w:rPr>
                <w:t>-</w:t>
              </w:r>
              <w:r w:rsidRPr="00E95F18">
                <w:rPr>
                  <w:rFonts w:cs="Arial"/>
                  <w:lang w:eastAsia="zh-CN"/>
                </w:rPr>
                <w:t>36</w:t>
              </w:r>
            </w:ins>
          </w:p>
          <w:p w:rsidR="002C0091" w:rsidRPr="00E95F18" w:rsidRDefault="002C0091" w:rsidP="0063699B">
            <w:pPr>
              <w:pStyle w:val="TAC"/>
              <w:rPr>
                <w:ins w:id="4442" w:author="Bin Han" w:date="2018-08-09T23:52:00Z"/>
                <w:rFonts w:cs="Arial"/>
                <w:lang w:eastAsia="en-US"/>
              </w:rPr>
            </w:pPr>
            <w:ins w:id="4443" w:author="Bin Han" w:date="2018-08-09T23:52:00Z">
              <w:r w:rsidRPr="00E95F18">
                <w:rPr>
                  <w:rFonts w:cs="Arial"/>
                  <w:lang w:eastAsia="zh-CN"/>
                </w:rPr>
                <w:t xml:space="preserve">20MHz: </w:t>
              </w:r>
              <w:r w:rsidRPr="00E95F18">
                <w:rPr>
                  <w:rFonts w:cs="Arial" w:hint="eastAsia"/>
                  <w:lang w:eastAsia="zh-CN"/>
                </w:rPr>
                <w:t>38-61</w:t>
              </w:r>
            </w:ins>
          </w:p>
        </w:tc>
        <w:tc>
          <w:tcPr>
            <w:tcW w:w="1388" w:type="dxa"/>
            <w:vAlign w:val="center"/>
          </w:tcPr>
          <w:p w:rsidR="002C0091" w:rsidRPr="00E95F18" w:rsidRDefault="002C0091" w:rsidP="0063699B">
            <w:pPr>
              <w:pStyle w:val="TAC"/>
              <w:rPr>
                <w:ins w:id="4444" w:author="Bin Han" w:date="2018-08-09T23:52:00Z"/>
                <w:rFonts w:cs="Arial"/>
                <w:lang w:eastAsia="zh-CN"/>
              </w:rPr>
            </w:pPr>
            <w:ins w:id="4445" w:author="Bin Han" w:date="2018-08-09T23:52:00Z">
              <w:r>
                <w:rPr>
                  <w:rFonts w:cs="Arial" w:hint="eastAsia"/>
                  <w:lang w:eastAsia="zh-CN"/>
                </w:rPr>
                <w:t>-</w:t>
              </w:r>
            </w:ins>
          </w:p>
        </w:tc>
      </w:tr>
      <w:tr w:rsidR="002C0091" w:rsidRPr="00227B77" w:rsidTr="0063699B">
        <w:trPr>
          <w:ins w:id="4446" w:author="Bin Han" w:date="2018-08-09T23:52:00Z"/>
        </w:trPr>
        <w:tc>
          <w:tcPr>
            <w:tcW w:w="2685" w:type="dxa"/>
            <w:gridSpan w:val="2"/>
            <w:shd w:val="clear" w:color="auto" w:fill="auto"/>
            <w:vAlign w:val="center"/>
          </w:tcPr>
          <w:p w:rsidR="002C0091" w:rsidRPr="00E95F18" w:rsidRDefault="002C0091" w:rsidP="0063699B">
            <w:pPr>
              <w:pStyle w:val="TAL"/>
              <w:rPr>
                <w:ins w:id="4447" w:author="Bin Han" w:date="2018-08-09T23:52:00Z"/>
                <w:rFonts w:cs="Arial"/>
                <w:lang w:eastAsia="en-US"/>
              </w:rPr>
            </w:pPr>
            <w:ins w:id="4448" w:author="Bin Han" w:date="2018-08-09T23:52:00Z">
              <w:r w:rsidRPr="00E95F18">
                <w:rPr>
                  <w:rFonts w:cs="Arial"/>
                  <w:lang w:eastAsia="en-US"/>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A.3.1.2</w:t>
                </w:r>
              </w:smartTag>
              <w:r w:rsidRPr="00E95F18">
                <w:rPr>
                  <w:rFonts w:cs="Arial"/>
                  <w:lang w:eastAsia="en-US"/>
                </w:rPr>
                <w:t>.</w:t>
              </w:r>
              <w:r w:rsidRPr="00E95F18">
                <w:rPr>
                  <w:rFonts w:cs="Arial" w:hint="eastAsia"/>
                  <w:lang w:eastAsia="zh-CN"/>
                </w:rPr>
                <w:t>2</w:t>
              </w:r>
            </w:ins>
          </w:p>
        </w:tc>
        <w:tc>
          <w:tcPr>
            <w:tcW w:w="1022" w:type="dxa"/>
            <w:shd w:val="clear" w:color="auto" w:fill="auto"/>
            <w:vAlign w:val="center"/>
          </w:tcPr>
          <w:p w:rsidR="002C0091" w:rsidRPr="00E95F18" w:rsidRDefault="002C0091" w:rsidP="0063699B">
            <w:pPr>
              <w:pStyle w:val="TAC"/>
              <w:rPr>
                <w:ins w:id="4449" w:author="Bin Han" w:date="2018-08-09T23:52:00Z"/>
                <w:rFonts w:cs="Arial"/>
                <w:lang w:eastAsia="en-US"/>
              </w:rPr>
            </w:pPr>
          </w:p>
        </w:tc>
        <w:tc>
          <w:tcPr>
            <w:tcW w:w="1439" w:type="dxa"/>
            <w:shd w:val="clear" w:color="auto" w:fill="auto"/>
            <w:vAlign w:val="center"/>
          </w:tcPr>
          <w:p w:rsidR="002C0091" w:rsidRPr="00D86FD4" w:rsidRDefault="002C0091" w:rsidP="0063699B">
            <w:pPr>
              <w:pStyle w:val="TAC"/>
              <w:rPr>
                <w:ins w:id="4450" w:author="Bin Han" w:date="2018-08-09T23:52:00Z"/>
                <w:rFonts w:eastAsia="宋体" w:cs="Arial"/>
                <w:szCs w:val="18"/>
                <w:lang w:val="da-DK" w:eastAsia="zh-CN"/>
              </w:rPr>
            </w:pPr>
            <w:ins w:id="4451" w:author="Bin Han" w:date="2018-08-09T23:52:00Z">
              <w:r w:rsidRPr="00D86FD4">
                <w:rPr>
                  <w:rFonts w:eastAsia="宋体" w:cs="Arial"/>
                  <w:szCs w:val="18"/>
                  <w:lang w:val="da-DK" w:eastAsia="zh-CN"/>
                </w:rPr>
                <w:t>5MHz FDD:</w:t>
              </w:r>
            </w:ins>
          </w:p>
          <w:p w:rsidR="002C0091" w:rsidRPr="00D86FD4" w:rsidRDefault="002C0091" w:rsidP="0063699B">
            <w:pPr>
              <w:pStyle w:val="TAC"/>
              <w:rPr>
                <w:ins w:id="4452" w:author="Bin Han" w:date="2018-08-09T23:52:00Z"/>
                <w:rFonts w:cs="Arial"/>
                <w:szCs w:val="18"/>
                <w:lang w:val="da-DK" w:eastAsia="en-US"/>
              </w:rPr>
            </w:pPr>
            <w:ins w:id="4453" w:author="Bin Han" w:date="2018-08-09T23:52:00Z">
              <w:r w:rsidRPr="00D86FD4">
                <w:rPr>
                  <w:rFonts w:cs="Arial"/>
                  <w:szCs w:val="18"/>
                  <w:lang w:val="da-DK" w:eastAsia="en-US"/>
                </w:rPr>
                <w:t>R.11 FDD</w:t>
              </w:r>
            </w:ins>
          </w:p>
          <w:p w:rsidR="002C0091" w:rsidRPr="00D86FD4" w:rsidRDefault="002C0091" w:rsidP="0063699B">
            <w:pPr>
              <w:pStyle w:val="TAC"/>
              <w:rPr>
                <w:ins w:id="4454" w:author="Bin Han" w:date="2018-08-09T23:52:00Z"/>
                <w:rFonts w:eastAsia="宋体" w:cs="Arial"/>
                <w:szCs w:val="18"/>
                <w:lang w:val="da-DK" w:eastAsia="zh-CN"/>
              </w:rPr>
            </w:pPr>
            <w:ins w:id="4455" w:author="Bin Han" w:date="2018-08-09T23:52:00Z">
              <w:r w:rsidRPr="00D86FD4">
                <w:rPr>
                  <w:rFonts w:eastAsia="宋体" w:cs="Arial"/>
                  <w:szCs w:val="18"/>
                  <w:lang w:val="da-DK" w:eastAsia="zh-CN"/>
                </w:rPr>
                <w:t>10MHz FDD:</w:t>
              </w:r>
            </w:ins>
          </w:p>
          <w:p w:rsidR="002C0091" w:rsidRPr="00D86FD4" w:rsidRDefault="002C0091" w:rsidP="0063699B">
            <w:pPr>
              <w:pStyle w:val="TAC"/>
              <w:rPr>
                <w:ins w:id="4456" w:author="Bin Han" w:date="2018-08-09T23:52:00Z"/>
                <w:rFonts w:cs="Arial"/>
                <w:szCs w:val="18"/>
                <w:lang w:val="da-DK" w:eastAsia="en-US"/>
              </w:rPr>
            </w:pPr>
            <w:ins w:id="4457" w:author="Bin Han" w:date="2018-08-09T23:52:00Z">
              <w:r w:rsidRPr="00D86FD4">
                <w:rPr>
                  <w:rFonts w:cs="Arial"/>
                  <w:szCs w:val="18"/>
                  <w:lang w:val="da-DK" w:eastAsia="en-US"/>
                </w:rPr>
                <w:t>R.6 FDD</w:t>
              </w:r>
            </w:ins>
          </w:p>
          <w:p w:rsidR="002C0091" w:rsidRPr="00D86FD4" w:rsidRDefault="002C0091" w:rsidP="0063699B">
            <w:pPr>
              <w:pStyle w:val="TAC"/>
              <w:rPr>
                <w:ins w:id="4458" w:author="Bin Han" w:date="2018-08-09T23:52:00Z"/>
                <w:rFonts w:eastAsia="宋体" w:cs="Arial"/>
                <w:szCs w:val="18"/>
                <w:lang w:val="da-DK" w:eastAsia="zh-CN"/>
              </w:rPr>
            </w:pPr>
            <w:ins w:id="4459" w:author="Bin Han" w:date="2018-08-09T23:52:00Z">
              <w:r w:rsidRPr="00D86FD4">
                <w:rPr>
                  <w:rFonts w:eastAsia="宋体" w:cs="Arial"/>
                  <w:szCs w:val="18"/>
                  <w:lang w:val="da-DK" w:eastAsia="zh-CN"/>
                </w:rPr>
                <w:t>20MHz FDD:</w:t>
              </w:r>
            </w:ins>
          </w:p>
          <w:p w:rsidR="002C0091" w:rsidRPr="00D86FD4" w:rsidRDefault="002C0091" w:rsidP="0063699B">
            <w:pPr>
              <w:pStyle w:val="TAC"/>
              <w:rPr>
                <w:ins w:id="4460" w:author="Bin Han" w:date="2018-08-09T23:52:00Z"/>
                <w:rFonts w:cs="Arial"/>
                <w:szCs w:val="18"/>
                <w:lang w:val="da-DK" w:eastAsia="en-US"/>
              </w:rPr>
            </w:pPr>
            <w:ins w:id="4461" w:author="Bin Han" w:date="2018-08-09T23:52:00Z">
              <w:r w:rsidRPr="00D86FD4">
                <w:rPr>
                  <w:rFonts w:cs="Arial"/>
                  <w:szCs w:val="18"/>
                  <w:lang w:val="da-DK" w:eastAsia="en-US"/>
                </w:rPr>
                <w:t>R.10 FDD</w:t>
              </w:r>
            </w:ins>
          </w:p>
          <w:p w:rsidR="002C0091" w:rsidRPr="00D86FD4" w:rsidRDefault="002C0091" w:rsidP="0063699B">
            <w:pPr>
              <w:pStyle w:val="TAC"/>
              <w:rPr>
                <w:ins w:id="4462" w:author="Bin Han" w:date="2018-08-09T23:52:00Z"/>
                <w:rFonts w:cs="Arial"/>
                <w:szCs w:val="18"/>
                <w:lang w:val="da-DK" w:eastAsia="en-US"/>
              </w:rPr>
            </w:pPr>
          </w:p>
          <w:p w:rsidR="002C0091" w:rsidRPr="00D86FD4" w:rsidRDefault="002C0091" w:rsidP="0063699B">
            <w:pPr>
              <w:pStyle w:val="TAC"/>
              <w:rPr>
                <w:ins w:id="4463" w:author="Bin Han" w:date="2018-08-09T23:52:00Z"/>
                <w:rFonts w:eastAsia="宋体" w:cs="Arial"/>
                <w:szCs w:val="18"/>
                <w:lang w:val="da-DK" w:eastAsia="zh-CN"/>
              </w:rPr>
            </w:pPr>
            <w:ins w:id="4464" w:author="Bin Han" w:date="2018-08-09T23:52: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4465" w:author="Bin Han" w:date="2018-08-09T23:52:00Z"/>
                <w:rFonts w:cs="Arial"/>
                <w:szCs w:val="18"/>
                <w:lang w:val="da-DK" w:eastAsia="en-US"/>
              </w:rPr>
            </w:pPr>
            <w:ins w:id="4466" w:author="Bin Han" w:date="2018-08-09T23:52:00Z">
              <w:r w:rsidRPr="00D86FD4">
                <w:rPr>
                  <w:rFonts w:cs="Arial"/>
                  <w:szCs w:val="18"/>
                  <w:lang w:val="da-DK" w:eastAsia="en-US"/>
                </w:rPr>
                <w:t>R.11 TDD</w:t>
              </w:r>
            </w:ins>
          </w:p>
          <w:p w:rsidR="002C0091" w:rsidRPr="00D86FD4" w:rsidRDefault="002C0091" w:rsidP="0063699B">
            <w:pPr>
              <w:pStyle w:val="TAC"/>
              <w:rPr>
                <w:ins w:id="4467" w:author="Bin Han" w:date="2018-08-09T23:52:00Z"/>
                <w:rFonts w:eastAsia="宋体" w:cs="Arial"/>
                <w:szCs w:val="18"/>
                <w:lang w:val="da-DK" w:eastAsia="zh-CN"/>
              </w:rPr>
            </w:pPr>
            <w:ins w:id="4468" w:author="Bin Han" w:date="2018-08-09T23:52: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4469" w:author="Bin Han" w:date="2018-08-09T23:52:00Z"/>
                <w:rFonts w:cs="Arial"/>
                <w:szCs w:val="18"/>
                <w:lang w:val="da-DK" w:eastAsia="en-US"/>
              </w:rPr>
            </w:pPr>
            <w:ins w:id="4470" w:author="Bin Han" w:date="2018-08-09T23:52:00Z">
              <w:r w:rsidRPr="00D86FD4">
                <w:rPr>
                  <w:rFonts w:cs="Arial"/>
                  <w:szCs w:val="18"/>
                  <w:lang w:val="da-DK" w:eastAsia="en-US"/>
                </w:rPr>
                <w:t>R.6 TDD</w:t>
              </w:r>
            </w:ins>
          </w:p>
          <w:p w:rsidR="002C0091" w:rsidRPr="00D86FD4" w:rsidRDefault="002C0091" w:rsidP="0063699B">
            <w:pPr>
              <w:pStyle w:val="TAC"/>
              <w:rPr>
                <w:ins w:id="4471" w:author="Bin Han" w:date="2018-08-09T23:52:00Z"/>
                <w:rFonts w:eastAsia="宋体" w:cs="Arial"/>
                <w:szCs w:val="18"/>
                <w:lang w:val="da-DK" w:eastAsia="zh-CN"/>
              </w:rPr>
            </w:pPr>
            <w:ins w:id="4472" w:author="Bin Han" w:date="2018-08-09T23:52: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2C0091" w:rsidRPr="00D86FD4" w:rsidRDefault="002C0091" w:rsidP="0063699B">
            <w:pPr>
              <w:pStyle w:val="TAC"/>
              <w:rPr>
                <w:ins w:id="4473" w:author="Bin Han" w:date="2018-08-09T23:52:00Z"/>
                <w:rFonts w:cs="Arial"/>
                <w:szCs w:val="18"/>
                <w:lang w:val="da-DK" w:eastAsia="en-US"/>
              </w:rPr>
            </w:pPr>
            <w:ins w:id="4474" w:author="Bin Han" w:date="2018-08-09T23:52:00Z">
              <w:r w:rsidRPr="00D86FD4">
                <w:rPr>
                  <w:rFonts w:cs="Arial"/>
                  <w:szCs w:val="18"/>
                  <w:lang w:val="da-DK" w:eastAsia="en-US"/>
                </w:rPr>
                <w:t>R.10 TDD</w:t>
              </w:r>
            </w:ins>
          </w:p>
        </w:tc>
        <w:tc>
          <w:tcPr>
            <w:tcW w:w="1428" w:type="dxa"/>
            <w:shd w:val="clear" w:color="auto" w:fill="auto"/>
            <w:vAlign w:val="center"/>
          </w:tcPr>
          <w:p w:rsidR="002C0091" w:rsidRPr="00D86FD4" w:rsidRDefault="002C0091" w:rsidP="0063699B">
            <w:pPr>
              <w:pStyle w:val="TAC"/>
              <w:rPr>
                <w:ins w:id="4475" w:author="Bin Han" w:date="2018-08-09T23:52:00Z"/>
                <w:rFonts w:eastAsia="宋体" w:cs="Arial"/>
                <w:szCs w:val="18"/>
                <w:lang w:val="da-DK" w:eastAsia="zh-CN"/>
              </w:rPr>
            </w:pPr>
            <w:ins w:id="4476" w:author="Bin Han" w:date="2018-08-09T23:52:00Z">
              <w:r w:rsidRPr="00D86FD4">
                <w:rPr>
                  <w:rFonts w:eastAsia="宋体" w:cs="Arial"/>
                  <w:szCs w:val="18"/>
                  <w:lang w:val="da-DK" w:eastAsia="zh-CN"/>
                </w:rPr>
                <w:t>5MHz FDD:</w:t>
              </w:r>
            </w:ins>
          </w:p>
          <w:p w:rsidR="002C0091" w:rsidRPr="00D86FD4" w:rsidRDefault="002C0091" w:rsidP="0063699B">
            <w:pPr>
              <w:pStyle w:val="TAC"/>
              <w:rPr>
                <w:ins w:id="4477" w:author="Bin Han" w:date="2018-08-09T23:52:00Z"/>
                <w:rFonts w:cs="Arial"/>
                <w:szCs w:val="18"/>
                <w:lang w:val="da-DK" w:eastAsia="en-US"/>
              </w:rPr>
            </w:pPr>
            <w:ins w:id="4478" w:author="Bin Han" w:date="2018-08-09T23:52:00Z">
              <w:r w:rsidRPr="00D86FD4">
                <w:rPr>
                  <w:rFonts w:cs="Arial"/>
                  <w:szCs w:val="18"/>
                  <w:lang w:val="da-DK" w:eastAsia="en-US"/>
                </w:rPr>
                <w:t>R.11 FDD</w:t>
              </w:r>
            </w:ins>
          </w:p>
          <w:p w:rsidR="002C0091" w:rsidRPr="00D86FD4" w:rsidRDefault="002C0091" w:rsidP="0063699B">
            <w:pPr>
              <w:pStyle w:val="TAC"/>
              <w:rPr>
                <w:ins w:id="4479" w:author="Bin Han" w:date="2018-08-09T23:52:00Z"/>
                <w:rFonts w:eastAsia="宋体" w:cs="Arial"/>
                <w:szCs w:val="18"/>
                <w:lang w:val="da-DK" w:eastAsia="zh-CN"/>
              </w:rPr>
            </w:pPr>
            <w:ins w:id="4480" w:author="Bin Han" w:date="2018-08-09T23:52:00Z">
              <w:r w:rsidRPr="00D86FD4">
                <w:rPr>
                  <w:rFonts w:eastAsia="宋体" w:cs="Arial"/>
                  <w:szCs w:val="18"/>
                  <w:lang w:val="da-DK" w:eastAsia="zh-CN"/>
                </w:rPr>
                <w:t>10MHz FDD:</w:t>
              </w:r>
            </w:ins>
          </w:p>
          <w:p w:rsidR="002C0091" w:rsidRPr="00D86FD4" w:rsidRDefault="002C0091" w:rsidP="0063699B">
            <w:pPr>
              <w:pStyle w:val="TAC"/>
              <w:rPr>
                <w:ins w:id="4481" w:author="Bin Han" w:date="2018-08-09T23:52:00Z"/>
                <w:rFonts w:cs="Arial"/>
                <w:szCs w:val="18"/>
                <w:lang w:val="da-DK" w:eastAsia="en-US"/>
              </w:rPr>
            </w:pPr>
            <w:ins w:id="4482" w:author="Bin Han" w:date="2018-08-09T23:52:00Z">
              <w:r w:rsidRPr="00D86FD4">
                <w:rPr>
                  <w:rFonts w:cs="Arial"/>
                  <w:szCs w:val="18"/>
                  <w:lang w:val="da-DK" w:eastAsia="en-US"/>
                </w:rPr>
                <w:t>R.6 FDD</w:t>
              </w:r>
            </w:ins>
          </w:p>
          <w:p w:rsidR="002C0091" w:rsidRPr="00D86FD4" w:rsidRDefault="002C0091" w:rsidP="0063699B">
            <w:pPr>
              <w:pStyle w:val="TAC"/>
              <w:rPr>
                <w:ins w:id="4483" w:author="Bin Han" w:date="2018-08-09T23:52:00Z"/>
                <w:rFonts w:eastAsia="宋体" w:cs="Arial"/>
                <w:szCs w:val="18"/>
                <w:lang w:val="da-DK" w:eastAsia="zh-CN"/>
              </w:rPr>
            </w:pPr>
            <w:ins w:id="4484" w:author="Bin Han" w:date="2018-08-09T23:52:00Z">
              <w:r w:rsidRPr="00D86FD4">
                <w:rPr>
                  <w:rFonts w:eastAsia="宋体" w:cs="Arial"/>
                  <w:szCs w:val="18"/>
                  <w:lang w:val="da-DK" w:eastAsia="zh-CN"/>
                </w:rPr>
                <w:t>20MHz FDD:</w:t>
              </w:r>
            </w:ins>
          </w:p>
          <w:p w:rsidR="002C0091" w:rsidRPr="00D86FD4" w:rsidRDefault="002C0091" w:rsidP="0063699B">
            <w:pPr>
              <w:pStyle w:val="TAC"/>
              <w:rPr>
                <w:ins w:id="4485" w:author="Bin Han" w:date="2018-08-09T23:52:00Z"/>
                <w:rFonts w:cs="Arial"/>
                <w:szCs w:val="18"/>
                <w:lang w:val="da-DK" w:eastAsia="en-US"/>
              </w:rPr>
            </w:pPr>
            <w:ins w:id="4486" w:author="Bin Han" w:date="2018-08-09T23:52:00Z">
              <w:r w:rsidRPr="00D86FD4">
                <w:rPr>
                  <w:rFonts w:cs="Arial"/>
                  <w:szCs w:val="18"/>
                  <w:lang w:val="da-DK" w:eastAsia="en-US"/>
                </w:rPr>
                <w:t>R.10 FDD</w:t>
              </w:r>
            </w:ins>
          </w:p>
          <w:p w:rsidR="002C0091" w:rsidRPr="00D86FD4" w:rsidRDefault="002C0091" w:rsidP="0063699B">
            <w:pPr>
              <w:pStyle w:val="TAC"/>
              <w:rPr>
                <w:ins w:id="4487" w:author="Bin Han" w:date="2018-08-09T23:52:00Z"/>
                <w:rFonts w:cs="Arial"/>
                <w:szCs w:val="18"/>
                <w:lang w:val="da-DK" w:eastAsia="en-US"/>
              </w:rPr>
            </w:pPr>
          </w:p>
          <w:p w:rsidR="002C0091" w:rsidRPr="00D86FD4" w:rsidRDefault="002C0091" w:rsidP="0063699B">
            <w:pPr>
              <w:pStyle w:val="TAC"/>
              <w:rPr>
                <w:ins w:id="4488" w:author="Bin Han" w:date="2018-08-09T23:52:00Z"/>
                <w:rFonts w:eastAsia="宋体" w:cs="Arial"/>
                <w:szCs w:val="18"/>
                <w:lang w:val="da-DK" w:eastAsia="zh-CN"/>
              </w:rPr>
            </w:pPr>
            <w:ins w:id="4489" w:author="Bin Han" w:date="2018-08-09T23:52: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4490" w:author="Bin Han" w:date="2018-08-09T23:52:00Z"/>
                <w:rFonts w:cs="Arial"/>
                <w:szCs w:val="18"/>
                <w:lang w:val="da-DK" w:eastAsia="en-US"/>
              </w:rPr>
            </w:pPr>
            <w:ins w:id="4491" w:author="Bin Han" w:date="2018-08-09T23:52:00Z">
              <w:r w:rsidRPr="00D86FD4">
                <w:rPr>
                  <w:rFonts w:cs="Arial"/>
                  <w:szCs w:val="18"/>
                  <w:lang w:val="da-DK" w:eastAsia="en-US"/>
                </w:rPr>
                <w:t>R.11 TDD</w:t>
              </w:r>
            </w:ins>
          </w:p>
          <w:p w:rsidR="002C0091" w:rsidRPr="00D86FD4" w:rsidRDefault="002C0091" w:rsidP="0063699B">
            <w:pPr>
              <w:pStyle w:val="TAC"/>
              <w:rPr>
                <w:ins w:id="4492" w:author="Bin Han" w:date="2018-08-09T23:52:00Z"/>
                <w:rFonts w:eastAsia="宋体" w:cs="Arial"/>
                <w:szCs w:val="18"/>
                <w:lang w:val="da-DK" w:eastAsia="zh-CN"/>
              </w:rPr>
            </w:pPr>
            <w:ins w:id="4493" w:author="Bin Han" w:date="2018-08-09T23:52: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4494" w:author="Bin Han" w:date="2018-08-09T23:52:00Z"/>
                <w:rFonts w:cs="Arial"/>
                <w:szCs w:val="18"/>
                <w:lang w:val="da-DK" w:eastAsia="en-US"/>
              </w:rPr>
            </w:pPr>
            <w:ins w:id="4495" w:author="Bin Han" w:date="2018-08-09T23:52:00Z">
              <w:r w:rsidRPr="00D86FD4">
                <w:rPr>
                  <w:rFonts w:cs="Arial"/>
                  <w:szCs w:val="18"/>
                  <w:lang w:val="da-DK" w:eastAsia="en-US"/>
                </w:rPr>
                <w:t>R.6 TDD</w:t>
              </w:r>
            </w:ins>
          </w:p>
          <w:p w:rsidR="002C0091" w:rsidRPr="00D86FD4" w:rsidRDefault="002C0091" w:rsidP="0063699B">
            <w:pPr>
              <w:pStyle w:val="TAC"/>
              <w:rPr>
                <w:ins w:id="4496" w:author="Bin Han" w:date="2018-08-09T23:52:00Z"/>
                <w:rFonts w:eastAsia="宋体" w:cs="Arial"/>
                <w:szCs w:val="18"/>
                <w:lang w:val="da-DK" w:eastAsia="zh-CN"/>
              </w:rPr>
            </w:pPr>
            <w:ins w:id="4497" w:author="Bin Han" w:date="2018-08-09T23:52: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2C0091" w:rsidRPr="00D86FD4" w:rsidRDefault="002C0091" w:rsidP="0063699B">
            <w:pPr>
              <w:pStyle w:val="TAC"/>
              <w:rPr>
                <w:ins w:id="4498" w:author="Bin Han" w:date="2018-08-09T23:52:00Z"/>
                <w:rFonts w:cs="Arial"/>
                <w:szCs w:val="18"/>
                <w:lang w:val="da-DK" w:eastAsia="en-US"/>
              </w:rPr>
            </w:pPr>
            <w:ins w:id="4499" w:author="Bin Han" w:date="2018-08-09T23:52:00Z">
              <w:r w:rsidRPr="00D86FD4">
                <w:rPr>
                  <w:rFonts w:cs="Arial"/>
                  <w:szCs w:val="18"/>
                  <w:lang w:val="da-DK" w:eastAsia="en-US"/>
                </w:rPr>
                <w:t>R.10 TDD</w:t>
              </w:r>
            </w:ins>
          </w:p>
        </w:tc>
        <w:tc>
          <w:tcPr>
            <w:tcW w:w="1388" w:type="dxa"/>
            <w:vAlign w:val="center"/>
          </w:tcPr>
          <w:p w:rsidR="002C0091" w:rsidRPr="00D86FD4" w:rsidRDefault="002C0091" w:rsidP="0063699B">
            <w:pPr>
              <w:pStyle w:val="TAC"/>
              <w:rPr>
                <w:ins w:id="4500" w:author="Bin Han" w:date="2018-08-09T23:52:00Z"/>
                <w:rFonts w:eastAsia="宋体" w:cs="Arial"/>
                <w:szCs w:val="18"/>
                <w:lang w:val="da-DK" w:eastAsia="zh-CN"/>
              </w:rPr>
            </w:pPr>
            <w:ins w:id="4501" w:author="Bin Han" w:date="2018-08-09T23:52:00Z">
              <w:r w:rsidRPr="00D86FD4">
                <w:rPr>
                  <w:rFonts w:eastAsia="宋体" w:cs="Arial"/>
                  <w:szCs w:val="18"/>
                  <w:lang w:val="da-DK" w:eastAsia="zh-CN"/>
                </w:rPr>
                <w:t>5MHz FDD:</w:t>
              </w:r>
            </w:ins>
          </w:p>
          <w:p w:rsidR="002C0091" w:rsidRPr="00D86FD4" w:rsidRDefault="002C0091" w:rsidP="0063699B">
            <w:pPr>
              <w:pStyle w:val="TAC"/>
              <w:rPr>
                <w:ins w:id="4502" w:author="Bin Han" w:date="2018-08-09T23:52:00Z"/>
                <w:rFonts w:cs="Arial"/>
                <w:szCs w:val="18"/>
                <w:lang w:val="da-DK" w:eastAsia="en-US"/>
              </w:rPr>
            </w:pPr>
            <w:ins w:id="4503" w:author="Bin Han" w:date="2018-08-09T23:52:00Z">
              <w:r w:rsidRPr="00D86FD4">
                <w:rPr>
                  <w:rFonts w:cs="Arial"/>
                  <w:szCs w:val="18"/>
                  <w:lang w:val="da-DK" w:eastAsia="en-US"/>
                </w:rPr>
                <w:t>R.11 FDD</w:t>
              </w:r>
            </w:ins>
          </w:p>
          <w:p w:rsidR="002C0091" w:rsidRPr="00D86FD4" w:rsidRDefault="002C0091" w:rsidP="0063699B">
            <w:pPr>
              <w:pStyle w:val="TAC"/>
              <w:rPr>
                <w:ins w:id="4504" w:author="Bin Han" w:date="2018-08-09T23:52:00Z"/>
                <w:rFonts w:eastAsia="宋体" w:cs="Arial"/>
                <w:szCs w:val="18"/>
                <w:lang w:val="da-DK" w:eastAsia="zh-CN"/>
              </w:rPr>
            </w:pPr>
            <w:ins w:id="4505" w:author="Bin Han" w:date="2018-08-09T23:52:00Z">
              <w:r w:rsidRPr="00D86FD4">
                <w:rPr>
                  <w:rFonts w:eastAsia="宋体" w:cs="Arial"/>
                  <w:szCs w:val="18"/>
                  <w:lang w:val="da-DK" w:eastAsia="zh-CN"/>
                </w:rPr>
                <w:t>10MHz FDD:</w:t>
              </w:r>
            </w:ins>
          </w:p>
          <w:p w:rsidR="002C0091" w:rsidRPr="00D86FD4" w:rsidRDefault="002C0091" w:rsidP="0063699B">
            <w:pPr>
              <w:pStyle w:val="TAC"/>
              <w:rPr>
                <w:ins w:id="4506" w:author="Bin Han" w:date="2018-08-09T23:52:00Z"/>
                <w:rFonts w:cs="Arial"/>
                <w:szCs w:val="18"/>
                <w:lang w:val="da-DK" w:eastAsia="en-US"/>
              </w:rPr>
            </w:pPr>
            <w:ins w:id="4507" w:author="Bin Han" w:date="2018-08-09T23:52:00Z">
              <w:r w:rsidRPr="00D86FD4">
                <w:rPr>
                  <w:rFonts w:cs="Arial"/>
                  <w:szCs w:val="18"/>
                  <w:lang w:val="da-DK" w:eastAsia="en-US"/>
                </w:rPr>
                <w:t>R.6 FDD</w:t>
              </w:r>
            </w:ins>
          </w:p>
          <w:p w:rsidR="002C0091" w:rsidRPr="00D86FD4" w:rsidRDefault="002C0091" w:rsidP="0063699B">
            <w:pPr>
              <w:pStyle w:val="TAC"/>
              <w:rPr>
                <w:ins w:id="4508" w:author="Bin Han" w:date="2018-08-09T23:52:00Z"/>
                <w:rFonts w:eastAsia="宋体" w:cs="Arial"/>
                <w:szCs w:val="18"/>
                <w:lang w:val="da-DK" w:eastAsia="zh-CN"/>
              </w:rPr>
            </w:pPr>
            <w:ins w:id="4509" w:author="Bin Han" w:date="2018-08-09T23:52:00Z">
              <w:r w:rsidRPr="00D86FD4">
                <w:rPr>
                  <w:rFonts w:eastAsia="宋体" w:cs="Arial"/>
                  <w:szCs w:val="18"/>
                  <w:lang w:val="da-DK" w:eastAsia="zh-CN"/>
                </w:rPr>
                <w:t>20MHz FDD:</w:t>
              </w:r>
            </w:ins>
          </w:p>
          <w:p w:rsidR="002C0091" w:rsidRPr="00D86FD4" w:rsidRDefault="002C0091" w:rsidP="0063699B">
            <w:pPr>
              <w:pStyle w:val="TAC"/>
              <w:rPr>
                <w:ins w:id="4510" w:author="Bin Han" w:date="2018-08-09T23:52:00Z"/>
                <w:rFonts w:cs="Arial"/>
                <w:szCs w:val="18"/>
                <w:lang w:val="da-DK" w:eastAsia="en-US"/>
              </w:rPr>
            </w:pPr>
            <w:ins w:id="4511" w:author="Bin Han" w:date="2018-08-09T23:52:00Z">
              <w:r w:rsidRPr="00D86FD4">
                <w:rPr>
                  <w:rFonts w:cs="Arial"/>
                  <w:szCs w:val="18"/>
                  <w:lang w:val="da-DK" w:eastAsia="en-US"/>
                </w:rPr>
                <w:t>R.10 FDD</w:t>
              </w:r>
            </w:ins>
          </w:p>
          <w:p w:rsidR="002C0091" w:rsidRPr="00D86FD4" w:rsidRDefault="002C0091" w:rsidP="0063699B">
            <w:pPr>
              <w:pStyle w:val="TAC"/>
              <w:rPr>
                <w:ins w:id="4512" w:author="Bin Han" w:date="2018-08-09T23:52:00Z"/>
                <w:rFonts w:cs="Arial"/>
                <w:szCs w:val="18"/>
                <w:lang w:val="da-DK" w:eastAsia="en-US"/>
              </w:rPr>
            </w:pPr>
          </w:p>
          <w:p w:rsidR="002C0091" w:rsidRPr="00D86FD4" w:rsidRDefault="002C0091" w:rsidP="0063699B">
            <w:pPr>
              <w:pStyle w:val="TAC"/>
              <w:rPr>
                <w:ins w:id="4513" w:author="Bin Han" w:date="2018-08-09T23:52:00Z"/>
                <w:rFonts w:eastAsia="宋体" w:cs="Arial"/>
                <w:szCs w:val="18"/>
                <w:lang w:val="da-DK" w:eastAsia="zh-CN"/>
              </w:rPr>
            </w:pPr>
            <w:ins w:id="4514" w:author="Bin Han" w:date="2018-08-09T23:52: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4515" w:author="Bin Han" w:date="2018-08-09T23:52:00Z"/>
                <w:rFonts w:cs="Arial"/>
                <w:szCs w:val="18"/>
                <w:lang w:val="da-DK" w:eastAsia="en-US"/>
              </w:rPr>
            </w:pPr>
            <w:ins w:id="4516" w:author="Bin Han" w:date="2018-08-09T23:52:00Z">
              <w:r w:rsidRPr="00D86FD4">
                <w:rPr>
                  <w:rFonts w:cs="Arial"/>
                  <w:szCs w:val="18"/>
                  <w:lang w:val="da-DK" w:eastAsia="en-US"/>
                </w:rPr>
                <w:t>R.11 TDD</w:t>
              </w:r>
            </w:ins>
          </w:p>
          <w:p w:rsidR="002C0091" w:rsidRPr="00D86FD4" w:rsidRDefault="002C0091" w:rsidP="0063699B">
            <w:pPr>
              <w:pStyle w:val="TAC"/>
              <w:rPr>
                <w:ins w:id="4517" w:author="Bin Han" w:date="2018-08-09T23:52:00Z"/>
                <w:rFonts w:eastAsia="宋体" w:cs="Arial"/>
                <w:szCs w:val="18"/>
                <w:lang w:val="da-DK" w:eastAsia="zh-CN"/>
              </w:rPr>
            </w:pPr>
            <w:ins w:id="4518" w:author="Bin Han" w:date="2018-08-09T23:52: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4519" w:author="Bin Han" w:date="2018-08-09T23:52:00Z"/>
                <w:rFonts w:cs="Arial"/>
                <w:szCs w:val="18"/>
                <w:lang w:val="da-DK" w:eastAsia="en-US"/>
              </w:rPr>
            </w:pPr>
            <w:ins w:id="4520" w:author="Bin Han" w:date="2018-08-09T23:52:00Z">
              <w:r w:rsidRPr="00D86FD4">
                <w:rPr>
                  <w:rFonts w:cs="Arial"/>
                  <w:szCs w:val="18"/>
                  <w:lang w:val="da-DK" w:eastAsia="en-US"/>
                </w:rPr>
                <w:t>R.6 TDD</w:t>
              </w:r>
            </w:ins>
          </w:p>
          <w:p w:rsidR="002C0091" w:rsidRPr="00D86FD4" w:rsidRDefault="002C0091" w:rsidP="0063699B">
            <w:pPr>
              <w:pStyle w:val="TAC"/>
              <w:rPr>
                <w:ins w:id="4521" w:author="Bin Han" w:date="2018-08-09T23:52:00Z"/>
                <w:rFonts w:eastAsia="宋体" w:cs="Arial"/>
                <w:szCs w:val="18"/>
                <w:lang w:val="da-DK" w:eastAsia="zh-CN"/>
              </w:rPr>
            </w:pPr>
            <w:ins w:id="4522" w:author="Bin Han" w:date="2018-08-09T23:52: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2C0091" w:rsidRPr="00D86FD4" w:rsidRDefault="002C0091" w:rsidP="0063699B">
            <w:pPr>
              <w:pStyle w:val="TAC"/>
              <w:rPr>
                <w:ins w:id="4523" w:author="Bin Han" w:date="2018-08-09T23:52:00Z"/>
                <w:rFonts w:cs="Arial"/>
                <w:szCs w:val="18"/>
                <w:lang w:val="da-DK" w:eastAsia="en-US"/>
              </w:rPr>
            </w:pPr>
            <w:ins w:id="4524" w:author="Bin Han" w:date="2018-08-09T23:52:00Z">
              <w:r w:rsidRPr="00D86FD4">
                <w:rPr>
                  <w:rFonts w:cs="Arial"/>
                  <w:szCs w:val="18"/>
                  <w:lang w:val="da-DK" w:eastAsia="en-US"/>
                </w:rPr>
                <w:t>R.10 TDD</w:t>
              </w:r>
            </w:ins>
          </w:p>
        </w:tc>
        <w:tc>
          <w:tcPr>
            <w:tcW w:w="1388" w:type="dxa"/>
            <w:vAlign w:val="center"/>
          </w:tcPr>
          <w:p w:rsidR="002C0091" w:rsidRPr="00D86FD4" w:rsidRDefault="002C0091" w:rsidP="0063699B">
            <w:pPr>
              <w:pStyle w:val="TAC"/>
              <w:rPr>
                <w:ins w:id="4525" w:author="Bin Han" w:date="2018-08-09T23:52:00Z"/>
                <w:rFonts w:eastAsia="宋体" w:cs="Arial"/>
                <w:szCs w:val="18"/>
                <w:lang w:val="da-DK" w:eastAsia="zh-CN"/>
              </w:rPr>
            </w:pPr>
            <w:ins w:id="4526" w:author="Bin Han" w:date="2018-08-09T23:52:00Z">
              <w:r w:rsidRPr="00D86FD4">
                <w:rPr>
                  <w:rFonts w:eastAsia="宋体" w:cs="Arial"/>
                  <w:szCs w:val="18"/>
                  <w:lang w:val="da-DK" w:eastAsia="zh-CN"/>
                </w:rPr>
                <w:t>5MHz FDD:</w:t>
              </w:r>
            </w:ins>
          </w:p>
          <w:p w:rsidR="002C0091" w:rsidRPr="00D86FD4" w:rsidRDefault="002C0091" w:rsidP="0063699B">
            <w:pPr>
              <w:pStyle w:val="TAC"/>
              <w:rPr>
                <w:ins w:id="4527" w:author="Bin Han" w:date="2018-08-09T23:52:00Z"/>
                <w:rFonts w:cs="Arial"/>
                <w:szCs w:val="18"/>
                <w:lang w:val="da-DK" w:eastAsia="en-US"/>
              </w:rPr>
            </w:pPr>
            <w:ins w:id="4528" w:author="Bin Han" w:date="2018-08-09T23:52:00Z">
              <w:r w:rsidRPr="00D86FD4">
                <w:rPr>
                  <w:rFonts w:cs="Arial"/>
                  <w:szCs w:val="18"/>
                  <w:lang w:val="da-DK" w:eastAsia="en-US"/>
                </w:rPr>
                <w:t>R.11 FDD</w:t>
              </w:r>
            </w:ins>
          </w:p>
          <w:p w:rsidR="002C0091" w:rsidRPr="00D86FD4" w:rsidRDefault="002C0091" w:rsidP="0063699B">
            <w:pPr>
              <w:pStyle w:val="TAC"/>
              <w:rPr>
                <w:ins w:id="4529" w:author="Bin Han" w:date="2018-08-09T23:52:00Z"/>
                <w:rFonts w:eastAsia="宋体" w:cs="Arial"/>
                <w:szCs w:val="18"/>
                <w:lang w:val="da-DK" w:eastAsia="zh-CN"/>
              </w:rPr>
            </w:pPr>
            <w:ins w:id="4530" w:author="Bin Han" w:date="2018-08-09T23:52:00Z">
              <w:r w:rsidRPr="00D86FD4">
                <w:rPr>
                  <w:rFonts w:eastAsia="宋体" w:cs="Arial"/>
                  <w:szCs w:val="18"/>
                  <w:lang w:val="da-DK" w:eastAsia="zh-CN"/>
                </w:rPr>
                <w:t>10MHz FDD:</w:t>
              </w:r>
            </w:ins>
          </w:p>
          <w:p w:rsidR="002C0091" w:rsidRPr="00D86FD4" w:rsidRDefault="002C0091" w:rsidP="0063699B">
            <w:pPr>
              <w:pStyle w:val="TAC"/>
              <w:rPr>
                <w:ins w:id="4531" w:author="Bin Han" w:date="2018-08-09T23:52:00Z"/>
                <w:rFonts w:cs="Arial"/>
                <w:szCs w:val="18"/>
                <w:lang w:val="da-DK" w:eastAsia="en-US"/>
              </w:rPr>
            </w:pPr>
            <w:ins w:id="4532" w:author="Bin Han" w:date="2018-08-09T23:52:00Z">
              <w:r w:rsidRPr="00D86FD4">
                <w:rPr>
                  <w:rFonts w:cs="Arial"/>
                  <w:szCs w:val="18"/>
                  <w:lang w:val="da-DK" w:eastAsia="en-US"/>
                </w:rPr>
                <w:t>R.6 FDD</w:t>
              </w:r>
            </w:ins>
          </w:p>
          <w:p w:rsidR="002C0091" w:rsidRPr="00D86FD4" w:rsidRDefault="002C0091" w:rsidP="0063699B">
            <w:pPr>
              <w:pStyle w:val="TAC"/>
              <w:rPr>
                <w:ins w:id="4533" w:author="Bin Han" w:date="2018-08-09T23:52:00Z"/>
                <w:rFonts w:eastAsia="宋体" w:cs="Arial"/>
                <w:szCs w:val="18"/>
                <w:lang w:val="da-DK" w:eastAsia="zh-CN"/>
              </w:rPr>
            </w:pPr>
            <w:ins w:id="4534" w:author="Bin Han" w:date="2018-08-09T23:52:00Z">
              <w:r w:rsidRPr="00D86FD4">
                <w:rPr>
                  <w:rFonts w:eastAsia="宋体" w:cs="Arial"/>
                  <w:szCs w:val="18"/>
                  <w:lang w:val="da-DK" w:eastAsia="zh-CN"/>
                </w:rPr>
                <w:t>20MHz FDD:</w:t>
              </w:r>
            </w:ins>
          </w:p>
          <w:p w:rsidR="002C0091" w:rsidRPr="00D86FD4" w:rsidRDefault="002C0091" w:rsidP="0063699B">
            <w:pPr>
              <w:pStyle w:val="TAC"/>
              <w:rPr>
                <w:ins w:id="4535" w:author="Bin Han" w:date="2018-08-09T23:52:00Z"/>
                <w:rFonts w:cs="Arial"/>
                <w:szCs w:val="18"/>
                <w:lang w:val="da-DK" w:eastAsia="en-US"/>
              </w:rPr>
            </w:pPr>
            <w:ins w:id="4536" w:author="Bin Han" w:date="2018-08-09T23:52:00Z">
              <w:r w:rsidRPr="00D86FD4">
                <w:rPr>
                  <w:rFonts w:cs="Arial"/>
                  <w:szCs w:val="18"/>
                  <w:lang w:val="da-DK" w:eastAsia="en-US"/>
                </w:rPr>
                <w:t>R.10 FDD</w:t>
              </w:r>
            </w:ins>
          </w:p>
          <w:p w:rsidR="002C0091" w:rsidRPr="00D86FD4" w:rsidRDefault="002C0091" w:rsidP="0063699B">
            <w:pPr>
              <w:pStyle w:val="TAC"/>
              <w:rPr>
                <w:ins w:id="4537" w:author="Bin Han" w:date="2018-08-09T23:52:00Z"/>
                <w:rFonts w:cs="Arial"/>
                <w:szCs w:val="18"/>
                <w:lang w:val="da-DK" w:eastAsia="en-US"/>
              </w:rPr>
            </w:pPr>
          </w:p>
          <w:p w:rsidR="002C0091" w:rsidRPr="00D86FD4" w:rsidRDefault="002C0091" w:rsidP="0063699B">
            <w:pPr>
              <w:pStyle w:val="TAC"/>
              <w:rPr>
                <w:ins w:id="4538" w:author="Bin Han" w:date="2018-08-09T23:52:00Z"/>
                <w:rFonts w:eastAsia="宋体" w:cs="Arial"/>
                <w:szCs w:val="18"/>
                <w:lang w:val="da-DK" w:eastAsia="zh-CN"/>
              </w:rPr>
            </w:pPr>
            <w:ins w:id="4539" w:author="Bin Han" w:date="2018-08-09T23:52: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4540" w:author="Bin Han" w:date="2018-08-09T23:52:00Z"/>
                <w:rFonts w:cs="Arial"/>
                <w:szCs w:val="18"/>
                <w:lang w:val="da-DK" w:eastAsia="en-US"/>
              </w:rPr>
            </w:pPr>
            <w:ins w:id="4541" w:author="Bin Han" w:date="2018-08-09T23:52:00Z">
              <w:r w:rsidRPr="00D86FD4">
                <w:rPr>
                  <w:rFonts w:cs="Arial"/>
                  <w:szCs w:val="18"/>
                  <w:lang w:val="da-DK" w:eastAsia="en-US"/>
                </w:rPr>
                <w:t>R.11 TDD</w:t>
              </w:r>
            </w:ins>
          </w:p>
          <w:p w:rsidR="002C0091" w:rsidRPr="00D86FD4" w:rsidRDefault="002C0091" w:rsidP="0063699B">
            <w:pPr>
              <w:pStyle w:val="TAC"/>
              <w:rPr>
                <w:ins w:id="4542" w:author="Bin Han" w:date="2018-08-09T23:52:00Z"/>
                <w:rFonts w:eastAsia="宋体" w:cs="Arial"/>
                <w:szCs w:val="18"/>
                <w:lang w:val="da-DK" w:eastAsia="zh-CN"/>
              </w:rPr>
            </w:pPr>
            <w:ins w:id="4543" w:author="Bin Han" w:date="2018-08-09T23:52: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4544" w:author="Bin Han" w:date="2018-08-09T23:52:00Z"/>
                <w:rFonts w:cs="Arial"/>
                <w:szCs w:val="18"/>
                <w:lang w:val="da-DK" w:eastAsia="en-US"/>
              </w:rPr>
            </w:pPr>
            <w:ins w:id="4545" w:author="Bin Han" w:date="2018-08-09T23:52:00Z">
              <w:r w:rsidRPr="00D86FD4">
                <w:rPr>
                  <w:rFonts w:cs="Arial"/>
                  <w:szCs w:val="18"/>
                  <w:lang w:val="da-DK" w:eastAsia="en-US"/>
                </w:rPr>
                <w:t>R.6 TDD</w:t>
              </w:r>
            </w:ins>
          </w:p>
          <w:p w:rsidR="002C0091" w:rsidRPr="00D86FD4" w:rsidRDefault="002C0091" w:rsidP="0063699B">
            <w:pPr>
              <w:pStyle w:val="TAC"/>
              <w:rPr>
                <w:ins w:id="4546" w:author="Bin Han" w:date="2018-08-09T23:52:00Z"/>
                <w:rFonts w:eastAsia="宋体" w:cs="Arial"/>
                <w:szCs w:val="18"/>
                <w:lang w:val="da-DK" w:eastAsia="zh-CN"/>
              </w:rPr>
            </w:pPr>
            <w:ins w:id="4547" w:author="Bin Han" w:date="2018-08-09T23:52: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2C0091" w:rsidRPr="00D86FD4" w:rsidRDefault="002C0091" w:rsidP="0063699B">
            <w:pPr>
              <w:pStyle w:val="TAC"/>
              <w:rPr>
                <w:ins w:id="4548" w:author="Bin Han" w:date="2018-08-09T23:52:00Z"/>
                <w:rFonts w:cs="Arial"/>
                <w:szCs w:val="18"/>
                <w:lang w:val="da-DK" w:eastAsia="en-US"/>
              </w:rPr>
            </w:pPr>
            <w:ins w:id="4549" w:author="Bin Han" w:date="2018-08-09T23:52:00Z">
              <w:r w:rsidRPr="00D86FD4">
                <w:rPr>
                  <w:rFonts w:cs="Arial"/>
                  <w:szCs w:val="18"/>
                  <w:lang w:val="da-DK" w:eastAsia="en-US"/>
                </w:rPr>
                <w:t>R.10 TDD</w:t>
              </w:r>
            </w:ins>
          </w:p>
        </w:tc>
      </w:tr>
      <w:tr w:rsidR="002C0091" w:rsidRPr="00E95F18" w:rsidTr="0063699B">
        <w:trPr>
          <w:ins w:id="4550" w:author="Bin Han" w:date="2018-08-09T23:52:00Z"/>
        </w:trPr>
        <w:tc>
          <w:tcPr>
            <w:tcW w:w="2685" w:type="dxa"/>
            <w:gridSpan w:val="2"/>
            <w:shd w:val="clear" w:color="auto" w:fill="auto"/>
            <w:vAlign w:val="center"/>
          </w:tcPr>
          <w:p w:rsidR="002C0091" w:rsidRPr="00E95F18" w:rsidRDefault="002C0091" w:rsidP="0063699B">
            <w:pPr>
              <w:pStyle w:val="TAL"/>
              <w:rPr>
                <w:ins w:id="4551" w:author="Bin Han" w:date="2018-08-09T23:52:00Z"/>
                <w:rFonts w:cs="Arial"/>
                <w:lang w:eastAsia="en-US"/>
              </w:rPr>
            </w:pPr>
            <w:ins w:id="4552" w:author="Bin Han" w:date="2018-08-09T23:52:00Z">
              <w:r w:rsidRPr="00E95F18">
                <w:rPr>
                  <w:rFonts w:cs="Arial"/>
                  <w:lang w:eastAsia="en-US"/>
                </w:rPr>
                <w:t>OCNG Patterns defined in A.3.2.</w:t>
              </w:r>
              <w:r w:rsidRPr="00E95F18">
                <w:rPr>
                  <w:rFonts w:cs="Arial" w:hint="eastAsia"/>
                  <w:lang w:eastAsia="zh-CN"/>
                </w:rPr>
                <w:t>2</w:t>
              </w:r>
            </w:ins>
          </w:p>
        </w:tc>
        <w:tc>
          <w:tcPr>
            <w:tcW w:w="1022" w:type="dxa"/>
            <w:shd w:val="clear" w:color="auto" w:fill="auto"/>
            <w:vAlign w:val="center"/>
          </w:tcPr>
          <w:p w:rsidR="002C0091" w:rsidRPr="00E95F18" w:rsidRDefault="002C0091" w:rsidP="0063699B">
            <w:pPr>
              <w:pStyle w:val="TAC"/>
              <w:rPr>
                <w:ins w:id="4553" w:author="Bin Han" w:date="2018-08-09T23:52:00Z"/>
                <w:rFonts w:cs="Arial"/>
                <w:lang w:eastAsia="en-US"/>
              </w:rPr>
            </w:pPr>
          </w:p>
        </w:tc>
        <w:tc>
          <w:tcPr>
            <w:tcW w:w="1439" w:type="dxa"/>
            <w:shd w:val="clear" w:color="auto" w:fill="auto"/>
            <w:vAlign w:val="center"/>
          </w:tcPr>
          <w:p w:rsidR="002C0091" w:rsidRPr="00BD00CC" w:rsidRDefault="002C0091" w:rsidP="0063699B">
            <w:pPr>
              <w:pStyle w:val="TAC"/>
              <w:rPr>
                <w:ins w:id="4554" w:author="Bin Han" w:date="2018-08-09T23:52:00Z"/>
                <w:rFonts w:eastAsia="宋体" w:cs="Arial"/>
                <w:szCs w:val="18"/>
                <w:lang w:val="nl-NL" w:eastAsia="zh-CN"/>
              </w:rPr>
            </w:pPr>
            <w:ins w:id="4555" w:author="Bin Han" w:date="2018-08-09T23:52: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2C0091" w:rsidRPr="00BD00CC" w:rsidRDefault="002C0091" w:rsidP="0063699B">
            <w:pPr>
              <w:pStyle w:val="TAC"/>
              <w:rPr>
                <w:ins w:id="4556" w:author="Bin Han" w:date="2018-08-09T23:52:00Z"/>
                <w:rFonts w:cs="Arial"/>
                <w:szCs w:val="18"/>
                <w:lang w:val="nl-NL" w:eastAsia="en-US"/>
              </w:rPr>
            </w:pPr>
            <w:ins w:id="4557" w:author="Bin Han" w:date="2018-08-09T23:52:00Z">
              <w:r w:rsidRPr="00BD00CC">
                <w:rPr>
                  <w:rFonts w:cs="Arial"/>
                  <w:szCs w:val="18"/>
                  <w:lang w:val="da-DK" w:eastAsia="en-US"/>
                </w:rPr>
                <w:t>OP.15 FDD</w:t>
              </w:r>
            </w:ins>
          </w:p>
          <w:p w:rsidR="002C0091" w:rsidRPr="00BD00CC" w:rsidRDefault="002C0091" w:rsidP="0063699B">
            <w:pPr>
              <w:pStyle w:val="TAC"/>
              <w:rPr>
                <w:ins w:id="4558" w:author="Bin Han" w:date="2018-08-09T23:52:00Z"/>
                <w:rFonts w:eastAsia="宋体" w:cs="Arial"/>
                <w:szCs w:val="18"/>
                <w:lang w:val="nl-NL" w:eastAsia="zh-CN"/>
              </w:rPr>
            </w:pPr>
            <w:ins w:id="4559" w:author="Bin Han" w:date="2018-08-09T23:52: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2C0091" w:rsidRPr="00BD00CC" w:rsidRDefault="002C0091" w:rsidP="0063699B">
            <w:pPr>
              <w:pStyle w:val="TAC"/>
              <w:rPr>
                <w:ins w:id="4560" w:author="Bin Han" w:date="2018-08-09T23:52:00Z"/>
                <w:rFonts w:cs="Arial"/>
                <w:szCs w:val="18"/>
                <w:lang w:val="nl-NL" w:eastAsia="en-US"/>
              </w:rPr>
            </w:pPr>
            <w:ins w:id="4561" w:author="Bin Han" w:date="2018-08-09T23:52:00Z">
              <w:r w:rsidRPr="00BD00CC">
                <w:rPr>
                  <w:rFonts w:cs="Arial"/>
                  <w:szCs w:val="18"/>
                  <w:lang w:val="da-DK" w:eastAsia="en-US"/>
                </w:rPr>
                <w:t>OP.1 FDD</w:t>
              </w:r>
            </w:ins>
          </w:p>
          <w:p w:rsidR="002C0091" w:rsidRPr="00BD00CC" w:rsidRDefault="002C0091" w:rsidP="0063699B">
            <w:pPr>
              <w:pStyle w:val="TAC"/>
              <w:rPr>
                <w:ins w:id="4562" w:author="Bin Han" w:date="2018-08-09T23:52:00Z"/>
                <w:rFonts w:eastAsia="宋体" w:cs="Arial"/>
                <w:szCs w:val="18"/>
                <w:lang w:val="da-DK" w:eastAsia="zh-CN"/>
              </w:rPr>
            </w:pPr>
            <w:ins w:id="4563" w:author="Bin Han" w:date="2018-08-09T23:52:00Z">
              <w:r w:rsidRPr="00BD00CC">
                <w:rPr>
                  <w:rFonts w:eastAsia="宋体" w:cs="Arial"/>
                  <w:szCs w:val="18"/>
                  <w:lang w:val="da-DK" w:eastAsia="zh-CN"/>
                </w:rPr>
                <w:t>20MHz</w:t>
              </w:r>
              <w:r w:rsidRPr="0063699B">
                <w:rPr>
                  <w:rFonts w:eastAsia="宋体" w:cs="Arial"/>
                  <w:szCs w:val="18"/>
                  <w:lang w:val="nl-NL" w:eastAsia="zh-CN"/>
                </w:rPr>
                <w:t xml:space="preserve"> FDD</w:t>
              </w:r>
              <w:r w:rsidRPr="00BD00CC">
                <w:rPr>
                  <w:rFonts w:eastAsia="宋体" w:cs="Arial"/>
                  <w:szCs w:val="18"/>
                  <w:lang w:val="da-DK" w:eastAsia="zh-CN"/>
                </w:rPr>
                <w:t>:</w:t>
              </w:r>
            </w:ins>
          </w:p>
          <w:p w:rsidR="002C0091" w:rsidRPr="00BD00CC" w:rsidRDefault="002C0091" w:rsidP="0063699B">
            <w:pPr>
              <w:pStyle w:val="TAC"/>
              <w:rPr>
                <w:ins w:id="4564" w:author="Bin Han" w:date="2018-08-09T23:52:00Z"/>
                <w:rFonts w:cs="Arial"/>
                <w:szCs w:val="18"/>
                <w:lang w:val="da-DK" w:eastAsia="en-US"/>
              </w:rPr>
            </w:pPr>
            <w:ins w:id="4565" w:author="Bin Han" w:date="2018-08-09T23:52:00Z">
              <w:r w:rsidRPr="00BD00CC">
                <w:rPr>
                  <w:rFonts w:cs="Arial"/>
                  <w:szCs w:val="18"/>
                  <w:lang w:val="da-DK" w:eastAsia="en-US"/>
                </w:rPr>
                <w:t>OP.11 FDD</w:t>
              </w:r>
            </w:ins>
          </w:p>
          <w:p w:rsidR="002C0091" w:rsidRPr="00BD00CC" w:rsidRDefault="002C0091" w:rsidP="0063699B">
            <w:pPr>
              <w:pStyle w:val="TAC"/>
              <w:jc w:val="left"/>
              <w:rPr>
                <w:ins w:id="4566" w:author="Bin Han" w:date="2018-08-09T23:52:00Z"/>
                <w:rFonts w:eastAsia="宋体" w:cs="Arial"/>
                <w:szCs w:val="18"/>
                <w:lang w:val="da-DK" w:eastAsia="zh-CN"/>
              </w:rPr>
            </w:pPr>
          </w:p>
          <w:p w:rsidR="002C0091" w:rsidRPr="00BD00CC" w:rsidRDefault="002C0091" w:rsidP="0063699B">
            <w:pPr>
              <w:pStyle w:val="TAC"/>
              <w:rPr>
                <w:ins w:id="4567" w:author="Bin Han" w:date="2018-08-09T23:52:00Z"/>
                <w:rFonts w:eastAsia="宋体" w:cs="Arial"/>
                <w:szCs w:val="18"/>
                <w:lang w:val="nl-NL" w:eastAsia="zh-CN"/>
              </w:rPr>
            </w:pPr>
            <w:ins w:id="4568" w:author="Bin Han" w:date="2018-08-09T23:52: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4569" w:author="Bin Han" w:date="2018-08-09T23:52:00Z"/>
                <w:rFonts w:cs="Arial"/>
                <w:szCs w:val="18"/>
                <w:lang w:val="nl-NL" w:eastAsia="en-US"/>
              </w:rPr>
            </w:pPr>
            <w:ins w:id="4570" w:author="Bin Han" w:date="2018-08-09T23:52:00Z">
              <w:r w:rsidRPr="00BD00CC">
                <w:rPr>
                  <w:rFonts w:cs="Arial"/>
                  <w:szCs w:val="18"/>
                  <w:lang w:val="da-DK" w:eastAsia="en-US"/>
                </w:rPr>
                <w:t>OP.9 TDD</w:t>
              </w:r>
            </w:ins>
          </w:p>
          <w:p w:rsidR="002C0091" w:rsidRPr="00BD00CC" w:rsidRDefault="002C0091" w:rsidP="0063699B">
            <w:pPr>
              <w:pStyle w:val="TAC"/>
              <w:rPr>
                <w:ins w:id="4571" w:author="Bin Han" w:date="2018-08-09T23:52:00Z"/>
                <w:rFonts w:eastAsia="宋体" w:cs="Arial"/>
                <w:szCs w:val="18"/>
                <w:lang w:val="nl-NL" w:eastAsia="zh-CN"/>
              </w:rPr>
            </w:pPr>
            <w:ins w:id="4572" w:author="Bin Han" w:date="2018-08-09T23:52:00Z">
              <w:r w:rsidRPr="00BD00CC">
                <w:rPr>
                  <w:rFonts w:eastAsia="宋体" w:cs="Arial"/>
                  <w:szCs w:val="18"/>
                  <w:lang w:val="nl-NL" w:eastAsia="zh-CN"/>
                </w:rPr>
                <w:t xml:space="preserve">10MHz </w:t>
              </w:r>
              <w:r w:rsidRPr="0063699B">
                <w:rPr>
                  <w:rFonts w:cs="Arial"/>
                  <w:szCs w:val="18"/>
                  <w:lang w:val="da-DK" w:eastAsia="en-US"/>
                </w:rPr>
                <w:t>TDD</w:t>
              </w:r>
              <w:r w:rsidRPr="00BD00CC">
                <w:rPr>
                  <w:rFonts w:eastAsia="宋体" w:cs="Arial"/>
                  <w:szCs w:val="18"/>
                  <w:lang w:val="nl-NL" w:eastAsia="zh-CN"/>
                </w:rPr>
                <w:t>:</w:t>
              </w:r>
            </w:ins>
          </w:p>
          <w:p w:rsidR="002C0091" w:rsidRPr="00BD00CC" w:rsidRDefault="002C0091" w:rsidP="0063699B">
            <w:pPr>
              <w:pStyle w:val="TAC"/>
              <w:rPr>
                <w:ins w:id="4573" w:author="Bin Han" w:date="2018-08-09T23:52:00Z"/>
                <w:rFonts w:cs="Arial"/>
                <w:szCs w:val="18"/>
                <w:lang w:val="nl-NL" w:eastAsia="en-US"/>
              </w:rPr>
            </w:pPr>
            <w:ins w:id="4574" w:author="Bin Han" w:date="2018-08-09T23:52:00Z">
              <w:r w:rsidRPr="00BD00CC">
                <w:rPr>
                  <w:rFonts w:cs="Arial"/>
                  <w:szCs w:val="18"/>
                  <w:lang w:val="da-DK" w:eastAsia="en-US"/>
                </w:rPr>
                <w:t>OP.1 TDD</w:t>
              </w:r>
            </w:ins>
          </w:p>
          <w:p w:rsidR="002C0091" w:rsidRPr="00BD00CC" w:rsidRDefault="002C0091" w:rsidP="0063699B">
            <w:pPr>
              <w:pStyle w:val="TAC"/>
              <w:rPr>
                <w:ins w:id="4575" w:author="Bin Han" w:date="2018-08-09T23:52:00Z"/>
                <w:rFonts w:eastAsia="宋体" w:cs="Arial"/>
                <w:szCs w:val="18"/>
                <w:lang w:val="da-DK" w:eastAsia="zh-CN"/>
              </w:rPr>
            </w:pPr>
            <w:ins w:id="4576" w:author="Bin Han" w:date="2018-08-09T23:52: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2C0091" w:rsidRPr="00BD00CC" w:rsidRDefault="002C0091" w:rsidP="0063699B">
            <w:pPr>
              <w:pStyle w:val="TAC"/>
              <w:rPr>
                <w:ins w:id="4577" w:author="Bin Han" w:date="2018-08-09T23:52:00Z"/>
                <w:rFonts w:cs="Arial"/>
                <w:szCs w:val="18"/>
                <w:lang w:val="da-DK" w:eastAsia="en-US"/>
              </w:rPr>
            </w:pPr>
            <w:ins w:id="4578" w:author="Bin Han" w:date="2018-08-09T23:52:00Z">
              <w:r w:rsidRPr="00BD00CC">
                <w:rPr>
                  <w:rFonts w:cs="Arial"/>
                  <w:szCs w:val="18"/>
                  <w:lang w:val="da-DK" w:eastAsia="en-US"/>
                </w:rPr>
                <w:t>OP.7 TDD</w:t>
              </w:r>
            </w:ins>
          </w:p>
        </w:tc>
        <w:tc>
          <w:tcPr>
            <w:tcW w:w="1428" w:type="dxa"/>
            <w:shd w:val="clear" w:color="auto" w:fill="auto"/>
            <w:vAlign w:val="center"/>
          </w:tcPr>
          <w:p w:rsidR="002C0091" w:rsidRPr="00BD00CC" w:rsidRDefault="002C0091" w:rsidP="0063699B">
            <w:pPr>
              <w:pStyle w:val="TAC"/>
              <w:rPr>
                <w:ins w:id="4579" w:author="Bin Han" w:date="2018-08-09T23:52:00Z"/>
                <w:rFonts w:eastAsia="宋体" w:cs="Arial"/>
                <w:szCs w:val="18"/>
                <w:lang w:val="nl-NL" w:eastAsia="zh-CN"/>
              </w:rPr>
            </w:pPr>
            <w:ins w:id="4580" w:author="Bin Han" w:date="2018-08-09T23:52: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2C0091" w:rsidRPr="00BD00CC" w:rsidRDefault="002C0091" w:rsidP="0063699B">
            <w:pPr>
              <w:pStyle w:val="TAC"/>
              <w:rPr>
                <w:ins w:id="4581" w:author="Bin Han" w:date="2018-08-09T23:52:00Z"/>
                <w:rFonts w:eastAsia="宋体" w:cs="Arial"/>
                <w:szCs w:val="18"/>
                <w:lang w:val="nl-NL" w:eastAsia="zh-CN"/>
              </w:rPr>
            </w:pPr>
            <w:ins w:id="4582" w:author="Bin Han" w:date="2018-08-09T23:52:00Z">
              <w:r w:rsidRPr="00BD00CC">
                <w:rPr>
                  <w:rFonts w:eastAsia="宋体" w:cs="Arial"/>
                  <w:szCs w:val="18"/>
                  <w:lang w:val="nl-NL" w:eastAsia="zh-CN"/>
                </w:rPr>
                <w:t xml:space="preserve">OP.16 FDD </w:t>
              </w:r>
            </w:ins>
          </w:p>
          <w:p w:rsidR="002C0091" w:rsidRPr="00BD00CC" w:rsidRDefault="002C0091" w:rsidP="0063699B">
            <w:pPr>
              <w:pStyle w:val="TAC"/>
              <w:rPr>
                <w:ins w:id="4583" w:author="Bin Han" w:date="2018-08-09T23:52:00Z"/>
                <w:rFonts w:eastAsia="宋体" w:cs="Arial"/>
                <w:szCs w:val="18"/>
                <w:lang w:val="nl-NL" w:eastAsia="zh-CN"/>
              </w:rPr>
            </w:pPr>
            <w:ins w:id="4584" w:author="Bin Han" w:date="2018-08-09T23:52: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2C0091" w:rsidRPr="00BD00CC" w:rsidRDefault="002C0091" w:rsidP="0063699B">
            <w:pPr>
              <w:pStyle w:val="TAC"/>
              <w:rPr>
                <w:ins w:id="4585" w:author="Bin Han" w:date="2018-08-09T23:52:00Z"/>
                <w:rFonts w:eastAsia="宋体" w:cs="Arial"/>
                <w:szCs w:val="18"/>
                <w:lang w:val="nl-NL" w:eastAsia="zh-CN"/>
              </w:rPr>
            </w:pPr>
            <w:ins w:id="4586" w:author="Bin Han" w:date="2018-08-09T23:52:00Z">
              <w:r w:rsidRPr="00BD00CC">
                <w:rPr>
                  <w:rFonts w:eastAsia="宋体" w:cs="Arial"/>
                  <w:szCs w:val="18"/>
                  <w:lang w:val="nl-NL" w:eastAsia="zh-CN"/>
                </w:rPr>
                <w:t>OP.2 FDD</w:t>
              </w:r>
            </w:ins>
          </w:p>
          <w:p w:rsidR="002C0091" w:rsidRPr="00BD00CC" w:rsidRDefault="002C0091" w:rsidP="0063699B">
            <w:pPr>
              <w:pStyle w:val="TAC"/>
              <w:rPr>
                <w:ins w:id="4587" w:author="Bin Han" w:date="2018-08-09T23:52:00Z"/>
                <w:rFonts w:eastAsia="宋体" w:cs="Arial"/>
                <w:szCs w:val="18"/>
                <w:lang w:val="nl-NL" w:eastAsia="zh-CN"/>
              </w:rPr>
            </w:pPr>
            <w:ins w:id="4588" w:author="Bin Han" w:date="2018-08-09T23:52:00Z">
              <w:r w:rsidRPr="00BD00CC">
                <w:rPr>
                  <w:rFonts w:eastAsia="宋体" w:cs="Arial"/>
                  <w:szCs w:val="18"/>
                  <w:lang w:val="nl-NL" w:eastAsia="zh-CN"/>
                </w:rPr>
                <w:t>20MHz</w:t>
              </w:r>
              <w:r w:rsidRPr="0063699B">
                <w:rPr>
                  <w:rFonts w:eastAsia="宋体" w:cs="Arial"/>
                  <w:szCs w:val="18"/>
                  <w:lang w:val="nl-NL" w:eastAsia="zh-CN"/>
                </w:rPr>
                <w:t xml:space="preserve"> FDD</w:t>
              </w:r>
              <w:r w:rsidRPr="00BD00CC">
                <w:rPr>
                  <w:rFonts w:eastAsia="宋体" w:cs="Arial"/>
                  <w:szCs w:val="18"/>
                  <w:lang w:val="nl-NL" w:eastAsia="zh-CN"/>
                </w:rPr>
                <w:t>:</w:t>
              </w:r>
            </w:ins>
          </w:p>
          <w:p w:rsidR="002C0091" w:rsidRPr="00BD00CC" w:rsidRDefault="002C0091" w:rsidP="0063699B">
            <w:pPr>
              <w:pStyle w:val="TAC"/>
              <w:rPr>
                <w:ins w:id="4589" w:author="Bin Han" w:date="2018-08-09T23:52:00Z"/>
                <w:rFonts w:eastAsia="宋体" w:cs="Arial"/>
                <w:szCs w:val="18"/>
                <w:lang w:val="nl-NL" w:eastAsia="zh-CN"/>
              </w:rPr>
            </w:pPr>
            <w:ins w:id="4590" w:author="Bin Han" w:date="2018-08-09T23:52:00Z">
              <w:r w:rsidRPr="00BD00CC">
                <w:rPr>
                  <w:rFonts w:eastAsia="宋体" w:cs="Arial"/>
                  <w:szCs w:val="18"/>
                  <w:lang w:val="nl-NL" w:eastAsia="zh-CN"/>
                </w:rPr>
                <w:t>OP.12 FDD</w:t>
              </w:r>
            </w:ins>
          </w:p>
          <w:p w:rsidR="002C0091" w:rsidRPr="00BD00CC" w:rsidRDefault="002C0091" w:rsidP="0063699B">
            <w:pPr>
              <w:pStyle w:val="TAC"/>
              <w:rPr>
                <w:ins w:id="4591" w:author="Bin Han" w:date="2018-08-09T23:52:00Z"/>
                <w:rFonts w:eastAsia="宋体" w:cs="Arial"/>
                <w:szCs w:val="18"/>
                <w:lang w:val="nl-NL" w:eastAsia="zh-CN"/>
              </w:rPr>
            </w:pPr>
          </w:p>
          <w:p w:rsidR="002C0091" w:rsidRPr="00BD00CC" w:rsidRDefault="002C0091" w:rsidP="0063699B">
            <w:pPr>
              <w:pStyle w:val="TAC"/>
              <w:rPr>
                <w:ins w:id="4592" w:author="Bin Han" w:date="2018-08-09T23:52:00Z"/>
                <w:rFonts w:eastAsia="宋体" w:cs="Arial"/>
                <w:szCs w:val="18"/>
                <w:lang w:val="nl-NL" w:eastAsia="zh-CN"/>
              </w:rPr>
            </w:pPr>
            <w:ins w:id="4593" w:author="Bin Han" w:date="2018-08-09T23:52: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4594" w:author="Bin Han" w:date="2018-08-09T23:52:00Z"/>
                <w:rFonts w:cs="Arial"/>
                <w:szCs w:val="18"/>
                <w:lang w:val="nl-NL" w:eastAsia="en-US"/>
              </w:rPr>
            </w:pPr>
            <w:ins w:id="4595" w:author="Bin Han" w:date="2018-08-09T23:52:00Z">
              <w:r w:rsidRPr="00BD00CC">
                <w:rPr>
                  <w:rFonts w:cs="Arial"/>
                  <w:szCs w:val="18"/>
                  <w:lang w:val="da-DK" w:eastAsia="en-US"/>
                </w:rPr>
                <w:t>OP.10 TDD</w:t>
              </w:r>
            </w:ins>
          </w:p>
          <w:p w:rsidR="002C0091" w:rsidRPr="00BD00CC" w:rsidRDefault="002C0091" w:rsidP="0063699B">
            <w:pPr>
              <w:pStyle w:val="TAC"/>
              <w:rPr>
                <w:ins w:id="4596" w:author="Bin Han" w:date="2018-08-09T23:52:00Z"/>
                <w:rFonts w:eastAsia="宋体" w:cs="Arial"/>
                <w:szCs w:val="18"/>
                <w:lang w:val="nl-NL" w:eastAsia="zh-CN"/>
              </w:rPr>
            </w:pPr>
            <w:ins w:id="4597" w:author="Bin Han" w:date="2018-08-09T23:52:00Z">
              <w:r w:rsidRPr="00BD00CC">
                <w:rPr>
                  <w:rFonts w:eastAsia="宋体" w:cs="Arial"/>
                  <w:szCs w:val="18"/>
                  <w:lang w:val="nl-NL" w:eastAsia="zh-CN"/>
                </w:rPr>
                <w:t xml:space="preserve">10MHz </w:t>
              </w:r>
              <w:r w:rsidRPr="0063699B">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4598" w:author="Bin Han" w:date="2018-08-09T23:52:00Z"/>
                <w:rFonts w:cs="Arial"/>
                <w:szCs w:val="18"/>
                <w:lang w:val="nl-NL" w:eastAsia="en-US"/>
              </w:rPr>
            </w:pPr>
            <w:ins w:id="4599" w:author="Bin Han" w:date="2018-08-09T23:52:00Z">
              <w:r w:rsidRPr="00BD00CC">
                <w:rPr>
                  <w:rFonts w:cs="Arial"/>
                  <w:szCs w:val="18"/>
                  <w:lang w:val="da-DK" w:eastAsia="en-US"/>
                </w:rPr>
                <w:t>OP.2 TDD</w:t>
              </w:r>
            </w:ins>
          </w:p>
          <w:p w:rsidR="002C0091" w:rsidRPr="00BD00CC" w:rsidRDefault="002C0091" w:rsidP="0063699B">
            <w:pPr>
              <w:pStyle w:val="TAC"/>
              <w:rPr>
                <w:ins w:id="4600" w:author="Bin Han" w:date="2018-08-09T23:52:00Z"/>
                <w:rFonts w:eastAsia="宋体" w:cs="Arial"/>
                <w:szCs w:val="18"/>
                <w:lang w:val="da-DK" w:eastAsia="zh-CN"/>
              </w:rPr>
            </w:pPr>
            <w:ins w:id="4601" w:author="Bin Han" w:date="2018-08-09T23:52: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2C0091" w:rsidRPr="00BD00CC" w:rsidRDefault="002C0091" w:rsidP="0063699B">
            <w:pPr>
              <w:pStyle w:val="TAC"/>
              <w:rPr>
                <w:ins w:id="4602" w:author="Bin Han" w:date="2018-08-09T23:52:00Z"/>
                <w:rFonts w:cs="Arial"/>
                <w:szCs w:val="18"/>
                <w:lang w:val="da-DK" w:eastAsia="en-US"/>
              </w:rPr>
            </w:pPr>
            <w:ins w:id="4603" w:author="Bin Han" w:date="2018-08-09T23:52:00Z">
              <w:r w:rsidRPr="00BD00CC">
                <w:rPr>
                  <w:rFonts w:cs="Arial"/>
                  <w:szCs w:val="18"/>
                  <w:lang w:val="da-DK" w:eastAsia="en-US"/>
                </w:rPr>
                <w:t>OP.8 TDD</w:t>
              </w:r>
            </w:ins>
          </w:p>
        </w:tc>
        <w:tc>
          <w:tcPr>
            <w:tcW w:w="1388" w:type="dxa"/>
            <w:vAlign w:val="center"/>
          </w:tcPr>
          <w:p w:rsidR="002C0091" w:rsidRPr="00BD00CC" w:rsidRDefault="002C0091" w:rsidP="0063699B">
            <w:pPr>
              <w:pStyle w:val="TAC"/>
              <w:rPr>
                <w:ins w:id="4604" w:author="Bin Han" w:date="2018-08-09T23:52:00Z"/>
                <w:rFonts w:eastAsia="宋体" w:cs="Arial"/>
                <w:szCs w:val="18"/>
                <w:lang w:val="nl-NL" w:eastAsia="zh-CN"/>
              </w:rPr>
            </w:pPr>
            <w:ins w:id="4605" w:author="Bin Han" w:date="2018-08-09T23:52: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2C0091" w:rsidRPr="00BD00CC" w:rsidRDefault="002C0091" w:rsidP="0063699B">
            <w:pPr>
              <w:pStyle w:val="TAC"/>
              <w:rPr>
                <w:ins w:id="4606" w:author="Bin Han" w:date="2018-08-09T23:52:00Z"/>
                <w:rFonts w:cs="Arial"/>
                <w:szCs w:val="18"/>
                <w:lang w:val="nl-NL" w:eastAsia="en-US"/>
              </w:rPr>
            </w:pPr>
            <w:ins w:id="4607" w:author="Bin Han" w:date="2018-08-09T23:52:00Z">
              <w:r w:rsidRPr="00BD00CC">
                <w:rPr>
                  <w:rFonts w:cs="Arial"/>
                  <w:szCs w:val="18"/>
                  <w:lang w:val="da-DK" w:eastAsia="en-US"/>
                </w:rPr>
                <w:t>OP.15 FDD</w:t>
              </w:r>
            </w:ins>
          </w:p>
          <w:p w:rsidR="002C0091" w:rsidRPr="00BD00CC" w:rsidRDefault="002C0091" w:rsidP="0063699B">
            <w:pPr>
              <w:pStyle w:val="TAC"/>
              <w:rPr>
                <w:ins w:id="4608" w:author="Bin Han" w:date="2018-08-09T23:52:00Z"/>
                <w:rFonts w:eastAsia="宋体" w:cs="Arial"/>
                <w:szCs w:val="18"/>
                <w:lang w:val="nl-NL" w:eastAsia="zh-CN"/>
              </w:rPr>
            </w:pPr>
            <w:ins w:id="4609" w:author="Bin Han" w:date="2018-08-09T23:52: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2C0091" w:rsidRPr="00BD00CC" w:rsidRDefault="002C0091" w:rsidP="0063699B">
            <w:pPr>
              <w:pStyle w:val="TAC"/>
              <w:rPr>
                <w:ins w:id="4610" w:author="Bin Han" w:date="2018-08-09T23:52:00Z"/>
                <w:rFonts w:cs="Arial"/>
                <w:szCs w:val="18"/>
                <w:lang w:val="nl-NL" w:eastAsia="en-US"/>
              </w:rPr>
            </w:pPr>
            <w:ins w:id="4611" w:author="Bin Han" w:date="2018-08-09T23:52:00Z">
              <w:r w:rsidRPr="00BD00CC">
                <w:rPr>
                  <w:rFonts w:cs="Arial"/>
                  <w:szCs w:val="18"/>
                  <w:lang w:val="da-DK" w:eastAsia="en-US"/>
                </w:rPr>
                <w:t>OP.1 FDD</w:t>
              </w:r>
            </w:ins>
          </w:p>
          <w:p w:rsidR="002C0091" w:rsidRPr="00BD00CC" w:rsidRDefault="002C0091" w:rsidP="0063699B">
            <w:pPr>
              <w:pStyle w:val="TAC"/>
              <w:rPr>
                <w:ins w:id="4612" w:author="Bin Han" w:date="2018-08-09T23:52:00Z"/>
                <w:rFonts w:eastAsia="宋体" w:cs="Arial"/>
                <w:szCs w:val="18"/>
                <w:lang w:val="da-DK" w:eastAsia="zh-CN"/>
              </w:rPr>
            </w:pPr>
            <w:ins w:id="4613" w:author="Bin Han" w:date="2018-08-09T23:52:00Z">
              <w:r w:rsidRPr="00BD00CC">
                <w:rPr>
                  <w:rFonts w:eastAsia="宋体" w:cs="Arial"/>
                  <w:szCs w:val="18"/>
                  <w:lang w:val="da-DK" w:eastAsia="zh-CN"/>
                </w:rPr>
                <w:t>20MHz</w:t>
              </w:r>
              <w:r w:rsidRPr="0063699B">
                <w:rPr>
                  <w:rFonts w:eastAsia="宋体" w:cs="Arial"/>
                  <w:szCs w:val="18"/>
                  <w:lang w:val="nl-NL" w:eastAsia="zh-CN"/>
                </w:rPr>
                <w:t xml:space="preserve"> FDD</w:t>
              </w:r>
              <w:r w:rsidRPr="00BD00CC">
                <w:rPr>
                  <w:rFonts w:eastAsia="宋体" w:cs="Arial"/>
                  <w:szCs w:val="18"/>
                  <w:lang w:val="da-DK" w:eastAsia="zh-CN"/>
                </w:rPr>
                <w:t>:</w:t>
              </w:r>
            </w:ins>
          </w:p>
          <w:p w:rsidR="002C0091" w:rsidRPr="00BD00CC" w:rsidRDefault="002C0091" w:rsidP="0063699B">
            <w:pPr>
              <w:pStyle w:val="TAC"/>
              <w:rPr>
                <w:ins w:id="4614" w:author="Bin Han" w:date="2018-08-09T23:52:00Z"/>
                <w:rFonts w:cs="Arial"/>
                <w:szCs w:val="18"/>
                <w:lang w:val="da-DK" w:eastAsia="en-US"/>
              </w:rPr>
            </w:pPr>
            <w:ins w:id="4615" w:author="Bin Han" w:date="2018-08-09T23:52:00Z">
              <w:r w:rsidRPr="00BD00CC">
                <w:rPr>
                  <w:rFonts w:cs="Arial"/>
                  <w:szCs w:val="18"/>
                  <w:lang w:val="da-DK" w:eastAsia="en-US"/>
                </w:rPr>
                <w:t>OP.11 FDD</w:t>
              </w:r>
            </w:ins>
          </w:p>
          <w:p w:rsidR="002C0091" w:rsidRPr="00BD00CC" w:rsidRDefault="002C0091" w:rsidP="0063699B">
            <w:pPr>
              <w:pStyle w:val="TAC"/>
              <w:jc w:val="left"/>
              <w:rPr>
                <w:ins w:id="4616" w:author="Bin Han" w:date="2018-08-09T23:52:00Z"/>
                <w:rFonts w:eastAsia="宋体" w:cs="Arial"/>
                <w:szCs w:val="18"/>
                <w:lang w:val="da-DK" w:eastAsia="zh-CN"/>
              </w:rPr>
            </w:pPr>
          </w:p>
          <w:p w:rsidR="002C0091" w:rsidRPr="00BD00CC" w:rsidRDefault="002C0091" w:rsidP="0063699B">
            <w:pPr>
              <w:pStyle w:val="TAC"/>
              <w:rPr>
                <w:ins w:id="4617" w:author="Bin Han" w:date="2018-08-09T23:52:00Z"/>
                <w:rFonts w:eastAsia="宋体" w:cs="Arial"/>
                <w:szCs w:val="18"/>
                <w:lang w:val="nl-NL" w:eastAsia="zh-CN"/>
              </w:rPr>
            </w:pPr>
            <w:ins w:id="4618" w:author="Bin Han" w:date="2018-08-09T23:52: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4619" w:author="Bin Han" w:date="2018-08-09T23:52:00Z"/>
                <w:rFonts w:cs="Arial"/>
                <w:szCs w:val="18"/>
                <w:lang w:val="nl-NL" w:eastAsia="en-US"/>
              </w:rPr>
            </w:pPr>
            <w:ins w:id="4620" w:author="Bin Han" w:date="2018-08-09T23:52:00Z">
              <w:r w:rsidRPr="00BD00CC">
                <w:rPr>
                  <w:rFonts w:cs="Arial"/>
                  <w:szCs w:val="18"/>
                  <w:lang w:val="da-DK" w:eastAsia="en-US"/>
                </w:rPr>
                <w:t>OP.9 TDD</w:t>
              </w:r>
            </w:ins>
          </w:p>
          <w:p w:rsidR="002C0091" w:rsidRPr="00BD00CC" w:rsidRDefault="002C0091" w:rsidP="0063699B">
            <w:pPr>
              <w:pStyle w:val="TAC"/>
              <w:rPr>
                <w:ins w:id="4621" w:author="Bin Han" w:date="2018-08-09T23:52:00Z"/>
                <w:rFonts w:eastAsia="宋体" w:cs="Arial"/>
                <w:szCs w:val="18"/>
                <w:lang w:val="nl-NL" w:eastAsia="zh-CN"/>
              </w:rPr>
            </w:pPr>
            <w:ins w:id="4622" w:author="Bin Han" w:date="2018-08-09T23:52:00Z">
              <w:r w:rsidRPr="00BD00CC">
                <w:rPr>
                  <w:rFonts w:eastAsia="宋体" w:cs="Arial"/>
                  <w:szCs w:val="18"/>
                  <w:lang w:val="nl-NL" w:eastAsia="zh-CN"/>
                </w:rPr>
                <w:t xml:space="preserve">10MHz </w:t>
              </w:r>
              <w:r w:rsidRPr="0063699B">
                <w:rPr>
                  <w:rFonts w:cs="Arial"/>
                  <w:szCs w:val="18"/>
                  <w:lang w:val="da-DK" w:eastAsia="en-US"/>
                </w:rPr>
                <w:t>TDD</w:t>
              </w:r>
              <w:r w:rsidRPr="00BD00CC">
                <w:rPr>
                  <w:rFonts w:eastAsia="宋体" w:cs="Arial"/>
                  <w:szCs w:val="18"/>
                  <w:lang w:val="nl-NL" w:eastAsia="zh-CN"/>
                </w:rPr>
                <w:t>:</w:t>
              </w:r>
            </w:ins>
          </w:p>
          <w:p w:rsidR="002C0091" w:rsidRPr="00BD00CC" w:rsidRDefault="002C0091" w:rsidP="0063699B">
            <w:pPr>
              <w:pStyle w:val="TAC"/>
              <w:rPr>
                <w:ins w:id="4623" w:author="Bin Han" w:date="2018-08-09T23:52:00Z"/>
                <w:rFonts w:cs="Arial"/>
                <w:szCs w:val="18"/>
                <w:lang w:val="nl-NL" w:eastAsia="en-US"/>
              </w:rPr>
            </w:pPr>
            <w:ins w:id="4624" w:author="Bin Han" w:date="2018-08-09T23:52:00Z">
              <w:r w:rsidRPr="00BD00CC">
                <w:rPr>
                  <w:rFonts w:cs="Arial"/>
                  <w:szCs w:val="18"/>
                  <w:lang w:val="da-DK" w:eastAsia="en-US"/>
                </w:rPr>
                <w:t>OP.1 TDD</w:t>
              </w:r>
            </w:ins>
          </w:p>
          <w:p w:rsidR="002C0091" w:rsidRPr="00BD00CC" w:rsidRDefault="002C0091" w:rsidP="0063699B">
            <w:pPr>
              <w:pStyle w:val="TAC"/>
              <w:rPr>
                <w:ins w:id="4625" w:author="Bin Han" w:date="2018-08-09T23:52:00Z"/>
                <w:rFonts w:eastAsia="宋体" w:cs="Arial"/>
                <w:szCs w:val="18"/>
                <w:lang w:val="da-DK" w:eastAsia="zh-CN"/>
              </w:rPr>
            </w:pPr>
            <w:ins w:id="4626" w:author="Bin Han" w:date="2018-08-09T23:52: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2C0091" w:rsidRPr="00BD00CC" w:rsidRDefault="002C0091" w:rsidP="0063699B">
            <w:pPr>
              <w:pStyle w:val="TAC"/>
              <w:rPr>
                <w:ins w:id="4627" w:author="Bin Han" w:date="2018-08-09T23:52:00Z"/>
                <w:rFonts w:cs="Arial"/>
                <w:szCs w:val="18"/>
                <w:lang w:val="da-DK" w:eastAsia="en-US"/>
              </w:rPr>
            </w:pPr>
            <w:ins w:id="4628" w:author="Bin Han" w:date="2018-08-09T23:52:00Z">
              <w:r w:rsidRPr="00BD00CC">
                <w:rPr>
                  <w:rFonts w:cs="Arial"/>
                  <w:szCs w:val="18"/>
                  <w:lang w:val="da-DK" w:eastAsia="en-US"/>
                </w:rPr>
                <w:t>OP.7 TDD</w:t>
              </w:r>
            </w:ins>
          </w:p>
        </w:tc>
        <w:tc>
          <w:tcPr>
            <w:tcW w:w="1388" w:type="dxa"/>
            <w:vAlign w:val="center"/>
          </w:tcPr>
          <w:p w:rsidR="002C0091" w:rsidRPr="00BD00CC" w:rsidRDefault="002C0091" w:rsidP="0063699B">
            <w:pPr>
              <w:pStyle w:val="TAC"/>
              <w:rPr>
                <w:ins w:id="4629" w:author="Bin Han" w:date="2018-08-09T23:52:00Z"/>
                <w:rFonts w:eastAsia="宋体" w:cs="Arial"/>
                <w:szCs w:val="18"/>
                <w:lang w:val="nl-NL" w:eastAsia="zh-CN"/>
              </w:rPr>
            </w:pPr>
            <w:ins w:id="4630" w:author="Bin Han" w:date="2018-08-09T23:52: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2C0091" w:rsidRPr="00BD00CC" w:rsidRDefault="002C0091" w:rsidP="0063699B">
            <w:pPr>
              <w:pStyle w:val="TAC"/>
              <w:rPr>
                <w:ins w:id="4631" w:author="Bin Han" w:date="2018-08-09T23:52:00Z"/>
                <w:rFonts w:eastAsia="宋体" w:cs="Arial"/>
                <w:szCs w:val="18"/>
                <w:lang w:val="nl-NL" w:eastAsia="zh-CN"/>
              </w:rPr>
            </w:pPr>
            <w:ins w:id="4632" w:author="Bin Han" w:date="2018-08-09T23:52:00Z">
              <w:r w:rsidRPr="00BD00CC">
                <w:rPr>
                  <w:rFonts w:eastAsia="宋体" w:cs="Arial"/>
                  <w:szCs w:val="18"/>
                  <w:lang w:val="nl-NL" w:eastAsia="zh-CN"/>
                </w:rPr>
                <w:t xml:space="preserve">OP.16 FDD </w:t>
              </w:r>
            </w:ins>
          </w:p>
          <w:p w:rsidR="002C0091" w:rsidRPr="00BD00CC" w:rsidRDefault="002C0091" w:rsidP="0063699B">
            <w:pPr>
              <w:pStyle w:val="TAC"/>
              <w:rPr>
                <w:ins w:id="4633" w:author="Bin Han" w:date="2018-08-09T23:52:00Z"/>
                <w:rFonts w:eastAsia="宋体" w:cs="Arial"/>
                <w:szCs w:val="18"/>
                <w:lang w:val="nl-NL" w:eastAsia="zh-CN"/>
              </w:rPr>
            </w:pPr>
            <w:ins w:id="4634" w:author="Bin Han" w:date="2018-08-09T23:52: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2C0091" w:rsidRPr="00BD00CC" w:rsidRDefault="002C0091" w:rsidP="0063699B">
            <w:pPr>
              <w:pStyle w:val="TAC"/>
              <w:rPr>
                <w:ins w:id="4635" w:author="Bin Han" w:date="2018-08-09T23:52:00Z"/>
                <w:rFonts w:eastAsia="宋体" w:cs="Arial"/>
                <w:szCs w:val="18"/>
                <w:lang w:val="nl-NL" w:eastAsia="zh-CN"/>
              </w:rPr>
            </w:pPr>
            <w:ins w:id="4636" w:author="Bin Han" w:date="2018-08-09T23:52:00Z">
              <w:r w:rsidRPr="00BD00CC">
                <w:rPr>
                  <w:rFonts w:eastAsia="宋体" w:cs="Arial"/>
                  <w:szCs w:val="18"/>
                  <w:lang w:val="nl-NL" w:eastAsia="zh-CN"/>
                </w:rPr>
                <w:t>OP.2 FDD</w:t>
              </w:r>
            </w:ins>
          </w:p>
          <w:p w:rsidR="002C0091" w:rsidRPr="00BD00CC" w:rsidRDefault="002C0091" w:rsidP="0063699B">
            <w:pPr>
              <w:pStyle w:val="TAC"/>
              <w:rPr>
                <w:ins w:id="4637" w:author="Bin Han" w:date="2018-08-09T23:52:00Z"/>
                <w:rFonts w:eastAsia="宋体" w:cs="Arial"/>
                <w:szCs w:val="18"/>
                <w:lang w:val="nl-NL" w:eastAsia="zh-CN"/>
              </w:rPr>
            </w:pPr>
            <w:ins w:id="4638" w:author="Bin Han" w:date="2018-08-09T23:52:00Z">
              <w:r w:rsidRPr="00BD00CC">
                <w:rPr>
                  <w:rFonts w:eastAsia="宋体" w:cs="Arial"/>
                  <w:szCs w:val="18"/>
                  <w:lang w:val="nl-NL" w:eastAsia="zh-CN"/>
                </w:rPr>
                <w:t>20MHz</w:t>
              </w:r>
              <w:r w:rsidRPr="0063699B">
                <w:rPr>
                  <w:rFonts w:eastAsia="宋体" w:cs="Arial"/>
                  <w:szCs w:val="18"/>
                  <w:lang w:val="nl-NL" w:eastAsia="zh-CN"/>
                </w:rPr>
                <w:t xml:space="preserve"> FDD</w:t>
              </w:r>
              <w:r w:rsidRPr="00BD00CC">
                <w:rPr>
                  <w:rFonts w:eastAsia="宋体" w:cs="Arial"/>
                  <w:szCs w:val="18"/>
                  <w:lang w:val="nl-NL" w:eastAsia="zh-CN"/>
                </w:rPr>
                <w:t>:</w:t>
              </w:r>
            </w:ins>
          </w:p>
          <w:p w:rsidR="002C0091" w:rsidRPr="00BD00CC" w:rsidRDefault="002C0091" w:rsidP="0063699B">
            <w:pPr>
              <w:pStyle w:val="TAC"/>
              <w:rPr>
                <w:ins w:id="4639" w:author="Bin Han" w:date="2018-08-09T23:52:00Z"/>
                <w:rFonts w:eastAsia="宋体" w:cs="Arial"/>
                <w:szCs w:val="18"/>
                <w:lang w:val="nl-NL" w:eastAsia="zh-CN"/>
              </w:rPr>
            </w:pPr>
            <w:ins w:id="4640" w:author="Bin Han" w:date="2018-08-09T23:52:00Z">
              <w:r w:rsidRPr="00BD00CC">
                <w:rPr>
                  <w:rFonts w:eastAsia="宋体" w:cs="Arial"/>
                  <w:szCs w:val="18"/>
                  <w:lang w:val="nl-NL" w:eastAsia="zh-CN"/>
                </w:rPr>
                <w:t>OP.12 FDD</w:t>
              </w:r>
            </w:ins>
          </w:p>
          <w:p w:rsidR="002C0091" w:rsidRPr="00BD00CC" w:rsidRDefault="002C0091" w:rsidP="0063699B">
            <w:pPr>
              <w:pStyle w:val="TAC"/>
              <w:rPr>
                <w:ins w:id="4641" w:author="Bin Han" w:date="2018-08-09T23:52:00Z"/>
                <w:rFonts w:eastAsia="宋体" w:cs="Arial"/>
                <w:szCs w:val="18"/>
                <w:lang w:val="nl-NL" w:eastAsia="zh-CN"/>
              </w:rPr>
            </w:pPr>
          </w:p>
          <w:p w:rsidR="002C0091" w:rsidRPr="00BD00CC" w:rsidRDefault="002C0091" w:rsidP="0063699B">
            <w:pPr>
              <w:pStyle w:val="TAC"/>
              <w:rPr>
                <w:ins w:id="4642" w:author="Bin Han" w:date="2018-08-09T23:52:00Z"/>
                <w:rFonts w:eastAsia="宋体" w:cs="Arial"/>
                <w:szCs w:val="18"/>
                <w:lang w:val="nl-NL" w:eastAsia="zh-CN"/>
              </w:rPr>
            </w:pPr>
            <w:ins w:id="4643" w:author="Bin Han" w:date="2018-08-09T23:52: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4644" w:author="Bin Han" w:date="2018-08-09T23:52:00Z"/>
                <w:rFonts w:cs="Arial"/>
                <w:szCs w:val="18"/>
                <w:lang w:val="nl-NL" w:eastAsia="en-US"/>
              </w:rPr>
            </w:pPr>
            <w:ins w:id="4645" w:author="Bin Han" w:date="2018-08-09T23:52:00Z">
              <w:r w:rsidRPr="00BD00CC">
                <w:rPr>
                  <w:rFonts w:cs="Arial"/>
                  <w:szCs w:val="18"/>
                  <w:lang w:val="da-DK" w:eastAsia="en-US"/>
                </w:rPr>
                <w:t>OP.10 TDD</w:t>
              </w:r>
            </w:ins>
          </w:p>
          <w:p w:rsidR="002C0091" w:rsidRPr="00BD00CC" w:rsidRDefault="002C0091" w:rsidP="0063699B">
            <w:pPr>
              <w:pStyle w:val="TAC"/>
              <w:rPr>
                <w:ins w:id="4646" w:author="Bin Han" w:date="2018-08-09T23:52:00Z"/>
                <w:rFonts w:eastAsia="宋体" w:cs="Arial"/>
                <w:szCs w:val="18"/>
                <w:lang w:val="nl-NL" w:eastAsia="zh-CN"/>
              </w:rPr>
            </w:pPr>
            <w:ins w:id="4647" w:author="Bin Han" w:date="2018-08-09T23:52:00Z">
              <w:r w:rsidRPr="00BD00CC">
                <w:rPr>
                  <w:rFonts w:eastAsia="宋体" w:cs="Arial"/>
                  <w:szCs w:val="18"/>
                  <w:lang w:val="nl-NL" w:eastAsia="zh-CN"/>
                </w:rPr>
                <w:t xml:space="preserve">10MHz </w:t>
              </w:r>
              <w:r w:rsidRPr="0063699B">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4648" w:author="Bin Han" w:date="2018-08-09T23:52:00Z"/>
                <w:rFonts w:cs="Arial"/>
                <w:szCs w:val="18"/>
                <w:lang w:val="nl-NL" w:eastAsia="en-US"/>
              </w:rPr>
            </w:pPr>
            <w:ins w:id="4649" w:author="Bin Han" w:date="2018-08-09T23:52:00Z">
              <w:r w:rsidRPr="00BD00CC">
                <w:rPr>
                  <w:rFonts w:cs="Arial"/>
                  <w:szCs w:val="18"/>
                  <w:lang w:val="da-DK" w:eastAsia="en-US"/>
                </w:rPr>
                <w:t>OP.2 TDD</w:t>
              </w:r>
            </w:ins>
          </w:p>
          <w:p w:rsidR="002C0091" w:rsidRPr="00BD00CC" w:rsidRDefault="002C0091" w:rsidP="0063699B">
            <w:pPr>
              <w:pStyle w:val="TAC"/>
              <w:rPr>
                <w:ins w:id="4650" w:author="Bin Han" w:date="2018-08-09T23:52:00Z"/>
                <w:rFonts w:eastAsia="宋体" w:cs="Arial"/>
                <w:szCs w:val="18"/>
                <w:lang w:val="da-DK" w:eastAsia="zh-CN"/>
              </w:rPr>
            </w:pPr>
            <w:ins w:id="4651" w:author="Bin Han" w:date="2018-08-09T23:52: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2C0091" w:rsidRPr="00BD00CC" w:rsidRDefault="002C0091" w:rsidP="0063699B">
            <w:pPr>
              <w:pStyle w:val="TAC"/>
              <w:rPr>
                <w:ins w:id="4652" w:author="Bin Han" w:date="2018-08-09T23:52:00Z"/>
                <w:rFonts w:cs="Arial"/>
                <w:szCs w:val="18"/>
                <w:lang w:val="da-DK" w:eastAsia="en-US"/>
              </w:rPr>
            </w:pPr>
            <w:ins w:id="4653" w:author="Bin Han" w:date="2018-08-09T23:52:00Z">
              <w:r w:rsidRPr="00BD00CC">
                <w:rPr>
                  <w:rFonts w:cs="Arial"/>
                  <w:szCs w:val="18"/>
                  <w:lang w:val="da-DK" w:eastAsia="en-US"/>
                </w:rPr>
                <w:t>OP.8 TDD</w:t>
              </w:r>
            </w:ins>
          </w:p>
        </w:tc>
      </w:tr>
      <w:tr w:rsidR="002C0091" w:rsidRPr="00E95F18" w:rsidTr="0063699B">
        <w:trPr>
          <w:ins w:id="4654" w:author="Bin Han" w:date="2018-08-09T23:52:00Z"/>
        </w:trPr>
        <w:tc>
          <w:tcPr>
            <w:tcW w:w="2685" w:type="dxa"/>
            <w:gridSpan w:val="2"/>
            <w:vAlign w:val="center"/>
          </w:tcPr>
          <w:p w:rsidR="002C0091" w:rsidRPr="00E95F18" w:rsidRDefault="002C0091" w:rsidP="0063699B">
            <w:pPr>
              <w:pStyle w:val="TAL"/>
              <w:rPr>
                <w:ins w:id="4655" w:author="Bin Han" w:date="2018-08-09T23:52:00Z"/>
                <w:rFonts w:cs="Arial"/>
                <w:lang w:eastAsia="en-US"/>
              </w:rPr>
            </w:pPr>
            <w:ins w:id="4656" w:author="Bin Han" w:date="2018-08-09T23:52:00Z">
              <w:r w:rsidRPr="00E95F18">
                <w:rPr>
                  <w:rFonts w:cs="Arial"/>
                  <w:lang w:eastAsia="en-US"/>
                </w:rPr>
                <w:t>PBCH_RA</w:t>
              </w:r>
            </w:ins>
          </w:p>
        </w:tc>
        <w:tc>
          <w:tcPr>
            <w:tcW w:w="1022" w:type="dxa"/>
            <w:vMerge w:val="restart"/>
            <w:vAlign w:val="center"/>
          </w:tcPr>
          <w:p w:rsidR="002C0091" w:rsidRPr="00E95F18" w:rsidRDefault="002C0091" w:rsidP="0063699B">
            <w:pPr>
              <w:pStyle w:val="TAC"/>
              <w:rPr>
                <w:ins w:id="4657" w:author="Bin Han" w:date="2018-08-09T23:52:00Z"/>
                <w:rFonts w:cs="Arial"/>
                <w:lang w:eastAsia="en-US"/>
              </w:rPr>
            </w:pPr>
            <w:ins w:id="4658" w:author="Bin Han" w:date="2018-08-09T23:52:00Z">
              <w:r w:rsidRPr="00E95F18">
                <w:rPr>
                  <w:rFonts w:cs="Arial"/>
                  <w:lang w:eastAsia="en-US"/>
                </w:rPr>
                <w:t>dB</w:t>
              </w:r>
            </w:ins>
          </w:p>
        </w:tc>
        <w:tc>
          <w:tcPr>
            <w:tcW w:w="1439" w:type="dxa"/>
            <w:vMerge w:val="restart"/>
            <w:vAlign w:val="center"/>
          </w:tcPr>
          <w:p w:rsidR="002C0091" w:rsidRPr="00E95F18" w:rsidRDefault="002C0091" w:rsidP="0063699B">
            <w:pPr>
              <w:pStyle w:val="TAC"/>
              <w:rPr>
                <w:ins w:id="4659" w:author="Bin Han" w:date="2018-08-09T23:52:00Z"/>
                <w:rFonts w:cs="Arial"/>
                <w:lang w:eastAsia="en-US"/>
              </w:rPr>
            </w:pPr>
            <w:ins w:id="4660" w:author="Bin Han" w:date="2018-08-09T23:52:00Z">
              <w:r w:rsidRPr="00E95F18">
                <w:rPr>
                  <w:rFonts w:cs="Arial"/>
                  <w:lang w:eastAsia="en-US"/>
                </w:rPr>
                <w:t>0</w:t>
              </w:r>
            </w:ins>
          </w:p>
        </w:tc>
        <w:tc>
          <w:tcPr>
            <w:tcW w:w="1428" w:type="dxa"/>
            <w:vMerge w:val="restart"/>
            <w:vAlign w:val="center"/>
          </w:tcPr>
          <w:p w:rsidR="002C0091" w:rsidRPr="00E95F18" w:rsidRDefault="002C0091" w:rsidP="0063699B">
            <w:pPr>
              <w:pStyle w:val="TAC"/>
              <w:rPr>
                <w:ins w:id="4661" w:author="Bin Han" w:date="2018-08-09T23:52:00Z"/>
                <w:rFonts w:cs="Arial"/>
                <w:lang w:eastAsia="en-US"/>
              </w:rPr>
            </w:pPr>
            <w:ins w:id="4662" w:author="Bin Han" w:date="2018-08-09T23:52:00Z">
              <w:r w:rsidRPr="00E95F18">
                <w:rPr>
                  <w:rFonts w:cs="Arial" w:hint="eastAsia"/>
                  <w:lang w:eastAsia="zh-CN"/>
                </w:rPr>
                <w:t>0</w:t>
              </w:r>
            </w:ins>
          </w:p>
        </w:tc>
        <w:tc>
          <w:tcPr>
            <w:tcW w:w="1388" w:type="dxa"/>
            <w:vMerge w:val="restart"/>
            <w:vAlign w:val="center"/>
          </w:tcPr>
          <w:p w:rsidR="002C0091" w:rsidRPr="00E95F18" w:rsidRDefault="002C0091" w:rsidP="0063699B">
            <w:pPr>
              <w:pStyle w:val="TAC"/>
              <w:rPr>
                <w:ins w:id="4663" w:author="Bin Han" w:date="2018-08-09T23:52:00Z"/>
                <w:rFonts w:cs="Arial"/>
                <w:lang w:eastAsia="en-US"/>
              </w:rPr>
            </w:pPr>
            <w:ins w:id="4664" w:author="Bin Han" w:date="2018-08-09T23:52:00Z">
              <w:r w:rsidRPr="00E95F18">
                <w:rPr>
                  <w:rFonts w:cs="Arial"/>
                  <w:lang w:eastAsia="en-US"/>
                </w:rPr>
                <w:t>0</w:t>
              </w:r>
            </w:ins>
          </w:p>
        </w:tc>
        <w:tc>
          <w:tcPr>
            <w:tcW w:w="1388" w:type="dxa"/>
            <w:vMerge w:val="restart"/>
            <w:vAlign w:val="center"/>
          </w:tcPr>
          <w:p w:rsidR="002C0091" w:rsidRPr="00E95F18" w:rsidRDefault="002C0091" w:rsidP="0063699B">
            <w:pPr>
              <w:pStyle w:val="TAC"/>
              <w:rPr>
                <w:ins w:id="4665" w:author="Bin Han" w:date="2018-08-09T23:52:00Z"/>
                <w:rFonts w:cs="Arial"/>
                <w:lang w:eastAsia="en-US"/>
              </w:rPr>
            </w:pPr>
            <w:ins w:id="4666" w:author="Bin Han" w:date="2018-08-09T23:52:00Z">
              <w:r w:rsidRPr="00E95F18">
                <w:rPr>
                  <w:rFonts w:cs="Arial" w:hint="eastAsia"/>
                  <w:lang w:eastAsia="zh-CN"/>
                </w:rPr>
                <w:t>0</w:t>
              </w:r>
            </w:ins>
          </w:p>
        </w:tc>
      </w:tr>
      <w:tr w:rsidR="002C0091" w:rsidRPr="00E95F18" w:rsidTr="0063699B">
        <w:trPr>
          <w:ins w:id="4667" w:author="Bin Han" w:date="2018-08-09T23:52:00Z"/>
        </w:trPr>
        <w:tc>
          <w:tcPr>
            <w:tcW w:w="2685" w:type="dxa"/>
            <w:gridSpan w:val="2"/>
            <w:vAlign w:val="center"/>
          </w:tcPr>
          <w:p w:rsidR="002C0091" w:rsidRPr="00E95F18" w:rsidRDefault="002C0091" w:rsidP="0063699B">
            <w:pPr>
              <w:pStyle w:val="TAL"/>
              <w:rPr>
                <w:ins w:id="4668" w:author="Bin Han" w:date="2018-08-09T23:52:00Z"/>
                <w:rFonts w:cs="Arial"/>
                <w:lang w:eastAsia="en-US"/>
              </w:rPr>
            </w:pPr>
            <w:ins w:id="4669" w:author="Bin Han" w:date="2018-08-09T23:52:00Z">
              <w:r w:rsidRPr="00E95F18">
                <w:rPr>
                  <w:rFonts w:cs="Arial"/>
                  <w:lang w:eastAsia="en-US"/>
                </w:rPr>
                <w:t>PBCH_RB</w:t>
              </w:r>
            </w:ins>
          </w:p>
        </w:tc>
        <w:tc>
          <w:tcPr>
            <w:tcW w:w="1022" w:type="dxa"/>
            <w:vMerge/>
            <w:vAlign w:val="center"/>
          </w:tcPr>
          <w:p w:rsidR="002C0091" w:rsidRPr="00E95F18" w:rsidRDefault="002C0091" w:rsidP="0063699B">
            <w:pPr>
              <w:pStyle w:val="TAC"/>
              <w:rPr>
                <w:ins w:id="4670" w:author="Bin Han" w:date="2018-08-09T23:52:00Z"/>
                <w:rFonts w:cs="Arial"/>
                <w:lang w:eastAsia="en-US"/>
              </w:rPr>
            </w:pPr>
          </w:p>
        </w:tc>
        <w:tc>
          <w:tcPr>
            <w:tcW w:w="1439" w:type="dxa"/>
            <w:vMerge/>
            <w:vAlign w:val="center"/>
          </w:tcPr>
          <w:p w:rsidR="002C0091" w:rsidRPr="00E95F18" w:rsidRDefault="002C0091" w:rsidP="0063699B">
            <w:pPr>
              <w:pStyle w:val="TAC"/>
              <w:rPr>
                <w:ins w:id="4671" w:author="Bin Han" w:date="2018-08-09T23:52:00Z"/>
                <w:rFonts w:cs="Arial"/>
                <w:lang w:eastAsia="en-US"/>
              </w:rPr>
            </w:pPr>
          </w:p>
        </w:tc>
        <w:tc>
          <w:tcPr>
            <w:tcW w:w="1428" w:type="dxa"/>
            <w:vMerge/>
            <w:vAlign w:val="center"/>
          </w:tcPr>
          <w:p w:rsidR="002C0091" w:rsidRPr="00E95F18" w:rsidRDefault="002C0091" w:rsidP="0063699B">
            <w:pPr>
              <w:pStyle w:val="TAC"/>
              <w:rPr>
                <w:ins w:id="4672" w:author="Bin Han" w:date="2018-08-09T23:52:00Z"/>
                <w:rFonts w:cs="Arial"/>
                <w:lang w:eastAsia="en-US"/>
              </w:rPr>
            </w:pPr>
          </w:p>
        </w:tc>
        <w:tc>
          <w:tcPr>
            <w:tcW w:w="1388" w:type="dxa"/>
            <w:vMerge/>
            <w:vAlign w:val="center"/>
          </w:tcPr>
          <w:p w:rsidR="002C0091" w:rsidRPr="00E95F18" w:rsidRDefault="002C0091" w:rsidP="0063699B">
            <w:pPr>
              <w:pStyle w:val="TAC"/>
              <w:rPr>
                <w:ins w:id="4673" w:author="Bin Han" w:date="2018-08-09T23:52:00Z"/>
                <w:rFonts w:cs="Arial"/>
                <w:lang w:eastAsia="en-US"/>
              </w:rPr>
            </w:pPr>
          </w:p>
        </w:tc>
        <w:tc>
          <w:tcPr>
            <w:tcW w:w="1388" w:type="dxa"/>
            <w:vMerge/>
            <w:vAlign w:val="center"/>
          </w:tcPr>
          <w:p w:rsidR="002C0091" w:rsidRPr="00E95F18" w:rsidRDefault="002C0091" w:rsidP="0063699B">
            <w:pPr>
              <w:pStyle w:val="TAC"/>
              <w:rPr>
                <w:ins w:id="4674" w:author="Bin Han" w:date="2018-08-09T23:52:00Z"/>
                <w:rFonts w:cs="Arial"/>
                <w:lang w:eastAsia="en-US"/>
              </w:rPr>
            </w:pPr>
          </w:p>
        </w:tc>
      </w:tr>
      <w:tr w:rsidR="002C0091" w:rsidRPr="00E95F18" w:rsidTr="0063699B">
        <w:trPr>
          <w:ins w:id="4675" w:author="Bin Han" w:date="2018-08-09T23:52:00Z"/>
        </w:trPr>
        <w:tc>
          <w:tcPr>
            <w:tcW w:w="2685" w:type="dxa"/>
            <w:gridSpan w:val="2"/>
            <w:vAlign w:val="center"/>
          </w:tcPr>
          <w:p w:rsidR="002C0091" w:rsidRPr="00E95F18" w:rsidRDefault="002C0091" w:rsidP="0063699B">
            <w:pPr>
              <w:pStyle w:val="TAL"/>
              <w:rPr>
                <w:ins w:id="4676" w:author="Bin Han" w:date="2018-08-09T23:52:00Z"/>
                <w:rFonts w:cs="Arial"/>
                <w:lang w:eastAsia="en-US"/>
              </w:rPr>
            </w:pPr>
            <w:ins w:id="4677" w:author="Bin Han" w:date="2018-08-09T23:52:00Z">
              <w:r w:rsidRPr="00E95F18">
                <w:rPr>
                  <w:rFonts w:cs="Arial"/>
                  <w:lang w:eastAsia="en-US"/>
                </w:rPr>
                <w:t>PSS_RA</w:t>
              </w:r>
            </w:ins>
          </w:p>
        </w:tc>
        <w:tc>
          <w:tcPr>
            <w:tcW w:w="1022" w:type="dxa"/>
            <w:vMerge/>
            <w:vAlign w:val="center"/>
          </w:tcPr>
          <w:p w:rsidR="002C0091" w:rsidRPr="00E95F18" w:rsidRDefault="002C0091" w:rsidP="0063699B">
            <w:pPr>
              <w:pStyle w:val="TAC"/>
              <w:rPr>
                <w:ins w:id="4678" w:author="Bin Han" w:date="2018-08-09T23:52:00Z"/>
                <w:rFonts w:cs="Arial"/>
                <w:lang w:eastAsia="en-US"/>
              </w:rPr>
            </w:pPr>
          </w:p>
        </w:tc>
        <w:tc>
          <w:tcPr>
            <w:tcW w:w="1439" w:type="dxa"/>
            <w:vMerge/>
            <w:vAlign w:val="center"/>
          </w:tcPr>
          <w:p w:rsidR="002C0091" w:rsidRPr="00E95F18" w:rsidRDefault="002C0091" w:rsidP="0063699B">
            <w:pPr>
              <w:pStyle w:val="TAC"/>
              <w:rPr>
                <w:ins w:id="4679" w:author="Bin Han" w:date="2018-08-09T23:52:00Z"/>
                <w:rFonts w:cs="Arial"/>
                <w:lang w:eastAsia="en-US"/>
              </w:rPr>
            </w:pPr>
          </w:p>
        </w:tc>
        <w:tc>
          <w:tcPr>
            <w:tcW w:w="1428" w:type="dxa"/>
            <w:vMerge/>
            <w:vAlign w:val="center"/>
          </w:tcPr>
          <w:p w:rsidR="002C0091" w:rsidRPr="00E95F18" w:rsidRDefault="002C0091" w:rsidP="0063699B">
            <w:pPr>
              <w:pStyle w:val="TAC"/>
              <w:rPr>
                <w:ins w:id="4680" w:author="Bin Han" w:date="2018-08-09T23:52:00Z"/>
                <w:rFonts w:cs="Arial"/>
                <w:lang w:eastAsia="en-US"/>
              </w:rPr>
            </w:pPr>
          </w:p>
        </w:tc>
        <w:tc>
          <w:tcPr>
            <w:tcW w:w="1388" w:type="dxa"/>
            <w:vMerge/>
            <w:vAlign w:val="center"/>
          </w:tcPr>
          <w:p w:rsidR="002C0091" w:rsidRPr="00E95F18" w:rsidRDefault="002C0091" w:rsidP="0063699B">
            <w:pPr>
              <w:pStyle w:val="TAC"/>
              <w:rPr>
                <w:ins w:id="4681" w:author="Bin Han" w:date="2018-08-09T23:52:00Z"/>
                <w:rFonts w:cs="Arial"/>
                <w:lang w:eastAsia="en-US"/>
              </w:rPr>
            </w:pPr>
          </w:p>
        </w:tc>
        <w:tc>
          <w:tcPr>
            <w:tcW w:w="1388" w:type="dxa"/>
            <w:vMerge/>
            <w:vAlign w:val="center"/>
          </w:tcPr>
          <w:p w:rsidR="002C0091" w:rsidRPr="00E95F18" w:rsidRDefault="002C0091" w:rsidP="0063699B">
            <w:pPr>
              <w:pStyle w:val="TAC"/>
              <w:rPr>
                <w:ins w:id="4682" w:author="Bin Han" w:date="2018-08-09T23:52:00Z"/>
                <w:rFonts w:cs="Arial"/>
                <w:lang w:eastAsia="en-US"/>
              </w:rPr>
            </w:pPr>
          </w:p>
        </w:tc>
      </w:tr>
      <w:tr w:rsidR="002C0091" w:rsidRPr="00E95F18" w:rsidTr="0063699B">
        <w:trPr>
          <w:ins w:id="4683" w:author="Bin Han" w:date="2018-08-09T23:52:00Z"/>
        </w:trPr>
        <w:tc>
          <w:tcPr>
            <w:tcW w:w="2685" w:type="dxa"/>
            <w:gridSpan w:val="2"/>
            <w:vAlign w:val="center"/>
          </w:tcPr>
          <w:p w:rsidR="002C0091" w:rsidRPr="00E95F18" w:rsidRDefault="002C0091" w:rsidP="0063699B">
            <w:pPr>
              <w:pStyle w:val="TAL"/>
              <w:rPr>
                <w:ins w:id="4684" w:author="Bin Han" w:date="2018-08-09T23:52:00Z"/>
                <w:rFonts w:cs="Arial"/>
                <w:lang w:eastAsia="en-US"/>
              </w:rPr>
            </w:pPr>
            <w:ins w:id="4685" w:author="Bin Han" w:date="2018-08-09T23:52:00Z">
              <w:r w:rsidRPr="00E95F18">
                <w:rPr>
                  <w:rFonts w:cs="Arial"/>
                  <w:lang w:eastAsia="en-US"/>
                </w:rPr>
                <w:t>SSS_RA</w:t>
              </w:r>
            </w:ins>
          </w:p>
        </w:tc>
        <w:tc>
          <w:tcPr>
            <w:tcW w:w="1022" w:type="dxa"/>
            <w:vMerge/>
            <w:vAlign w:val="center"/>
          </w:tcPr>
          <w:p w:rsidR="002C0091" w:rsidRPr="00E95F18" w:rsidRDefault="002C0091" w:rsidP="0063699B">
            <w:pPr>
              <w:pStyle w:val="TAC"/>
              <w:rPr>
                <w:ins w:id="4686" w:author="Bin Han" w:date="2018-08-09T23:52:00Z"/>
                <w:rFonts w:cs="Arial"/>
                <w:lang w:eastAsia="en-US"/>
              </w:rPr>
            </w:pPr>
          </w:p>
        </w:tc>
        <w:tc>
          <w:tcPr>
            <w:tcW w:w="1439" w:type="dxa"/>
            <w:vMerge/>
            <w:vAlign w:val="center"/>
          </w:tcPr>
          <w:p w:rsidR="002C0091" w:rsidRPr="00E95F18" w:rsidRDefault="002C0091" w:rsidP="0063699B">
            <w:pPr>
              <w:pStyle w:val="TAC"/>
              <w:rPr>
                <w:ins w:id="4687" w:author="Bin Han" w:date="2018-08-09T23:52:00Z"/>
                <w:rFonts w:cs="Arial"/>
                <w:lang w:eastAsia="en-US"/>
              </w:rPr>
            </w:pPr>
          </w:p>
        </w:tc>
        <w:tc>
          <w:tcPr>
            <w:tcW w:w="1428" w:type="dxa"/>
            <w:vMerge/>
            <w:vAlign w:val="center"/>
          </w:tcPr>
          <w:p w:rsidR="002C0091" w:rsidRPr="00E95F18" w:rsidRDefault="002C0091" w:rsidP="0063699B">
            <w:pPr>
              <w:pStyle w:val="TAC"/>
              <w:rPr>
                <w:ins w:id="4688" w:author="Bin Han" w:date="2018-08-09T23:52:00Z"/>
                <w:rFonts w:cs="Arial"/>
                <w:lang w:eastAsia="en-US"/>
              </w:rPr>
            </w:pPr>
          </w:p>
        </w:tc>
        <w:tc>
          <w:tcPr>
            <w:tcW w:w="1388" w:type="dxa"/>
            <w:vMerge/>
            <w:vAlign w:val="center"/>
          </w:tcPr>
          <w:p w:rsidR="002C0091" w:rsidRPr="00E95F18" w:rsidRDefault="002C0091" w:rsidP="0063699B">
            <w:pPr>
              <w:pStyle w:val="TAC"/>
              <w:rPr>
                <w:ins w:id="4689" w:author="Bin Han" w:date="2018-08-09T23:52:00Z"/>
                <w:rFonts w:cs="Arial"/>
                <w:lang w:eastAsia="en-US"/>
              </w:rPr>
            </w:pPr>
          </w:p>
        </w:tc>
        <w:tc>
          <w:tcPr>
            <w:tcW w:w="1388" w:type="dxa"/>
            <w:vMerge/>
            <w:vAlign w:val="center"/>
          </w:tcPr>
          <w:p w:rsidR="002C0091" w:rsidRPr="00E95F18" w:rsidRDefault="002C0091" w:rsidP="0063699B">
            <w:pPr>
              <w:pStyle w:val="TAC"/>
              <w:rPr>
                <w:ins w:id="4690" w:author="Bin Han" w:date="2018-08-09T23:52:00Z"/>
                <w:rFonts w:cs="Arial"/>
                <w:lang w:eastAsia="en-US"/>
              </w:rPr>
            </w:pPr>
          </w:p>
        </w:tc>
      </w:tr>
      <w:tr w:rsidR="002C0091" w:rsidRPr="00E95F18" w:rsidTr="0063699B">
        <w:trPr>
          <w:ins w:id="4691" w:author="Bin Han" w:date="2018-08-09T23:52:00Z"/>
        </w:trPr>
        <w:tc>
          <w:tcPr>
            <w:tcW w:w="2685" w:type="dxa"/>
            <w:gridSpan w:val="2"/>
            <w:vAlign w:val="center"/>
          </w:tcPr>
          <w:p w:rsidR="002C0091" w:rsidRPr="00E95F18" w:rsidRDefault="002C0091" w:rsidP="0063699B">
            <w:pPr>
              <w:pStyle w:val="TAL"/>
              <w:rPr>
                <w:ins w:id="4692" w:author="Bin Han" w:date="2018-08-09T23:52:00Z"/>
                <w:rFonts w:cs="Arial"/>
                <w:lang w:eastAsia="en-US"/>
              </w:rPr>
            </w:pPr>
            <w:ins w:id="4693" w:author="Bin Han" w:date="2018-08-09T23:52:00Z">
              <w:r w:rsidRPr="00E95F18">
                <w:rPr>
                  <w:rFonts w:cs="Arial"/>
                  <w:lang w:eastAsia="en-US"/>
                </w:rPr>
                <w:t>PCFICH_RB</w:t>
              </w:r>
            </w:ins>
          </w:p>
        </w:tc>
        <w:tc>
          <w:tcPr>
            <w:tcW w:w="1022" w:type="dxa"/>
            <w:vMerge/>
            <w:vAlign w:val="center"/>
          </w:tcPr>
          <w:p w:rsidR="002C0091" w:rsidRPr="00E95F18" w:rsidRDefault="002C0091" w:rsidP="0063699B">
            <w:pPr>
              <w:pStyle w:val="TAC"/>
              <w:rPr>
                <w:ins w:id="4694" w:author="Bin Han" w:date="2018-08-09T23:52:00Z"/>
                <w:rFonts w:cs="Arial"/>
                <w:lang w:eastAsia="en-US"/>
              </w:rPr>
            </w:pPr>
          </w:p>
        </w:tc>
        <w:tc>
          <w:tcPr>
            <w:tcW w:w="1439" w:type="dxa"/>
            <w:vMerge/>
            <w:vAlign w:val="center"/>
          </w:tcPr>
          <w:p w:rsidR="002C0091" w:rsidRPr="00E95F18" w:rsidRDefault="002C0091" w:rsidP="0063699B">
            <w:pPr>
              <w:pStyle w:val="TAC"/>
              <w:rPr>
                <w:ins w:id="4695" w:author="Bin Han" w:date="2018-08-09T23:52:00Z"/>
                <w:rFonts w:cs="Arial"/>
                <w:lang w:eastAsia="en-US"/>
              </w:rPr>
            </w:pPr>
          </w:p>
        </w:tc>
        <w:tc>
          <w:tcPr>
            <w:tcW w:w="1428" w:type="dxa"/>
            <w:vMerge/>
            <w:vAlign w:val="center"/>
          </w:tcPr>
          <w:p w:rsidR="002C0091" w:rsidRPr="00E95F18" w:rsidRDefault="002C0091" w:rsidP="0063699B">
            <w:pPr>
              <w:pStyle w:val="TAC"/>
              <w:rPr>
                <w:ins w:id="4696" w:author="Bin Han" w:date="2018-08-09T23:52:00Z"/>
                <w:rFonts w:cs="Arial"/>
                <w:lang w:eastAsia="en-US"/>
              </w:rPr>
            </w:pPr>
          </w:p>
        </w:tc>
        <w:tc>
          <w:tcPr>
            <w:tcW w:w="1388" w:type="dxa"/>
            <w:vMerge/>
            <w:vAlign w:val="center"/>
          </w:tcPr>
          <w:p w:rsidR="002C0091" w:rsidRPr="00E95F18" w:rsidRDefault="002C0091" w:rsidP="0063699B">
            <w:pPr>
              <w:pStyle w:val="TAC"/>
              <w:rPr>
                <w:ins w:id="4697" w:author="Bin Han" w:date="2018-08-09T23:52:00Z"/>
                <w:rFonts w:cs="Arial"/>
                <w:lang w:eastAsia="en-US"/>
              </w:rPr>
            </w:pPr>
          </w:p>
        </w:tc>
        <w:tc>
          <w:tcPr>
            <w:tcW w:w="1388" w:type="dxa"/>
            <w:vMerge/>
            <w:vAlign w:val="center"/>
          </w:tcPr>
          <w:p w:rsidR="002C0091" w:rsidRPr="00E95F18" w:rsidRDefault="002C0091" w:rsidP="0063699B">
            <w:pPr>
              <w:pStyle w:val="TAC"/>
              <w:rPr>
                <w:ins w:id="4698" w:author="Bin Han" w:date="2018-08-09T23:52:00Z"/>
                <w:rFonts w:cs="Arial"/>
                <w:lang w:eastAsia="en-US"/>
              </w:rPr>
            </w:pPr>
          </w:p>
        </w:tc>
      </w:tr>
      <w:tr w:rsidR="002C0091" w:rsidRPr="00E95F18" w:rsidTr="0063699B">
        <w:trPr>
          <w:ins w:id="4699" w:author="Bin Han" w:date="2018-08-09T23:52:00Z"/>
        </w:trPr>
        <w:tc>
          <w:tcPr>
            <w:tcW w:w="2685" w:type="dxa"/>
            <w:gridSpan w:val="2"/>
            <w:vAlign w:val="center"/>
          </w:tcPr>
          <w:p w:rsidR="002C0091" w:rsidRPr="00E95F18" w:rsidRDefault="002C0091" w:rsidP="0063699B">
            <w:pPr>
              <w:pStyle w:val="TAL"/>
              <w:rPr>
                <w:ins w:id="4700" w:author="Bin Han" w:date="2018-08-09T23:52:00Z"/>
                <w:rFonts w:cs="Arial"/>
                <w:lang w:eastAsia="en-US"/>
              </w:rPr>
            </w:pPr>
            <w:ins w:id="4701" w:author="Bin Han" w:date="2018-08-09T23:52:00Z">
              <w:r w:rsidRPr="00E95F18">
                <w:rPr>
                  <w:rFonts w:cs="Arial"/>
                  <w:lang w:eastAsia="en-US"/>
                </w:rPr>
                <w:t>PHICH_RA</w:t>
              </w:r>
            </w:ins>
          </w:p>
        </w:tc>
        <w:tc>
          <w:tcPr>
            <w:tcW w:w="1022" w:type="dxa"/>
            <w:vMerge/>
            <w:vAlign w:val="center"/>
          </w:tcPr>
          <w:p w:rsidR="002C0091" w:rsidRPr="00E95F18" w:rsidRDefault="002C0091" w:rsidP="0063699B">
            <w:pPr>
              <w:pStyle w:val="TAC"/>
              <w:rPr>
                <w:ins w:id="4702" w:author="Bin Han" w:date="2018-08-09T23:52:00Z"/>
                <w:rFonts w:cs="Arial"/>
                <w:lang w:eastAsia="en-US"/>
              </w:rPr>
            </w:pPr>
          </w:p>
        </w:tc>
        <w:tc>
          <w:tcPr>
            <w:tcW w:w="1439" w:type="dxa"/>
            <w:vMerge/>
            <w:vAlign w:val="center"/>
          </w:tcPr>
          <w:p w:rsidR="002C0091" w:rsidRPr="00E95F18" w:rsidRDefault="002C0091" w:rsidP="0063699B">
            <w:pPr>
              <w:pStyle w:val="TAC"/>
              <w:rPr>
                <w:ins w:id="4703" w:author="Bin Han" w:date="2018-08-09T23:52:00Z"/>
                <w:rFonts w:cs="Arial"/>
                <w:lang w:eastAsia="en-US"/>
              </w:rPr>
            </w:pPr>
          </w:p>
        </w:tc>
        <w:tc>
          <w:tcPr>
            <w:tcW w:w="1428" w:type="dxa"/>
            <w:vMerge/>
            <w:vAlign w:val="center"/>
          </w:tcPr>
          <w:p w:rsidR="002C0091" w:rsidRPr="00E95F18" w:rsidRDefault="002C0091" w:rsidP="0063699B">
            <w:pPr>
              <w:pStyle w:val="TAC"/>
              <w:rPr>
                <w:ins w:id="4704" w:author="Bin Han" w:date="2018-08-09T23:52:00Z"/>
                <w:rFonts w:cs="Arial"/>
                <w:lang w:eastAsia="en-US"/>
              </w:rPr>
            </w:pPr>
          </w:p>
        </w:tc>
        <w:tc>
          <w:tcPr>
            <w:tcW w:w="1388" w:type="dxa"/>
            <w:vMerge/>
            <w:vAlign w:val="center"/>
          </w:tcPr>
          <w:p w:rsidR="002C0091" w:rsidRPr="00E95F18" w:rsidRDefault="002C0091" w:rsidP="0063699B">
            <w:pPr>
              <w:pStyle w:val="TAC"/>
              <w:rPr>
                <w:ins w:id="4705" w:author="Bin Han" w:date="2018-08-09T23:52:00Z"/>
                <w:rFonts w:cs="Arial"/>
                <w:lang w:eastAsia="en-US"/>
              </w:rPr>
            </w:pPr>
          </w:p>
        </w:tc>
        <w:tc>
          <w:tcPr>
            <w:tcW w:w="1388" w:type="dxa"/>
            <w:vMerge/>
            <w:vAlign w:val="center"/>
          </w:tcPr>
          <w:p w:rsidR="002C0091" w:rsidRPr="00E95F18" w:rsidRDefault="002C0091" w:rsidP="0063699B">
            <w:pPr>
              <w:pStyle w:val="TAC"/>
              <w:rPr>
                <w:ins w:id="4706" w:author="Bin Han" w:date="2018-08-09T23:52:00Z"/>
                <w:rFonts w:cs="Arial"/>
                <w:lang w:eastAsia="en-US"/>
              </w:rPr>
            </w:pPr>
          </w:p>
        </w:tc>
      </w:tr>
      <w:tr w:rsidR="002C0091" w:rsidRPr="00E95F18" w:rsidTr="0063699B">
        <w:trPr>
          <w:ins w:id="4707" w:author="Bin Han" w:date="2018-08-09T23:52:00Z"/>
        </w:trPr>
        <w:tc>
          <w:tcPr>
            <w:tcW w:w="2685" w:type="dxa"/>
            <w:gridSpan w:val="2"/>
            <w:vAlign w:val="center"/>
          </w:tcPr>
          <w:p w:rsidR="002C0091" w:rsidRPr="00E95F18" w:rsidRDefault="002C0091" w:rsidP="0063699B">
            <w:pPr>
              <w:pStyle w:val="TAL"/>
              <w:rPr>
                <w:ins w:id="4708" w:author="Bin Han" w:date="2018-08-09T23:52:00Z"/>
                <w:rFonts w:cs="Arial"/>
                <w:lang w:eastAsia="en-US"/>
              </w:rPr>
            </w:pPr>
            <w:ins w:id="4709" w:author="Bin Han" w:date="2018-08-09T23:52:00Z">
              <w:r w:rsidRPr="00E95F18">
                <w:rPr>
                  <w:rFonts w:cs="Arial"/>
                  <w:lang w:eastAsia="en-US"/>
                </w:rPr>
                <w:t>PHICH_RB</w:t>
              </w:r>
            </w:ins>
          </w:p>
        </w:tc>
        <w:tc>
          <w:tcPr>
            <w:tcW w:w="1022" w:type="dxa"/>
            <w:vMerge/>
            <w:vAlign w:val="center"/>
          </w:tcPr>
          <w:p w:rsidR="002C0091" w:rsidRPr="00E95F18" w:rsidRDefault="002C0091" w:rsidP="0063699B">
            <w:pPr>
              <w:pStyle w:val="TAC"/>
              <w:rPr>
                <w:ins w:id="4710" w:author="Bin Han" w:date="2018-08-09T23:52:00Z"/>
                <w:rFonts w:cs="Arial"/>
                <w:lang w:eastAsia="en-US"/>
              </w:rPr>
            </w:pPr>
          </w:p>
        </w:tc>
        <w:tc>
          <w:tcPr>
            <w:tcW w:w="1439" w:type="dxa"/>
            <w:vMerge/>
            <w:vAlign w:val="center"/>
          </w:tcPr>
          <w:p w:rsidR="002C0091" w:rsidRPr="00E95F18" w:rsidRDefault="002C0091" w:rsidP="0063699B">
            <w:pPr>
              <w:pStyle w:val="TAC"/>
              <w:rPr>
                <w:ins w:id="4711" w:author="Bin Han" w:date="2018-08-09T23:52:00Z"/>
                <w:rFonts w:cs="Arial"/>
                <w:lang w:eastAsia="en-US"/>
              </w:rPr>
            </w:pPr>
          </w:p>
        </w:tc>
        <w:tc>
          <w:tcPr>
            <w:tcW w:w="1428" w:type="dxa"/>
            <w:vMerge/>
            <w:vAlign w:val="center"/>
          </w:tcPr>
          <w:p w:rsidR="002C0091" w:rsidRPr="00E95F18" w:rsidRDefault="002C0091" w:rsidP="0063699B">
            <w:pPr>
              <w:pStyle w:val="TAC"/>
              <w:rPr>
                <w:ins w:id="4712" w:author="Bin Han" w:date="2018-08-09T23:52:00Z"/>
                <w:rFonts w:cs="Arial"/>
                <w:lang w:eastAsia="en-US"/>
              </w:rPr>
            </w:pPr>
          </w:p>
        </w:tc>
        <w:tc>
          <w:tcPr>
            <w:tcW w:w="1388" w:type="dxa"/>
            <w:vMerge/>
            <w:vAlign w:val="center"/>
          </w:tcPr>
          <w:p w:rsidR="002C0091" w:rsidRPr="00E95F18" w:rsidRDefault="002C0091" w:rsidP="0063699B">
            <w:pPr>
              <w:pStyle w:val="TAC"/>
              <w:rPr>
                <w:ins w:id="4713" w:author="Bin Han" w:date="2018-08-09T23:52:00Z"/>
                <w:rFonts w:cs="Arial"/>
                <w:lang w:eastAsia="en-US"/>
              </w:rPr>
            </w:pPr>
          </w:p>
        </w:tc>
        <w:tc>
          <w:tcPr>
            <w:tcW w:w="1388" w:type="dxa"/>
            <w:vMerge/>
            <w:vAlign w:val="center"/>
          </w:tcPr>
          <w:p w:rsidR="002C0091" w:rsidRPr="00E95F18" w:rsidRDefault="002C0091" w:rsidP="0063699B">
            <w:pPr>
              <w:pStyle w:val="TAC"/>
              <w:rPr>
                <w:ins w:id="4714" w:author="Bin Han" w:date="2018-08-09T23:52:00Z"/>
                <w:rFonts w:cs="Arial"/>
                <w:lang w:eastAsia="en-US"/>
              </w:rPr>
            </w:pPr>
          </w:p>
        </w:tc>
      </w:tr>
      <w:tr w:rsidR="002C0091" w:rsidRPr="00E95F18" w:rsidTr="0063699B">
        <w:trPr>
          <w:ins w:id="4715" w:author="Bin Han" w:date="2018-08-09T23:52:00Z"/>
        </w:trPr>
        <w:tc>
          <w:tcPr>
            <w:tcW w:w="2685" w:type="dxa"/>
            <w:gridSpan w:val="2"/>
            <w:vAlign w:val="center"/>
          </w:tcPr>
          <w:p w:rsidR="002C0091" w:rsidRPr="00E95F18" w:rsidRDefault="002C0091" w:rsidP="0063699B">
            <w:pPr>
              <w:pStyle w:val="TAL"/>
              <w:rPr>
                <w:ins w:id="4716" w:author="Bin Han" w:date="2018-08-09T23:52:00Z"/>
                <w:rFonts w:cs="Arial"/>
                <w:lang w:eastAsia="en-US"/>
              </w:rPr>
            </w:pPr>
            <w:ins w:id="4717" w:author="Bin Han" w:date="2018-08-09T23:52:00Z">
              <w:r w:rsidRPr="00E95F18">
                <w:rPr>
                  <w:rFonts w:cs="Arial"/>
                  <w:lang w:eastAsia="en-US"/>
                </w:rPr>
                <w:t>PDCCH_RA</w:t>
              </w:r>
            </w:ins>
          </w:p>
        </w:tc>
        <w:tc>
          <w:tcPr>
            <w:tcW w:w="1022" w:type="dxa"/>
            <w:vMerge/>
            <w:vAlign w:val="center"/>
          </w:tcPr>
          <w:p w:rsidR="002C0091" w:rsidRPr="00E95F18" w:rsidRDefault="002C0091" w:rsidP="0063699B">
            <w:pPr>
              <w:pStyle w:val="TAC"/>
              <w:rPr>
                <w:ins w:id="4718" w:author="Bin Han" w:date="2018-08-09T23:52:00Z"/>
                <w:rFonts w:cs="Arial"/>
                <w:lang w:eastAsia="en-US"/>
              </w:rPr>
            </w:pPr>
          </w:p>
        </w:tc>
        <w:tc>
          <w:tcPr>
            <w:tcW w:w="1439" w:type="dxa"/>
            <w:vMerge/>
            <w:vAlign w:val="center"/>
          </w:tcPr>
          <w:p w:rsidR="002C0091" w:rsidRPr="00E95F18" w:rsidRDefault="002C0091" w:rsidP="0063699B">
            <w:pPr>
              <w:pStyle w:val="TAC"/>
              <w:rPr>
                <w:ins w:id="4719" w:author="Bin Han" w:date="2018-08-09T23:52:00Z"/>
                <w:rFonts w:cs="Arial"/>
                <w:lang w:eastAsia="en-US"/>
              </w:rPr>
            </w:pPr>
          </w:p>
        </w:tc>
        <w:tc>
          <w:tcPr>
            <w:tcW w:w="1428" w:type="dxa"/>
            <w:vMerge/>
            <w:vAlign w:val="center"/>
          </w:tcPr>
          <w:p w:rsidR="002C0091" w:rsidRPr="00E95F18" w:rsidRDefault="002C0091" w:rsidP="0063699B">
            <w:pPr>
              <w:pStyle w:val="TAC"/>
              <w:rPr>
                <w:ins w:id="4720" w:author="Bin Han" w:date="2018-08-09T23:52:00Z"/>
                <w:rFonts w:cs="Arial"/>
                <w:lang w:eastAsia="en-US"/>
              </w:rPr>
            </w:pPr>
          </w:p>
        </w:tc>
        <w:tc>
          <w:tcPr>
            <w:tcW w:w="1388" w:type="dxa"/>
            <w:vMerge/>
            <w:vAlign w:val="center"/>
          </w:tcPr>
          <w:p w:rsidR="002C0091" w:rsidRPr="00E95F18" w:rsidRDefault="002C0091" w:rsidP="0063699B">
            <w:pPr>
              <w:pStyle w:val="TAC"/>
              <w:rPr>
                <w:ins w:id="4721" w:author="Bin Han" w:date="2018-08-09T23:52:00Z"/>
                <w:rFonts w:cs="Arial"/>
                <w:lang w:eastAsia="en-US"/>
              </w:rPr>
            </w:pPr>
          </w:p>
        </w:tc>
        <w:tc>
          <w:tcPr>
            <w:tcW w:w="1388" w:type="dxa"/>
            <w:vMerge/>
            <w:vAlign w:val="center"/>
          </w:tcPr>
          <w:p w:rsidR="002C0091" w:rsidRPr="00E95F18" w:rsidRDefault="002C0091" w:rsidP="0063699B">
            <w:pPr>
              <w:pStyle w:val="TAC"/>
              <w:rPr>
                <w:ins w:id="4722" w:author="Bin Han" w:date="2018-08-09T23:52:00Z"/>
                <w:rFonts w:cs="Arial"/>
                <w:lang w:eastAsia="en-US"/>
              </w:rPr>
            </w:pPr>
          </w:p>
        </w:tc>
      </w:tr>
      <w:tr w:rsidR="002C0091" w:rsidRPr="00E95F18" w:rsidTr="0063699B">
        <w:trPr>
          <w:ins w:id="4723" w:author="Bin Han" w:date="2018-08-09T23:52:00Z"/>
        </w:trPr>
        <w:tc>
          <w:tcPr>
            <w:tcW w:w="2685" w:type="dxa"/>
            <w:gridSpan w:val="2"/>
            <w:vAlign w:val="center"/>
          </w:tcPr>
          <w:p w:rsidR="002C0091" w:rsidRPr="00E95F18" w:rsidRDefault="002C0091" w:rsidP="0063699B">
            <w:pPr>
              <w:pStyle w:val="TAL"/>
              <w:rPr>
                <w:ins w:id="4724" w:author="Bin Han" w:date="2018-08-09T23:52:00Z"/>
                <w:rFonts w:cs="Arial"/>
                <w:lang w:eastAsia="en-US"/>
              </w:rPr>
            </w:pPr>
            <w:ins w:id="4725" w:author="Bin Han" w:date="2018-08-09T23:52:00Z">
              <w:r w:rsidRPr="00E95F18">
                <w:rPr>
                  <w:rFonts w:cs="Arial"/>
                  <w:lang w:eastAsia="en-US"/>
                </w:rPr>
                <w:t>PDCCH_RB</w:t>
              </w:r>
            </w:ins>
          </w:p>
        </w:tc>
        <w:tc>
          <w:tcPr>
            <w:tcW w:w="1022" w:type="dxa"/>
            <w:vMerge/>
            <w:vAlign w:val="center"/>
          </w:tcPr>
          <w:p w:rsidR="002C0091" w:rsidRPr="00E95F18" w:rsidRDefault="002C0091" w:rsidP="0063699B">
            <w:pPr>
              <w:pStyle w:val="TAC"/>
              <w:rPr>
                <w:ins w:id="4726" w:author="Bin Han" w:date="2018-08-09T23:52:00Z"/>
                <w:rFonts w:cs="Arial"/>
                <w:lang w:eastAsia="en-US"/>
              </w:rPr>
            </w:pPr>
          </w:p>
        </w:tc>
        <w:tc>
          <w:tcPr>
            <w:tcW w:w="1439" w:type="dxa"/>
            <w:vMerge/>
            <w:vAlign w:val="center"/>
          </w:tcPr>
          <w:p w:rsidR="002C0091" w:rsidRPr="00E95F18" w:rsidRDefault="002C0091" w:rsidP="0063699B">
            <w:pPr>
              <w:pStyle w:val="TAC"/>
              <w:rPr>
                <w:ins w:id="4727" w:author="Bin Han" w:date="2018-08-09T23:52:00Z"/>
                <w:rFonts w:cs="Arial"/>
                <w:lang w:eastAsia="en-US"/>
              </w:rPr>
            </w:pPr>
          </w:p>
        </w:tc>
        <w:tc>
          <w:tcPr>
            <w:tcW w:w="1428" w:type="dxa"/>
            <w:vMerge/>
            <w:vAlign w:val="center"/>
          </w:tcPr>
          <w:p w:rsidR="002C0091" w:rsidRPr="00E95F18" w:rsidRDefault="002C0091" w:rsidP="0063699B">
            <w:pPr>
              <w:pStyle w:val="TAC"/>
              <w:rPr>
                <w:ins w:id="4728" w:author="Bin Han" w:date="2018-08-09T23:52:00Z"/>
                <w:rFonts w:cs="Arial"/>
                <w:lang w:eastAsia="en-US"/>
              </w:rPr>
            </w:pPr>
          </w:p>
        </w:tc>
        <w:tc>
          <w:tcPr>
            <w:tcW w:w="1388" w:type="dxa"/>
            <w:vMerge/>
            <w:vAlign w:val="center"/>
          </w:tcPr>
          <w:p w:rsidR="002C0091" w:rsidRPr="00E95F18" w:rsidRDefault="002C0091" w:rsidP="0063699B">
            <w:pPr>
              <w:pStyle w:val="TAC"/>
              <w:rPr>
                <w:ins w:id="4729" w:author="Bin Han" w:date="2018-08-09T23:52:00Z"/>
                <w:rFonts w:cs="Arial"/>
                <w:lang w:eastAsia="en-US"/>
              </w:rPr>
            </w:pPr>
          </w:p>
        </w:tc>
        <w:tc>
          <w:tcPr>
            <w:tcW w:w="1388" w:type="dxa"/>
            <w:vMerge/>
            <w:vAlign w:val="center"/>
          </w:tcPr>
          <w:p w:rsidR="002C0091" w:rsidRPr="00E95F18" w:rsidRDefault="002C0091" w:rsidP="0063699B">
            <w:pPr>
              <w:pStyle w:val="TAC"/>
              <w:rPr>
                <w:ins w:id="4730" w:author="Bin Han" w:date="2018-08-09T23:52:00Z"/>
                <w:rFonts w:cs="Arial"/>
                <w:lang w:eastAsia="en-US"/>
              </w:rPr>
            </w:pPr>
          </w:p>
        </w:tc>
      </w:tr>
      <w:tr w:rsidR="002C0091" w:rsidRPr="00E95F18" w:rsidTr="0063699B">
        <w:trPr>
          <w:ins w:id="4731" w:author="Bin Han" w:date="2018-08-09T23:52:00Z"/>
        </w:trPr>
        <w:tc>
          <w:tcPr>
            <w:tcW w:w="2685" w:type="dxa"/>
            <w:gridSpan w:val="2"/>
            <w:vAlign w:val="center"/>
          </w:tcPr>
          <w:p w:rsidR="002C0091" w:rsidRPr="00E95F18" w:rsidRDefault="002C0091" w:rsidP="0063699B">
            <w:pPr>
              <w:pStyle w:val="TAL"/>
              <w:rPr>
                <w:ins w:id="4732" w:author="Bin Han" w:date="2018-08-09T23:52:00Z"/>
                <w:rFonts w:cs="Arial"/>
                <w:lang w:eastAsia="en-US"/>
              </w:rPr>
            </w:pPr>
            <w:ins w:id="4733" w:author="Bin Han" w:date="2018-08-09T23:52:00Z">
              <w:r w:rsidRPr="00E95F18">
                <w:rPr>
                  <w:rFonts w:cs="Arial"/>
                  <w:lang w:eastAsia="en-US"/>
                </w:rPr>
                <w:t>PDSCH_RA</w:t>
              </w:r>
            </w:ins>
          </w:p>
        </w:tc>
        <w:tc>
          <w:tcPr>
            <w:tcW w:w="1022" w:type="dxa"/>
            <w:vMerge/>
            <w:vAlign w:val="center"/>
          </w:tcPr>
          <w:p w:rsidR="002C0091" w:rsidRPr="00E95F18" w:rsidRDefault="002C0091" w:rsidP="0063699B">
            <w:pPr>
              <w:pStyle w:val="TAC"/>
              <w:rPr>
                <w:ins w:id="4734" w:author="Bin Han" w:date="2018-08-09T23:52:00Z"/>
                <w:rFonts w:cs="Arial"/>
                <w:lang w:eastAsia="en-US"/>
              </w:rPr>
            </w:pPr>
          </w:p>
        </w:tc>
        <w:tc>
          <w:tcPr>
            <w:tcW w:w="1439" w:type="dxa"/>
            <w:vMerge/>
            <w:vAlign w:val="center"/>
          </w:tcPr>
          <w:p w:rsidR="002C0091" w:rsidRPr="00E95F18" w:rsidRDefault="002C0091" w:rsidP="0063699B">
            <w:pPr>
              <w:pStyle w:val="TAC"/>
              <w:rPr>
                <w:ins w:id="4735" w:author="Bin Han" w:date="2018-08-09T23:52:00Z"/>
                <w:rFonts w:cs="Arial"/>
                <w:lang w:eastAsia="en-US"/>
              </w:rPr>
            </w:pPr>
          </w:p>
        </w:tc>
        <w:tc>
          <w:tcPr>
            <w:tcW w:w="1428" w:type="dxa"/>
            <w:vMerge/>
            <w:vAlign w:val="center"/>
          </w:tcPr>
          <w:p w:rsidR="002C0091" w:rsidRPr="00E95F18" w:rsidRDefault="002C0091" w:rsidP="0063699B">
            <w:pPr>
              <w:pStyle w:val="TAC"/>
              <w:rPr>
                <w:ins w:id="4736" w:author="Bin Han" w:date="2018-08-09T23:52:00Z"/>
                <w:rFonts w:cs="Arial"/>
                <w:lang w:eastAsia="en-US"/>
              </w:rPr>
            </w:pPr>
          </w:p>
        </w:tc>
        <w:tc>
          <w:tcPr>
            <w:tcW w:w="1388" w:type="dxa"/>
            <w:vMerge/>
            <w:vAlign w:val="center"/>
          </w:tcPr>
          <w:p w:rsidR="002C0091" w:rsidRPr="00E95F18" w:rsidRDefault="002C0091" w:rsidP="0063699B">
            <w:pPr>
              <w:pStyle w:val="TAC"/>
              <w:rPr>
                <w:ins w:id="4737" w:author="Bin Han" w:date="2018-08-09T23:52:00Z"/>
                <w:rFonts w:cs="Arial"/>
                <w:lang w:eastAsia="en-US"/>
              </w:rPr>
            </w:pPr>
          </w:p>
        </w:tc>
        <w:tc>
          <w:tcPr>
            <w:tcW w:w="1388" w:type="dxa"/>
            <w:vMerge/>
            <w:vAlign w:val="center"/>
          </w:tcPr>
          <w:p w:rsidR="002C0091" w:rsidRPr="00E95F18" w:rsidRDefault="002C0091" w:rsidP="0063699B">
            <w:pPr>
              <w:pStyle w:val="TAC"/>
              <w:rPr>
                <w:ins w:id="4738" w:author="Bin Han" w:date="2018-08-09T23:52:00Z"/>
                <w:rFonts w:cs="Arial"/>
                <w:lang w:eastAsia="en-US"/>
              </w:rPr>
            </w:pPr>
          </w:p>
        </w:tc>
      </w:tr>
      <w:tr w:rsidR="002C0091" w:rsidRPr="00E95F18" w:rsidTr="0063699B">
        <w:trPr>
          <w:ins w:id="4739" w:author="Bin Han" w:date="2018-08-09T23:52:00Z"/>
        </w:trPr>
        <w:tc>
          <w:tcPr>
            <w:tcW w:w="2685" w:type="dxa"/>
            <w:gridSpan w:val="2"/>
            <w:vAlign w:val="center"/>
          </w:tcPr>
          <w:p w:rsidR="002C0091" w:rsidRPr="00E95F18" w:rsidRDefault="002C0091" w:rsidP="0063699B">
            <w:pPr>
              <w:pStyle w:val="TAL"/>
              <w:rPr>
                <w:ins w:id="4740" w:author="Bin Han" w:date="2018-08-09T23:52:00Z"/>
                <w:rFonts w:cs="Arial"/>
                <w:lang w:eastAsia="en-US"/>
              </w:rPr>
            </w:pPr>
            <w:ins w:id="4741" w:author="Bin Han" w:date="2018-08-09T23:52:00Z">
              <w:r w:rsidRPr="00E95F18">
                <w:rPr>
                  <w:rFonts w:cs="Arial"/>
                  <w:lang w:eastAsia="en-US"/>
                </w:rPr>
                <w:t>PDSCH_RB</w:t>
              </w:r>
            </w:ins>
          </w:p>
        </w:tc>
        <w:tc>
          <w:tcPr>
            <w:tcW w:w="1022" w:type="dxa"/>
            <w:vMerge/>
            <w:vAlign w:val="center"/>
          </w:tcPr>
          <w:p w:rsidR="002C0091" w:rsidRPr="00E95F18" w:rsidRDefault="002C0091" w:rsidP="0063699B">
            <w:pPr>
              <w:pStyle w:val="TAC"/>
              <w:rPr>
                <w:ins w:id="4742" w:author="Bin Han" w:date="2018-08-09T23:52:00Z"/>
                <w:rFonts w:cs="Arial"/>
                <w:lang w:eastAsia="en-US"/>
              </w:rPr>
            </w:pPr>
          </w:p>
        </w:tc>
        <w:tc>
          <w:tcPr>
            <w:tcW w:w="1439" w:type="dxa"/>
            <w:vMerge/>
            <w:vAlign w:val="center"/>
          </w:tcPr>
          <w:p w:rsidR="002C0091" w:rsidRPr="00E95F18" w:rsidRDefault="002C0091" w:rsidP="0063699B">
            <w:pPr>
              <w:pStyle w:val="TAC"/>
              <w:rPr>
                <w:ins w:id="4743" w:author="Bin Han" w:date="2018-08-09T23:52:00Z"/>
                <w:rFonts w:cs="Arial"/>
                <w:lang w:eastAsia="en-US"/>
              </w:rPr>
            </w:pPr>
          </w:p>
        </w:tc>
        <w:tc>
          <w:tcPr>
            <w:tcW w:w="1428" w:type="dxa"/>
            <w:vMerge/>
            <w:vAlign w:val="center"/>
          </w:tcPr>
          <w:p w:rsidR="002C0091" w:rsidRPr="00E95F18" w:rsidRDefault="002C0091" w:rsidP="0063699B">
            <w:pPr>
              <w:pStyle w:val="TAC"/>
              <w:rPr>
                <w:ins w:id="4744" w:author="Bin Han" w:date="2018-08-09T23:52:00Z"/>
                <w:rFonts w:cs="Arial"/>
                <w:lang w:eastAsia="en-US"/>
              </w:rPr>
            </w:pPr>
          </w:p>
        </w:tc>
        <w:tc>
          <w:tcPr>
            <w:tcW w:w="1388" w:type="dxa"/>
            <w:vMerge/>
            <w:vAlign w:val="center"/>
          </w:tcPr>
          <w:p w:rsidR="002C0091" w:rsidRPr="00E95F18" w:rsidRDefault="002C0091" w:rsidP="0063699B">
            <w:pPr>
              <w:pStyle w:val="TAC"/>
              <w:rPr>
                <w:ins w:id="4745" w:author="Bin Han" w:date="2018-08-09T23:52:00Z"/>
                <w:rFonts w:cs="Arial"/>
                <w:lang w:eastAsia="en-US"/>
              </w:rPr>
            </w:pPr>
          </w:p>
        </w:tc>
        <w:tc>
          <w:tcPr>
            <w:tcW w:w="1388" w:type="dxa"/>
            <w:vMerge/>
            <w:vAlign w:val="center"/>
          </w:tcPr>
          <w:p w:rsidR="002C0091" w:rsidRPr="00E95F18" w:rsidRDefault="002C0091" w:rsidP="0063699B">
            <w:pPr>
              <w:pStyle w:val="TAC"/>
              <w:rPr>
                <w:ins w:id="4746" w:author="Bin Han" w:date="2018-08-09T23:52:00Z"/>
                <w:rFonts w:cs="Arial"/>
                <w:lang w:eastAsia="en-US"/>
              </w:rPr>
            </w:pPr>
          </w:p>
        </w:tc>
      </w:tr>
      <w:tr w:rsidR="002C0091" w:rsidRPr="00E95F18" w:rsidTr="0063699B">
        <w:trPr>
          <w:trHeight w:val="218"/>
          <w:ins w:id="4747" w:author="Bin Han" w:date="2018-08-09T23:52:00Z"/>
        </w:trPr>
        <w:tc>
          <w:tcPr>
            <w:tcW w:w="2685" w:type="dxa"/>
            <w:gridSpan w:val="2"/>
            <w:vAlign w:val="center"/>
          </w:tcPr>
          <w:p w:rsidR="002C0091" w:rsidRPr="00E95F18" w:rsidRDefault="002C0091" w:rsidP="0063699B">
            <w:pPr>
              <w:pStyle w:val="TAL"/>
              <w:rPr>
                <w:ins w:id="4748" w:author="Bin Han" w:date="2018-08-09T23:52:00Z"/>
                <w:rFonts w:cs="Arial"/>
                <w:lang w:eastAsia="en-US"/>
              </w:rPr>
            </w:pPr>
            <w:ins w:id="4749" w:author="Bin Han" w:date="2018-08-09T23:52: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22" w:type="dxa"/>
            <w:vMerge/>
            <w:vAlign w:val="center"/>
          </w:tcPr>
          <w:p w:rsidR="002C0091" w:rsidRPr="00E95F18" w:rsidRDefault="002C0091" w:rsidP="0063699B">
            <w:pPr>
              <w:pStyle w:val="TAC"/>
              <w:rPr>
                <w:ins w:id="4750" w:author="Bin Han" w:date="2018-08-09T23:52:00Z"/>
                <w:rFonts w:cs="Arial"/>
                <w:lang w:eastAsia="en-US"/>
              </w:rPr>
            </w:pPr>
          </w:p>
        </w:tc>
        <w:tc>
          <w:tcPr>
            <w:tcW w:w="1439" w:type="dxa"/>
            <w:vMerge/>
            <w:vAlign w:val="center"/>
          </w:tcPr>
          <w:p w:rsidR="002C0091" w:rsidRPr="00E95F18" w:rsidRDefault="002C0091" w:rsidP="0063699B">
            <w:pPr>
              <w:pStyle w:val="TAC"/>
              <w:rPr>
                <w:ins w:id="4751" w:author="Bin Han" w:date="2018-08-09T23:52:00Z"/>
                <w:rFonts w:cs="Arial"/>
                <w:lang w:eastAsia="en-US"/>
              </w:rPr>
            </w:pPr>
          </w:p>
        </w:tc>
        <w:tc>
          <w:tcPr>
            <w:tcW w:w="1428" w:type="dxa"/>
            <w:vMerge/>
            <w:vAlign w:val="center"/>
          </w:tcPr>
          <w:p w:rsidR="002C0091" w:rsidRPr="00E95F18" w:rsidRDefault="002C0091" w:rsidP="0063699B">
            <w:pPr>
              <w:pStyle w:val="TAC"/>
              <w:rPr>
                <w:ins w:id="4752" w:author="Bin Han" w:date="2018-08-09T23:52:00Z"/>
                <w:rFonts w:cs="Arial"/>
                <w:lang w:eastAsia="en-US"/>
              </w:rPr>
            </w:pPr>
          </w:p>
        </w:tc>
        <w:tc>
          <w:tcPr>
            <w:tcW w:w="1388" w:type="dxa"/>
            <w:vMerge/>
            <w:vAlign w:val="center"/>
          </w:tcPr>
          <w:p w:rsidR="002C0091" w:rsidRPr="00E95F18" w:rsidRDefault="002C0091" w:rsidP="0063699B">
            <w:pPr>
              <w:pStyle w:val="TAC"/>
              <w:rPr>
                <w:ins w:id="4753" w:author="Bin Han" w:date="2018-08-09T23:52:00Z"/>
                <w:rFonts w:cs="Arial"/>
                <w:lang w:eastAsia="en-US"/>
              </w:rPr>
            </w:pPr>
          </w:p>
        </w:tc>
        <w:tc>
          <w:tcPr>
            <w:tcW w:w="1388" w:type="dxa"/>
            <w:vMerge/>
            <w:vAlign w:val="center"/>
          </w:tcPr>
          <w:p w:rsidR="002C0091" w:rsidRPr="00E95F18" w:rsidRDefault="002C0091" w:rsidP="0063699B">
            <w:pPr>
              <w:pStyle w:val="TAC"/>
              <w:rPr>
                <w:ins w:id="4754" w:author="Bin Han" w:date="2018-08-09T23:52:00Z"/>
                <w:rFonts w:cs="Arial"/>
                <w:lang w:eastAsia="en-US"/>
              </w:rPr>
            </w:pPr>
          </w:p>
        </w:tc>
      </w:tr>
      <w:tr w:rsidR="002C0091" w:rsidRPr="00E95F18" w:rsidTr="0063699B">
        <w:trPr>
          <w:trHeight w:val="218"/>
          <w:ins w:id="4755" w:author="Bin Han" w:date="2018-08-09T23:52:00Z"/>
        </w:trPr>
        <w:tc>
          <w:tcPr>
            <w:tcW w:w="2685" w:type="dxa"/>
            <w:gridSpan w:val="2"/>
            <w:vAlign w:val="center"/>
          </w:tcPr>
          <w:p w:rsidR="002C0091" w:rsidRPr="00E95F18" w:rsidRDefault="002C0091" w:rsidP="0063699B">
            <w:pPr>
              <w:pStyle w:val="TAL"/>
              <w:rPr>
                <w:ins w:id="4756" w:author="Bin Han" w:date="2018-08-09T23:52:00Z"/>
                <w:rFonts w:cs="Arial"/>
                <w:lang w:eastAsia="en-US"/>
              </w:rPr>
            </w:pPr>
            <w:ins w:id="4757" w:author="Bin Han" w:date="2018-08-09T23:52: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22" w:type="dxa"/>
            <w:vMerge/>
            <w:vAlign w:val="center"/>
          </w:tcPr>
          <w:p w:rsidR="002C0091" w:rsidRPr="00E95F18" w:rsidRDefault="002C0091" w:rsidP="0063699B">
            <w:pPr>
              <w:pStyle w:val="TAC"/>
              <w:rPr>
                <w:ins w:id="4758" w:author="Bin Han" w:date="2018-08-09T23:52:00Z"/>
                <w:rFonts w:cs="Arial"/>
                <w:lang w:eastAsia="en-US"/>
              </w:rPr>
            </w:pPr>
          </w:p>
        </w:tc>
        <w:tc>
          <w:tcPr>
            <w:tcW w:w="1439" w:type="dxa"/>
            <w:vMerge/>
            <w:vAlign w:val="center"/>
          </w:tcPr>
          <w:p w:rsidR="002C0091" w:rsidRPr="00E95F18" w:rsidRDefault="002C0091" w:rsidP="0063699B">
            <w:pPr>
              <w:pStyle w:val="TAC"/>
              <w:rPr>
                <w:ins w:id="4759" w:author="Bin Han" w:date="2018-08-09T23:52:00Z"/>
                <w:rFonts w:cs="Arial"/>
                <w:lang w:eastAsia="en-US"/>
              </w:rPr>
            </w:pPr>
          </w:p>
        </w:tc>
        <w:tc>
          <w:tcPr>
            <w:tcW w:w="1428" w:type="dxa"/>
            <w:vMerge/>
            <w:vAlign w:val="center"/>
          </w:tcPr>
          <w:p w:rsidR="002C0091" w:rsidRPr="00E95F18" w:rsidRDefault="002C0091" w:rsidP="0063699B">
            <w:pPr>
              <w:pStyle w:val="TAC"/>
              <w:rPr>
                <w:ins w:id="4760" w:author="Bin Han" w:date="2018-08-09T23:52:00Z"/>
                <w:rFonts w:cs="Arial"/>
                <w:lang w:eastAsia="en-US"/>
              </w:rPr>
            </w:pPr>
          </w:p>
        </w:tc>
        <w:tc>
          <w:tcPr>
            <w:tcW w:w="1388" w:type="dxa"/>
            <w:vMerge/>
            <w:vAlign w:val="center"/>
          </w:tcPr>
          <w:p w:rsidR="002C0091" w:rsidRPr="00E95F18" w:rsidRDefault="002C0091" w:rsidP="0063699B">
            <w:pPr>
              <w:pStyle w:val="TAC"/>
              <w:rPr>
                <w:ins w:id="4761" w:author="Bin Han" w:date="2018-08-09T23:52:00Z"/>
                <w:rFonts w:cs="Arial"/>
                <w:lang w:eastAsia="en-US"/>
              </w:rPr>
            </w:pPr>
          </w:p>
        </w:tc>
        <w:tc>
          <w:tcPr>
            <w:tcW w:w="1388" w:type="dxa"/>
            <w:vMerge/>
            <w:vAlign w:val="center"/>
          </w:tcPr>
          <w:p w:rsidR="002C0091" w:rsidRPr="00E95F18" w:rsidRDefault="002C0091" w:rsidP="0063699B">
            <w:pPr>
              <w:pStyle w:val="TAC"/>
              <w:rPr>
                <w:ins w:id="4762" w:author="Bin Han" w:date="2018-08-09T23:52:00Z"/>
                <w:rFonts w:cs="Arial"/>
                <w:lang w:eastAsia="en-US"/>
              </w:rPr>
            </w:pPr>
          </w:p>
        </w:tc>
      </w:tr>
      <w:tr w:rsidR="002C0091" w:rsidRPr="00E95F18" w:rsidTr="0063699B">
        <w:trPr>
          <w:ins w:id="4763" w:author="Bin Han" w:date="2018-08-09T23:52:00Z"/>
        </w:trPr>
        <w:tc>
          <w:tcPr>
            <w:tcW w:w="1172" w:type="dxa"/>
            <w:vMerge w:val="restart"/>
            <w:vAlign w:val="center"/>
          </w:tcPr>
          <w:p w:rsidR="002C0091" w:rsidRPr="00E95F18" w:rsidRDefault="002C0091" w:rsidP="0063699B">
            <w:pPr>
              <w:pStyle w:val="TAL"/>
              <w:rPr>
                <w:ins w:id="4764" w:author="Bin Han" w:date="2018-08-09T23:52:00Z"/>
                <w:rFonts w:cs="Arial"/>
                <w:lang w:eastAsia="en-US"/>
              </w:rPr>
            </w:pPr>
            <w:ins w:id="4765" w:author="Bin Han" w:date="2018-08-09T23:52:00Z">
              <w:r w:rsidRPr="00E95F18">
                <w:rPr>
                  <w:rFonts w:cs="Arial"/>
                  <w:vertAlign w:val="superscript"/>
                  <w:lang w:eastAsia="en-US"/>
                </w:rPr>
                <w:t>Note</w:t>
              </w:r>
              <w:r w:rsidRPr="00E95F18">
                <w:rPr>
                  <w:rFonts w:cs="Arial" w:hint="eastAsia"/>
                  <w:vertAlign w:val="superscript"/>
                  <w:lang w:eastAsia="zh-CN"/>
                </w:rPr>
                <w:t>3</w:t>
              </w:r>
            </w:ins>
          </w:p>
        </w:tc>
        <w:tc>
          <w:tcPr>
            <w:tcW w:w="1513" w:type="dxa"/>
            <w:vAlign w:val="center"/>
          </w:tcPr>
          <w:p w:rsidR="002C0091" w:rsidRPr="00E95F18" w:rsidRDefault="002C0091" w:rsidP="0063699B">
            <w:pPr>
              <w:pStyle w:val="TAL"/>
              <w:rPr>
                <w:ins w:id="4766" w:author="Bin Han" w:date="2018-08-09T23:52:00Z"/>
                <w:rFonts w:cs="Arial"/>
                <w:lang w:eastAsia="en-US"/>
              </w:rPr>
            </w:pPr>
            <w:ins w:id="4767" w:author="Bin Han" w:date="2018-08-09T23:52:00Z">
              <w:r w:rsidRPr="00E95F18">
                <w:rPr>
                  <w:rFonts w:cs="Arial"/>
                  <w:lang w:eastAsia="en-US"/>
                </w:rPr>
                <w:t>Bands TDD_A</w:t>
              </w:r>
            </w:ins>
          </w:p>
        </w:tc>
        <w:tc>
          <w:tcPr>
            <w:tcW w:w="1022" w:type="dxa"/>
            <w:vMerge w:val="restart"/>
            <w:vAlign w:val="center"/>
          </w:tcPr>
          <w:p w:rsidR="002C0091" w:rsidRPr="00E95F18" w:rsidRDefault="002C0091" w:rsidP="0063699B">
            <w:pPr>
              <w:pStyle w:val="TAC"/>
              <w:rPr>
                <w:ins w:id="4768" w:author="Bin Han" w:date="2018-08-09T23:52:00Z"/>
                <w:rFonts w:cs="Arial"/>
                <w:lang w:eastAsia="en-US"/>
              </w:rPr>
            </w:pPr>
            <w:ins w:id="4769" w:author="Bin Han" w:date="2018-08-09T23:52: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2867" w:type="dxa"/>
            <w:gridSpan w:val="2"/>
            <w:vMerge w:val="restart"/>
            <w:shd w:val="clear" w:color="auto" w:fill="auto"/>
            <w:vAlign w:val="center"/>
          </w:tcPr>
          <w:p w:rsidR="002C0091" w:rsidRPr="00E95F18" w:rsidRDefault="002C0091" w:rsidP="0063699B">
            <w:pPr>
              <w:pStyle w:val="TAC"/>
              <w:rPr>
                <w:ins w:id="4770" w:author="Bin Han" w:date="2018-08-09T23:52:00Z"/>
                <w:rFonts w:cs="Arial"/>
                <w:lang w:eastAsia="zh-CN"/>
              </w:rPr>
            </w:pPr>
            <w:ins w:id="4771" w:author="Bin Han" w:date="2018-08-09T23:52:00Z">
              <w:r w:rsidRPr="00E95F18">
                <w:rPr>
                  <w:rFonts w:cs="Arial"/>
                  <w:lang w:eastAsia="en-US"/>
                </w:rPr>
                <w:t>(</w:t>
              </w:r>
              <w:r w:rsidRPr="00E95F18">
                <w:rPr>
                  <w:rFonts w:cs="Arial"/>
                  <w:noProof/>
                  <w:position w:val="-12"/>
                  <w:lang w:eastAsia="en-GB"/>
                </w:rPr>
                <w:drawing>
                  <wp:inline distT="0" distB="0" distL="0" distR="0" wp14:anchorId="61D2686E" wp14:editId="5FFD4091">
                    <wp:extent cx="259080" cy="225425"/>
                    <wp:effectExtent l="0" t="0" r="7620" b="3175"/>
                    <wp:docPr id="1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c>
          <w:tcPr>
            <w:tcW w:w="2776" w:type="dxa"/>
            <w:gridSpan w:val="2"/>
            <w:vMerge w:val="restart"/>
            <w:vAlign w:val="center"/>
          </w:tcPr>
          <w:p w:rsidR="002C0091" w:rsidRPr="00E95F18" w:rsidRDefault="002C0091" w:rsidP="0063699B">
            <w:pPr>
              <w:pStyle w:val="TAC"/>
              <w:rPr>
                <w:ins w:id="4772" w:author="Bin Han" w:date="2018-08-09T23:52:00Z"/>
                <w:rFonts w:cs="Arial"/>
                <w:lang w:eastAsia="en-US"/>
              </w:rPr>
            </w:pPr>
            <w:ins w:id="4773" w:author="Bin Han" w:date="2018-08-09T23:52:00Z">
              <w:r w:rsidRPr="00E95F18">
                <w:rPr>
                  <w:rFonts w:cs="Arial"/>
                  <w:lang w:eastAsia="en-US"/>
                </w:rPr>
                <w:t>(</w:t>
              </w:r>
              <w:r w:rsidRPr="00E95F18">
                <w:rPr>
                  <w:rFonts w:cs="Arial"/>
                  <w:noProof/>
                  <w:position w:val="-12"/>
                  <w:lang w:eastAsia="en-GB"/>
                </w:rPr>
                <w:drawing>
                  <wp:inline distT="0" distB="0" distL="0" distR="0" wp14:anchorId="11A2D724" wp14:editId="2F24391A">
                    <wp:extent cx="259080" cy="225425"/>
                    <wp:effectExtent l="0" t="0" r="7620" b="3175"/>
                    <wp:docPr id="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r>
      <w:tr w:rsidR="002C0091" w:rsidRPr="00E95F18" w:rsidTr="0063699B">
        <w:trPr>
          <w:ins w:id="4774" w:author="Bin Han" w:date="2018-08-09T23:52:00Z"/>
        </w:trPr>
        <w:tc>
          <w:tcPr>
            <w:tcW w:w="1172" w:type="dxa"/>
            <w:vMerge/>
            <w:vAlign w:val="center"/>
          </w:tcPr>
          <w:p w:rsidR="002C0091" w:rsidRPr="00E95F18" w:rsidRDefault="002C0091" w:rsidP="0063699B">
            <w:pPr>
              <w:pStyle w:val="TAL"/>
              <w:rPr>
                <w:ins w:id="4775" w:author="Bin Han" w:date="2018-08-09T23:52:00Z"/>
                <w:rFonts w:cs="Arial"/>
                <w:lang w:eastAsia="en-US"/>
              </w:rPr>
            </w:pPr>
          </w:p>
        </w:tc>
        <w:tc>
          <w:tcPr>
            <w:tcW w:w="1513" w:type="dxa"/>
            <w:vAlign w:val="center"/>
          </w:tcPr>
          <w:p w:rsidR="002C0091" w:rsidRPr="00E95F18" w:rsidRDefault="002C0091" w:rsidP="0063699B">
            <w:pPr>
              <w:pStyle w:val="TAL"/>
              <w:rPr>
                <w:ins w:id="4776" w:author="Bin Han" w:date="2018-08-09T23:52:00Z"/>
                <w:rFonts w:cs="Arial"/>
                <w:lang w:eastAsia="en-US"/>
              </w:rPr>
            </w:pPr>
            <w:ins w:id="4777" w:author="Bin Han" w:date="2018-08-09T23:52:00Z">
              <w:r w:rsidRPr="00E95F18">
                <w:rPr>
                  <w:rFonts w:cs="Arial" w:hint="eastAsia"/>
                  <w:lang w:eastAsia="zh-CN"/>
                </w:rPr>
                <w:t>Bands</w:t>
              </w:r>
              <w:r w:rsidRPr="00E95F18">
                <w:rPr>
                  <w:rFonts w:cs="Arial"/>
                  <w:lang w:eastAsia="zh-CN"/>
                </w:rPr>
                <w:t xml:space="preserve"> TDD_C</w:t>
              </w:r>
            </w:ins>
          </w:p>
        </w:tc>
        <w:tc>
          <w:tcPr>
            <w:tcW w:w="1022" w:type="dxa"/>
            <w:vMerge/>
            <w:vAlign w:val="center"/>
          </w:tcPr>
          <w:p w:rsidR="002C0091" w:rsidRPr="00E95F18" w:rsidRDefault="002C0091" w:rsidP="0063699B">
            <w:pPr>
              <w:pStyle w:val="TAC"/>
              <w:rPr>
                <w:ins w:id="4778"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779" w:author="Bin Han" w:date="2018-08-09T23:52:00Z"/>
                <w:rFonts w:cs="Arial"/>
                <w:lang w:eastAsia="zh-CN"/>
              </w:rPr>
            </w:pPr>
          </w:p>
        </w:tc>
        <w:tc>
          <w:tcPr>
            <w:tcW w:w="2776" w:type="dxa"/>
            <w:gridSpan w:val="2"/>
            <w:vMerge/>
            <w:vAlign w:val="center"/>
          </w:tcPr>
          <w:p w:rsidR="002C0091" w:rsidRPr="00E95F18" w:rsidRDefault="002C0091" w:rsidP="0063699B">
            <w:pPr>
              <w:pStyle w:val="TAC"/>
              <w:rPr>
                <w:ins w:id="4780" w:author="Bin Han" w:date="2018-08-09T23:52:00Z"/>
                <w:rFonts w:cs="Arial"/>
                <w:lang w:eastAsia="zh-CN"/>
              </w:rPr>
            </w:pPr>
          </w:p>
        </w:tc>
      </w:tr>
      <w:tr w:rsidR="002C0091" w:rsidRPr="00E95F18" w:rsidTr="0063699B">
        <w:trPr>
          <w:ins w:id="4781" w:author="Bin Han" w:date="2018-08-09T23:52:00Z"/>
        </w:trPr>
        <w:tc>
          <w:tcPr>
            <w:tcW w:w="1172" w:type="dxa"/>
            <w:vMerge/>
            <w:vAlign w:val="center"/>
          </w:tcPr>
          <w:p w:rsidR="002C0091" w:rsidRPr="00E95F18" w:rsidRDefault="002C0091" w:rsidP="0063699B">
            <w:pPr>
              <w:pStyle w:val="TAL"/>
              <w:rPr>
                <w:ins w:id="4782" w:author="Bin Han" w:date="2018-08-09T23:52:00Z"/>
                <w:rFonts w:cs="Arial"/>
                <w:lang w:eastAsia="en-US"/>
              </w:rPr>
            </w:pPr>
          </w:p>
        </w:tc>
        <w:tc>
          <w:tcPr>
            <w:tcW w:w="1513" w:type="dxa"/>
            <w:vAlign w:val="center"/>
          </w:tcPr>
          <w:p w:rsidR="002C0091" w:rsidRPr="00E95F18" w:rsidRDefault="002C0091" w:rsidP="0063699B">
            <w:pPr>
              <w:pStyle w:val="TAL"/>
              <w:rPr>
                <w:ins w:id="4783" w:author="Bin Han" w:date="2018-08-09T23:52:00Z"/>
                <w:rFonts w:cs="Arial"/>
                <w:lang w:eastAsia="en-US"/>
              </w:rPr>
            </w:pPr>
            <w:ins w:id="4784" w:author="Bin Han" w:date="2018-08-09T23:52:00Z">
              <w:r w:rsidRPr="00E95F18">
                <w:rPr>
                  <w:rFonts w:cs="Arial"/>
                  <w:lang w:eastAsia="zh-CN"/>
                </w:rPr>
                <w:t>Bands TDD_E</w:t>
              </w:r>
            </w:ins>
          </w:p>
        </w:tc>
        <w:tc>
          <w:tcPr>
            <w:tcW w:w="1022" w:type="dxa"/>
            <w:vMerge/>
            <w:vAlign w:val="center"/>
          </w:tcPr>
          <w:p w:rsidR="002C0091" w:rsidRPr="00E95F18" w:rsidRDefault="002C0091" w:rsidP="0063699B">
            <w:pPr>
              <w:pStyle w:val="TAC"/>
              <w:rPr>
                <w:ins w:id="4785"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786" w:author="Bin Han" w:date="2018-08-09T23:52:00Z"/>
                <w:rFonts w:cs="Arial"/>
                <w:lang w:eastAsia="zh-CN"/>
              </w:rPr>
            </w:pPr>
          </w:p>
        </w:tc>
        <w:tc>
          <w:tcPr>
            <w:tcW w:w="2776" w:type="dxa"/>
            <w:gridSpan w:val="2"/>
            <w:vMerge/>
            <w:vAlign w:val="center"/>
          </w:tcPr>
          <w:p w:rsidR="002C0091" w:rsidRPr="00E95F18" w:rsidRDefault="002C0091" w:rsidP="0063699B">
            <w:pPr>
              <w:pStyle w:val="TAC"/>
              <w:rPr>
                <w:ins w:id="4787" w:author="Bin Han" w:date="2018-08-09T23:52:00Z"/>
                <w:rFonts w:cs="Arial"/>
                <w:lang w:eastAsia="zh-CN"/>
              </w:rPr>
            </w:pPr>
          </w:p>
        </w:tc>
      </w:tr>
      <w:tr w:rsidR="002C0091" w:rsidRPr="00E95F18" w:rsidTr="0063699B">
        <w:trPr>
          <w:ins w:id="4788" w:author="Bin Han" w:date="2018-08-09T23:52:00Z"/>
        </w:trPr>
        <w:tc>
          <w:tcPr>
            <w:tcW w:w="1172" w:type="dxa"/>
            <w:vMerge/>
            <w:vAlign w:val="center"/>
          </w:tcPr>
          <w:p w:rsidR="002C0091" w:rsidRPr="00E95F18" w:rsidRDefault="002C0091" w:rsidP="0063699B">
            <w:pPr>
              <w:pStyle w:val="TAL"/>
              <w:rPr>
                <w:ins w:id="4789" w:author="Bin Han" w:date="2018-08-09T23:52:00Z"/>
                <w:rFonts w:cs="Arial"/>
                <w:lang w:eastAsia="en-US"/>
              </w:rPr>
            </w:pPr>
          </w:p>
        </w:tc>
        <w:tc>
          <w:tcPr>
            <w:tcW w:w="1513" w:type="dxa"/>
            <w:vAlign w:val="center"/>
          </w:tcPr>
          <w:p w:rsidR="002C0091" w:rsidRPr="00E95F18" w:rsidRDefault="002C0091" w:rsidP="0063699B">
            <w:pPr>
              <w:pStyle w:val="TAL"/>
              <w:rPr>
                <w:ins w:id="4790" w:author="Bin Han" w:date="2018-08-09T23:52:00Z"/>
                <w:rFonts w:cs="Arial"/>
                <w:lang w:eastAsia="en-US"/>
              </w:rPr>
            </w:pPr>
            <w:ins w:id="4791" w:author="Bin Han" w:date="2018-08-09T23:52:00Z">
              <w:r w:rsidRPr="00E95F18">
                <w:rPr>
                  <w:rFonts w:cs="Arial"/>
                  <w:lang w:eastAsia="en-US"/>
                </w:rPr>
                <w:t>Bands FDD_A</w:t>
              </w:r>
            </w:ins>
          </w:p>
        </w:tc>
        <w:tc>
          <w:tcPr>
            <w:tcW w:w="1022" w:type="dxa"/>
            <w:vMerge/>
            <w:vAlign w:val="center"/>
          </w:tcPr>
          <w:p w:rsidR="002C0091" w:rsidRPr="00E95F18" w:rsidRDefault="002C0091" w:rsidP="0063699B">
            <w:pPr>
              <w:pStyle w:val="TAC"/>
              <w:rPr>
                <w:ins w:id="4792"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793" w:author="Bin Han" w:date="2018-08-09T23:52:00Z"/>
                <w:rFonts w:cs="Arial"/>
                <w:lang w:eastAsia="zh-CN"/>
              </w:rPr>
            </w:pPr>
          </w:p>
        </w:tc>
        <w:tc>
          <w:tcPr>
            <w:tcW w:w="2776" w:type="dxa"/>
            <w:gridSpan w:val="2"/>
            <w:vMerge/>
            <w:vAlign w:val="center"/>
          </w:tcPr>
          <w:p w:rsidR="002C0091" w:rsidRPr="00E95F18" w:rsidRDefault="002C0091" w:rsidP="0063699B">
            <w:pPr>
              <w:pStyle w:val="TAC"/>
              <w:rPr>
                <w:ins w:id="4794" w:author="Bin Han" w:date="2018-08-09T23:52:00Z"/>
                <w:rFonts w:cs="Arial"/>
                <w:lang w:eastAsia="zh-CN"/>
              </w:rPr>
            </w:pPr>
          </w:p>
        </w:tc>
      </w:tr>
      <w:tr w:rsidR="002C0091" w:rsidRPr="00E95F18" w:rsidTr="0063699B">
        <w:trPr>
          <w:ins w:id="4795" w:author="Bin Han" w:date="2018-08-09T23:52:00Z"/>
        </w:trPr>
        <w:tc>
          <w:tcPr>
            <w:tcW w:w="1172" w:type="dxa"/>
            <w:vMerge/>
            <w:vAlign w:val="center"/>
          </w:tcPr>
          <w:p w:rsidR="002C0091" w:rsidRPr="00E95F18" w:rsidRDefault="002C0091" w:rsidP="0063699B">
            <w:pPr>
              <w:pStyle w:val="TAL"/>
              <w:rPr>
                <w:ins w:id="4796" w:author="Bin Han" w:date="2018-08-09T23:52:00Z"/>
                <w:rFonts w:cs="Arial"/>
                <w:lang w:eastAsia="en-US"/>
              </w:rPr>
            </w:pPr>
          </w:p>
        </w:tc>
        <w:tc>
          <w:tcPr>
            <w:tcW w:w="1513" w:type="dxa"/>
            <w:vAlign w:val="center"/>
          </w:tcPr>
          <w:p w:rsidR="002C0091" w:rsidRPr="00E95F18" w:rsidRDefault="002C0091" w:rsidP="0063699B">
            <w:pPr>
              <w:pStyle w:val="TAL"/>
              <w:rPr>
                <w:ins w:id="4797" w:author="Bin Han" w:date="2018-08-09T23:52:00Z"/>
                <w:rFonts w:cs="Arial"/>
                <w:lang w:eastAsia="en-US"/>
              </w:rPr>
            </w:pPr>
            <w:ins w:id="4798" w:author="Bin Han" w:date="2018-08-09T23:52: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22" w:type="dxa"/>
            <w:vMerge/>
            <w:vAlign w:val="center"/>
          </w:tcPr>
          <w:p w:rsidR="002C0091" w:rsidRPr="00E95F18" w:rsidRDefault="002C0091" w:rsidP="0063699B">
            <w:pPr>
              <w:pStyle w:val="TAC"/>
              <w:rPr>
                <w:ins w:id="4799"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800" w:author="Bin Han" w:date="2018-08-09T23:52:00Z"/>
                <w:rFonts w:cs="Arial"/>
                <w:lang w:eastAsia="zh-CN"/>
              </w:rPr>
            </w:pPr>
          </w:p>
        </w:tc>
        <w:tc>
          <w:tcPr>
            <w:tcW w:w="2776" w:type="dxa"/>
            <w:gridSpan w:val="2"/>
            <w:vMerge/>
            <w:vAlign w:val="center"/>
          </w:tcPr>
          <w:p w:rsidR="002C0091" w:rsidRPr="00E95F18" w:rsidRDefault="002C0091" w:rsidP="0063699B">
            <w:pPr>
              <w:pStyle w:val="TAC"/>
              <w:rPr>
                <w:ins w:id="4801" w:author="Bin Han" w:date="2018-08-09T23:52:00Z"/>
                <w:rFonts w:cs="Arial"/>
                <w:lang w:eastAsia="zh-CN"/>
              </w:rPr>
            </w:pPr>
          </w:p>
        </w:tc>
      </w:tr>
      <w:tr w:rsidR="002C0091" w:rsidRPr="00E95F18" w:rsidTr="0063699B">
        <w:trPr>
          <w:ins w:id="4802" w:author="Bin Han" w:date="2018-08-09T23:52:00Z"/>
        </w:trPr>
        <w:tc>
          <w:tcPr>
            <w:tcW w:w="1172" w:type="dxa"/>
            <w:vMerge/>
            <w:vAlign w:val="center"/>
          </w:tcPr>
          <w:p w:rsidR="002C0091" w:rsidRPr="00E95F18" w:rsidRDefault="002C0091" w:rsidP="0063699B">
            <w:pPr>
              <w:pStyle w:val="TAL"/>
              <w:rPr>
                <w:ins w:id="4803" w:author="Bin Han" w:date="2018-08-09T23:52:00Z"/>
                <w:rFonts w:cs="Arial"/>
                <w:lang w:eastAsia="en-US"/>
              </w:rPr>
            </w:pPr>
          </w:p>
        </w:tc>
        <w:tc>
          <w:tcPr>
            <w:tcW w:w="1513" w:type="dxa"/>
            <w:vAlign w:val="center"/>
          </w:tcPr>
          <w:p w:rsidR="002C0091" w:rsidRPr="00E95F18" w:rsidRDefault="002C0091" w:rsidP="0063699B">
            <w:pPr>
              <w:pStyle w:val="TAL"/>
              <w:rPr>
                <w:ins w:id="4804" w:author="Bin Han" w:date="2018-08-09T23:52:00Z"/>
                <w:rFonts w:cs="Arial"/>
                <w:lang w:eastAsia="en-US"/>
              </w:rPr>
            </w:pPr>
            <w:ins w:id="4805" w:author="Bin Han" w:date="2018-08-09T23:52:00Z">
              <w:r w:rsidRPr="00E95F18">
                <w:rPr>
                  <w:rFonts w:cs="Arial"/>
                  <w:lang w:eastAsia="en-US"/>
                </w:rPr>
                <w:t>Bands FDD_C</w:t>
              </w:r>
            </w:ins>
          </w:p>
        </w:tc>
        <w:tc>
          <w:tcPr>
            <w:tcW w:w="1022" w:type="dxa"/>
            <w:vMerge/>
            <w:vAlign w:val="center"/>
          </w:tcPr>
          <w:p w:rsidR="002C0091" w:rsidRPr="00E95F18" w:rsidRDefault="002C0091" w:rsidP="0063699B">
            <w:pPr>
              <w:pStyle w:val="TAC"/>
              <w:rPr>
                <w:ins w:id="4806"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807" w:author="Bin Han" w:date="2018-08-09T23:52:00Z"/>
                <w:rFonts w:cs="Arial"/>
                <w:lang w:eastAsia="zh-CN"/>
              </w:rPr>
            </w:pPr>
          </w:p>
        </w:tc>
        <w:tc>
          <w:tcPr>
            <w:tcW w:w="2776" w:type="dxa"/>
            <w:gridSpan w:val="2"/>
            <w:vMerge/>
            <w:vAlign w:val="center"/>
          </w:tcPr>
          <w:p w:rsidR="002C0091" w:rsidRPr="00E95F18" w:rsidRDefault="002C0091" w:rsidP="0063699B">
            <w:pPr>
              <w:pStyle w:val="TAC"/>
              <w:rPr>
                <w:ins w:id="4808" w:author="Bin Han" w:date="2018-08-09T23:52:00Z"/>
                <w:rFonts w:cs="Arial"/>
                <w:lang w:eastAsia="zh-CN"/>
              </w:rPr>
            </w:pPr>
          </w:p>
        </w:tc>
      </w:tr>
      <w:tr w:rsidR="002C0091" w:rsidRPr="00E95F18" w:rsidTr="0063699B">
        <w:trPr>
          <w:ins w:id="4809" w:author="Bin Han" w:date="2018-08-09T23:52:00Z"/>
        </w:trPr>
        <w:tc>
          <w:tcPr>
            <w:tcW w:w="1172" w:type="dxa"/>
            <w:vMerge/>
            <w:vAlign w:val="center"/>
          </w:tcPr>
          <w:p w:rsidR="002C0091" w:rsidRPr="00E95F18" w:rsidRDefault="002C0091" w:rsidP="0063699B">
            <w:pPr>
              <w:pStyle w:val="TAL"/>
              <w:rPr>
                <w:ins w:id="4810" w:author="Bin Han" w:date="2018-08-09T23:52:00Z"/>
                <w:rFonts w:cs="Arial"/>
                <w:lang w:eastAsia="en-US"/>
              </w:rPr>
            </w:pPr>
          </w:p>
        </w:tc>
        <w:tc>
          <w:tcPr>
            <w:tcW w:w="1513" w:type="dxa"/>
            <w:vAlign w:val="center"/>
          </w:tcPr>
          <w:p w:rsidR="002C0091" w:rsidRPr="00E95F18" w:rsidRDefault="002C0091" w:rsidP="0063699B">
            <w:pPr>
              <w:pStyle w:val="TAL"/>
              <w:rPr>
                <w:ins w:id="4811" w:author="Bin Han" w:date="2018-08-09T23:52:00Z"/>
                <w:rFonts w:cs="Arial"/>
                <w:lang w:eastAsia="en-US"/>
              </w:rPr>
            </w:pPr>
            <w:ins w:id="4812" w:author="Bin Han" w:date="2018-08-09T23:52:00Z">
              <w:r w:rsidRPr="00E95F18">
                <w:rPr>
                  <w:rFonts w:cs="Arial"/>
                  <w:lang w:eastAsia="en-US"/>
                </w:rPr>
                <w:t>Bands FDD_D</w:t>
              </w:r>
            </w:ins>
          </w:p>
        </w:tc>
        <w:tc>
          <w:tcPr>
            <w:tcW w:w="1022" w:type="dxa"/>
            <w:vMerge/>
            <w:vAlign w:val="center"/>
          </w:tcPr>
          <w:p w:rsidR="002C0091" w:rsidRPr="00E95F18" w:rsidRDefault="002C0091" w:rsidP="0063699B">
            <w:pPr>
              <w:pStyle w:val="TAC"/>
              <w:rPr>
                <w:ins w:id="4813"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814" w:author="Bin Han" w:date="2018-08-09T23:52:00Z"/>
                <w:rFonts w:cs="Arial"/>
                <w:lang w:eastAsia="zh-CN"/>
              </w:rPr>
            </w:pPr>
          </w:p>
        </w:tc>
        <w:tc>
          <w:tcPr>
            <w:tcW w:w="2776" w:type="dxa"/>
            <w:gridSpan w:val="2"/>
            <w:vMerge/>
            <w:vAlign w:val="center"/>
          </w:tcPr>
          <w:p w:rsidR="002C0091" w:rsidRPr="00E95F18" w:rsidRDefault="002C0091" w:rsidP="0063699B">
            <w:pPr>
              <w:pStyle w:val="TAC"/>
              <w:rPr>
                <w:ins w:id="4815" w:author="Bin Han" w:date="2018-08-09T23:52:00Z"/>
                <w:rFonts w:cs="Arial"/>
                <w:lang w:eastAsia="zh-CN"/>
              </w:rPr>
            </w:pPr>
          </w:p>
        </w:tc>
      </w:tr>
      <w:tr w:rsidR="002C0091" w:rsidRPr="00E95F18" w:rsidTr="0063699B">
        <w:trPr>
          <w:ins w:id="4816" w:author="Bin Han" w:date="2018-08-09T23:52:00Z"/>
        </w:trPr>
        <w:tc>
          <w:tcPr>
            <w:tcW w:w="1172" w:type="dxa"/>
            <w:vMerge/>
            <w:vAlign w:val="center"/>
          </w:tcPr>
          <w:p w:rsidR="002C0091" w:rsidRPr="00E95F18" w:rsidRDefault="002C0091" w:rsidP="0063699B">
            <w:pPr>
              <w:pStyle w:val="TAL"/>
              <w:rPr>
                <w:ins w:id="4817" w:author="Bin Han" w:date="2018-08-09T23:52:00Z"/>
                <w:rFonts w:cs="Arial"/>
                <w:lang w:eastAsia="en-US"/>
              </w:rPr>
            </w:pPr>
          </w:p>
        </w:tc>
        <w:tc>
          <w:tcPr>
            <w:tcW w:w="1513" w:type="dxa"/>
            <w:vAlign w:val="center"/>
          </w:tcPr>
          <w:p w:rsidR="002C0091" w:rsidRPr="00E95F18" w:rsidRDefault="002C0091" w:rsidP="0063699B">
            <w:pPr>
              <w:pStyle w:val="TAL"/>
              <w:rPr>
                <w:ins w:id="4818" w:author="Bin Han" w:date="2018-08-09T23:52:00Z"/>
                <w:rFonts w:cs="Arial"/>
                <w:lang w:eastAsia="en-US"/>
              </w:rPr>
            </w:pPr>
            <w:ins w:id="4819" w:author="Bin Han" w:date="2018-08-09T23:52:00Z">
              <w:r w:rsidRPr="00E95F18">
                <w:rPr>
                  <w:rFonts w:cs="Arial"/>
                  <w:lang w:eastAsia="en-US"/>
                </w:rPr>
                <w:t>Bands FDD_E, FDD_F</w:t>
              </w:r>
              <w:r w:rsidRPr="00E95F18">
                <w:rPr>
                  <w:rFonts w:cs="Arial"/>
                  <w:vertAlign w:val="superscript"/>
                  <w:lang w:eastAsia="en-US"/>
                </w:rPr>
                <w:t xml:space="preserve"> Note 7</w:t>
              </w:r>
            </w:ins>
          </w:p>
        </w:tc>
        <w:tc>
          <w:tcPr>
            <w:tcW w:w="1022" w:type="dxa"/>
            <w:vMerge/>
            <w:vAlign w:val="center"/>
          </w:tcPr>
          <w:p w:rsidR="002C0091" w:rsidRPr="00E95F18" w:rsidRDefault="002C0091" w:rsidP="0063699B">
            <w:pPr>
              <w:pStyle w:val="TAC"/>
              <w:rPr>
                <w:ins w:id="4820"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821" w:author="Bin Han" w:date="2018-08-09T23:52:00Z"/>
                <w:rFonts w:cs="Arial"/>
                <w:lang w:eastAsia="zh-CN"/>
              </w:rPr>
            </w:pPr>
          </w:p>
        </w:tc>
        <w:tc>
          <w:tcPr>
            <w:tcW w:w="2776" w:type="dxa"/>
            <w:gridSpan w:val="2"/>
            <w:vMerge/>
            <w:vAlign w:val="center"/>
          </w:tcPr>
          <w:p w:rsidR="002C0091" w:rsidRPr="00E95F18" w:rsidRDefault="002C0091" w:rsidP="0063699B">
            <w:pPr>
              <w:pStyle w:val="TAC"/>
              <w:rPr>
                <w:ins w:id="4822" w:author="Bin Han" w:date="2018-08-09T23:52:00Z"/>
                <w:rFonts w:cs="Arial"/>
                <w:lang w:eastAsia="zh-CN"/>
              </w:rPr>
            </w:pPr>
          </w:p>
        </w:tc>
      </w:tr>
      <w:tr w:rsidR="002C0091" w:rsidRPr="00E95F18" w:rsidTr="0063699B">
        <w:trPr>
          <w:ins w:id="4823" w:author="Bin Han" w:date="2018-08-09T23:52:00Z"/>
        </w:trPr>
        <w:tc>
          <w:tcPr>
            <w:tcW w:w="1172" w:type="dxa"/>
            <w:vMerge/>
            <w:vAlign w:val="center"/>
          </w:tcPr>
          <w:p w:rsidR="002C0091" w:rsidRPr="00E95F18" w:rsidRDefault="002C0091" w:rsidP="0063699B">
            <w:pPr>
              <w:pStyle w:val="TAL"/>
              <w:rPr>
                <w:ins w:id="4824" w:author="Bin Han" w:date="2018-08-09T23:52:00Z"/>
                <w:rFonts w:cs="Arial"/>
                <w:lang w:eastAsia="en-US"/>
              </w:rPr>
            </w:pPr>
          </w:p>
        </w:tc>
        <w:tc>
          <w:tcPr>
            <w:tcW w:w="1513" w:type="dxa"/>
            <w:vAlign w:val="center"/>
          </w:tcPr>
          <w:p w:rsidR="002C0091" w:rsidRPr="00E95F18" w:rsidRDefault="002C0091" w:rsidP="0063699B">
            <w:pPr>
              <w:pStyle w:val="TAL"/>
              <w:rPr>
                <w:ins w:id="4825" w:author="Bin Han" w:date="2018-08-09T23:52:00Z"/>
                <w:rFonts w:cs="Arial"/>
                <w:lang w:eastAsia="en-US"/>
              </w:rPr>
            </w:pPr>
            <w:ins w:id="4826" w:author="Bin Han" w:date="2018-08-09T23:52:00Z">
              <w:r w:rsidRPr="00E95F18">
                <w:rPr>
                  <w:rFonts w:cs="Arial"/>
                  <w:lang w:eastAsia="en-US"/>
                </w:rPr>
                <w:t>Bands FDD_G</w:t>
              </w:r>
            </w:ins>
          </w:p>
        </w:tc>
        <w:tc>
          <w:tcPr>
            <w:tcW w:w="1022" w:type="dxa"/>
            <w:vMerge/>
            <w:vAlign w:val="center"/>
          </w:tcPr>
          <w:p w:rsidR="002C0091" w:rsidRPr="00E95F18" w:rsidRDefault="002C0091" w:rsidP="0063699B">
            <w:pPr>
              <w:pStyle w:val="TAC"/>
              <w:rPr>
                <w:ins w:id="4827"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828" w:author="Bin Han" w:date="2018-08-09T23:52:00Z"/>
                <w:rFonts w:cs="Arial"/>
                <w:lang w:eastAsia="zh-CN"/>
              </w:rPr>
            </w:pPr>
          </w:p>
        </w:tc>
        <w:tc>
          <w:tcPr>
            <w:tcW w:w="2776" w:type="dxa"/>
            <w:gridSpan w:val="2"/>
            <w:vMerge/>
            <w:vAlign w:val="center"/>
          </w:tcPr>
          <w:p w:rsidR="002C0091" w:rsidRPr="00E95F18" w:rsidRDefault="002C0091" w:rsidP="0063699B">
            <w:pPr>
              <w:pStyle w:val="TAC"/>
              <w:rPr>
                <w:ins w:id="4829" w:author="Bin Han" w:date="2018-08-09T23:52:00Z"/>
                <w:rFonts w:cs="Arial"/>
                <w:lang w:eastAsia="zh-CN"/>
              </w:rPr>
            </w:pPr>
          </w:p>
        </w:tc>
      </w:tr>
      <w:tr w:rsidR="002C0091" w:rsidRPr="00E95F18" w:rsidTr="0063699B">
        <w:trPr>
          <w:ins w:id="4830" w:author="Bin Han" w:date="2018-08-09T23:52:00Z"/>
        </w:trPr>
        <w:tc>
          <w:tcPr>
            <w:tcW w:w="1172" w:type="dxa"/>
            <w:vMerge/>
            <w:vAlign w:val="center"/>
          </w:tcPr>
          <w:p w:rsidR="002C0091" w:rsidRPr="00E95F18" w:rsidRDefault="002C0091" w:rsidP="0063699B">
            <w:pPr>
              <w:pStyle w:val="TAL"/>
              <w:rPr>
                <w:ins w:id="4831" w:author="Bin Han" w:date="2018-08-09T23:52:00Z"/>
                <w:rFonts w:cs="Arial"/>
                <w:lang w:eastAsia="en-US"/>
              </w:rPr>
            </w:pPr>
          </w:p>
        </w:tc>
        <w:tc>
          <w:tcPr>
            <w:tcW w:w="1513" w:type="dxa"/>
            <w:vAlign w:val="center"/>
          </w:tcPr>
          <w:p w:rsidR="002C0091" w:rsidRPr="00E95F18" w:rsidRDefault="002C0091" w:rsidP="0063699B">
            <w:pPr>
              <w:pStyle w:val="TAL"/>
              <w:rPr>
                <w:ins w:id="4832" w:author="Bin Han" w:date="2018-08-09T23:52:00Z"/>
                <w:rFonts w:cs="Arial"/>
                <w:lang w:eastAsia="en-US"/>
              </w:rPr>
            </w:pPr>
            <w:ins w:id="4833" w:author="Bin Han" w:date="2018-08-09T23:52:00Z">
              <w:r w:rsidRPr="00E95F18">
                <w:rPr>
                  <w:rFonts w:cs="Arial"/>
                  <w:lang w:eastAsia="en-US"/>
                </w:rPr>
                <w:t>Bands FDD_H</w:t>
              </w:r>
            </w:ins>
          </w:p>
        </w:tc>
        <w:tc>
          <w:tcPr>
            <w:tcW w:w="1022" w:type="dxa"/>
            <w:vMerge/>
            <w:vAlign w:val="center"/>
          </w:tcPr>
          <w:p w:rsidR="002C0091" w:rsidRPr="00E95F18" w:rsidRDefault="002C0091" w:rsidP="0063699B">
            <w:pPr>
              <w:pStyle w:val="TAC"/>
              <w:rPr>
                <w:ins w:id="4834"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835" w:author="Bin Han" w:date="2018-08-09T23:52:00Z"/>
                <w:rFonts w:cs="Arial"/>
                <w:lang w:eastAsia="zh-CN"/>
              </w:rPr>
            </w:pPr>
          </w:p>
        </w:tc>
        <w:tc>
          <w:tcPr>
            <w:tcW w:w="2776" w:type="dxa"/>
            <w:gridSpan w:val="2"/>
            <w:vMerge/>
            <w:vAlign w:val="center"/>
          </w:tcPr>
          <w:p w:rsidR="002C0091" w:rsidRPr="00E95F18" w:rsidRDefault="002C0091" w:rsidP="0063699B">
            <w:pPr>
              <w:pStyle w:val="TAC"/>
              <w:rPr>
                <w:ins w:id="4836" w:author="Bin Han" w:date="2018-08-09T23:52:00Z"/>
                <w:rFonts w:cs="Arial"/>
                <w:lang w:eastAsia="zh-CN"/>
              </w:rPr>
            </w:pPr>
          </w:p>
        </w:tc>
      </w:tr>
      <w:tr w:rsidR="002C0091" w:rsidRPr="00E95F18" w:rsidTr="0063699B">
        <w:trPr>
          <w:ins w:id="4837" w:author="Bin Han" w:date="2018-08-09T23:52:00Z"/>
        </w:trPr>
        <w:tc>
          <w:tcPr>
            <w:tcW w:w="2685" w:type="dxa"/>
            <w:gridSpan w:val="2"/>
            <w:vAlign w:val="center"/>
          </w:tcPr>
          <w:p w:rsidR="002C0091" w:rsidRPr="00E95F18" w:rsidRDefault="002C0091" w:rsidP="0063699B">
            <w:pPr>
              <w:pStyle w:val="TAL"/>
              <w:rPr>
                <w:ins w:id="4838" w:author="Bin Han" w:date="2018-08-09T23:52:00Z"/>
                <w:rFonts w:cs="Arial"/>
                <w:kern w:val="2"/>
                <w:lang w:eastAsia="zh-CN"/>
              </w:rPr>
            </w:pPr>
            <w:ins w:id="4839" w:author="Bin Han" w:date="2018-08-09T23:52:00Z">
              <w:r w:rsidRPr="00E95F18">
                <w:rPr>
                  <w:rFonts w:cs="Arial"/>
                  <w:kern w:val="2"/>
                  <w:position w:val="-12"/>
                  <w:lang w:eastAsia="en-US"/>
                </w:rPr>
                <w:object w:dxaOrig="800" w:dyaOrig="380">
                  <v:shape id="_x0000_i1041" type="#_x0000_t75" style="width:40.1pt;height:19.6pt" o:ole="" fillcolor="window">
                    <v:imagedata r:id="rId22" o:title=""/>
                  </v:shape>
                  <o:OLEObject Type="Embed" ProgID="Equation.3" ShapeID="_x0000_i1041" DrawAspect="Content" ObjectID="_1595447750" r:id="rId33"/>
                </w:object>
              </w:r>
            </w:ins>
          </w:p>
        </w:tc>
        <w:tc>
          <w:tcPr>
            <w:tcW w:w="1022" w:type="dxa"/>
            <w:vAlign w:val="center"/>
          </w:tcPr>
          <w:p w:rsidR="002C0091" w:rsidRPr="00E95F18" w:rsidRDefault="002C0091" w:rsidP="0063699B">
            <w:pPr>
              <w:pStyle w:val="TAC"/>
              <w:rPr>
                <w:ins w:id="4840" w:author="Bin Han" w:date="2018-08-09T23:52:00Z"/>
                <w:rFonts w:cs="Arial"/>
                <w:kern w:val="2"/>
                <w:lang w:eastAsia="en-US"/>
              </w:rPr>
            </w:pPr>
            <w:ins w:id="4841" w:author="Bin Han" w:date="2018-08-09T23:52:00Z">
              <w:r w:rsidRPr="00E95F18">
                <w:rPr>
                  <w:rFonts w:cs="Arial"/>
                  <w:kern w:val="2"/>
                  <w:lang w:eastAsia="en-US"/>
                </w:rPr>
                <w:t>dB</w:t>
              </w:r>
            </w:ins>
          </w:p>
        </w:tc>
        <w:tc>
          <w:tcPr>
            <w:tcW w:w="1439" w:type="dxa"/>
            <w:vAlign w:val="center"/>
          </w:tcPr>
          <w:p w:rsidR="002C0091" w:rsidRPr="00E95F18" w:rsidRDefault="002C0091" w:rsidP="0063699B">
            <w:pPr>
              <w:pStyle w:val="TAC"/>
              <w:rPr>
                <w:ins w:id="4842" w:author="Bin Han" w:date="2018-08-09T23:52:00Z"/>
                <w:rFonts w:cs="Arial"/>
                <w:lang w:eastAsia="en-US"/>
              </w:rPr>
            </w:pPr>
            <w:ins w:id="4843" w:author="Bin Han" w:date="2018-08-09T23:52:00Z">
              <w:r w:rsidRPr="00E95F18">
                <w:rPr>
                  <w:rFonts w:cs="Arial"/>
                  <w:kern w:val="2"/>
                  <w:lang w:eastAsia="zh-CN"/>
                </w:rPr>
                <w:t>3</w:t>
              </w:r>
            </w:ins>
          </w:p>
        </w:tc>
        <w:tc>
          <w:tcPr>
            <w:tcW w:w="1428" w:type="dxa"/>
            <w:vAlign w:val="center"/>
          </w:tcPr>
          <w:p w:rsidR="002C0091" w:rsidRPr="00E95F18" w:rsidRDefault="002C0091" w:rsidP="0063699B">
            <w:pPr>
              <w:pStyle w:val="TAC"/>
              <w:rPr>
                <w:ins w:id="4844" w:author="Bin Han" w:date="2018-08-09T23:52:00Z"/>
                <w:rFonts w:cs="Arial"/>
                <w:lang w:eastAsia="en-US"/>
              </w:rPr>
            </w:pPr>
            <w:ins w:id="4845" w:author="Bin Han" w:date="2018-08-09T23:52:00Z">
              <w:r w:rsidRPr="00E95F18">
                <w:rPr>
                  <w:rFonts w:cs="Arial" w:hint="eastAsia"/>
                  <w:kern w:val="2"/>
                  <w:lang w:eastAsia="zh-CN"/>
                </w:rPr>
                <w:t>-1</w:t>
              </w:r>
            </w:ins>
          </w:p>
        </w:tc>
        <w:tc>
          <w:tcPr>
            <w:tcW w:w="1388" w:type="dxa"/>
            <w:vAlign w:val="center"/>
          </w:tcPr>
          <w:p w:rsidR="002C0091" w:rsidRPr="00E95F18" w:rsidRDefault="002C0091" w:rsidP="0063699B">
            <w:pPr>
              <w:pStyle w:val="TAC"/>
              <w:rPr>
                <w:ins w:id="4846" w:author="Bin Han" w:date="2018-08-09T23:52:00Z"/>
                <w:rFonts w:cs="Arial"/>
                <w:lang w:eastAsia="en-US"/>
              </w:rPr>
            </w:pPr>
            <w:ins w:id="4847" w:author="Bin Han" w:date="2018-08-09T23:52:00Z">
              <w:r w:rsidRPr="00E95F18">
                <w:rPr>
                  <w:rFonts w:cs="Arial"/>
                  <w:kern w:val="2"/>
                  <w:lang w:eastAsia="zh-CN"/>
                </w:rPr>
                <w:t>3</w:t>
              </w:r>
            </w:ins>
          </w:p>
        </w:tc>
        <w:tc>
          <w:tcPr>
            <w:tcW w:w="1388" w:type="dxa"/>
            <w:vAlign w:val="center"/>
          </w:tcPr>
          <w:p w:rsidR="002C0091" w:rsidRPr="00E95F18" w:rsidRDefault="002C0091" w:rsidP="0063699B">
            <w:pPr>
              <w:pStyle w:val="TAC"/>
              <w:rPr>
                <w:ins w:id="4848" w:author="Bin Han" w:date="2018-08-09T23:52:00Z"/>
                <w:rFonts w:cs="Arial"/>
                <w:lang w:eastAsia="en-US"/>
              </w:rPr>
            </w:pPr>
            <w:ins w:id="4849" w:author="Bin Han" w:date="2018-08-09T23:52:00Z">
              <w:r w:rsidRPr="00E95F18">
                <w:rPr>
                  <w:rFonts w:cs="Arial" w:hint="eastAsia"/>
                  <w:kern w:val="2"/>
                  <w:lang w:eastAsia="zh-CN"/>
                </w:rPr>
                <w:t>-1</w:t>
              </w:r>
            </w:ins>
          </w:p>
        </w:tc>
      </w:tr>
      <w:tr w:rsidR="002C0091" w:rsidRPr="00E95F18" w:rsidTr="0063699B">
        <w:trPr>
          <w:ins w:id="4850" w:author="Bin Han" w:date="2018-08-09T23:52:00Z"/>
        </w:trPr>
        <w:tc>
          <w:tcPr>
            <w:tcW w:w="2685" w:type="dxa"/>
            <w:gridSpan w:val="2"/>
            <w:vAlign w:val="center"/>
          </w:tcPr>
          <w:p w:rsidR="002C0091" w:rsidRPr="00E95F18" w:rsidRDefault="002C0091" w:rsidP="0063699B">
            <w:pPr>
              <w:pStyle w:val="TAL"/>
              <w:rPr>
                <w:ins w:id="4851" w:author="Bin Han" w:date="2018-08-09T23:52:00Z"/>
                <w:rFonts w:cs="Arial"/>
                <w:lang w:eastAsia="en-US"/>
              </w:rPr>
            </w:pPr>
          </w:p>
        </w:tc>
        <w:tc>
          <w:tcPr>
            <w:tcW w:w="1022" w:type="dxa"/>
            <w:vAlign w:val="center"/>
          </w:tcPr>
          <w:p w:rsidR="002C0091" w:rsidRPr="00E95F18" w:rsidRDefault="002C0091" w:rsidP="0063699B">
            <w:pPr>
              <w:pStyle w:val="TAC"/>
              <w:rPr>
                <w:ins w:id="4852" w:author="Bin Han" w:date="2018-08-09T23:52:00Z"/>
                <w:rFonts w:cs="Arial"/>
                <w:lang w:eastAsia="en-US"/>
              </w:rPr>
            </w:pPr>
            <w:ins w:id="4853" w:author="Bin Han" w:date="2018-08-09T23:52:00Z">
              <w:r w:rsidRPr="00E95F18">
                <w:rPr>
                  <w:rFonts w:cs="Arial"/>
                  <w:lang w:eastAsia="en-US"/>
                </w:rPr>
                <w:t>dB</w:t>
              </w:r>
            </w:ins>
          </w:p>
        </w:tc>
        <w:tc>
          <w:tcPr>
            <w:tcW w:w="1439" w:type="dxa"/>
            <w:vAlign w:val="center"/>
          </w:tcPr>
          <w:p w:rsidR="002C0091" w:rsidRPr="00E95F18" w:rsidRDefault="002C0091" w:rsidP="0063699B">
            <w:pPr>
              <w:pStyle w:val="TAC"/>
              <w:rPr>
                <w:ins w:id="4854" w:author="Bin Han" w:date="2018-08-09T23:52:00Z"/>
                <w:rFonts w:cs="Arial"/>
                <w:lang w:eastAsia="en-US"/>
              </w:rPr>
            </w:pPr>
            <w:ins w:id="4855" w:author="Bin Han" w:date="2018-08-09T23:52:00Z">
              <w:r w:rsidRPr="00E95F18">
                <w:rPr>
                  <w:rFonts w:cs="Arial" w:hint="eastAsia"/>
                  <w:lang w:eastAsia="zh-CN"/>
                </w:rPr>
                <w:t>0.46</w:t>
              </w:r>
            </w:ins>
          </w:p>
        </w:tc>
        <w:tc>
          <w:tcPr>
            <w:tcW w:w="1428" w:type="dxa"/>
            <w:vAlign w:val="center"/>
          </w:tcPr>
          <w:p w:rsidR="002C0091" w:rsidRPr="00E95F18" w:rsidRDefault="002C0091" w:rsidP="0063699B">
            <w:pPr>
              <w:pStyle w:val="TAC"/>
              <w:rPr>
                <w:ins w:id="4856" w:author="Bin Han" w:date="2018-08-09T23:52:00Z"/>
                <w:rFonts w:cs="Arial"/>
                <w:lang w:eastAsia="en-US"/>
              </w:rPr>
            </w:pPr>
            <w:ins w:id="4857" w:author="Bin Han" w:date="2018-08-09T23:52:00Z">
              <w:r w:rsidRPr="00E95F18">
                <w:rPr>
                  <w:rFonts w:cs="Arial"/>
                  <w:lang w:eastAsia="en-US"/>
                </w:rPr>
                <w:t>-5.76</w:t>
              </w:r>
            </w:ins>
          </w:p>
        </w:tc>
        <w:tc>
          <w:tcPr>
            <w:tcW w:w="1388" w:type="dxa"/>
            <w:vAlign w:val="center"/>
          </w:tcPr>
          <w:p w:rsidR="002C0091" w:rsidRPr="00E95F18" w:rsidRDefault="002C0091" w:rsidP="0063699B">
            <w:pPr>
              <w:pStyle w:val="TAC"/>
              <w:rPr>
                <w:ins w:id="4858" w:author="Bin Han" w:date="2018-08-09T23:52:00Z"/>
                <w:rFonts w:cs="Arial"/>
                <w:lang w:eastAsia="en-US"/>
              </w:rPr>
            </w:pPr>
            <w:ins w:id="4859" w:author="Bin Han" w:date="2018-08-09T23:52:00Z">
              <w:r w:rsidRPr="00E95F18">
                <w:rPr>
                  <w:rFonts w:cs="Arial" w:hint="eastAsia"/>
                  <w:lang w:eastAsia="zh-CN"/>
                </w:rPr>
                <w:t>0.46</w:t>
              </w:r>
            </w:ins>
          </w:p>
        </w:tc>
        <w:tc>
          <w:tcPr>
            <w:tcW w:w="1388" w:type="dxa"/>
            <w:vAlign w:val="center"/>
          </w:tcPr>
          <w:p w:rsidR="002C0091" w:rsidRPr="00E95F18" w:rsidRDefault="002C0091" w:rsidP="0063699B">
            <w:pPr>
              <w:pStyle w:val="TAC"/>
              <w:rPr>
                <w:ins w:id="4860" w:author="Bin Han" w:date="2018-08-09T23:52:00Z"/>
                <w:rFonts w:cs="Arial"/>
                <w:lang w:eastAsia="en-US"/>
              </w:rPr>
            </w:pPr>
            <w:ins w:id="4861" w:author="Bin Han" w:date="2018-08-09T23:52:00Z">
              <w:r w:rsidRPr="00E95F18">
                <w:rPr>
                  <w:rFonts w:cs="Arial"/>
                  <w:lang w:eastAsia="en-US"/>
                </w:rPr>
                <w:t>-5.76</w:t>
              </w:r>
            </w:ins>
          </w:p>
        </w:tc>
      </w:tr>
      <w:tr w:rsidR="002C0091" w:rsidRPr="00E95F18" w:rsidTr="0063699B">
        <w:trPr>
          <w:trHeight w:val="150"/>
          <w:ins w:id="4862" w:author="Bin Han" w:date="2018-08-09T23:52:00Z"/>
        </w:trPr>
        <w:tc>
          <w:tcPr>
            <w:tcW w:w="1172" w:type="dxa"/>
            <w:vMerge w:val="restart"/>
            <w:shd w:val="clear" w:color="auto" w:fill="auto"/>
            <w:vAlign w:val="center"/>
          </w:tcPr>
          <w:p w:rsidR="002C0091" w:rsidRPr="00E95F18" w:rsidRDefault="002C0091" w:rsidP="0063699B">
            <w:pPr>
              <w:pStyle w:val="TAL"/>
              <w:rPr>
                <w:ins w:id="4863" w:author="Bin Han" w:date="2018-08-09T23:52:00Z"/>
                <w:rFonts w:cs="Arial"/>
                <w:lang w:eastAsia="en-US"/>
              </w:rPr>
            </w:pPr>
            <w:ins w:id="4864" w:author="Bin Han" w:date="2018-08-09T23:52: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513" w:type="dxa"/>
            <w:vAlign w:val="center"/>
          </w:tcPr>
          <w:p w:rsidR="002C0091" w:rsidRPr="00E95F18" w:rsidRDefault="002C0091" w:rsidP="0063699B">
            <w:pPr>
              <w:pStyle w:val="TAL"/>
              <w:rPr>
                <w:ins w:id="4865" w:author="Bin Han" w:date="2018-08-09T23:52:00Z"/>
                <w:rFonts w:cs="Arial"/>
                <w:lang w:eastAsia="en-US"/>
              </w:rPr>
            </w:pPr>
            <w:ins w:id="4866" w:author="Bin Han" w:date="2018-08-09T23:52:00Z">
              <w:r w:rsidRPr="00E95F18">
                <w:rPr>
                  <w:rFonts w:cs="Arial"/>
                  <w:lang w:eastAsia="en-US"/>
                </w:rPr>
                <w:t>Bands TDD_A</w:t>
              </w:r>
            </w:ins>
          </w:p>
        </w:tc>
        <w:tc>
          <w:tcPr>
            <w:tcW w:w="1022" w:type="dxa"/>
            <w:vMerge w:val="restart"/>
            <w:shd w:val="clear" w:color="auto" w:fill="auto"/>
            <w:vAlign w:val="center"/>
          </w:tcPr>
          <w:p w:rsidR="002C0091" w:rsidRPr="00E95F18" w:rsidRDefault="002C0091" w:rsidP="0063699B">
            <w:pPr>
              <w:pStyle w:val="TAC"/>
              <w:rPr>
                <w:ins w:id="4867" w:author="Bin Han" w:date="2018-08-09T23:52:00Z"/>
                <w:rFonts w:cs="Arial"/>
                <w:lang w:eastAsia="en-US"/>
              </w:rPr>
            </w:pPr>
            <w:ins w:id="4868" w:author="Bin Han" w:date="2018-08-09T23:52: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439" w:type="dxa"/>
            <w:vMerge w:val="restart"/>
            <w:shd w:val="clear" w:color="auto" w:fill="auto"/>
            <w:vAlign w:val="center"/>
          </w:tcPr>
          <w:p w:rsidR="002C0091" w:rsidRPr="00E95F18" w:rsidRDefault="002C0091" w:rsidP="0063699B">
            <w:pPr>
              <w:pStyle w:val="TAC"/>
              <w:rPr>
                <w:ins w:id="4869" w:author="Bin Han" w:date="2018-08-09T23:52:00Z"/>
                <w:rFonts w:cs="Arial"/>
                <w:kern w:val="2"/>
                <w:lang w:eastAsia="zh-CN"/>
              </w:rPr>
            </w:pPr>
            <w:ins w:id="4870" w:author="Bin Han" w:date="2018-08-09T23:52:00Z">
              <w:r w:rsidRPr="00E95F18">
                <w:rPr>
                  <w:rFonts w:cs="Arial"/>
                  <w:lang w:eastAsia="en-US"/>
                </w:rPr>
                <w:t>(RSRP for Cell 1 +8dB)</w:t>
              </w:r>
            </w:ins>
          </w:p>
        </w:tc>
        <w:tc>
          <w:tcPr>
            <w:tcW w:w="1428" w:type="dxa"/>
            <w:vMerge w:val="restart"/>
            <w:vAlign w:val="center"/>
          </w:tcPr>
          <w:p w:rsidR="002C0091" w:rsidRPr="00E95F18" w:rsidRDefault="002C0091" w:rsidP="0063699B">
            <w:pPr>
              <w:pStyle w:val="TAC"/>
              <w:rPr>
                <w:ins w:id="4871" w:author="Bin Han" w:date="2018-08-09T23:52:00Z"/>
                <w:rFonts w:cs="Arial"/>
                <w:kern w:val="2"/>
                <w:lang w:eastAsia="zh-CN"/>
              </w:rPr>
            </w:pPr>
            <w:ins w:id="4872" w:author="Bin Han" w:date="2018-08-09T23:52:00Z">
              <w:r w:rsidRPr="00E95F18">
                <w:rPr>
                  <w:rFonts w:cs="Arial"/>
                  <w:lang w:eastAsia="en-US"/>
                </w:rPr>
                <w:t>(RSRP for Cell 1 +</w:t>
              </w:r>
              <w:r w:rsidRPr="00E95F18">
                <w:rPr>
                  <w:rFonts w:cs="Arial" w:hint="eastAsia"/>
                  <w:lang w:eastAsia="zh-CN"/>
                </w:rPr>
                <w:t>4</w:t>
              </w:r>
              <w:r w:rsidRPr="00E95F18">
                <w:rPr>
                  <w:rFonts w:cs="Arial"/>
                  <w:lang w:eastAsia="en-US"/>
                </w:rPr>
                <w:t>dB)</w:t>
              </w:r>
            </w:ins>
          </w:p>
        </w:tc>
        <w:tc>
          <w:tcPr>
            <w:tcW w:w="1388" w:type="dxa"/>
            <w:vMerge w:val="restart"/>
            <w:vAlign w:val="center"/>
          </w:tcPr>
          <w:p w:rsidR="002C0091" w:rsidRPr="00E95F18" w:rsidRDefault="002C0091" w:rsidP="0063699B">
            <w:pPr>
              <w:pStyle w:val="TAC"/>
              <w:rPr>
                <w:ins w:id="4873" w:author="Bin Han" w:date="2018-08-09T23:52:00Z"/>
                <w:rFonts w:cs="Arial"/>
                <w:kern w:val="2"/>
                <w:lang w:eastAsia="zh-CN"/>
              </w:rPr>
            </w:pPr>
            <w:ins w:id="4874" w:author="Bin Han" w:date="2018-08-09T23:52:00Z">
              <w:r w:rsidRPr="00E95F18">
                <w:rPr>
                  <w:rFonts w:cs="Arial"/>
                  <w:lang w:eastAsia="en-US"/>
                </w:rPr>
                <w:t>(RSRP for Cell 1 +8dB)</w:t>
              </w:r>
            </w:ins>
          </w:p>
        </w:tc>
        <w:tc>
          <w:tcPr>
            <w:tcW w:w="1388" w:type="dxa"/>
            <w:vMerge w:val="restart"/>
            <w:vAlign w:val="center"/>
          </w:tcPr>
          <w:p w:rsidR="002C0091" w:rsidRPr="00E95F18" w:rsidRDefault="002C0091" w:rsidP="0063699B">
            <w:pPr>
              <w:pStyle w:val="TAC"/>
              <w:rPr>
                <w:ins w:id="4875" w:author="Bin Han" w:date="2018-08-09T23:52:00Z"/>
                <w:rFonts w:cs="Arial"/>
                <w:kern w:val="2"/>
                <w:lang w:eastAsia="zh-CN"/>
              </w:rPr>
            </w:pPr>
            <w:ins w:id="4876" w:author="Bin Han" w:date="2018-08-09T23:52:00Z">
              <w:r w:rsidRPr="00E95F18">
                <w:rPr>
                  <w:rFonts w:cs="Arial"/>
                  <w:lang w:eastAsia="en-US"/>
                </w:rPr>
                <w:t>(RSRP for Cell 1 +</w:t>
              </w:r>
              <w:r w:rsidRPr="00E95F18">
                <w:rPr>
                  <w:rFonts w:cs="Arial" w:hint="eastAsia"/>
                  <w:lang w:eastAsia="zh-CN"/>
                </w:rPr>
                <w:t>4</w:t>
              </w:r>
              <w:r w:rsidRPr="00E95F18">
                <w:rPr>
                  <w:rFonts w:cs="Arial"/>
                  <w:lang w:eastAsia="en-US"/>
                </w:rPr>
                <w:t>dB)</w:t>
              </w:r>
            </w:ins>
          </w:p>
        </w:tc>
      </w:tr>
      <w:tr w:rsidR="002C0091" w:rsidRPr="00E95F18" w:rsidTr="0063699B">
        <w:trPr>
          <w:trHeight w:val="150"/>
          <w:ins w:id="4877" w:author="Bin Han" w:date="2018-08-09T23:52:00Z"/>
        </w:trPr>
        <w:tc>
          <w:tcPr>
            <w:tcW w:w="1172" w:type="dxa"/>
            <w:vMerge/>
            <w:shd w:val="clear" w:color="auto" w:fill="auto"/>
            <w:vAlign w:val="center"/>
          </w:tcPr>
          <w:p w:rsidR="002C0091" w:rsidRPr="00E95F18" w:rsidRDefault="002C0091" w:rsidP="0063699B">
            <w:pPr>
              <w:pStyle w:val="TAL"/>
              <w:rPr>
                <w:ins w:id="4878" w:author="Bin Han" w:date="2018-08-09T23:52:00Z"/>
                <w:rFonts w:cs="Arial"/>
                <w:lang w:eastAsia="en-US"/>
              </w:rPr>
            </w:pPr>
          </w:p>
        </w:tc>
        <w:tc>
          <w:tcPr>
            <w:tcW w:w="1513" w:type="dxa"/>
            <w:vAlign w:val="center"/>
          </w:tcPr>
          <w:p w:rsidR="002C0091" w:rsidRPr="00E95F18" w:rsidRDefault="002C0091" w:rsidP="0063699B">
            <w:pPr>
              <w:pStyle w:val="TAL"/>
              <w:rPr>
                <w:ins w:id="4879" w:author="Bin Han" w:date="2018-08-09T23:52:00Z"/>
                <w:rFonts w:cs="Arial"/>
                <w:lang w:eastAsia="en-US"/>
              </w:rPr>
            </w:pPr>
            <w:ins w:id="4880" w:author="Bin Han" w:date="2018-08-09T23:52:00Z">
              <w:r w:rsidRPr="00E95F18">
                <w:rPr>
                  <w:rFonts w:cs="Arial" w:hint="eastAsia"/>
                  <w:lang w:eastAsia="zh-CN"/>
                </w:rPr>
                <w:t xml:space="preserve">Bands </w:t>
              </w:r>
              <w:r w:rsidRPr="00E95F18">
                <w:rPr>
                  <w:rFonts w:cs="Arial"/>
                  <w:lang w:eastAsia="zh-CN"/>
                </w:rPr>
                <w:t>TDD_C</w:t>
              </w:r>
            </w:ins>
          </w:p>
        </w:tc>
        <w:tc>
          <w:tcPr>
            <w:tcW w:w="1022" w:type="dxa"/>
            <w:vMerge/>
            <w:shd w:val="clear" w:color="auto" w:fill="auto"/>
            <w:vAlign w:val="center"/>
          </w:tcPr>
          <w:p w:rsidR="002C0091" w:rsidRPr="00E95F18" w:rsidRDefault="002C0091" w:rsidP="0063699B">
            <w:pPr>
              <w:pStyle w:val="TAC"/>
              <w:rPr>
                <w:ins w:id="4881" w:author="Bin Han" w:date="2018-08-09T23:52:00Z"/>
                <w:rFonts w:cs="Arial"/>
                <w:lang w:eastAsia="en-US"/>
              </w:rPr>
            </w:pPr>
          </w:p>
        </w:tc>
        <w:tc>
          <w:tcPr>
            <w:tcW w:w="1439" w:type="dxa"/>
            <w:vMerge/>
            <w:shd w:val="clear" w:color="auto" w:fill="auto"/>
            <w:vAlign w:val="center"/>
          </w:tcPr>
          <w:p w:rsidR="002C0091" w:rsidRPr="00E95F18" w:rsidRDefault="002C0091" w:rsidP="0063699B">
            <w:pPr>
              <w:pStyle w:val="TAC"/>
              <w:rPr>
                <w:ins w:id="4882" w:author="Bin Han" w:date="2018-08-09T23:52:00Z"/>
                <w:rFonts w:cs="Arial"/>
                <w:kern w:val="2"/>
                <w:lang w:eastAsia="zh-CN"/>
              </w:rPr>
            </w:pPr>
          </w:p>
        </w:tc>
        <w:tc>
          <w:tcPr>
            <w:tcW w:w="1428" w:type="dxa"/>
            <w:vMerge/>
            <w:vAlign w:val="center"/>
          </w:tcPr>
          <w:p w:rsidR="002C0091" w:rsidRPr="00E95F18" w:rsidRDefault="002C0091" w:rsidP="0063699B">
            <w:pPr>
              <w:pStyle w:val="TAC"/>
              <w:rPr>
                <w:ins w:id="4883" w:author="Bin Han" w:date="2018-08-09T23:52:00Z"/>
                <w:rFonts w:cs="Arial"/>
                <w:kern w:val="2"/>
                <w:lang w:eastAsia="zh-CN"/>
              </w:rPr>
            </w:pPr>
          </w:p>
        </w:tc>
        <w:tc>
          <w:tcPr>
            <w:tcW w:w="1388" w:type="dxa"/>
            <w:vMerge/>
            <w:vAlign w:val="center"/>
          </w:tcPr>
          <w:p w:rsidR="002C0091" w:rsidRPr="00E95F18" w:rsidRDefault="002C0091" w:rsidP="0063699B">
            <w:pPr>
              <w:pStyle w:val="TAC"/>
              <w:rPr>
                <w:ins w:id="4884" w:author="Bin Han" w:date="2018-08-09T23:52:00Z"/>
                <w:rFonts w:cs="Arial"/>
                <w:kern w:val="2"/>
                <w:lang w:eastAsia="zh-CN"/>
              </w:rPr>
            </w:pPr>
          </w:p>
        </w:tc>
        <w:tc>
          <w:tcPr>
            <w:tcW w:w="1388" w:type="dxa"/>
            <w:vMerge/>
            <w:vAlign w:val="center"/>
          </w:tcPr>
          <w:p w:rsidR="002C0091" w:rsidRPr="00E95F18" w:rsidRDefault="002C0091" w:rsidP="0063699B">
            <w:pPr>
              <w:pStyle w:val="TAC"/>
              <w:rPr>
                <w:ins w:id="4885" w:author="Bin Han" w:date="2018-08-09T23:52:00Z"/>
                <w:rFonts w:cs="Arial"/>
                <w:kern w:val="2"/>
                <w:lang w:eastAsia="zh-CN"/>
              </w:rPr>
            </w:pPr>
          </w:p>
        </w:tc>
      </w:tr>
      <w:tr w:rsidR="002C0091" w:rsidRPr="00E95F18" w:rsidTr="0063699B">
        <w:trPr>
          <w:trHeight w:val="150"/>
          <w:ins w:id="4886" w:author="Bin Han" w:date="2018-08-09T23:52:00Z"/>
        </w:trPr>
        <w:tc>
          <w:tcPr>
            <w:tcW w:w="1172" w:type="dxa"/>
            <w:vMerge/>
            <w:shd w:val="clear" w:color="auto" w:fill="auto"/>
            <w:vAlign w:val="center"/>
          </w:tcPr>
          <w:p w:rsidR="002C0091" w:rsidRPr="00E95F18" w:rsidRDefault="002C0091" w:rsidP="0063699B">
            <w:pPr>
              <w:pStyle w:val="TAL"/>
              <w:rPr>
                <w:ins w:id="4887" w:author="Bin Han" w:date="2018-08-09T23:52:00Z"/>
                <w:rFonts w:cs="Arial"/>
                <w:lang w:eastAsia="en-US"/>
              </w:rPr>
            </w:pPr>
          </w:p>
        </w:tc>
        <w:tc>
          <w:tcPr>
            <w:tcW w:w="1513" w:type="dxa"/>
            <w:vAlign w:val="center"/>
          </w:tcPr>
          <w:p w:rsidR="002C0091" w:rsidRPr="00E95F18" w:rsidRDefault="002C0091" w:rsidP="0063699B">
            <w:pPr>
              <w:pStyle w:val="TAL"/>
              <w:rPr>
                <w:ins w:id="4888" w:author="Bin Han" w:date="2018-08-09T23:52:00Z"/>
                <w:rFonts w:cs="Arial"/>
                <w:lang w:eastAsia="en-US"/>
              </w:rPr>
            </w:pPr>
            <w:ins w:id="4889" w:author="Bin Han" w:date="2018-08-09T23:52:00Z">
              <w:r w:rsidRPr="00E95F18">
                <w:rPr>
                  <w:rFonts w:cs="Arial"/>
                  <w:lang w:eastAsia="zh-CN"/>
                </w:rPr>
                <w:t>Bands TDD_E</w:t>
              </w:r>
            </w:ins>
          </w:p>
        </w:tc>
        <w:tc>
          <w:tcPr>
            <w:tcW w:w="1022" w:type="dxa"/>
            <w:vMerge/>
            <w:shd w:val="clear" w:color="auto" w:fill="auto"/>
            <w:vAlign w:val="center"/>
          </w:tcPr>
          <w:p w:rsidR="002C0091" w:rsidRPr="00E95F18" w:rsidRDefault="002C0091" w:rsidP="0063699B">
            <w:pPr>
              <w:pStyle w:val="TAC"/>
              <w:rPr>
                <w:ins w:id="4890" w:author="Bin Han" w:date="2018-08-09T23:52:00Z"/>
                <w:rFonts w:cs="Arial"/>
                <w:lang w:eastAsia="en-US"/>
              </w:rPr>
            </w:pPr>
          </w:p>
        </w:tc>
        <w:tc>
          <w:tcPr>
            <w:tcW w:w="1439" w:type="dxa"/>
            <w:vMerge/>
            <w:shd w:val="clear" w:color="auto" w:fill="auto"/>
            <w:vAlign w:val="center"/>
          </w:tcPr>
          <w:p w:rsidR="002C0091" w:rsidRPr="00E95F18" w:rsidRDefault="002C0091" w:rsidP="0063699B">
            <w:pPr>
              <w:pStyle w:val="TAC"/>
              <w:rPr>
                <w:ins w:id="4891" w:author="Bin Han" w:date="2018-08-09T23:52:00Z"/>
                <w:rFonts w:cs="Arial"/>
                <w:kern w:val="2"/>
                <w:lang w:eastAsia="zh-CN"/>
              </w:rPr>
            </w:pPr>
          </w:p>
        </w:tc>
        <w:tc>
          <w:tcPr>
            <w:tcW w:w="1428" w:type="dxa"/>
            <w:vMerge/>
            <w:vAlign w:val="center"/>
          </w:tcPr>
          <w:p w:rsidR="002C0091" w:rsidRPr="00E95F18" w:rsidRDefault="002C0091" w:rsidP="0063699B">
            <w:pPr>
              <w:pStyle w:val="TAC"/>
              <w:rPr>
                <w:ins w:id="4892" w:author="Bin Han" w:date="2018-08-09T23:52:00Z"/>
                <w:rFonts w:cs="Arial"/>
                <w:kern w:val="2"/>
                <w:lang w:eastAsia="zh-CN"/>
              </w:rPr>
            </w:pPr>
          </w:p>
        </w:tc>
        <w:tc>
          <w:tcPr>
            <w:tcW w:w="1388" w:type="dxa"/>
            <w:vMerge/>
            <w:vAlign w:val="center"/>
          </w:tcPr>
          <w:p w:rsidR="002C0091" w:rsidRPr="00E95F18" w:rsidRDefault="002C0091" w:rsidP="0063699B">
            <w:pPr>
              <w:pStyle w:val="TAC"/>
              <w:rPr>
                <w:ins w:id="4893" w:author="Bin Han" w:date="2018-08-09T23:52:00Z"/>
                <w:rFonts w:cs="Arial"/>
                <w:kern w:val="2"/>
                <w:lang w:eastAsia="zh-CN"/>
              </w:rPr>
            </w:pPr>
          </w:p>
        </w:tc>
        <w:tc>
          <w:tcPr>
            <w:tcW w:w="1388" w:type="dxa"/>
            <w:vMerge/>
            <w:vAlign w:val="center"/>
          </w:tcPr>
          <w:p w:rsidR="002C0091" w:rsidRPr="00E95F18" w:rsidRDefault="002C0091" w:rsidP="0063699B">
            <w:pPr>
              <w:pStyle w:val="TAC"/>
              <w:rPr>
                <w:ins w:id="4894" w:author="Bin Han" w:date="2018-08-09T23:52:00Z"/>
                <w:rFonts w:cs="Arial"/>
                <w:kern w:val="2"/>
                <w:lang w:eastAsia="zh-CN"/>
              </w:rPr>
            </w:pPr>
          </w:p>
        </w:tc>
      </w:tr>
      <w:tr w:rsidR="002C0091" w:rsidRPr="00E95F18" w:rsidTr="0063699B">
        <w:trPr>
          <w:trHeight w:val="150"/>
          <w:ins w:id="4895" w:author="Bin Han" w:date="2018-08-09T23:52:00Z"/>
        </w:trPr>
        <w:tc>
          <w:tcPr>
            <w:tcW w:w="1172" w:type="dxa"/>
            <w:vMerge/>
            <w:shd w:val="clear" w:color="auto" w:fill="auto"/>
            <w:vAlign w:val="center"/>
          </w:tcPr>
          <w:p w:rsidR="002C0091" w:rsidRPr="00E95F18" w:rsidRDefault="002C0091" w:rsidP="0063699B">
            <w:pPr>
              <w:pStyle w:val="TAL"/>
              <w:rPr>
                <w:ins w:id="4896" w:author="Bin Han" w:date="2018-08-09T23:52:00Z"/>
                <w:rFonts w:cs="Arial"/>
                <w:lang w:eastAsia="en-US"/>
              </w:rPr>
            </w:pPr>
          </w:p>
        </w:tc>
        <w:tc>
          <w:tcPr>
            <w:tcW w:w="1513" w:type="dxa"/>
            <w:vAlign w:val="center"/>
          </w:tcPr>
          <w:p w:rsidR="002C0091" w:rsidRPr="00E95F18" w:rsidRDefault="002C0091" w:rsidP="0063699B">
            <w:pPr>
              <w:pStyle w:val="TAL"/>
              <w:rPr>
                <w:ins w:id="4897" w:author="Bin Han" w:date="2018-08-09T23:52:00Z"/>
                <w:rFonts w:cs="Arial"/>
                <w:lang w:eastAsia="en-US"/>
              </w:rPr>
            </w:pPr>
            <w:ins w:id="4898" w:author="Bin Han" w:date="2018-08-09T23:52:00Z">
              <w:r w:rsidRPr="00E95F18">
                <w:rPr>
                  <w:rFonts w:cs="Arial"/>
                  <w:lang w:eastAsia="en-US"/>
                </w:rPr>
                <w:t>Bands FDD_A</w:t>
              </w:r>
            </w:ins>
          </w:p>
        </w:tc>
        <w:tc>
          <w:tcPr>
            <w:tcW w:w="1022" w:type="dxa"/>
            <w:vMerge/>
            <w:shd w:val="clear" w:color="auto" w:fill="auto"/>
            <w:vAlign w:val="center"/>
          </w:tcPr>
          <w:p w:rsidR="002C0091" w:rsidRPr="00E95F18" w:rsidRDefault="002C0091" w:rsidP="0063699B">
            <w:pPr>
              <w:pStyle w:val="TAC"/>
              <w:rPr>
                <w:ins w:id="4899" w:author="Bin Han" w:date="2018-08-09T23:52:00Z"/>
                <w:rFonts w:cs="Arial"/>
                <w:lang w:eastAsia="en-US"/>
              </w:rPr>
            </w:pPr>
          </w:p>
        </w:tc>
        <w:tc>
          <w:tcPr>
            <w:tcW w:w="1439" w:type="dxa"/>
            <w:vMerge/>
            <w:shd w:val="clear" w:color="auto" w:fill="auto"/>
            <w:vAlign w:val="center"/>
          </w:tcPr>
          <w:p w:rsidR="002C0091" w:rsidRPr="00E95F18" w:rsidRDefault="002C0091" w:rsidP="0063699B">
            <w:pPr>
              <w:pStyle w:val="TAC"/>
              <w:rPr>
                <w:ins w:id="4900" w:author="Bin Han" w:date="2018-08-09T23:52:00Z"/>
                <w:rFonts w:cs="Arial"/>
                <w:kern w:val="2"/>
                <w:lang w:eastAsia="zh-CN"/>
              </w:rPr>
            </w:pPr>
          </w:p>
        </w:tc>
        <w:tc>
          <w:tcPr>
            <w:tcW w:w="1428" w:type="dxa"/>
            <w:vMerge/>
            <w:vAlign w:val="center"/>
          </w:tcPr>
          <w:p w:rsidR="002C0091" w:rsidRPr="00E95F18" w:rsidRDefault="002C0091" w:rsidP="0063699B">
            <w:pPr>
              <w:pStyle w:val="TAC"/>
              <w:rPr>
                <w:ins w:id="4901" w:author="Bin Han" w:date="2018-08-09T23:52:00Z"/>
                <w:rFonts w:cs="Arial"/>
                <w:kern w:val="2"/>
                <w:lang w:eastAsia="zh-CN"/>
              </w:rPr>
            </w:pPr>
          </w:p>
        </w:tc>
        <w:tc>
          <w:tcPr>
            <w:tcW w:w="1388" w:type="dxa"/>
            <w:vMerge/>
            <w:vAlign w:val="center"/>
          </w:tcPr>
          <w:p w:rsidR="002C0091" w:rsidRPr="00E95F18" w:rsidRDefault="002C0091" w:rsidP="0063699B">
            <w:pPr>
              <w:pStyle w:val="TAC"/>
              <w:rPr>
                <w:ins w:id="4902" w:author="Bin Han" w:date="2018-08-09T23:52:00Z"/>
                <w:rFonts w:cs="Arial"/>
                <w:kern w:val="2"/>
                <w:lang w:eastAsia="zh-CN"/>
              </w:rPr>
            </w:pPr>
          </w:p>
        </w:tc>
        <w:tc>
          <w:tcPr>
            <w:tcW w:w="1388" w:type="dxa"/>
            <w:vMerge/>
            <w:vAlign w:val="center"/>
          </w:tcPr>
          <w:p w:rsidR="002C0091" w:rsidRPr="00E95F18" w:rsidRDefault="002C0091" w:rsidP="0063699B">
            <w:pPr>
              <w:pStyle w:val="TAC"/>
              <w:rPr>
                <w:ins w:id="4903" w:author="Bin Han" w:date="2018-08-09T23:52:00Z"/>
                <w:rFonts w:cs="Arial"/>
                <w:kern w:val="2"/>
                <w:lang w:eastAsia="zh-CN"/>
              </w:rPr>
            </w:pPr>
          </w:p>
        </w:tc>
      </w:tr>
      <w:tr w:rsidR="002C0091" w:rsidRPr="00E95F18" w:rsidTr="0063699B">
        <w:trPr>
          <w:trHeight w:val="150"/>
          <w:ins w:id="4904" w:author="Bin Han" w:date="2018-08-09T23:52:00Z"/>
        </w:trPr>
        <w:tc>
          <w:tcPr>
            <w:tcW w:w="1172" w:type="dxa"/>
            <w:vMerge/>
            <w:shd w:val="clear" w:color="auto" w:fill="auto"/>
            <w:vAlign w:val="center"/>
          </w:tcPr>
          <w:p w:rsidR="002C0091" w:rsidRPr="00E95F18" w:rsidRDefault="002C0091" w:rsidP="0063699B">
            <w:pPr>
              <w:pStyle w:val="TAL"/>
              <w:rPr>
                <w:ins w:id="4905" w:author="Bin Han" w:date="2018-08-09T23:52:00Z"/>
                <w:rFonts w:cs="Arial"/>
                <w:lang w:eastAsia="en-US"/>
              </w:rPr>
            </w:pPr>
          </w:p>
        </w:tc>
        <w:tc>
          <w:tcPr>
            <w:tcW w:w="1513" w:type="dxa"/>
            <w:vAlign w:val="center"/>
          </w:tcPr>
          <w:p w:rsidR="002C0091" w:rsidRPr="00E95F18" w:rsidRDefault="002C0091" w:rsidP="0063699B">
            <w:pPr>
              <w:pStyle w:val="TAL"/>
              <w:rPr>
                <w:ins w:id="4906" w:author="Bin Han" w:date="2018-08-09T23:52:00Z"/>
                <w:rFonts w:cs="Arial"/>
                <w:lang w:eastAsia="en-US"/>
              </w:rPr>
            </w:pPr>
            <w:ins w:id="4907" w:author="Bin Han" w:date="2018-08-09T23:52: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22" w:type="dxa"/>
            <w:vMerge/>
            <w:shd w:val="clear" w:color="auto" w:fill="auto"/>
            <w:vAlign w:val="center"/>
          </w:tcPr>
          <w:p w:rsidR="002C0091" w:rsidRPr="00E95F18" w:rsidRDefault="002C0091" w:rsidP="0063699B">
            <w:pPr>
              <w:pStyle w:val="TAC"/>
              <w:rPr>
                <w:ins w:id="4908" w:author="Bin Han" w:date="2018-08-09T23:52:00Z"/>
                <w:rFonts w:cs="Arial"/>
                <w:lang w:eastAsia="en-US"/>
              </w:rPr>
            </w:pPr>
          </w:p>
        </w:tc>
        <w:tc>
          <w:tcPr>
            <w:tcW w:w="1439" w:type="dxa"/>
            <w:vMerge/>
            <w:shd w:val="clear" w:color="auto" w:fill="auto"/>
            <w:vAlign w:val="center"/>
          </w:tcPr>
          <w:p w:rsidR="002C0091" w:rsidRPr="00E95F18" w:rsidRDefault="002C0091" w:rsidP="0063699B">
            <w:pPr>
              <w:pStyle w:val="TAC"/>
              <w:rPr>
                <w:ins w:id="4909" w:author="Bin Han" w:date="2018-08-09T23:52:00Z"/>
                <w:rFonts w:cs="Arial"/>
                <w:kern w:val="2"/>
                <w:lang w:eastAsia="zh-CN"/>
              </w:rPr>
            </w:pPr>
          </w:p>
        </w:tc>
        <w:tc>
          <w:tcPr>
            <w:tcW w:w="1428" w:type="dxa"/>
            <w:vMerge/>
            <w:vAlign w:val="center"/>
          </w:tcPr>
          <w:p w:rsidR="002C0091" w:rsidRPr="00E95F18" w:rsidRDefault="002C0091" w:rsidP="0063699B">
            <w:pPr>
              <w:pStyle w:val="TAC"/>
              <w:rPr>
                <w:ins w:id="4910" w:author="Bin Han" w:date="2018-08-09T23:52:00Z"/>
                <w:rFonts w:cs="Arial"/>
                <w:kern w:val="2"/>
                <w:lang w:eastAsia="zh-CN"/>
              </w:rPr>
            </w:pPr>
          </w:p>
        </w:tc>
        <w:tc>
          <w:tcPr>
            <w:tcW w:w="1388" w:type="dxa"/>
            <w:vMerge/>
            <w:vAlign w:val="center"/>
          </w:tcPr>
          <w:p w:rsidR="002C0091" w:rsidRPr="00E95F18" w:rsidRDefault="002C0091" w:rsidP="0063699B">
            <w:pPr>
              <w:pStyle w:val="TAC"/>
              <w:rPr>
                <w:ins w:id="4911" w:author="Bin Han" w:date="2018-08-09T23:52:00Z"/>
                <w:rFonts w:cs="Arial"/>
                <w:kern w:val="2"/>
                <w:lang w:eastAsia="zh-CN"/>
              </w:rPr>
            </w:pPr>
          </w:p>
        </w:tc>
        <w:tc>
          <w:tcPr>
            <w:tcW w:w="1388" w:type="dxa"/>
            <w:vMerge/>
            <w:vAlign w:val="center"/>
          </w:tcPr>
          <w:p w:rsidR="002C0091" w:rsidRPr="00E95F18" w:rsidRDefault="002C0091" w:rsidP="0063699B">
            <w:pPr>
              <w:pStyle w:val="TAC"/>
              <w:rPr>
                <w:ins w:id="4912" w:author="Bin Han" w:date="2018-08-09T23:52:00Z"/>
                <w:rFonts w:cs="Arial"/>
                <w:kern w:val="2"/>
                <w:lang w:eastAsia="zh-CN"/>
              </w:rPr>
            </w:pPr>
          </w:p>
        </w:tc>
      </w:tr>
      <w:tr w:rsidR="002C0091" w:rsidRPr="00E95F18" w:rsidTr="0063699B">
        <w:trPr>
          <w:trHeight w:val="150"/>
          <w:ins w:id="4913" w:author="Bin Han" w:date="2018-08-09T23:52:00Z"/>
        </w:trPr>
        <w:tc>
          <w:tcPr>
            <w:tcW w:w="1172" w:type="dxa"/>
            <w:vMerge/>
            <w:shd w:val="clear" w:color="auto" w:fill="auto"/>
            <w:vAlign w:val="center"/>
          </w:tcPr>
          <w:p w:rsidR="002C0091" w:rsidRPr="00E95F18" w:rsidRDefault="002C0091" w:rsidP="0063699B">
            <w:pPr>
              <w:pStyle w:val="TAL"/>
              <w:rPr>
                <w:ins w:id="4914" w:author="Bin Han" w:date="2018-08-09T23:52:00Z"/>
                <w:rFonts w:cs="Arial"/>
                <w:lang w:eastAsia="en-US"/>
              </w:rPr>
            </w:pPr>
          </w:p>
        </w:tc>
        <w:tc>
          <w:tcPr>
            <w:tcW w:w="1513" w:type="dxa"/>
            <w:vAlign w:val="center"/>
          </w:tcPr>
          <w:p w:rsidR="002C0091" w:rsidRPr="00E95F18" w:rsidRDefault="002C0091" w:rsidP="0063699B">
            <w:pPr>
              <w:pStyle w:val="TAL"/>
              <w:rPr>
                <w:ins w:id="4915" w:author="Bin Han" w:date="2018-08-09T23:52:00Z"/>
                <w:rFonts w:cs="Arial"/>
                <w:lang w:eastAsia="en-US"/>
              </w:rPr>
            </w:pPr>
            <w:ins w:id="4916" w:author="Bin Han" w:date="2018-08-09T23:52:00Z">
              <w:r w:rsidRPr="00E95F18">
                <w:rPr>
                  <w:rFonts w:cs="Arial"/>
                  <w:lang w:eastAsia="en-US"/>
                </w:rPr>
                <w:t>Bands FDD_C</w:t>
              </w:r>
            </w:ins>
          </w:p>
        </w:tc>
        <w:tc>
          <w:tcPr>
            <w:tcW w:w="1022" w:type="dxa"/>
            <w:vMerge/>
            <w:shd w:val="clear" w:color="auto" w:fill="auto"/>
            <w:vAlign w:val="center"/>
          </w:tcPr>
          <w:p w:rsidR="002C0091" w:rsidRPr="00E95F18" w:rsidRDefault="002C0091" w:rsidP="0063699B">
            <w:pPr>
              <w:pStyle w:val="TAC"/>
              <w:rPr>
                <w:ins w:id="4917" w:author="Bin Han" w:date="2018-08-09T23:52:00Z"/>
                <w:rFonts w:cs="Arial"/>
                <w:lang w:eastAsia="en-US"/>
              </w:rPr>
            </w:pPr>
          </w:p>
        </w:tc>
        <w:tc>
          <w:tcPr>
            <w:tcW w:w="1439" w:type="dxa"/>
            <w:vMerge/>
            <w:shd w:val="clear" w:color="auto" w:fill="auto"/>
            <w:vAlign w:val="center"/>
          </w:tcPr>
          <w:p w:rsidR="002C0091" w:rsidRPr="00E95F18" w:rsidRDefault="002C0091" w:rsidP="0063699B">
            <w:pPr>
              <w:pStyle w:val="TAC"/>
              <w:rPr>
                <w:ins w:id="4918" w:author="Bin Han" w:date="2018-08-09T23:52:00Z"/>
                <w:rFonts w:cs="Arial"/>
                <w:kern w:val="2"/>
                <w:lang w:eastAsia="zh-CN"/>
              </w:rPr>
            </w:pPr>
          </w:p>
        </w:tc>
        <w:tc>
          <w:tcPr>
            <w:tcW w:w="1428" w:type="dxa"/>
            <w:vMerge/>
            <w:vAlign w:val="center"/>
          </w:tcPr>
          <w:p w:rsidR="002C0091" w:rsidRPr="00E95F18" w:rsidRDefault="002C0091" w:rsidP="0063699B">
            <w:pPr>
              <w:pStyle w:val="TAC"/>
              <w:rPr>
                <w:ins w:id="4919" w:author="Bin Han" w:date="2018-08-09T23:52:00Z"/>
                <w:rFonts w:cs="Arial"/>
                <w:kern w:val="2"/>
                <w:lang w:eastAsia="zh-CN"/>
              </w:rPr>
            </w:pPr>
          </w:p>
        </w:tc>
        <w:tc>
          <w:tcPr>
            <w:tcW w:w="1388" w:type="dxa"/>
            <w:vMerge/>
            <w:vAlign w:val="center"/>
          </w:tcPr>
          <w:p w:rsidR="002C0091" w:rsidRPr="00E95F18" w:rsidRDefault="002C0091" w:rsidP="0063699B">
            <w:pPr>
              <w:pStyle w:val="TAC"/>
              <w:rPr>
                <w:ins w:id="4920" w:author="Bin Han" w:date="2018-08-09T23:52:00Z"/>
                <w:rFonts w:cs="Arial"/>
                <w:kern w:val="2"/>
                <w:lang w:eastAsia="zh-CN"/>
              </w:rPr>
            </w:pPr>
          </w:p>
        </w:tc>
        <w:tc>
          <w:tcPr>
            <w:tcW w:w="1388" w:type="dxa"/>
            <w:vMerge/>
            <w:vAlign w:val="center"/>
          </w:tcPr>
          <w:p w:rsidR="002C0091" w:rsidRPr="00E95F18" w:rsidRDefault="002C0091" w:rsidP="0063699B">
            <w:pPr>
              <w:pStyle w:val="TAC"/>
              <w:rPr>
                <w:ins w:id="4921" w:author="Bin Han" w:date="2018-08-09T23:52:00Z"/>
                <w:rFonts w:cs="Arial"/>
                <w:kern w:val="2"/>
                <w:lang w:eastAsia="zh-CN"/>
              </w:rPr>
            </w:pPr>
          </w:p>
        </w:tc>
      </w:tr>
      <w:tr w:rsidR="002C0091" w:rsidRPr="00E95F18" w:rsidTr="0063699B">
        <w:trPr>
          <w:trHeight w:val="150"/>
          <w:ins w:id="4922" w:author="Bin Han" w:date="2018-08-09T23:52:00Z"/>
        </w:trPr>
        <w:tc>
          <w:tcPr>
            <w:tcW w:w="1172" w:type="dxa"/>
            <w:vMerge/>
            <w:shd w:val="clear" w:color="auto" w:fill="auto"/>
            <w:vAlign w:val="center"/>
          </w:tcPr>
          <w:p w:rsidR="002C0091" w:rsidRPr="00E95F18" w:rsidRDefault="002C0091" w:rsidP="0063699B">
            <w:pPr>
              <w:pStyle w:val="TAL"/>
              <w:rPr>
                <w:ins w:id="4923" w:author="Bin Han" w:date="2018-08-09T23:52:00Z"/>
                <w:rFonts w:cs="Arial"/>
                <w:lang w:eastAsia="en-US"/>
              </w:rPr>
            </w:pPr>
          </w:p>
        </w:tc>
        <w:tc>
          <w:tcPr>
            <w:tcW w:w="1513" w:type="dxa"/>
            <w:vAlign w:val="center"/>
          </w:tcPr>
          <w:p w:rsidR="002C0091" w:rsidRPr="00E95F18" w:rsidRDefault="002C0091" w:rsidP="0063699B">
            <w:pPr>
              <w:pStyle w:val="TAL"/>
              <w:rPr>
                <w:ins w:id="4924" w:author="Bin Han" w:date="2018-08-09T23:52:00Z"/>
                <w:rFonts w:cs="Arial"/>
                <w:lang w:eastAsia="en-US"/>
              </w:rPr>
            </w:pPr>
            <w:ins w:id="4925" w:author="Bin Han" w:date="2018-08-09T23:52:00Z">
              <w:r w:rsidRPr="00E95F18">
                <w:rPr>
                  <w:rFonts w:cs="Arial"/>
                  <w:lang w:eastAsia="en-US"/>
                </w:rPr>
                <w:t>Bands FDD_D</w:t>
              </w:r>
            </w:ins>
          </w:p>
        </w:tc>
        <w:tc>
          <w:tcPr>
            <w:tcW w:w="1022" w:type="dxa"/>
            <w:vMerge/>
            <w:shd w:val="clear" w:color="auto" w:fill="auto"/>
            <w:vAlign w:val="center"/>
          </w:tcPr>
          <w:p w:rsidR="002C0091" w:rsidRPr="00E95F18" w:rsidRDefault="002C0091" w:rsidP="0063699B">
            <w:pPr>
              <w:pStyle w:val="TAC"/>
              <w:rPr>
                <w:ins w:id="4926" w:author="Bin Han" w:date="2018-08-09T23:52:00Z"/>
                <w:rFonts w:cs="Arial"/>
                <w:lang w:eastAsia="en-US"/>
              </w:rPr>
            </w:pPr>
          </w:p>
        </w:tc>
        <w:tc>
          <w:tcPr>
            <w:tcW w:w="1439" w:type="dxa"/>
            <w:vMerge/>
            <w:shd w:val="clear" w:color="auto" w:fill="auto"/>
            <w:vAlign w:val="center"/>
          </w:tcPr>
          <w:p w:rsidR="002C0091" w:rsidRPr="00E95F18" w:rsidRDefault="002C0091" w:rsidP="0063699B">
            <w:pPr>
              <w:pStyle w:val="TAC"/>
              <w:rPr>
                <w:ins w:id="4927" w:author="Bin Han" w:date="2018-08-09T23:52:00Z"/>
                <w:rFonts w:cs="Arial"/>
                <w:kern w:val="2"/>
                <w:lang w:eastAsia="zh-CN"/>
              </w:rPr>
            </w:pPr>
          </w:p>
        </w:tc>
        <w:tc>
          <w:tcPr>
            <w:tcW w:w="1428" w:type="dxa"/>
            <w:vMerge/>
            <w:vAlign w:val="center"/>
          </w:tcPr>
          <w:p w:rsidR="002C0091" w:rsidRPr="00E95F18" w:rsidRDefault="002C0091" w:rsidP="0063699B">
            <w:pPr>
              <w:pStyle w:val="TAC"/>
              <w:rPr>
                <w:ins w:id="4928" w:author="Bin Han" w:date="2018-08-09T23:52:00Z"/>
                <w:rFonts w:cs="Arial"/>
                <w:kern w:val="2"/>
                <w:lang w:eastAsia="zh-CN"/>
              </w:rPr>
            </w:pPr>
          </w:p>
        </w:tc>
        <w:tc>
          <w:tcPr>
            <w:tcW w:w="1388" w:type="dxa"/>
            <w:vMerge/>
            <w:vAlign w:val="center"/>
          </w:tcPr>
          <w:p w:rsidR="002C0091" w:rsidRPr="00E95F18" w:rsidRDefault="002C0091" w:rsidP="0063699B">
            <w:pPr>
              <w:pStyle w:val="TAC"/>
              <w:rPr>
                <w:ins w:id="4929" w:author="Bin Han" w:date="2018-08-09T23:52:00Z"/>
                <w:rFonts w:cs="Arial"/>
                <w:kern w:val="2"/>
                <w:lang w:eastAsia="zh-CN"/>
              </w:rPr>
            </w:pPr>
          </w:p>
        </w:tc>
        <w:tc>
          <w:tcPr>
            <w:tcW w:w="1388" w:type="dxa"/>
            <w:vMerge/>
            <w:vAlign w:val="center"/>
          </w:tcPr>
          <w:p w:rsidR="002C0091" w:rsidRPr="00E95F18" w:rsidRDefault="002C0091" w:rsidP="0063699B">
            <w:pPr>
              <w:pStyle w:val="TAC"/>
              <w:rPr>
                <w:ins w:id="4930" w:author="Bin Han" w:date="2018-08-09T23:52:00Z"/>
                <w:rFonts w:cs="Arial"/>
                <w:kern w:val="2"/>
                <w:lang w:eastAsia="zh-CN"/>
              </w:rPr>
            </w:pPr>
          </w:p>
        </w:tc>
      </w:tr>
      <w:tr w:rsidR="002C0091" w:rsidRPr="00E95F18" w:rsidTr="0063699B">
        <w:trPr>
          <w:trHeight w:val="150"/>
          <w:ins w:id="4931" w:author="Bin Han" w:date="2018-08-09T23:52:00Z"/>
        </w:trPr>
        <w:tc>
          <w:tcPr>
            <w:tcW w:w="1172" w:type="dxa"/>
            <w:vMerge/>
            <w:shd w:val="clear" w:color="auto" w:fill="auto"/>
            <w:vAlign w:val="center"/>
          </w:tcPr>
          <w:p w:rsidR="002C0091" w:rsidRPr="00E95F18" w:rsidRDefault="002C0091" w:rsidP="0063699B">
            <w:pPr>
              <w:pStyle w:val="TAL"/>
              <w:rPr>
                <w:ins w:id="4932" w:author="Bin Han" w:date="2018-08-09T23:52:00Z"/>
                <w:rFonts w:cs="Arial"/>
                <w:lang w:eastAsia="en-US"/>
              </w:rPr>
            </w:pPr>
          </w:p>
        </w:tc>
        <w:tc>
          <w:tcPr>
            <w:tcW w:w="1513" w:type="dxa"/>
            <w:vAlign w:val="center"/>
          </w:tcPr>
          <w:p w:rsidR="002C0091" w:rsidRPr="00E95F18" w:rsidRDefault="002C0091" w:rsidP="0063699B">
            <w:pPr>
              <w:pStyle w:val="TAL"/>
              <w:rPr>
                <w:ins w:id="4933" w:author="Bin Han" w:date="2018-08-09T23:52:00Z"/>
                <w:rFonts w:cs="Arial"/>
                <w:lang w:eastAsia="en-US"/>
              </w:rPr>
            </w:pPr>
            <w:ins w:id="4934" w:author="Bin Han" w:date="2018-08-09T23:52:00Z">
              <w:r w:rsidRPr="00E95F18">
                <w:rPr>
                  <w:rFonts w:cs="Arial"/>
                  <w:lang w:eastAsia="en-US"/>
                </w:rPr>
                <w:t>Bands FDD_E, FDD_F</w:t>
              </w:r>
              <w:r w:rsidRPr="00E95F18">
                <w:rPr>
                  <w:rFonts w:cs="Arial"/>
                  <w:vertAlign w:val="superscript"/>
                  <w:lang w:eastAsia="en-US"/>
                </w:rPr>
                <w:t xml:space="preserve"> Note 7</w:t>
              </w:r>
            </w:ins>
          </w:p>
        </w:tc>
        <w:tc>
          <w:tcPr>
            <w:tcW w:w="1022" w:type="dxa"/>
            <w:vMerge/>
            <w:shd w:val="clear" w:color="auto" w:fill="auto"/>
            <w:vAlign w:val="center"/>
          </w:tcPr>
          <w:p w:rsidR="002C0091" w:rsidRPr="00E95F18" w:rsidRDefault="002C0091" w:rsidP="0063699B">
            <w:pPr>
              <w:pStyle w:val="TAC"/>
              <w:rPr>
                <w:ins w:id="4935" w:author="Bin Han" w:date="2018-08-09T23:52:00Z"/>
                <w:rFonts w:cs="Arial"/>
                <w:lang w:eastAsia="en-US"/>
              </w:rPr>
            </w:pPr>
          </w:p>
        </w:tc>
        <w:tc>
          <w:tcPr>
            <w:tcW w:w="1439" w:type="dxa"/>
            <w:vMerge/>
            <w:shd w:val="clear" w:color="auto" w:fill="auto"/>
            <w:vAlign w:val="center"/>
          </w:tcPr>
          <w:p w:rsidR="002C0091" w:rsidRPr="00E95F18" w:rsidRDefault="002C0091" w:rsidP="0063699B">
            <w:pPr>
              <w:pStyle w:val="TAC"/>
              <w:rPr>
                <w:ins w:id="4936" w:author="Bin Han" w:date="2018-08-09T23:52:00Z"/>
                <w:rFonts w:cs="Arial"/>
                <w:kern w:val="2"/>
                <w:lang w:eastAsia="zh-CN"/>
              </w:rPr>
            </w:pPr>
          </w:p>
        </w:tc>
        <w:tc>
          <w:tcPr>
            <w:tcW w:w="1428" w:type="dxa"/>
            <w:vMerge/>
            <w:vAlign w:val="center"/>
          </w:tcPr>
          <w:p w:rsidR="002C0091" w:rsidRPr="00E95F18" w:rsidRDefault="002C0091" w:rsidP="0063699B">
            <w:pPr>
              <w:pStyle w:val="TAC"/>
              <w:rPr>
                <w:ins w:id="4937" w:author="Bin Han" w:date="2018-08-09T23:52:00Z"/>
                <w:rFonts w:cs="Arial"/>
                <w:kern w:val="2"/>
                <w:lang w:eastAsia="zh-CN"/>
              </w:rPr>
            </w:pPr>
          </w:p>
        </w:tc>
        <w:tc>
          <w:tcPr>
            <w:tcW w:w="1388" w:type="dxa"/>
            <w:vMerge/>
            <w:vAlign w:val="center"/>
          </w:tcPr>
          <w:p w:rsidR="002C0091" w:rsidRPr="00E95F18" w:rsidRDefault="002C0091" w:rsidP="0063699B">
            <w:pPr>
              <w:pStyle w:val="TAC"/>
              <w:rPr>
                <w:ins w:id="4938" w:author="Bin Han" w:date="2018-08-09T23:52:00Z"/>
                <w:rFonts w:cs="Arial"/>
                <w:kern w:val="2"/>
                <w:lang w:eastAsia="zh-CN"/>
              </w:rPr>
            </w:pPr>
          </w:p>
        </w:tc>
        <w:tc>
          <w:tcPr>
            <w:tcW w:w="1388" w:type="dxa"/>
            <w:vMerge/>
            <w:vAlign w:val="center"/>
          </w:tcPr>
          <w:p w:rsidR="002C0091" w:rsidRPr="00E95F18" w:rsidRDefault="002C0091" w:rsidP="0063699B">
            <w:pPr>
              <w:pStyle w:val="TAC"/>
              <w:rPr>
                <w:ins w:id="4939" w:author="Bin Han" w:date="2018-08-09T23:52:00Z"/>
                <w:rFonts w:cs="Arial"/>
                <w:kern w:val="2"/>
                <w:lang w:eastAsia="zh-CN"/>
              </w:rPr>
            </w:pPr>
          </w:p>
        </w:tc>
      </w:tr>
      <w:tr w:rsidR="002C0091" w:rsidRPr="00E95F18" w:rsidTr="0063699B">
        <w:trPr>
          <w:trHeight w:val="150"/>
          <w:ins w:id="4940" w:author="Bin Han" w:date="2018-08-09T23:52:00Z"/>
        </w:trPr>
        <w:tc>
          <w:tcPr>
            <w:tcW w:w="1172" w:type="dxa"/>
            <w:vMerge/>
            <w:shd w:val="clear" w:color="auto" w:fill="auto"/>
            <w:vAlign w:val="center"/>
          </w:tcPr>
          <w:p w:rsidR="002C0091" w:rsidRPr="00E95F18" w:rsidRDefault="002C0091" w:rsidP="0063699B">
            <w:pPr>
              <w:pStyle w:val="TAL"/>
              <w:rPr>
                <w:ins w:id="4941" w:author="Bin Han" w:date="2018-08-09T23:52:00Z"/>
                <w:rFonts w:cs="Arial"/>
                <w:lang w:eastAsia="en-US"/>
              </w:rPr>
            </w:pPr>
          </w:p>
        </w:tc>
        <w:tc>
          <w:tcPr>
            <w:tcW w:w="1513" w:type="dxa"/>
            <w:vAlign w:val="center"/>
          </w:tcPr>
          <w:p w:rsidR="002C0091" w:rsidRPr="00E95F18" w:rsidRDefault="002C0091" w:rsidP="0063699B">
            <w:pPr>
              <w:pStyle w:val="TAL"/>
              <w:rPr>
                <w:ins w:id="4942" w:author="Bin Han" w:date="2018-08-09T23:52:00Z"/>
                <w:rFonts w:cs="Arial"/>
                <w:lang w:eastAsia="en-US"/>
              </w:rPr>
            </w:pPr>
            <w:ins w:id="4943" w:author="Bin Han" w:date="2018-08-09T23:52:00Z">
              <w:r w:rsidRPr="00E95F18">
                <w:rPr>
                  <w:rFonts w:cs="Arial"/>
                  <w:lang w:eastAsia="en-US"/>
                </w:rPr>
                <w:t>Bands FDD_G</w:t>
              </w:r>
            </w:ins>
          </w:p>
        </w:tc>
        <w:tc>
          <w:tcPr>
            <w:tcW w:w="1022" w:type="dxa"/>
            <w:vMerge/>
            <w:shd w:val="clear" w:color="auto" w:fill="auto"/>
            <w:vAlign w:val="center"/>
          </w:tcPr>
          <w:p w:rsidR="002C0091" w:rsidRPr="00E95F18" w:rsidRDefault="002C0091" w:rsidP="0063699B">
            <w:pPr>
              <w:pStyle w:val="TAC"/>
              <w:rPr>
                <w:ins w:id="4944" w:author="Bin Han" w:date="2018-08-09T23:52:00Z"/>
                <w:rFonts w:cs="Arial"/>
                <w:lang w:eastAsia="en-US"/>
              </w:rPr>
            </w:pPr>
          </w:p>
        </w:tc>
        <w:tc>
          <w:tcPr>
            <w:tcW w:w="1439" w:type="dxa"/>
            <w:vMerge/>
            <w:shd w:val="clear" w:color="auto" w:fill="auto"/>
            <w:vAlign w:val="center"/>
          </w:tcPr>
          <w:p w:rsidR="002C0091" w:rsidRPr="00E95F18" w:rsidRDefault="002C0091" w:rsidP="0063699B">
            <w:pPr>
              <w:pStyle w:val="TAC"/>
              <w:rPr>
                <w:ins w:id="4945" w:author="Bin Han" w:date="2018-08-09T23:52:00Z"/>
                <w:rFonts w:cs="Arial"/>
                <w:kern w:val="2"/>
                <w:lang w:eastAsia="zh-CN"/>
              </w:rPr>
            </w:pPr>
          </w:p>
        </w:tc>
        <w:tc>
          <w:tcPr>
            <w:tcW w:w="1428" w:type="dxa"/>
            <w:vMerge/>
            <w:vAlign w:val="center"/>
          </w:tcPr>
          <w:p w:rsidR="002C0091" w:rsidRPr="00E95F18" w:rsidRDefault="002C0091" w:rsidP="0063699B">
            <w:pPr>
              <w:pStyle w:val="TAC"/>
              <w:rPr>
                <w:ins w:id="4946" w:author="Bin Han" w:date="2018-08-09T23:52:00Z"/>
                <w:rFonts w:cs="Arial"/>
                <w:kern w:val="2"/>
                <w:lang w:eastAsia="zh-CN"/>
              </w:rPr>
            </w:pPr>
          </w:p>
        </w:tc>
        <w:tc>
          <w:tcPr>
            <w:tcW w:w="1388" w:type="dxa"/>
            <w:vMerge/>
            <w:vAlign w:val="center"/>
          </w:tcPr>
          <w:p w:rsidR="002C0091" w:rsidRPr="00E95F18" w:rsidRDefault="002C0091" w:rsidP="0063699B">
            <w:pPr>
              <w:pStyle w:val="TAC"/>
              <w:rPr>
                <w:ins w:id="4947" w:author="Bin Han" w:date="2018-08-09T23:52:00Z"/>
                <w:rFonts w:cs="Arial"/>
                <w:kern w:val="2"/>
                <w:lang w:eastAsia="zh-CN"/>
              </w:rPr>
            </w:pPr>
          </w:p>
        </w:tc>
        <w:tc>
          <w:tcPr>
            <w:tcW w:w="1388" w:type="dxa"/>
            <w:vMerge/>
            <w:vAlign w:val="center"/>
          </w:tcPr>
          <w:p w:rsidR="002C0091" w:rsidRPr="00E95F18" w:rsidRDefault="002C0091" w:rsidP="0063699B">
            <w:pPr>
              <w:pStyle w:val="TAC"/>
              <w:rPr>
                <w:ins w:id="4948" w:author="Bin Han" w:date="2018-08-09T23:52:00Z"/>
                <w:rFonts w:cs="Arial"/>
                <w:kern w:val="2"/>
                <w:lang w:eastAsia="zh-CN"/>
              </w:rPr>
            </w:pPr>
          </w:p>
        </w:tc>
      </w:tr>
      <w:tr w:rsidR="002C0091" w:rsidRPr="00E95F18" w:rsidTr="0063699B">
        <w:trPr>
          <w:trHeight w:val="150"/>
          <w:ins w:id="4949" w:author="Bin Han" w:date="2018-08-09T23:52:00Z"/>
        </w:trPr>
        <w:tc>
          <w:tcPr>
            <w:tcW w:w="1172" w:type="dxa"/>
            <w:vMerge/>
            <w:shd w:val="clear" w:color="auto" w:fill="auto"/>
            <w:vAlign w:val="center"/>
          </w:tcPr>
          <w:p w:rsidR="002C0091" w:rsidRPr="00E95F18" w:rsidRDefault="002C0091" w:rsidP="0063699B">
            <w:pPr>
              <w:pStyle w:val="TAL"/>
              <w:rPr>
                <w:ins w:id="4950" w:author="Bin Han" w:date="2018-08-09T23:52:00Z"/>
                <w:rFonts w:cs="Arial"/>
                <w:lang w:eastAsia="en-US"/>
              </w:rPr>
            </w:pPr>
          </w:p>
        </w:tc>
        <w:tc>
          <w:tcPr>
            <w:tcW w:w="1513" w:type="dxa"/>
            <w:vAlign w:val="center"/>
          </w:tcPr>
          <w:p w:rsidR="002C0091" w:rsidRPr="00E95F18" w:rsidRDefault="002C0091" w:rsidP="0063699B">
            <w:pPr>
              <w:pStyle w:val="TAL"/>
              <w:rPr>
                <w:ins w:id="4951" w:author="Bin Han" w:date="2018-08-09T23:52:00Z"/>
                <w:rFonts w:cs="Arial"/>
                <w:lang w:eastAsia="en-US"/>
              </w:rPr>
            </w:pPr>
            <w:ins w:id="4952" w:author="Bin Han" w:date="2018-08-09T23:52:00Z">
              <w:r w:rsidRPr="00E95F18">
                <w:rPr>
                  <w:rFonts w:cs="Arial"/>
                  <w:lang w:eastAsia="en-US"/>
                </w:rPr>
                <w:t>Bands FDD_H</w:t>
              </w:r>
            </w:ins>
          </w:p>
        </w:tc>
        <w:tc>
          <w:tcPr>
            <w:tcW w:w="1022" w:type="dxa"/>
            <w:vMerge/>
            <w:shd w:val="clear" w:color="auto" w:fill="auto"/>
            <w:vAlign w:val="center"/>
          </w:tcPr>
          <w:p w:rsidR="002C0091" w:rsidRPr="00E95F18" w:rsidRDefault="002C0091" w:rsidP="0063699B">
            <w:pPr>
              <w:pStyle w:val="TAC"/>
              <w:rPr>
                <w:ins w:id="4953" w:author="Bin Han" w:date="2018-08-09T23:52:00Z"/>
                <w:rFonts w:cs="Arial"/>
                <w:lang w:eastAsia="en-US"/>
              </w:rPr>
            </w:pPr>
          </w:p>
        </w:tc>
        <w:tc>
          <w:tcPr>
            <w:tcW w:w="1439" w:type="dxa"/>
            <w:vMerge/>
            <w:shd w:val="clear" w:color="auto" w:fill="auto"/>
            <w:vAlign w:val="center"/>
          </w:tcPr>
          <w:p w:rsidR="002C0091" w:rsidRPr="00E95F18" w:rsidRDefault="002C0091" w:rsidP="0063699B">
            <w:pPr>
              <w:pStyle w:val="TAC"/>
              <w:rPr>
                <w:ins w:id="4954" w:author="Bin Han" w:date="2018-08-09T23:52:00Z"/>
                <w:rFonts w:cs="Arial"/>
                <w:kern w:val="2"/>
                <w:lang w:eastAsia="zh-CN"/>
              </w:rPr>
            </w:pPr>
          </w:p>
        </w:tc>
        <w:tc>
          <w:tcPr>
            <w:tcW w:w="1428" w:type="dxa"/>
            <w:vMerge/>
            <w:vAlign w:val="center"/>
          </w:tcPr>
          <w:p w:rsidR="002C0091" w:rsidRPr="00E95F18" w:rsidRDefault="002C0091" w:rsidP="0063699B">
            <w:pPr>
              <w:pStyle w:val="TAC"/>
              <w:rPr>
                <w:ins w:id="4955" w:author="Bin Han" w:date="2018-08-09T23:52:00Z"/>
                <w:rFonts w:cs="Arial"/>
                <w:kern w:val="2"/>
                <w:lang w:eastAsia="zh-CN"/>
              </w:rPr>
            </w:pPr>
          </w:p>
        </w:tc>
        <w:tc>
          <w:tcPr>
            <w:tcW w:w="1388" w:type="dxa"/>
            <w:vMerge/>
            <w:vAlign w:val="center"/>
          </w:tcPr>
          <w:p w:rsidR="002C0091" w:rsidRPr="00E95F18" w:rsidRDefault="002C0091" w:rsidP="0063699B">
            <w:pPr>
              <w:pStyle w:val="TAC"/>
              <w:rPr>
                <w:ins w:id="4956" w:author="Bin Han" w:date="2018-08-09T23:52:00Z"/>
                <w:rFonts w:cs="Arial"/>
                <w:kern w:val="2"/>
                <w:lang w:eastAsia="zh-CN"/>
              </w:rPr>
            </w:pPr>
          </w:p>
        </w:tc>
        <w:tc>
          <w:tcPr>
            <w:tcW w:w="1388" w:type="dxa"/>
            <w:vMerge/>
            <w:vAlign w:val="center"/>
          </w:tcPr>
          <w:p w:rsidR="002C0091" w:rsidRPr="00E95F18" w:rsidRDefault="002C0091" w:rsidP="0063699B">
            <w:pPr>
              <w:pStyle w:val="TAC"/>
              <w:rPr>
                <w:ins w:id="4957" w:author="Bin Han" w:date="2018-08-09T23:52:00Z"/>
                <w:rFonts w:cs="Arial"/>
                <w:kern w:val="2"/>
                <w:lang w:eastAsia="zh-CN"/>
              </w:rPr>
            </w:pPr>
          </w:p>
        </w:tc>
      </w:tr>
      <w:tr w:rsidR="002C0091" w:rsidRPr="00E95F18" w:rsidTr="0063699B">
        <w:trPr>
          <w:trHeight w:val="150"/>
          <w:ins w:id="4958" w:author="Bin Han" w:date="2018-08-09T23:52:00Z"/>
        </w:trPr>
        <w:tc>
          <w:tcPr>
            <w:tcW w:w="1172" w:type="dxa"/>
            <w:vMerge w:val="restart"/>
            <w:shd w:val="clear" w:color="auto" w:fill="auto"/>
            <w:vAlign w:val="center"/>
          </w:tcPr>
          <w:p w:rsidR="002C0091" w:rsidRPr="00E95F18" w:rsidRDefault="002C0091" w:rsidP="0063699B">
            <w:pPr>
              <w:pStyle w:val="TAL"/>
              <w:rPr>
                <w:ins w:id="4959" w:author="Bin Han" w:date="2018-08-09T23:52:00Z"/>
                <w:rFonts w:cs="Arial"/>
                <w:lang w:eastAsia="en-US"/>
              </w:rPr>
            </w:pPr>
            <w:ins w:id="4960" w:author="Bin Han" w:date="2018-08-09T23:52: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513" w:type="dxa"/>
            <w:vAlign w:val="center"/>
          </w:tcPr>
          <w:p w:rsidR="002C0091" w:rsidRPr="00E95F18" w:rsidRDefault="002C0091" w:rsidP="0063699B">
            <w:pPr>
              <w:pStyle w:val="TAL"/>
              <w:rPr>
                <w:ins w:id="4961" w:author="Bin Han" w:date="2018-08-09T23:52:00Z"/>
                <w:rFonts w:cs="Arial"/>
                <w:lang w:eastAsia="en-US"/>
              </w:rPr>
            </w:pPr>
            <w:ins w:id="4962" w:author="Bin Han" w:date="2018-08-09T23:52:00Z">
              <w:r w:rsidRPr="00E95F18">
                <w:rPr>
                  <w:rFonts w:cs="Arial"/>
                  <w:lang w:eastAsia="en-US"/>
                </w:rPr>
                <w:t>Bands TDD_A</w:t>
              </w:r>
            </w:ins>
          </w:p>
        </w:tc>
        <w:tc>
          <w:tcPr>
            <w:tcW w:w="1022" w:type="dxa"/>
            <w:vMerge w:val="restart"/>
            <w:shd w:val="clear" w:color="auto" w:fill="auto"/>
            <w:vAlign w:val="center"/>
          </w:tcPr>
          <w:p w:rsidR="002C0091" w:rsidRPr="00E95F18" w:rsidRDefault="002C0091" w:rsidP="0063699B">
            <w:pPr>
              <w:pStyle w:val="TAC"/>
              <w:rPr>
                <w:ins w:id="4963" w:author="Bin Han" w:date="2018-08-09T23:52:00Z"/>
                <w:rFonts w:cs="Arial"/>
                <w:lang w:eastAsia="en-US"/>
              </w:rPr>
            </w:pPr>
            <w:ins w:id="4964" w:author="Bin Han" w:date="2018-08-09T23:52:00Z">
              <w:r w:rsidRPr="00E95F18">
                <w:rPr>
                  <w:rFonts w:cs="Arial"/>
                  <w:lang w:eastAsia="en-US"/>
                </w:rPr>
                <w:t>dBm/</w:t>
              </w:r>
              <w:r w:rsidRPr="00E95F18">
                <w:rPr>
                  <w:rFonts w:cs="Arial" w:hint="eastAsia"/>
                  <w:lang w:eastAsia="zh-CN"/>
                </w:rPr>
                <w:t xml:space="preserve"> </w:t>
              </w:r>
              <w:r w:rsidRPr="00E95F18">
                <w:rPr>
                  <w:rFonts w:cs="Arial"/>
                  <w:lang w:eastAsia="en-US"/>
                </w:rPr>
                <w:t>BW</w:t>
              </w:r>
              <w:r w:rsidRPr="00E95F18">
                <w:rPr>
                  <w:rFonts w:cs="Arial"/>
                  <w:vertAlign w:val="subscript"/>
                  <w:lang w:eastAsia="en-US"/>
                </w:rPr>
                <w:t>channel</w:t>
              </w:r>
            </w:ins>
          </w:p>
        </w:tc>
        <w:tc>
          <w:tcPr>
            <w:tcW w:w="2867" w:type="dxa"/>
            <w:gridSpan w:val="2"/>
            <w:vMerge w:val="restart"/>
            <w:shd w:val="clear" w:color="auto" w:fill="auto"/>
            <w:vAlign w:val="center"/>
          </w:tcPr>
          <w:p w:rsidR="002C0091" w:rsidRPr="00E95F18" w:rsidRDefault="002C0091" w:rsidP="0063699B">
            <w:pPr>
              <w:pStyle w:val="TAC"/>
              <w:rPr>
                <w:ins w:id="4965" w:author="Bin Han" w:date="2018-08-09T23:52:00Z"/>
                <w:rFonts w:cs="Arial"/>
                <w:lang w:eastAsia="zh-CN"/>
              </w:rPr>
            </w:pPr>
            <w:ins w:id="4966" w:author="Bin Han" w:date="2018-08-09T23:52:00Z">
              <w:r w:rsidRPr="00E95F18">
                <w:rPr>
                  <w:rFonts w:cs="Arial"/>
                  <w:lang w:eastAsia="en-US"/>
                </w:rPr>
                <w:t xml:space="preserve">(Io for Channel 1 +5.33dB </w:t>
              </w:r>
              <w:r w:rsidRPr="00E95F18">
                <w:rPr>
                  <w:rFonts w:cs="Arial"/>
                  <w:lang w:eastAsia="zh-CN"/>
                </w:rPr>
                <w:t>+10log</w:t>
              </w:r>
            </w:ins>
          </w:p>
          <w:p w:rsidR="002C0091" w:rsidRPr="00E95F18" w:rsidRDefault="002C0091" w:rsidP="0063699B">
            <w:pPr>
              <w:pStyle w:val="TAC"/>
              <w:rPr>
                <w:ins w:id="4967" w:author="Bin Han" w:date="2018-08-09T23:52:00Z"/>
                <w:rFonts w:cs="Arial"/>
                <w:kern w:val="2"/>
                <w:lang w:eastAsia="en-US"/>
              </w:rPr>
            </w:pPr>
            <w:ins w:id="4968" w:author="Bin Han" w:date="2018-08-09T23:52: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c>
          <w:tcPr>
            <w:tcW w:w="2776" w:type="dxa"/>
            <w:gridSpan w:val="2"/>
            <w:vMerge w:val="restart"/>
            <w:vAlign w:val="center"/>
          </w:tcPr>
          <w:p w:rsidR="002C0091" w:rsidRPr="00E95F18" w:rsidRDefault="002C0091" w:rsidP="0063699B">
            <w:pPr>
              <w:pStyle w:val="TAC"/>
              <w:rPr>
                <w:ins w:id="4969" w:author="Bin Han" w:date="2018-08-09T23:52:00Z"/>
                <w:rFonts w:cs="Arial"/>
                <w:lang w:eastAsia="zh-CN"/>
              </w:rPr>
            </w:pPr>
            <w:ins w:id="4970" w:author="Bin Han" w:date="2018-08-09T23:52:00Z">
              <w:r w:rsidRPr="00E95F18">
                <w:rPr>
                  <w:rFonts w:cs="Arial"/>
                  <w:lang w:eastAsia="en-US"/>
                </w:rPr>
                <w:t xml:space="preserve">(Io for Channel 1 +5.33dB </w:t>
              </w:r>
              <w:r w:rsidRPr="00E95F18">
                <w:rPr>
                  <w:rFonts w:cs="Arial"/>
                  <w:lang w:eastAsia="zh-CN"/>
                </w:rPr>
                <w:t>+10log</w:t>
              </w:r>
            </w:ins>
          </w:p>
          <w:p w:rsidR="002C0091" w:rsidRPr="00E95F18" w:rsidRDefault="002C0091" w:rsidP="0063699B">
            <w:pPr>
              <w:pStyle w:val="TAC"/>
              <w:rPr>
                <w:ins w:id="4971" w:author="Bin Han" w:date="2018-08-09T23:52:00Z"/>
                <w:rFonts w:cs="Arial"/>
                <w:lang w:eastAsia="en-US"/>
              </w:rPr>
            </w:pPr>
            <w:ins w:id="4972" w:author="Bin Han" w:date="2018-08-09T23:52: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r>
      <w:tr w:rsidR="002C0091" w:rsidRPr="00E95F18" w:rsidTr="0063699B">
        <w:trPr>
          <w:trHeight w:val="150"/>
          <w:ins w:id="4973" w:author="Bin Han" w:date="2018-08-09T23:52:00Z"/>
        </w:trPr>
        <w:tc>
          <w:tcPr>
            <w:tcW w:w="1172" w:type="dxa"/>
            <w:vMerge/>
            <w:shd w:val="clear" w:color="auto" w:fill="auto"/>
            <w:vAlign w:val="center"/>
          </w:tcPr>
          <w:p w:rsidR="002C0091" w:rsidRPr="00E95F18" w:rsidRDefault="002C0091" w:rsidP="0063699B">
            <w:pPr>
              <w:pStyle w:val="TAL"/>
              <w:rPr>
                <w:ins w:id="4974" w:author="Bin Han" w:date="2018-08-09T23:52:00Z"/>
                <w:rFonts w:cs="Arial"/>
                <w:lang w:eastAsia="en-US"/>
              </w:rPr>
            </w:pPr>
          </w:p>
        </w:tc>
        <w:tc>
          <w:tcPr>
            <w:tcW w:w="1513" w:type="dxa"/>
            <w:vAlign w:val="center"/>
          </w:tcPr>
          <w:p w:rsidR="002C0091" w:rsidRPr="00E95F18" w:rsidRDefault="002C0091" w:rsidP="0063699B">
            <w:pPr>
              <w:pStyle w:val="TAL"/>
              <w:rPr>
                <w:ins w:id="4975" w:author="Bin Han" w:date="2018-08-09T23:52:00Z"/>
                <w:rFonts w:cs="Arial"/>
                <w:lang w:eastAsia="en-US"/>
              </w:rPr>
            </w:pPr>
            <w:ins w:id="4976" w:author="Bin Han" w:date="2018-08-09T23:52:00Z">
              <w:r w:rsidRPr="00E95F18">
                <w:rPr>
                  <w:rFonts w:cs="Arial" w:hint="eastAsia"/>
                  <w:lang w:eastAsia="zh-CN"/>
                </w:rPr>
                <w:t xml:space="preserve">Bands </w:t>
              </w:r>
              <w:r w:rsidRPr="00E95F18">
                <w:rPr>
                  <w:rFonts w:cs="Arial"/>
                  <w:lang w:eastAsia="zh-CN"/>
                </w:rPr>
                <w:t>TDD_C</w:t>
              </w:r>
            </w:ins>
          </w:p>
        </w:tc>
        <w:tc>
          <w:tcPr>
            <w:tcW w:w="1022" w:type="dxa"/>
            <w:vMerge/>
            <w:shd w:val="clear" w:color="auto" w:fill="auto"/>
            <w:vAlign w:val="center"/>
          </w:tcPr>
          <w:p w:rsidR="002C0091" w:rsidRPr="00E95F18" w:rsidRDefault="002C0091" w:rsidP="0063699B">
            <w:pPr>
              <w:pStyle w:val="TAC"/>
              <w:rPr>
                <w:ins w:id="4977"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978" w:author="Bin Han" w:date="2018-08-09T23:52:00Z"/>
                <w:rFonts w:cs="Arial"/>
                <w:kern w:val="2"/>
                <w:lang w:eastAsia="en-US"/>
              </w:rPr>
            </w:pPr>
          </w:p>
        </w:tc>
        <w:tc>
          <w:tcPr>
            <w:tcW w:w="2776" w:type="dxa"/>
            <w:gridSpan w:val="2"/>
            <w:vMerge/>
          </w:tcPr>
          <w:p w:rsidR="002C0091" w:rsidRPr="00E95F18" w:rsidRDefault="002C0091" w:rsidP="0063699B">
            <w:pPr>
              <w:pStyle w:val="TAC"/>
              <w:rPr>
                <w:ins w:id="4979" w:author="Bin Han" w:date="2018-08-09T23:52:00Z"/>
                <w:rFonts w:cs="Arial"/>
                <w:kern w:val="2"/>
                <w:lang w:eastAsia="en-US"/>
              </w:rPr>
            </w:pPr>
          </w:p>
        </w:tc>
      </w:tr>
      <w:tr w:rsidR="002C0091" w:rsidRPr="00E95F18" w:rsidTr="0063699B">
        <w:trPr>
          <w:trHeight w:val="150"/>
          <w:ins w:id="4980" w:author="Bin Han" w:date="2018-08-09T23:52:00Z"/>
        </w:trPr>
        <w:tc>
          <w:tcPr>
            <w:tcW w:w="1172" w:type="dxa"/>
            <w:vMerge/>
            <w:shd w:val="clear" w:color="auto" w:fill="auto"/>
            <w:vAlign w:val="center"/>
          </w:tcPr>
          <w:p w:rsidR="002C0091" w:rsidRPr="00E95F18" w:rsidRDefault="002C0091" w:rsidP="0063699B">
            <w:pPr>
              <w:pStyle w:val="TAL"/>
              <w:rPr>
                <w:ins w:id="4981" w:author="Bin Han" w:date="2018-08-09T23:52:00Z"/>
                <w:rFonts w:cs="Arial"/>
                <w:lang w:eastAsia="en-US"/>
              </w:rPr>
            </w:pPr>
          </w:p>
        </w:tc>
        <w:tc>
          <w:tcPr>
            <w:tcW w:w="1513" w:type="dxa"/>
            <w:vAlign w:val="center"/>
          </w:tcPr>
          <w:p w:rsidR="002C0091" w:rsidRPr="00E95F18" w:rsidRDefault="002C0091" w:rsidP="0063699B">
            <w:pPr>
              <w:pStyle w:val="TAL"/>
              <w:rPr>
                <w:ins w:id="4982" w:author="Bin Han" w:date="2018-08-09T23:52:00Z"/>
                <w:rFonts w:cs="Arial"/>
                <w:lang w:eastAsia="en-US"/>
              </w:rPr>
            </w:pPr>
            <w:ins w:id="4983" w:author="Bin Han" w:date="2018-08-09T23:52:00Z">
              <w:r w:rsidRPr="00E95F18">
                <w:rPr>
                  <w:rFonts w:cs="Arial"/>
                  <w:lang w:eastAsia="zh-CN"/>
                </w:rPr>
                <w:t>Bands TDD_E</w:t>
              </w:r>
            </w:ins>
          </w:p>
        </w:tc>
        <w:tc>
          <w:tcPr>
            <w:tcW w:w="1022" w:type="dxa"/>
            <w:vMerge/>
            <w:shd w:val="clear" w:color="auto" w:fill="auto"/>
            <w:vAlign w:val="center"/>
          </w:tcPr>
          <w:p w:rsidR="002C0091" w:rsidRPr="00E95F18" w:rsidRDefault="002C0091" w:rsidP="0063699B">
            <w:pPr>
              <w:pStyle w:val="TAC"/>
              <w:rPr>
                <w:ins w:id="4984"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985" w:author="Bin Han" w:date="2018-08-09T23:52:00Z"/>
                <w:rFonts w:cs="Arial"/>
                <w:kern w:val="2"/>
                <w:lang w:eastAsia="en-US"/>
              </w:rPr>
            </w:pPr>
          </w:p>
        </w:tc>
        <w:tc>
          <w:tcPr>
            <w:tcW w:w="2776" w:type="dxa"/>
            <w:gridSpan w:val="2"/>
            <w:vMerge/>
          </w:tcPr>
          <w:p w:rsidR="002C0091" w:rsidRPr="00E95F18" w:rsidRDefault="002C0091" w:rsidP="0063699B">
            <w:pPr>
              <w:pStyle w:val="TAC"/>
              <w:rPr>
                <w:ins w:id="4986" w:author="Bin Han" w:date="2018-08-09T23:52:00Z"/>
                <w:rFonts w:cs="Arial"/>
                <w:kern w:val="2"/>
                <w:lang w:eastAsia="en-US"/>
              </w:rPr>
            </w:pPr>
          </w:p>
        </w:tc>
      </w:tr>
      <w:tr w:rsidR="002C0091" w:rsidRPr="00E95F18" w:rsidTr="0063699B">
        <w:trPr>
          <w:trHeight w:val="150"/>
          <w:ins w:id="4987" w:author="Bin Han" w:date="2018-08-09T23:52:00Z"/>
        </w:trPr>
        <w:tc>
          <w:tcPr>
            <w:tcW w:w="1172" w:type="dxa"/>
            <w:vMerge/>
            <w:shd w:val="clear" w:color="auto" w:fill="auto"/>
            <w:vAlign w:val="center"/>
          </w:tcPr>
          <w:p w:rsidR="002C0091" w:rsidRPr="00E95F18" w:rsidRDefault="002C0091" w:rsidP="0063699B">
            <w:pPr>
              <w:pStyle w:val="TAL"/>
              <w:rPr>
                <w:ins w:id="4988" w:author="Bin Han" w:date="2018-08-09T23:52:00Z"/>
                <w:rFonts w:cs="Arial"/>
                <w:lang w:eastAsia="en-US"/>
              </w:rPr>
            </w:pPr>
          </w:p>
        </w:tc>
        <w:tc>
          <w:tcPr>
            <w:tcW w:w="1513" w:type="dxa"/>
            <w:vAlign w:val="center"/>
          </w:tcPr>
          <w:p w:rsidR="002C0091" w:rsidRPr="00E95F18" w:rsidRDefault="002C0091" w:rsidP="0063699B">
            <w:pPr>
              <w:pStyle w:val="TAL"/>
              <w:rPr>
                <w:ins w:id="4989" w:author="Bin Han" w:date="2018-08-09T23:52:00Z"/>
                <w:rFonts w:cs="Arial"/>
                <w:lang w:eastAsia="en-US"/>
              </w:rPr>
            </w:pPr>
            <w:ins w:id="4990" w:author="Bin Han" w:date="2018-08-09T23:52:00Z">
              <w:r w:rsidRPr="00E95F18">
                <w:rPr>
                  <w:rFonts w:cs="Arial"/>
                  <w:lang w:eastAsia="en-US"/>
                </w:rPr>
                <w:t>Bands FDD_A</w:t>
              </w:r>
            </w:ins>
          </w:p>
        </w:tc>
        <w:tc>
          <w:tcPr>
            <w:tcW w:w="1022" w:type="dxa"/>
            <w:vMerge/>
            <w:shd w:val="clear" w:color="auto" w:fill="auto"/>
            <w:vAlign w:val="center"/>
          </w:tcPr>
          <w:p w:rsidR="002C0091" w:rsidRPr="00E95F18" w:rsidRDefault="002C0091" w:rsidP="0063699B">
            <w:pPr>
              <w:pStyle w:val="TAC"/>
              <w:rPr>
                <w:ins w:id="4991"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992" w:author="Bin Han" w:date="2018-08-09T23:52:00Z"/>
                <w:rFonts w:cs="Arial"/>
                <w:kern w:val="2"/>
                <w:lang w:eastAsia="en-US"/>
              </w:rPr>
            </w:pPr>
          </w:p>
        </w:tc>
        <w:tc>
          <w:tcPr>
            <w:tcW w:w="2776" w:type="dxa"/>
            <w:gridSpan w:val="2"/>
            <w:vMerge/>
          </w:tcPr>
          <w:p w:rsidR="002C0091" w:rsidRPr="00E95F18" w:rsidRDefault="002C0091" w:rsidP="0063699B">
            <w:pPr>
              <w:pStyle w:val="TAC"/>
              <w:rPr>
                <w:ins w:id="4993" w:author="Bin Han" w:date="2018-08-09T23:52:00Z"/>
                <w:rFonts w:cs="Arial"/>
                <w:kern w:val="2"/>
                <w:lang w:eastAsia="en-US"/>
              </w:rPr>
            </w:pPr>
          </w:p>
        </w:tc>
      </w:tr>
      <w:tr w:rsidR="002C0091" w:rsidRPr="00E95F18" w:rsidTr="0063699B">
        <w:trPr>
          <w:trHeight w:val="150"/>
          <w:ins w:id="4994" w:author="Bin Han" w:date="2018-08-09T23:52:00Z"/>
        </w:trPr>
        <w:tc>
          <w:tcPr>
            <w:tcW w:w="1172" w:type="dxa"/>
            <w:vMerge/>
            <w:shd w:val="clear" w:color="auto" w:fill="auto"/>
            <w:vAlign w:val="center"/>
          </w:tcPr>
          <w:p w:rsidR="002C0091" w:rsidRPr="00E95F18" w:rsidRDefault="002C0091" w:rsidP="0063699B">
            <w:pPr>
              <w:pStyle w:val="TAL"/>
              <w:rPr>
                <w:ins w:id="4995" w:author="Bin Han" w:date="2018-08-09T23:52:00Z"/>
                <w:rFonts w:cs="Arial"/>
                <w:lang w:eastAsia="en-US"/>
              </w:rPr>
            </w:pPr>
          </w:p>
        </w:tc>
        <w:tc>
          <w:tcPr>
            <w:tcW w:w="1513" w:type="dxa"/>
            <w:vAlign w:val="center"/>
          </w:tcPr>
          <w:p w:rsidR="002C0091" w:rsidRPr="00E95F18" w:rsidRDefault="002C0091" w:rsidP="0063699B">
            <w:pPr>
              <w:pStyle w:val="TAL"/>
              <w:rPr>
                <w:ins w:id="4996" w:author="Bin Han" w:date="2018-08-09T23:52:00Z"/>
                <w:rFonts w:cs="Arial"/>
                <w:lang w:eastAsia="en-US"/>
              </w:rPr>
            </w:pPr>
            <w:ins w:id="4997" w:author="Bin Han" w:date="2018-08-09T23:52: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22" w:type="dxa"/>
            <w:vMerge/>
            <w:shd w:val="clear" w:color="auto" w:fill="auto"/>
            <w:vAlign w:val="center"/>
          </w:tcPr>
          <w:p w:rsidR="002C0091" w:rsidRPr="00E95F18" w:rsidRDefault="002C0091" w:rsidP="0063699B">
            <w:pPr>
              <w:pStyle w:val="TAC"/>
              <w:rPr>
                <w:ins w:id="4998"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4999" w:author="Bin Han" w:date="2018-08-09T23:52:00Z"/>
                <w:rFonts w:cs="Arial"/>
                <w:kern w:val="2"/>
                <w:lang w:eastAsia="en-US"/>
              </w:rPr>
            </w:pPr>
          </w:p>
        </w:tc>
        <w:tc>
          <w:tcPr>
            <w:tcW w:w="2776" w:type="dxa"/>
            <w:gridSpan w:val="2"/>
            <w:vMerge/>
          </w:tcPr>
          <w:p w:rsidR="002C0091" w:rsidRPr="00E95F18" w:rsidRDefault="002C0091" w:rsidP="0063699B">
            <w:pPr>
              <w:pStyle w:val="TAC"/>
              <w:rPr>
                <w:ins w:id="5000" w:author="Bin Han" w:date="2018-08-09T23:52:00Z"/>
                <w:rFonts w:cs="Arial"/>
                <w:kern w:val="2"/>
                <w:lang w:eastAsia="en-US"/>
              </w:rPr>
            </w:pPr>
          </w:p>
        </w:tc>
      </w:tr>
      <w:tr w:rsidR="002C0091" w:rsidRPr="00E95F18" w:rsidTr="0063699B">
        <w:trPr>
          <w:trHeight w:val="150"/>
          <w:ins w:id="5001" w:author="Bin Han" w:date="2018-08-09T23:52:00Z"/>
        </w:trPr>
        <w:tc>
          <w:tcPr>
            <w:tcW w:w="1172" w:type="dxa"/>
            <w:vMerge/>
            <w:shd w:val="clear" w:color="auto" w:fill="auto"/>
            <w:vAlign w:val="center"/>
          </w:tcPr>
          <w:p w:rsidR="002C0091" w:rsidRPr="00E95F18" w:rsidRDefault="002C0091" w:rsidP="0063699B">
            <w:pPr>
              <w:pStyle w:val="TAL"/>
              <w:rPr>
                <w:ins w:id="5002" w:author="Bin Han" w:date="2018-08-09T23:52:00Z"/>
                <w:rFonts w:cs="Arial"/>
                <w:lang w:eastAsia="en-US"/>
              </w:rPr>
            </w:pPr>
          </w:p>
        </w:tc>
        <w:tc>
          <w:tcPr>
            <w:tcW w:w="1513" w:type="dxa"/>
            <w:vAlign w:val="center"/>
          </w:tcPr>
          <w:p w:rsidR="002C0091" w:rsidRPr="00E95F18" w:rsidRDefault="002C0091" w:rsidP="0063699B">
            <w:pPr>
              <w:pStyle w:val="TAL"/>
              <w:rPr>
                <w:ins w:id="5003" w:author="Bin Han" w:date="2018-08-09T23:52:00Z"/>
                <w:rFonts w:cs="Arial"/>
                <w:lang w:eastAsia="en-US"/>
              </w:rPr>
            </w:pPr>
            <w:ins w:id="5004" w:author="Bin Han" w:date="2018-08-09T23:52:00Z">
              <w:r w:rsidRPr="00E95F18">
                <w:rPr>
                  <w:rFonts w:cs="Arial"/>
                  <w:lang w:eastAsia="en-US"/>
                </w:rPr>
                <w:t>Bands FDD_C</w:t>
              </w:r>
            </w:ins>
          </w:p>
        </w:tc>
        <w:tc>
          <w:tcPr>
            <w:tcW w:w="1022" w:type="dxa"/>
            <w:vMerge/>
            <w:shd w:val="clear" w:color="auto" w:fill="auto"/>
            <w:vAlign w:val="center"/>
          </w:tcPr>
          <w:p w:rsidR="002C0091" w:rsidRPr="00E95F18" w:rsidRDefault="002C0091" w:rsidP="0063699B">
            <w:pPr>
              <w:pStyle w:val="TAC"/>
              <w:rPr>
                <w:ins w:id="5005"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006" w:author="Bin Han" w:date="2018-08-09T23:52:00Z"/>
                <w:rFonts w:cs="Arial"/>
                <w:kern w:val="2"/>
                <w:lang w:eastAsia="en-US"/>
              </w:rPr>
            </w:pPr>
          </w:p>
        </w:tc>
        <w:tc>
          <w:tcPr>
            <w:tcW w:w="2776" w:type="dxa"/>
            <w:gridSpan w:val="2"/>
            <w:vMerge/>
          </w:tcPr>
          <w:p w:rsidR="002C0091" w:rsidRPr="00E95F18" w:rsidRDefault="002C0091" w:rsidP="0063699B">
            <w:pPr>
              <w:pStyle w:val="TAC"/>
              <w:rPr>
                <w:ins w:id="5007" w:author="Bin Han" w:date="2018-08-09T23:52:00Z"/>
                <w:rFonts w:cs="Arial"/>
                <w:kern w:val="2"/>
                <w:lang w:eastAsia="en-US"/>
              </w:rPr>
            </w:pPr>
          </w:p>
        </w:tc>
      </w:tr>
      <w:tr w:rsidR="002C0091" w:rsidRPr="00E95F18" w:rsidTr="0063699B">
        <w:trPr>
          <w:trHeight w:val="150"/>
          <w:ins w:id="5008" w:author="Bin Han" w:date="2018-08-09T23:52:00Z"/>
        </w:trPr>
        <w:tc>
          <w:tcPr>
            <w:tcW w:w="1172" w:type="dxa"/>
            <w:vMerge/>
            <w:shd w:val="clear" w:color="auto" w:fill="auto"/>
            <w:vAlign w:val="center"/>
          </w:tcPr>
          <w:p w:rsidR="002C0091" w:rsidRPr="00E95F18" w:rsidRDefault="002C0091" w:rsidP="0063699B">
            <w:pPr>
              <w:pStyle w:val="TAL"/>
              <w:rPr>
                <w:ins w:id="5009" w:author="Bin Han" w:date="2018-08-09T23:52:00Z"/>
                <w:rFonts w:cs="Arial"/>
                <w:lang w:eastAsia="en-US"/>
              </w:rPr>
            </w:pPr>
          </w:p>
        </w:tc>
        <w:tc>
          <w:tcPr>
            <w:tcW w:w="1513" w:type="dxa"/>
            <w:vAlign w:val="center"/>
          </w:tcPr>
          <w:p w:rsidR="002C0091" w:rsidRPr="00E95F18" w:rsidRDefault="002C0091" w:rsidP="0063699B">
            <w:pPr>
              <w:pStyle w:val="TAL"/>
              <w:rPr>
                <w:ins w:id="5010" w:author="Bin Han" w:date="2018-08-09T23:52:00Z"/>
                <w:rFonts w:cs="Arial"/>
                <w:lang w:eastAsia="en-US"/>
              </w:rPr>
            </w:pPr>
            <w:ins w:id="5011" w:author="Bin Han" w:date="2018-08-09T23:52:00Z">
              <w:r w:rsidRPr="00E95F18">
                <w:rPr>
                  <w:rFonts w:cs="Arial"/>
                  <w:lang w:eastAsia="en-US"/>
                </w:rPr>
                <w:t>Bands FDD_D</w:t>
              </w:r>
            </w:ins>
          </w:p>
        </w:tc>
        <w:tc>
          <w:tcPr>
            <w:tcW w:w="1022" w:type="dxa"/>
            <w:vMerge/>
            <w:shd w:val="clear" w:color="auto" w:fill="auto"/>
            <w:vAlign w:val="center"/>
          </w:tcPr>
          <w:p w:rsidR="002C0091" w:rsidRPr="00E95F18" w:rsidRDefault="002C0091" w:rsidP="0063699B">
            <w:pPr>
              <w:pStyle w:val="TAC"/>
              <w:rPr>
                <w:ins w:id="5012"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013" w:author="Bin Han" w:date="2018-08-09T23:52:00Z"/>
                <w:rFonts w:cs="Arial"/>
                <w:kern w:val="2"/>
                <w:lang w:eastAsia="en-US"/>
              </w:rPr>
            </w:pPr>
          </w:p>
        </w:tc>
        <w:tc>
          <w:tcPr>
            <w:tcW w:w="2776" w:type="dxa"/>
            <w:gridSpan w:val="2"/>
            <w:vMerge/>
          </w:tcPr>
          <w:p w:rsidR="002C0091" w:rsidRPr="00E95F18" w:rsidRDefault="002C0091" w:rsidP="0063699B">
            <w:pPr>
              <w:pStyle w:val="TAC"/>
              <w:rPr>
                <w:ins w:id="5014" w:author="Bin Han" w:date="2018-08-09T23:52:00Z"/>
                <w:rFonts w:cs="Arial"/>
                <w:kern w:val="2"/>
                <w:lang w:eastAsia="en-US"/>
              </w:rPr>
            </w:pPr>
          </w:p>
        </w:tc>
      </w:tr>
      <w:tr w:rsidR="002C0091" w:rsidRPr="00E95F18" w:rsidTr="0063699B">
        <w:trPr>
          <w:trHeight w:val="150"/>
          <w:ins w:id="5015" w:author="Bin Han" w:date="2018-08-09T23:52:00Z"/>
        </w:trPr>
        <w:tc>
          <w:tcPr>
            <w:tcW w:w="1172" w:type="dxa"/>
            <w:vMerge/>
            <w:shd w:val="clear" w:color="auto" w:fill="auto"/>
            <w:vAlign w:val="center"/>
          </w:tcPr>
          <w:p w:rsidR="002C0091" w:rsidRPr="00E95F18" w:rsidRDefault="002C0091" w:rsidP="0063699B">
            <w:pPr>
              <w:pStyle w:val="TAL"/>
              <w:rPr>
                <w:ins w:id="5016" w:author="Bin Han" w:date="2018-08-09T23:52:00Z"/>
                <w:rFonts w:cs="Arial"/>
                <w:lang w:eastAsia="en-US"/>
              </w:rPr>
            </w:pPr>
          </w:p>
        </w:tc>
        <w:tc>
          <w:tcPr>
            <w:tcW w:w="1513" w:type="dxa"/>
            <w:vAlign w:val="center"/>
          </w:tcPr>
          <w:p w:rsidR="002C0091" w:rsidRPr="00E95F18" w:rsidRDefault="002C0091" w:rsidP="0063699B">
            <w:pPr>
              <w:pStyle w:val="TAL"/>
              <w:rPr>
                <w:ins w:id="5017" w:author="Bin Han" w:date="2018-08-09T23:52:00Z"/>
                <w:rFonts w:cs="Arial"/>
                <w:lang w:eastAsia="en-US"/>
              </w:rPr>
            </w:pPr>
            <w:ins w:id="5018" w:author="Bin Han" w:date="2018-08-09T23:52:00Z">
              <w:r w:rsidRPr="00E95F18">
                <w:rPr>
                  <w:rFonts w:cs="Arial"/>
                  <w:lang w:eastAsia="en-US"/>
                </w:rPr>
                <w:t>Bands FDD_E, FDD_F</w:t>
              </w:r>
              <w:r w:rsidRPr="00E95F18">
                <w:rPr>
                  <w:rFonts w:cs="Arial"/>
                  <w:vertAlign w:val="superscript"/>
                  <w:lang w:eastAsia="en-US"/>
                </w:rPr>
                <w:t xml:space="preserve"> Note 7</w:t>
              </w:r>
            </w:ins>
          </w:p>
        </w:tc>
        <w:tc>
          <w:tcPr>
            <w:tcW w:w="1022" w:type="dxa"/>
            <w:vMerge/>
            <w:shd w:val="clear" w:color="auto" w:fill="auto"/>
            <w:vAlign w:val="center"/>
          </w:tcPr>
          <w:p w:rsidR="002C0091" w:rsidRPr="00E95F18" w:rsidRDefault="002C0091" w:rsidP="0063699B">
            <w:pPr>
              <w:pStyle w:val="TAC"/>
              <w:rPr>
                <w:ins w:id="5019"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020" w:author="Bin Han" w:date="2018-08-09T23:52:00Z"/>
                <w:rFonts w:cs="Arial"/>
                <w:kern w:val="2"/>
                <w:lang w:eastAsia="en-US"/>
              </w:rPr>
            </w:pPr>
          </w:p>
        </w:tc>
        <w:tc>
          <w:tcPr>
            <w:tcW w:w="2776" w:type="dxa"/>
            <w:gridSpan w:val="2"/>
            <w:vMerge/>
          </w:tcPr>
          <w:p w:rsidR="002C0091" w:rsidRPr="00E95F18" w:rsidRDefault="002C0091" w:rsidP="0063699B">
            <w:pPr>
              <w:pStyle w:val="TAC"/>
              <w:rPr>
                <w:ins w:id="5021" w:author="Bin Han" w:date="2018-08-09T23:52:00Z"/>
                <w:rFonts w:cs="Arial"/>
                <w:kern w:val="2"/>
                <w:lang w:eastAsia="en-US"/>
              </w:rPr>
            </w:pPr>
          </w:p>
        </w:tc>
      </w:tr>
      <w:tr w:rsidR="002C0091" w:rsidRPr="00E95F18" w:rsidTr="0063699B">
        <w:trPr>
          <w:trHeight w:val="150"/>
          <w:ins w:id="5022" w:author="Bin Han" w:date="2018-08-09T23:52:00Z"/>
        </w:trPr>
        <w:tc>
          <w:tcPr>
            <w:tcW w:w="1172" w:type="dxa"/>
            <w:vMerge/>
            <w:shd w:val="clear" w:color="auto" w:fill="auto"/>
            <w:vAlign w:val="center"/>
          </w:tcPr>
          <w:p w:rsidR="002C0091" w:rsidRPr="00E95F18" w:rsidRDefault="002C0091" w:rsidP="0063699B">
            <w:pPr>
              <w:pStyle w:val="TAL"/>
              <w:rPr>
                <w:ins w:id="5023" w:author="Bin Han" w:date="2018-08-09T23:52:00Z"/>
                <w:rFonts w:cs="Arial"/>
                <w:lang w:eastAsia="en-US"/>
              </w:rPr>
            </w:pPr>
          </w:p>
        </w:tc>
        <w:tc>
          <w:tcPr>
            <w:tcW w:w="1513" w:type="dxa"/>
            <w:vAlign w:val="center"/>
          </w:tcPr>
          <w:p w:rsidR="002C0091" w:rsidRPr="00E95F18" w:rsidRDefault="002C0091" w:rsidP="0063699B">
            <w:pPr>
              <w:pStyle w:val="TAL"/>
              <w:rPr>
                <w:ins w:id="5024" w:author="Bin Han" w:date="2018-08-09T23:52:00Z"/>
                <w:rFonts w:cs="Arial"/>
                <w:lang w:eastAsia="en-US"/>
              </w:rPr>
            </w:pPr>
            <w:ins w:id="5025" w:author="Bin Han" w:date="2018-08-09T23:52:00Z">
              <w:r w:rsidRPr="00E95F18">
                <w:rPr>
                  <w:rFonts w:cs="Arial"/>
                  <w:lang w:eastAsia="en-US"/>
                </w:rPr>
                <w:t>Bands FDD_G</w:t>
              </w:r>
            </w:ins>
          </w:p>
        </w:tc>
        <w:tc>
          <w:tcPr>
            <w:tcW w:w="1022" w:type="dxa"/>
            <w:vMerge/>
            <w:shd w:val="clear" w:color="auto" w:fill="auto"/>
            <w:vAlign w:val="center"/>
          </w:tcPr>
          <w:p w:rsidR="002C0091" w:rsidRPr="00E95F18" w:rsidRDefault="002C0091" w:rsidP="0063699B">
            <w:pPr>
              <w:pStyle w:val="TAC"/>
              <w:rPr>
                <w:ins w:id="5026"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027" w:author="Bin Han" w:date="2018-08-09T23:52:00Z"/>
                <w:rFonts w:cs="Arial"/>
                <w:kern w:val="2"/>
                <w:lang w:eastAsia="en-US"/>
              </w:rPr>
            </w:pPr>
          </w:p>
        </w:tc>
        <w:tc>
          <w:tcPr>
            <w:tcW w:w="2776" w:type="dxa"/>
            <w:gridSpan w:val="2"/>
            <w:vMerge/>
          </w:tcPr>
          <w:p w:rsidR="002C0091" w:rsidRPr="00E95F18" w:rsidRDefault="002C0091" w:rsidP="0063699B">
            <w:pPr>
              <w:pStyle w:val="TAC"/>
              <w:rPr>
                <w:ins w:id="5028" w:author="Bin Han" w:date="2018-08-09T23:52:00Z"/>
                <w:rFonts w:cs="Arial"/>
                <w:kern w:val="2"/>
                <w:lang w:eastAsia="en-US"/>
              </w:rPr>
            </w:pPr>
          </w:p>
        </w:tc>
      </w:tr>
      <w:tr w:rsidR="002C0091" w:rsidRPr="00E95F18" w:rsidTr="0063699B">
        <w:trPr>
          <w:trHeight w:val="150"/>
          <w:ins w:id="5029" w:author="Bin Han" w:date="2018-08-09T23:52:00Z"/>
        </w:trPr>
        <w:tc>
          <w:tcPr>
            <w:tcW w:w="1172" w:type="dxa"/>
            <w:vMerge/>
            <w:shd w:val="clear" w:color="auto" w:fill="auto"/>
            <w:vAlign w:val="center"/>
          </w:tcPr>
          <w:p w:rsidR="002C0091" w:rsidRPr="00E95F18" w:rsidRDefault="002C0091" w:rsidP="0063699B">
            <w:pPr>
              <w:pStyle w:val="TAL"/>
              <w:rPr>
                <w:ins w:id="5030" w:author="Bin Han" w:date="2018-08-09T23:52:00Z"/>
                <w:rFonts w:cs="Arial"/>
                <w:lang w:eastAsia="en-US"/>
              </w:rPr>
            </w:pPr>
          </w:p>
        </w:tc>
        <w:tc>
          <w:tcPr>
            <w:tcW w:w="1513" w:type="dxa"/>
            <w:vAlign w:val="center"/>
          </w:tcPr>
          <w:p w:rsidR="002C0091" w:rsidRPr="00E95F18" w:rsidRDefault="002C0091" w:rsidP="0063699B">
            <w:pPr>
              <w:pStyle w:val="TAL"/>
              <w:rPr>
                <w:ins w:id="5031" w:author="Bin Han" w:date="2018-08-09T23:52:00Z"/>
                <w:rFonts w:cs="Arial"/>
                <w:lang w:eastAsia="en-US"/>
              </w:rPr>
            </w:pPr>
            <w:ins w:id="5032" w:author="Bin Han" w:date="2018-08-09T23:52:00Z">
              <w:r w:rsidRPr="00E95F18">
                <w:rPr>
                  <w:rFonts w:cs="Arial"/>
                  <w:lang w:eastAsia="en-US"/>
                </w:rPr>
                <w:t>Bands FDD_H</w:t>
              </w:r>
            </w:ins>
          </w:p>
        </w:tc>
        <w:tc>
          <w:tcPr>
            <w:tcW w:w="1022" w:type="dxa"/>
            <w:vMerge/>
            <w:shd w:val="clear" w:color="auto" w:fill="auto"/>
            <w:vAlign w:val="center"/>
          </w:tcPr>
          <w:p w:rsidR="002C0091" w:rsidRPr="00E95F18" w:rsidRDefault="002C0091" w:rsidP="0063699B">
            <w:pPr>
              <w:pStyle w:val="TAC"/>
              <w:rPr>
                <w:ins w:id="5033" w:author="Bin Han" w:date="2018-08-09T23:52: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034" w:author="Bin Han" w:date="2018-08-09T23:52:00Z"/>
                <w:rFonts w:cs="Arial"/>
                <w:kern w:val="2"/>
                <w:lang w:eastAsia="en-US"/>
              </w:rPr>
            </w:pPr>
          </w:p>
        </w:tc>
        <w:tc>
          <w:tcPr>
            <w:tcW w:w="2776" w:type="dxa"/>
            <w:gridSpan w:val="2"/>
            <w:vMerge/>
          </w:tcPr>
          <w:p w:rsidR="002C0091" w:rsidRPr="00E95F18" w:rsidRDefault="002C0091" w:rsidP="0063699B">
            <w:pPr>
              <w:pStyle w:val="TAC"/>
              <w:rPr>
                <w:ins w:id="5035" w:author="Bin Han" w:date="2018-08-09T23:52:00Z"/>
                <w:rFonts w:cs="Arial"/>
                <w:kern w:val="2"/>
                <w:lang w:eastAsia="en-US"/>
              </w:rPr>
            </w:pPr>
          </w:p>
        </w:tc>
      </w:tr>
      <w:tr w:rsidR="002C0091" w:rsidRPr="00E95F18" w:rsidTr="0063699B">
        <w:trPr>
          <w:trHeight w:val="150"/>
          <w:ins w:id="5036" w:author="Bin Han" w:date="2018-08-09T23:52:00Z"/>
        </w:trPr>
        <w:tc>
          <w:tcPr>
            <w:tcW w:w="2685" w:type="dxa"/>
            <w:gridSpan w:val="2"/>
            <w:shd w:val="clear" w:color="auto" w:fill="auto"/>
          </w:tcPr>
          <w:p w:rsidR="002C0091" w:rsidRPr="00E95F18" w:rsidRDefault="002C0091" w:rsidP="0063699B">
            <w:pPr>
              <w:pStyle w:val="TAL"/>
              <w:rPr>
                <w:ins w:id="5037" w:author="Bin Han" w:date="2018-08-09T23:52:00Z"/>
                <w:rFonts w:cs="Arial"/>
                <w:kern w:val="2"/>
                <w:lang w:eastAsia="en-US"/>
              </w:rPr>
            </w:pPr>
            <w:ins w:id="5038" w:author="Bin Han" w:date="2018-08-09T23:52:00Z">
              <w:r w:rsidRPr="00E95F18">
                <w:rPr>
                  <w:rFonts w:cs="Arial"/>
                  <w:kern w:val="2"/>
                  <w:lang w:eastAsia="en-US"/>
                </w:rPr>
                <w:t>Propagation Condition</w:t>
              </w:r>
            </w:ins>
          </w:p>
        </w:tc>
        <w:tc>
          <w:tcPr>
            <w:tcW w:w="1022" w:type="dxa"/>
            <w:shd w:val="clear" w:color="auto" w:fill="auto"/>
            <w:vAlign w:val="center"/>
          </w:tcPr>
          <w:p w:rsidR="002C0091" w:rsidRPr="00E95F18" w:rsidRDefault="002C0091" w:rsidP="0063699B">
            <w:pPr>
              <w:pStyle w:val="TAC"/>
              <w:rPr>
                <w:ins w:id="5039" w:author="Bin Han" w:date="2018-08-09T23:52:00Z"/>
                <w:rFonts w:cs="Arial"/>
                <w:lang w:eastAsia="en-US"/>
              </w:rPr>
            </w:pPr>
          </w:p>
        </w:tc>
        <w:tc>
          <w:tcPr>
            <w:tcW w:w="1439" w:type="dxa"/>
            <w:shd w:val="clear" w:color="auto" w:fill="auto"/>
            <w:vAlign w:val="center"/>
          </w:tcPr>
          <w:p w:rsidR="002C0091" w:rsidRPr="00E95F18" w:rsidRDefault="002C0091" w:rsidP="0063699B">
            <w:pPr>
              <w:pStyle w:val="TAC"/>
              <w:rPr>
                <w:ins w:id="5040" w:author="Bin Han" w:date="2018-08-09T23:52:00Z"/>
                <w:rFonts w:cs="Arial"/>
                <w:lang w:eastAsia="en-US"/>
              </w:rPr>
            </w:pPr>
            <w:ins w:id="5041" w:author="Bin Han" w:date="2018-08-09T23:52:00Z">
              <w:r w:rsidRPr="00E95F18">
                <w:rPr>
                  <w:rFonts w:cs="Arial"/>
                  <w:lang w:eastAsia="en-US"/>
                </w:rPr>
                <w:t>AWGN</w:t>
              </w:r>
            </w:ins>
          </w:p>
        </w:tc>
        <w:tc>
          <w:tcPr>
            <w:tcW w:w="1428" w:type="dxa"/>
            <w:vAlign w:val="center"/>
          </w:tcPr>
          <w:p w:rsidR="002C0091" w:rsidRPr="00E95F18" w:rsidRDefault="002C0091" w:rsidP="0063699B">
            <w:pPr>
              <w:pStyle w:val="TAC"/>
              <w:rPr>
                <w:ins w:id="5042" w:author="Bin Han" w:date="2018-08-09T23:52:00Z"/>
                <w:rFonts w:cs="Arial"/>
                <w:lang w:eastAsia="en-US"/>
              </w:rPr>
            </w:pPr>
            <w:ins w:id="5043" w:author="Bin Han" w:date="2018-08-09T23:52:00Z">
              <w:r w:rsidRPr="00E95F18">
                <w:rPr>
                  <w:rFonts w:cs="Arial"/>
                  <w:lang w:eastAsia="en-US"/>
                </w:rPr>
                <w:t>AWGN</w:t>
              </w:r>
            </w:ins>
          </w:p>
        </w:tc>
        <w:tc>
          <w:tcPr>
            <w:tcW w:w="1388" w:type="dxa"/>
            <w:vAlign w:val="center"/>
          </w:tcPr>
          <w:p w:rsidR="002C0091" w:rsidRPr="00E95F18" w:rsidRDefault="002C0091" w:rsidP="0063699B">
            <w:pPr>
              <w:pStyle w:val="TAC"/>
              <w:rPr>
                <w:ins w:id="5044" w:author="Bin Han" w:date="2018-08-09T23:52:00Z"/>
                <w:rFonts w:cs="Arial"/>
                <w:lang w:eastAsia="en-US"/>
              </w:rPr>
            </w:pPr>
            <w:ins w:id="5045" w:author="Bin Han" w:date="2018-08-09T23:52:00Z">
              <w:r w:rsidRPr="00E95F18">
                <w:rPr>
                  <w:rFonts w:cs="Arial"/>
                  <w:lang w:eastAsia="en-US"/>
                </w:rPr>
                <w:t>AWGN</w:t>
              </w:r>
            </w:ins>
          </w:p>
        </w:tc>
        <w:tc>
          <w:tcPr>
            <w:tcW w:w="1388" w:type="dxa"/>
            <w:vAlign w:val="center"/>
          </w:tcPr>
          <w:p w:rsidR="002C0091" w:rsidRPr="00E95F18" w:rsidRDefault="002C0091" w:rsidP="0063699B">
            <w:pPr>
              <w:pStyle w:val="TAC"/>
              <w:rPr>
                <w:ins w:id="5046" w:author="Bin Han" w:date="2018-08-09T23:52:00Z"/>
                <w:rFonts w:cs="Arial"/>
                <w:lang w:eastAsia="en-US"/>
              </w:rPr>
            </w:pPr>
            <w:ins w:id="5047" w:author="Bin Han" w:date="2018-08-09T23:52:00Z">
              <w:r w:rsidRPr="00E95F18">
                <w:rPr>
                  <w:rFonts w:cs="Arial"/>
                  <w:lang w:eastAsia="en-US"/>
                </w:rPr>
                <w:t>AWGN</w:t>
              </w:r>
            </w:ins>
          </w:p>
        </w:tc>
      </w:tr>
      <w:tr w:rsidR="002C0091" w:rsidRPr="00E95F18" w:rsidTr="0063699B">
        <w:trPr>
          <w:trHeight w:val="150"/>
          <w:ins w:id="5048" w:author="Bin Han" w:date="2018-08-09T23:52:00Z"/>
        </w:trPr>
        <w:tc>
          <w:tcPr>
            <w:tcW w:w="2685" w:type="dxa"/>
            <w:gridSpan w:val="2"/>
            <w:shd w:val="clear" w:color="auto" w:fill="auto"/>
          </w:tcPr>
          <w:p w:rsidR="002C0091" w:rsidRPr="00E95F18" w:rsidRDefault="002C0091" w:rsidP="0063699B">
            <w:pPr>
              <w:pStyle w:val="TAL"/>
              <w:rPr>
                <w:ins w:id="5049" w:author="Bin Han" w:date="2018-08-09T23:52:00Z"/>
                <w:rFonts w:cs="Arial"/>
                <w:kern w:val="2"/>
                <w:lang w:eastAsia="en-US"/>
              </w:rPr>
            </w:pPr>
            <w:ins w:id="5050" w:author="Bin Han" w:date="2018-08-09T23:52:00Z">
              <w:r w:rsidRPr="00E95F18">
                <w:rPr>
                  <w:rFonts w:cs="Arial"/>
                  <w:kern w:val="2"/>
                  <w:lang w:eastAsia="en-US"/>
                </w:rPr>
                <w:t>Antenna Configuration</w:t>
              </w:r>
            </w:ins>
          </w:p>
        </w:tc>
        <w:tc>
          <w:tcPr>
            <w:tcW w:w="1022" w:type="dxa"/>
            <w:shd w:val="clear" w:color="auto" w:fill="auto"/>
            <w:vAlign w:val="center"/>
          </w:tcPr>
          <w:p w:rsidR="002C0091" w:rsidRPr="00E95F18" w:rsidRDefault="002C0091" w:rsidP="0063699B">
            <w:pPr>
              <w:pStyle w:val="TAC"/>
              <w:rPr>
                <w:ins w:id="5051" w:author="Bin Han" w:date="2018-08-09T23:52:00Z"/>
                <w:rFonts w:cs="Arial"/>
                <w:lang w:eastAsia="en-US"/>
              </w:rPr>
            </w:pPr>
          </w:p>
        </w:tc>
        <w:tc>
          <w:tcPr>
            <w:tcW w:w="1439" w:type="dxa"/>
            <w:shd w:val="clear" w:color="auto" w:fill="auto"/>
            <w:vAlign w:val="center"/>
          </w:tcPr>
          <w:p w:rsidR="002C0091" w:rsidRPr="00E95F18" w:rsidRDefault="002C0091" w:rsidP="0063699B">
            <w:pPr>
              <w:pStyle w:val="TAC"/>
              <w:rPr>
                <w:ins w:id="5052" w:author="Bin Han" w:date="2018-08-09T23:52:00Z"/>
                <w:rFonts w:cs="Arial"/>
                <w:lang w:eastAsia="en-US"/>
              </w:rPr>
            </w:pPr>
            <w:ins w:id="5053" w:author="Bin Han" w:date="2018-08-09T23:52:00Z">
              <w:r w:rsidRPr="00E95F18">
                <w:rPr>
                  <w:rFonts w:cs="Arial"/>
                  <w:kern w:val="2"/>
                  <w:lang w:eastAsia="en-US"/>
                </w:rPr>
                <w:t>1x2</w:t>
              </w:r>
            </w:ins>
          </w:p>
        </w:tc>
        <w:tc>
          <w:tcPr>
            <w:tcW w:w="1428" w:type="dxa"/>
            <w:vAlign w:val="center"/>
          </w:tcPr>
          <w:p w:rsidR="002C0091" w:rsidRPr="00E95F18" w:rsidRDefault="002C0091" w:rsidP="0063699B">
            <w:pPr>
              <w:pStyle w:val="TAC"/>
              <w:rPr>
                <w:ins w:id="5054" w:author="Bin Han" w:date="2018-08-09T23:52:00Z"/>
                <w:rFonts w:cs="Arial"/>
                <w:lang w:eastAsia="en-US"/>
              </w:rPr>
            </w:pPr>
            <w:ins w:id="5055" w:author="Bin Han" w:date="2018-08-09T23:52:00Z">
              <w:r w:rsidRPr="00E95F18">
                <w:rPr>
                  <w:rFonts w:cs="Arial"/>
                  <w:kern w:val="2"/>
                  <w:lang w:eastAsia="en-US"/>
                </w:rPr>
                <w:t>1x2</w:t>
              </w:r>
            </w:ins>
          </w:p>
        </w:tc>
        <w:tc>
          <w:tcPr>
            <w:tcW w:w="1388" w:type="dxa"/>
            <w:vAlign w:val="center"/>
          </w:tcPr>
          <w:p w:rsidR="002C0091" w:rsidRPr="00E95F18" w:rsidRDefault="002C0091" w:rsidP="0063699B">
            <w:pPr>
              <w:pStyle w:val="TAC"/>
              <w:rPr>
                <w:ins w:id="5056" w:author="Bin Han" w:date="2018-08-09T23:52:00Z"/>
                <w:rFonts w:cs="Arial"/>
                <w:lang w:eastAsia="en-US"/>
              </w:rPr>
            </w:pPr>
            <w:ins w:id="5057" w:author="Bin Han" w:date="2018-08-09T23:52:00Z">
              <w:r w:rsidRPr="00E95F18">
                <w:rPr>
                  <w:rFonts w:cs="Arial"/>
                  <w:kern w:val="2"/>
                  <w:lang w:eastAsia="en-US"/>
                </w:rPr>
                <w:t>1x2</w:t>
              </w:r>
            </w:ins>
          </w:p>
        </w:tc>
        <w:tc>
          <w:tcPr>
            <w:tcW w:w="1388" w:type="dxa"/>
            <w:vAlign w:val="center"/>
          </w:tcPr>
          <w:p w:rsidR="002C0091" w:rsidRPr="00E95F18" w:rsidRDefault="002C0091" w:rsidP="0063699B">
            <w:pPr>
              <w:pStyle w:val="TAC"/>
              <w:rPr>
                <w:ins w:id="5058" w:author="Bin Han" w:date="2018-08-09T23:52:00Z"/>
                <w:rFonts w:cs="Arial"/>
                <w:lang w:eastAsia="en-US"/>
              </w:rPr>
            </w:pPr>
            <w:ins w:id="5059" w:author="Bin Han" w:date="2018-08-09T23:52:00Z">
              <w:r w:rsidRPr="00E95F18">
                <w:rPr>
                  <w:rFonts w:cs="Arial"/>
                  <w:kern w:val="2"/>
                  <w:lang w:eastAsia="en-US"/>
                </w:rPr>
                <w:t>1x2</w:t>
              </w:r>
            </w:ins>
          </w:p>
        </w:tc>
      </w:tr>
      <w:tr w:rsidR="002C0091" w:rsidRPr="00E95F18" w:rsidTr="0063699B">
        <w:trPr>
          <w:trHeight w:val="150"/>
          <w:ins w:id="5060" w:author="Bin Han" w:date="2018-08-09T23:52:00Z"/>
        </w:trPr>
        <w:tc>
          <w:tcPr>
            <w:tcW w:w="2685" w:type="dxa"/>
            <w:gridSpan w:val="2"/>
            <w:shd w:val="clear" w:color="auto" w:fill="auto"/>
          </w:tcPr>
          <w:p w:rsidR="002C0091" w:rsidRPr="00E95F18" w:rsidRDefault="002C0091" w:rsidP="0063699B">
            <w:pPr>
              <w:pStyle w:val="TAL"/>
              <w:rPr>
                <w:ins w:id="5061" w:author="Bin Han" w:date="2018-08-09T23:52:00Z"/>
                <w:rFonts w:cs="v4.2.0"/>
                <w:bCs/>
                <w:kern w:val="2"/>
                <w:lang w:eastAsia="zh-CN"/>
              </w:rPr>
            </w:pPr>
            <w:ins w:id="5062" w:author="Bin Han" w:date="2018-08-09T23:52:00Z">
              <w:r w:rsidRPr="00E95F18">
                <w:rPr>
                  <w:rFonts w:cs="Arial"/>
                  <w:kern w:val="2"/>
                  <w:lang w:eastAsia="en-US"/>
                </w:rPr>
                <w:t>Timing offset to Cell 1</w:t>
              </w:r>
            </w:ins>
          </w:p>
        </w:tc>
        <w:tc>
          <w:tcPr>
            <w:tcW w:w="1022" w:type="dxa"/>
            <w:shd w:val="clear" w:color="auto" w:fill="auto"/>
          </w:tcPr>
          <w:p w:rsidR="002C0091" w:rsidRPr="00E95F18" w:rsidRDefault="002C0091" w:rsidP="0063699B">
            <w:pPr>
              <w:pStyle w:val="TAC"/>
              <w:rPr>
                <w:ins w:id="5063" w:author="Bin Han" w:date="2018-08-09T23:52:00Z"/>
                <w:rFonts w:cs="Arial"/>
                <w:lang w:eastAsia="en-US"/>
              </w:rPr>
            </w:pPr>
            <w:ins w:id="5064" w:author="Bin Han" w:date="2018-08-09T23:52:00Z">
              <w:r w:rsidRPr="00E95F18">
                <w:rPr>
                  <w:rFonts w:cs="v4.2.0"/>
                  <w:kern w:val="2"/>
                  <w:lang w:eastAsia="en-US"/>
                </w:rPr>
                <w:sym w:font="Symbol" w:char="006D"/>
              </w:r>
              <w:r w:rsidRPr="00E95F18">
                <w:rPr>
                  <w:rFonts w:cs="v4.2.0"/>
                  <w:kern w:val="2"/>
                  <w:lang w:eastAsia="en-US"/>
                </w:rPr>
                <w:t>s</w:t>
              </w:r>
            </w:ins>
          </w:p>
        </w:tc>
        <w:tc>
          <w:tcPr>
            <w:tcW w:w="1439" w:type="dxa"/>
            <w:shd w:val="clear" w:color="auto" w:fill="auto"/>
            <w:vAlign w:val="center"/>
          </w:tcPr>
          <w:p w:rsidR="002C0091" w:rsidRPr="00E95F18" w:rsidRDefault="002C0091" w:rsidP="0063699B">
            <w:pPr>
              <w:pStyle w:val="TAC"/>
              <w:rPr>
                <w:ins w:id="5065" w:author="Bin Han" w:date="2018-08-09T23:52:00Z"/>
                <w:rFonts w:cs="Arial"/>
                <w:lang w:eastAsia="zh-CN"/>
              </w:rPr>
            </w:pPr>
            <w:ins w:id="5066" w:author="Bin Han" w:date="2018-08-09T23:52:00Z">
              <w:r w:rsidRPr="00E95F18">
                <w:rPr>
                  <w:rFonts w:cs="Arial" w:hint="eastAsia"/>
                  <w:lang w:eastAsia="zh-CN"/>
                </w:rPr>
                <w:t>0</w:t>
              </w:r>
            </w:ins>
          </w:p>
        </w:tc>
        <w:tc>
          <w:tcPr>
            <w:tcW w:w="1428" w:type="dxa"/>
            <w:vAlign w:val="center"/>
          </w:tcPr>
          <w:p w:rsidR="002C0091" w:rsidRPr="00E95F18" w:rsidRDefault="002C0091" w:rsidP="0063699B">
            <w:pPr>
              <w:pStyle w:val="TAC"/>
              <w:rPr>
                <w:ins w:id="5067" w:author="Bin Han" w:date="2018-08-09T23:52:00Z"/>
                <w:rFonts w:cs="Arial"/>
                <w:lang w:eastAsia="zh-CN"/>
              </w:rPr>
            </w:pPr>
            <w:ins w:id="5068" w:author="Bin Han" w:date="2018-08-09T23:52:00Z">
              <w:r w:rsidRPr="00E95F18">
                <w:rPr>
                  <w:rFonts w:cs="Arial" w:hint="eastAsia"/>
                  <w:lang w:eastAsia="zh-CN"/>
                </w:rPr>
                <w:t>3</w:t>
              </w:r>
            </w:ins>
          </w:p>
        </w:tc>
        <w:tc>
          <w:tcPr>
            <w:tcW w:w="1388" w:type="dxa"/>
            <w:vAlign w:val="center"/>
          </w:tcPr>
          <w:p w:rsidR="002C0091" w:rsidRPr="00E95F18" w:rsidRDefault="002C0091" w:rsidP="0063699B">
            <w:pPr>
              <w:pStyle w:val="TAC"/>
              <w:rPr>
                <w:ins w:id="5069" w:author="Bin Han" w:date="2018-08-09T23:52:00Z"/>
                <w:rFonts w:cs="Arial"/>
                <w:lang w:eastAsia="zh-CN"/>
              </w:rPr>
            </w:pPr>
            <w:ins w:id="5070" w:author="Bin Han" w:date="2018-08-09T23:52:00Z">
              <w:r w:rsidRPr="00E95F18">
                <w:rPr>
                  <w:rFonts w:cs="Arial" w:hint="eastAsia"/>
                  <w:lang w:eastAsia="zh-CN"/>
                </w:rPr>
                <w:t>0</w:t>
              </w:r>
            </w:ins>
          </w:p>
        </w:tc>
        <w:tc>
          <w:tcPr>
            <w:tcW w:w="1388" w:type="dxa"/>
            <w:vAlign w:val="center"/>
          </w:tcPr>
          <w:p w:rsidR="002C0091" w:rsidRPr="00E95F18" w:rsidRDefault="002C0091" w:rsidP="0063699B">
            <w:pPr>
              <w:pStyle w:val="TAC"/>
              <w:rPr>
                <w:ins w:id="5071" w:author="Bin Han" w:date="2018-08-09T23:52:00Z"/>
                <w:rFonts w:cs="Arial"/>
                <w:lang w:eastAsia="zh-CN"/>
              </w:rPr>
            </w:pPr>
            <w:ins w:id="5072" w:author="Bin Han" w:date="2018-08-09T23:52:00Z">
              <w:r w:rsidRPr="00E95F18">
                <w:rPr>
                  <w:rFonts w:cs="Arial" w:hint="eastAsia"/>
                  <w:lang w:eastAsia="zh-CN"/>
                </w:rPr>
                <w:t>3</w:t>
              </w:r>
            </w:ins>
          </w:p>
        </w:tc>
      </w:tr>
      <w:tr w:rsidR="002C0091" w:rsidRPr="00E95F18" w:rsidTr="0063699B">
        <w:trPr>
          <w:trHeight w:val="150"/>
          <w:ins w:id="5073" w:author="Bin Han" w:date="2018-08-09T23:52:00Z"/>
        </w:trPr>
        <w:tc>
          <w:tcPr>
            <w:tcW w:w="2685" w:type="dxa"/>
            <w:gridSpan w:val="2"/>
            <w:shd w:val="clear" w:color="auto" w:fill="auto"/>
          </w:tcPr>
          <w:p w:rsidR="002C0091" w:rsidRPr="00E95F18" w:rsidRDefault="002C0091" w:rsidP="0063699B">
            <w:pPr>
              <w:pStyle w:val="TAL"/>
              <w:rPr>
                <w:ins w:id="5074" w:author="Bin Han" w:date="2018-08-09T23:52:00Z"/>
                <w:rFonts w:cs="Arial"/>
                <w:kern w:val="2"/>
                <w:lang w:eastAsia="zh-CN"/>
              </w:rPr>
            </w:pPr>
            <w:ins w:id="5075" w:author="Bin Han" w:date="2018-08-09T23:52: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
          <w:p w:rsidR="002C0091" w:rsidRPr="00E95F18" w:rsidRDefault="002C0091" w:rsidP="0063699B">
            <w:pPr>
              <w:pStyle w:val="TAC"/>
              <w:rPr>
                <w:ins w:id="5076" w:author="Bin Han" w:date="2018-08-09T23:52:00Z"/>
                <w:rFonts w:cs="Arial"/>
                <w:lang w:eastAsia="en-US"/>
              </w:rPr>
            </w:pPr>
          </w:p>
        </w:tc>
        <w:tc>
          <w:tcPr>
            <w:tcW w:w="1439" w:type="dxa"/>
            <w:shd w:val="clear" w:color="auto" w:fill="auto"/>
            <w:vAlign w:val="center"/>
          </w:tcPr>
          <w:p w:rsidR="002C0091" w:rsidRPr="00E95F18" w:rsidRDefault="002C0091" w:rsidP="0063699B">
            <w:pPr>
              <w:pStyle w:val="TAC"/>
              <w:rPr>
                <w:ins w:id="5077" w:author="Bin Han" w:date="2018-08-09T23:52:00Z"/>
                <w:rFonts w:cs="Arial"/>
                <w:lang w:eastAsia="en-US"/>
              </w:rPr>
            </w:pPr>
            <w:ins w:id="5078" w:author="Bin Han" w:date="2018-08-09T23:52: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
          <w:p w:rsidR="002C0091" w:rsidRPr="00E95F18" w:rsidRDefault="002C0091" w:rsidP="0063699B">
            <w:pPr>
              <w:pStyle w:val="TAC"/>
              <w:rPr>
                <w:ins w:id="5079" w:author="Bin Han" w:date="2018-08-09T23:52:00Z"/>
                <w:rFonts w:cs="Arial"/>
                <w:lang w:eastAsia="en-US"/>
              </w:rPr>
            </w:pPr>
            <w:ins w:id="5080" w:author="Bin Han" w:date="2018-08-09T23:52:00Z">
              <w:r w:rsidRPr="00E95F18">
                <w:rPr>
                  <w:rFonts w:cs="Arial" w:hint="eastAsia"/>
                  <w:lang w:eastAsia="zh-CN"/>
                </w:rPr>
                <w:t>-</w:t>
              </w:r>
            </w:ins>
          </w:p>
        </w:tc>
        <w:tc>
          <w:tcPr>
            <w:tcW w:w="1388" w:type="dxa"/>
            <w:vAlign w:val="center"/>
          </w:tcPr>
          <w:p w:rsidR="002C0091" w:rsidRPr="00E95F18" w:rsidRDefault="002C0091" w:rsidP="0063699B">
            <w:pPr>
              <w:pStyle w:val="TAC"/>
              <w:rPr>
                <w:ins w:id="5081" w:author="Bin Han" w:date="2018-08-09T23:52:00Z"/>
                <w:rFonts w:cs="Arial"/>
                <w:lang w:eastAsia="en-US"/>
              </w:rPr>
            </w:pPr>
            <w:ins w:id="5082" w:author="Bin Han" w:date="2018-08-09T23:52: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
          <w:p w:rsidR="002C0091" w:rsidRPr="00E95F18" w:rsidRDefault="002C0091" w:rsidP="0063699B">
            <w:pPr>
              <w:pStyle w:val="TAC"/>
              <w:rPr>
                <w:ins w:id="5083" w:author="Bin Han" w:date="2018-08-09T23:52:00Z"/>
                <w:rFonts w:cs="Arial"/>
                <w:lang w:eastAsia="en-US"/>
              </w:rPr>
            </w:pPr>
            <w:ins w:id="5084" w:author="Bin Han" w:date="2018-08-09T23:52:00Z">
              <w:r w:rsidRPr="00E95F18">
                <w:rPr>
                  <w:rFonts w:cs="Arial" w:hint="eastAsia"/>
                  <w:lang w:eastAsia="zh-CN"/>
                </w:rPr>
                <w:t>-</w:t>
              </w:r>
            </w:ins>
          </w:p>
        </w:tc>
      </w:tr>
      <w:tr w:rsidR="002C0091" w:rsidRPr="00E95F18" w:rsidTr="0063699B">
        <w:trPr>
          <w:trHeight w:val="150"/>
          <w:ins w:id="5085" w:author="Bin Han" w:date="2018-08-09T23:52:00Z"/>
        </w:trPr>
        <w:tc>
          <w:tcPr>
            <w:tcW w:w="2685" w:type="dxa"/>
            <w:gridSpan w:val="2"/>
            <w:shd w:val="clear" w:color="auto" w:fill="auto"/>
          </w:tcPr>
          <w:p w:rsidR="002C0091" w:rsidRPr="00E95F18" w:rsidRDefault="002C0091" w:rsidP="0063699B">
            <w:pPr>
              <w:pStyle w:val="TAL"/>
              <w:rPr>
                <w:ins w:id="5086" w:author="Bin Han" w:date="2018-08-09T23:52:00Z"/>
                <w:rFonts w:cs="Arial"/>
                <w:kern w:val="2"/>
                <w:lang w:eastAsia="en-US"/>
              </w:rPr>
            </w:pPr>
            <w:ins w:id="5087" w:author="Bin Han" w:date="2018-08-09T23:52: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
          <w:p w:rsidR="002C0091" w:rsidRPr="00E95F18" w:rsidRDefault="002C0091" w:rsidP="0063699B">
            <w:pPr>
              <w:pStyle w:val="TAC"/>
              <w:rPr>
                <w:ins w:id="5088" w:author="Bin Han" w:date="2018-08-09T23:52:00Z"/>
                <w:rFonts w:cs="Arial"/>
                <w:lang w:eastAsia="en-US"/>
              </w:rPr>
            </w:pPr>
          </w:p>
        </w:tc>
        <w:tc>
          <w:tcPr>
            <w:tcW w:w="1439" w:type="dxa"/>
            <w:shd w:val="clear" w:color="auto" w:fill="auto"/>
            <w:vAlign w:val="center"/>
          </w:tcPr>
          <w:p w:rsidR="002C0091" w:rsidRPr="00E95F18" w:rsidRDefault="002C0091" w:rsidP="0063699B">
            <w:pPr>
              <w:pStyle w:val="TAC"/>
              <w:rPr>
                <w:ins w:id="5089" w:author="Bin Han" w:date="2018-08-09T23:52:00Z"/>
                <w:rFonts w:cs="Arial"/>
                <w:lang w:eastAsia="en-US"/>
              </w:rPr>
            </w:pPr>
            <w:ins w:id="5090" w:author="Bin Han" w:date="2018-08-09T23:52: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
          <w:p w:rsidR="002C0091" w:rsidRPr="00E95F18" w:rsidRDefault="002C0091" w:rsidP="0063699B">
            <w:pPr>
              <w:pStyle w:val="TAC"/>
              <w:rPr>
                <w:ins w:id="5091" w:author="Bin Han" w:date="2018-08-09T23:52:00Z"/>
                <w:rFonts w:cs="Arial"/>
                <w:lang w:eastAsia="zh-CN"/>
              </w:rPr>
            </w:pPr>
          </w:p>
        </w:tc>
        <w:tc>
          <w:tcPr>
            <w:tcW w:w="1388" w:type="dxa"/>
            <w:vAlign w:val="center"/>
          </w:tcPr>
          <w:p w:rsidR="002C0091" w:rsidRPr="00E95F18" w:rsidRDefault="002C0091" w:rsidP="0063699B">
            <w:pPr>
              <w:pStyle w:val="TAC"/>
              <w:rPr>
                <w:ins w:id="5092" w:author="Bin Han" w:date="2018-08-09T23:52:00Z"/>
                <w:rFonts w:cs="Arial"/>
                <w:lang w:eastAsia="en-US"/>
              </w:rPr>
            </w:pPr>
            <w:ins w:id="5093" w:author="Bin Han" w:date="2018-08-09T23:52: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
          <w:p w:rsidR="002C0091" w:rsidRPr="00E95F18" w:rsidRDefault="002C0091" w:rsidP="0063699B">
            <w:pPr>
              <w:pStyle w:val="TAC"/>
              <w:rPr>
                <w:ins w:id="5094" w:author="Bin Han" w:date="2018-08-09T23:52:00Z"/>
                <w:rFonts w:cs="Arial"/>
                <w:lang w:eastAsia="zh-CN"/>
              </w:rPr>
            </w:pPr>
          </w:p>
        </w:tc>
      </w:tr>
      <w:tr w:rsidR="002C0091" w:rsidRPr="00E95F18" w:rsidTr="0063699B">
        <w:trPr>
          <w:trHeight w:val="150"/>
          <w:ins w:id="5095" w:author="Bin Han" w:date="2018-08-09T23:52:00Z"/>
        </w:trPr>
        <w:tc>
          <w:tcPr>
            <w:tcW w:w="2685" w:type="dxa"/>
            <w:gridSpan w:val="2"/>
            <w:shd w:val="clear" w:color="auto" w:fill="auto"/>
          </w:tcPr>
          <w:p w:rsidR="002C0091" w:rsidRPr="00E95F18" w:rsidRDefault="002C0091" w:rsidP="0063699B">
            <w:pPr>
              <w:pStyle w:val="TAL"/>
              <w:rPr>
                <w:ins w:id="5096" w:author="Bin Han" w:date="2018-08-09T23:52:00Z"/>
                <w:rFonts w:cs="Arial"/>
                <w:kern w:val="2"/>
                <w:lang w:eastAsia="en-US"/>
              </w:rPr>
            </w:pPr>
            <w:ins w:id="5097" w:author="Bin Han" w:date="2018-08-09T23:52: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
          <w:p w:rsidR="002C0091" w:rsidRPr="00E95F18" w:rsidRDefault="002C0091" w:rsidP="0063699B">
            <w:pPr>
              <w:pStyle w:val="TAC"/>
              <w:rPr>
                <w:ins w:id="5098" w:author="Bin Han" w:date="2018-08-09T23:52:00Z"/>
                <w:rFonts w:cs="Arial"/>
                <w:lang w:eastAsia="en-US"/>
              </w:rPr>
            </w:pPr>
          </w:p>
        </w:tc>
        <w:tc>
          <w:tcPr>
            <w:tcW w:w="1439" w:type="dxa"/>
            <w:shd w:val="clear" w:color="auto" w:fill="auto"/>
            <w:vAlign w:val="center"/>
          </w:tcPr>
          <w:p w:rsidR="002C0091" w:rsidRPr="00E95F18" w:rsidRDefault="002C0091" w:rsidP="0063699B">
            <w:pPr>
              <w:pStyle w:val="TAC"/>
              <w:rPr>
                <w:ins w:id="5099" w:author="Bin Han" w:date="2018-08-09T23:52:00Z"/>
                <w:rFonts w:cs="Arial"/>
                <w:lang w:eastAsia="en-US"/>
              </w:rPr>
            </w:pPr>
            <w:ins w:id="5100" w:author="Bin Han" w:date="2018-08-09T23:52: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
          <w:p w:rsidR="002C0091" w:rsidRPr="00E95F18" w:rsidRDefault="002C0091" w:rsidP="0063699B">
            <w:pPr>
              <w:pStyle w:val="TAC"/>
              <w:rPr>
                <w:ins w:id="5101" w:author="Bin Han" w:date="2018-08-09T23:52:00Z"/>
                <w:rFonts w:cs="Arial"/>
                <w:lang w:eastAsia="zh-CN"/>
              </w:rPr>
            </w:pPr>
          </w:p>
        </w:tc>
        <w:tc>
          <w:tcPr>
            <w:tcW w:w="1388" w:type="dxa"/>
            <w:vAlign w:val="center"/>
          </w:tcPr>
          <w:p w:rsidR="002C0091" w:rsidRPr="00E95F18" w:rsidRDefault="002C0091" w:rsidP="0063699B">
            <w:pPr>
              <w:pStyle w:val="TAC"/>
              <w:rPr>
                <w:ins w:id="5102" w:author="Bin Han" w:date="2018-08-09T23:52:00Z"/>
                <w:rFonts w:cs="Arial"/>
                <w:lang w:eastAsia="en-US"/>
              </w:rPr>
            </w:pPr>
            <w:ins w:id="5103" w:author="Bin Han" w:date="2018-08-09T23:52: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
          <w:p w:rsidR="002C0091" w:rsidRPr="00E95F18" w:rsidRDefault="002C0091" w:rsidP="0063699B">
            <w:pPr>
              <w:pStyle w:val="TAC"/>
              <w:rPr>
                <w:ins w:id="5104" w:author="Bin Han" w:date="2018-08-09T23:52:00Z"/>
                <w:rFonts w:cs="Arial"/>
                <w:lang w:eastAsia="zh-CN"/>
              </w:rPr>
            </w:pPr>
          </w:p>
        </w:tc>
      </w:tr>
      <w:tr w:rsidR="002C0091" w:rsidRPr="00E95F18" w:rsidTr="0063699B">
        <w:trPr>
          <w:trHeight w:val="150"/>
          <w:ins w:id="5105" w:author="Bin Han" w:date="2018-08-09T23:52:00Z"/>
        </w:trPr>
        <w:tc>
          <w:tcPr>
            <w:tcW w:w="9350" w:type="dxa"/>
            <w:gridSpan w:val="7"/>
            <w:shd w:val="clear" w:color="auto" w:fill="auto"/>
          </w:tcPr>
          <w:p w:rsidR="002C0091" w:rsidRPr="00E95F18" w:rsidRDefault="002C0091" w:rsidP="0063699B">
            <w:pPr>
              <w:pStyle w:val="TAN"/>
              <w:rPr>
                <w:ins w:id="5106" w:author="Bin Han" w:date="2018-08-09T23:52:00Z"/>
                <w:rFonts w:cs="Arial"/>
                <w:lang w:eastAsia="en-US"/>
              </w:rPr>
            </w:pPr>
            <w:ins w:id="5107" w:author="Bin Han" w:date="2018-08-09T23:52:00Z">
              <w:r w:rsidRPr="00E95F18">
                <w:rPr>
                  <w:rFonts w:cs="Arial"/>
                  <w:lang w:eastAsia="en-US"/>
                </w:rPr>
                <w:t>Note 1:</w:t>
              </w:r>
              <w:r w:rsidRPr="00E95F18">
                <w:rPr>
                  <w:rFonts w:cs="Arial"/>
                  <w:lang w:eastAsia="en-US"/>
                </w:rPr>
                <w:tab/>
                <w:t>For special subframe and uplink-downlink configurations see Tables 4.2-1 and 4.2-2 in TS 36.211.</w:t>
              </w:r>
            </w:ins>
          </w:p>
          <w:p w:rsidR="002C0091" w:rsidRPr="00E95F18" w:rsidRDefault="002C0091" w:rsidP="0063699B">
            <w:pPr>
              <w:pStyle w:val="TAN"/>
              <w:rPr>
                <w:ins w:id="5108" w:author="Bin Han" w:date="2018-08-09T23:52:00Z"/>
                <w:rFonts w:cs="Arial"/>
                <w:lang w:eastAsia="en-US"/>
              </w:rPr>
            </w:pPr>
            <w:ins w:id="5109" w:author="Bin Han" w:date="2018-08-09T23:52: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2C0091" w:rsidRPr="00E95F18" w:rsidRDefault="002C0091" w:rsidP="0063699B">
            <w:pPr>
              <w:pStyle w:val="TAN"/>
              <w:rPr>
                <w:ins w:id="5110" w:author="Bin Han" w:date="2018-08-09T23:52:00Z"/>
                <w:rFonts w:cs="Arial"/>
                <w:lang w:eastAsia="zh-CN"/>
              </w:rPr>
            </w:pPr>
            <w:ins w:id="5111" w:author="Bin Han" w:date="2018-08-09T23:52:00Z">
              <w:r w:rsidRPr="00E95F18">
                <w:rPr>
                  <w:rFonts w:cs="Arial"/>
                  <w:lang w:eastAsia="en-US"/>
                </w:rPr>
                <w:t>Note 3:</w:t>
              </w:r>
              <w:r w:rsidRPr="00E95F18">
                <w:rPr>
                  <w:rFonts w:cs="Arial"/>
                  <w:lang w:eastAsia="en-US"/>
                </w:rPr>
                <w:tab/>
                <w:t>Interference from other cells and noise sources not specified in the test is assumed to be constant over subcarriers and time and shall be modelled as AWGN of appropriate power for  to be fulfilled.</w:t>
              </w:r>
            </w:ins>
          </w:p>
          <w:p w:rsidR="002C0091" w:rsidRPr="00E95F18" w:rsidRDefault="002C0091" w:rsidP="0063699B">
            <w:pPr>
              <w:pStyle w:val="TAN"/>
              <w:rPr>
                <w:ins w:id="5112" w:author="Bin Han" w:date="2018-08-09T23:52:00Z"/>
                <w:rFonts w:cs="Arial"/>
                <w:lang w:eastAsia="en-US"/>
              </w:rPr>
            </w:pPr>
            <w:ins w:id="5113" w:author="Bin Han" w:date="2018-08-09T23:52: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2C0091" w:rsidRPr="00E95F18" w:rsidRDefault="002C0091" w:rsidP="0063699B">
            <w:pPr>
              <w:pStyle w:val="TAN"/>
              <w:rPr>
                <w:ins w:id="5114" w:author="Bin Han" w:date="2018-08-09T23:52:00Z"/>
                <w:rFonts w:cs="Arial"/>
                <w:lang w:eastAsia="zh-CN"/>
              </w:rPr>
            </w:pPr>
            <w:ins w:id="5115" w:author="Bin Han" w:date="2018-08-09T23:52: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2C0091" w:rsidRPr="00E95F18" w:rsidRDefault="002C0091" w:rsidP="0063699B">
            <w:pPr>
              <w:pStyle w:val="TAN"/>
              <w:rPr>
                <w:ins w:id="5116" w:author="Bin Han" w:date="2018-08-09T23:52:00Z"/>
                <w:rFonts w:cs="Arial"/>
                <w:lang w:eastAsia="en-US"/>
              </w:rPr>
            </w:pPr>
            <w:ins w:id="5117" w:author="Bin Han" w:date="2018-08-09T23:52: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2C0091" w:rsidRPr="00E95F18" w:rsidRDefault="002C0091" w:rsidP="0063699B">
            <w:pPr>
              <w:pStyle w:val="TAN"/>
              <w:rPr>
                <w:ins w:id="5118" w:author="Bin Han" w:date="2018-08-09T23:52:00Z"/>
                <w:rFonts w:cs="Arial"/>
                <w:lang w:eastAsia="en-US"/>
              </w:rPr>
            </w:pPr>
            <w:ins w:id="5119" w:author="Bin Han" w:date="2018-08-09T23:52: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2C0091" w:rsidRPr="00E95F18" w:rsidRDefault="002C0091" w:rsidP="0063699B">
            <w:pPr>
              <w:pStyle w:val="TAN"/>
              <w:rPr>
                <w:ins w:id="5120" w:author="Bin Han" w:date="2018-08-09T23:52:00Z"/>
                <w:rFonts w:cs="Arial"/>
                <w:lang w:eastAsia="en-US"/>
              </w:rPr>
            </w:pPr>
            <w:ins w:id="5121" w:author="Bin Han" w:date="2018-08-09T23:52: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2C0091" w:rsidRPr="00E95F18" w:rsidRDefault="002C0091" w:rsidP="0063699B">
            <w:pPr>
              <w:pStyle w:val="TAN"/>
              <w:rPr>
                <w:ins w:id="5122" w:author="Bin Han" w:date="2018-08-09T23:52:00Z"/>
                <w:rFonts w:cs="Arial"/>
                <w:lang w:eastAsia="ko-KR"/>
              </w:rPr>
            </w:pPr>
            <w:ins w:id="5123" w:author="Bin Han" w:date="2018-08-09T23:52:00Z">
              <w:r w:rsidRPr="00E95F18">
                <w:rPr>
                  <w:rFonts w:cs="Arial"/>
                  <w:lang w:eastAsia="ko-KR"/>
                </w:rPr>
                <w:t>Note 9:</w:t>
              </w:r>
              <w:r w:rsidRPr="00E95F18">
                <w:rPr>
                  <w:rFonts w:cs="Arial"/>
                  <w:lang w:eastAsia="ko-KR"/>
                </w:rPr>
                <w:tab/>
                <w:t>E-UTRA operating band groups are as defined in Section 3.5.</w:t>
              </w:r>
            </w:ins>
          </w:p>
          <w:p w:rsidR="002C0091" w:rsidRPr="00E95F18" w:rsidRDefault="002C0091" w:rsidP="0063699B">
            <w:pPr>
              <w:pStyle w:val="TAN"/>
              <w:rPr>
                <w:ins w:id="5124" w:author="Bin Han" w:date="2018-08-09T23:52:00Z"/>
                <w:rFonts w:cs="Arial"/>
                <w:lang w:eastAsia="en-US"/>
              </w:rPr>
            </w:pPr>
            <w:ins w:id="5125" w:author="Bin Han" w:date="2018-08-09T23:52:00Z">
              <w:r w:rsidRPr="00E95F18">
                <w:rPr>
                  <w:rFonts w:eastAsia="MS Mincho" w:cs="Arial"/>
                  <w:kern w:val="2"/>
                  <w:lang w:eastAsia="ja-JP"/>
                </w:rPr>
                <w:t xml:space="preserve">Note </w:t>
              </w:r>
              <w:r w:rsidRPr="00E95F18">
                <w:rPr>
                  <w:rFonts w:eastAsia="MS Mincho" w:cs="Arial" w:hint="eastAsia"/>
                  <w:kern w:val="2"/>
                  <w:lang w:eastAsia="ja-JP"/>
                </w:rPr>
                <w:t>10</w:t>
              </w:r>
              <w:r w:rsidRPr="00E95F18">
                <w:rPr>
                  <w:rFonts w:eastAsia="MS Mincho" w:cs="Arial"/>
                  <w:kern w:val="2"/>
                  <w:lang w:eastAsia="ja-JP"/>
                </w:rPr>
                <w:t>:</w:t>
              </w:r>
              <w:r w:rsidRPr="00E95F18">
                <w:rPr>
                  <w:rFonts w:eastAsia="MS Mincho" w:cs="Arial"/>
                  <w:kern w:val="2"/>
                  <w:lang w:eastAsia="ja-JP"/>
                </w:rPr>
                <w:tab/>
                <w:t>For Band 74, the tests shall be performed with the carrier frequency of the assigned E-UTRA channel bandwidth within 1475.9-1510.9 MHz.</w:t>
              </w:r>
            </w:ins>
          </w:p>
        </w:tc>
      </w:tr>
    </w:tbl>
    <w:p w:rsidR="00A34598" w:rsidRDefault="00A34598" w:rsidP="00A34598"/>
    <w:p w:rsidR="00A34598" w:rsidRDefault="00A34598" w:rsidP="00A34598">
      <w:pPr>
        <w:pStyle w:val="TH"/>
        <w:rPr>
          <w:ins w:id="5126" w:author="Bin Han" w:date="2018-08-09T23:57:00Z"/>
        </w:rPr>
      </w:pPr>
      <w:ins w:id="5127" w:author="Bin Han" w:date="2018-07-13T15:55:00Z">
        <w:r>
          <w:t>Table A.9.1.72</w:t>
        </w:r>
        <w:r w:rsidRPr="00E95F18">
          <w:t>.2-</w:t>
        </w:r>
        <w:r w:rsidR="002C0091">
          <w:t>3</w:t>
        </w:r>
        <w:r w:rsidRPr="00E95F18">
          <w:t xml:space="preserve">: </w:t>
        </w:r>
        <w:r>
          <w:rPr>
            <w:lang w:eastAsia="zh-CN"/>
          </w:rPr>
          <w:t>7</w:t>
        </w:r>
        <w:r w:rsidRPr="00E95F18">
          <w:rPr>
            <w:lang w:eastAsia="zh-CN"/>
          </w:rPr>
          <w:t xml:space="preserve">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 for cell </w:t>
        </w:r>
        <w:r>
          <w:t>10</w:t>
        </w:r>
      </w:ins>
      <w:ins w:id="5128" w:author="Bin Han" w:date="2018-08-09T23:56:00Z">
        <w:r w:rsidR="002C0091">
          <w:rPr>
            <w:rFonts w:ascii="DengXian" w:eastAsia="DengXian" w:hAnsi="DengXian"/>
            <w:lang w:eastAsia="zh-CN"/>
          </w:rPr>
          <w:t xml:space="preserve">, </w:t>
        </w:r>
      </w:ins>
      <w:ins w:id="5129" w:author="Bin Han" w:date="2018-07-13T15:55:00Z">
        <w:r w:rsidRPr="00E95F18">
          <w:t xml:space="preserve">cell </w:t>
        </w:r>
        <w:r>
          <w:t>11</w:t>
        </w:r>
      </w:ins>
      <w:ins w:id="5130" w:author="Bin Han" w:date="2018-08-09T23:56:00Z">
        <w:r w:rsidR="002C0091">
          <w:t>, cell 12 and cell 13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8"/>
        <w:gridCol w:w="1558"/>
        <w:gridCol w:w="1052"/>
        <w:gridCol w:w="1482"/>
        <w:gridCol w:w="1471"/>
        <w:gridCol w:w="1429"/>
        <w:gridCol w:w="1429"/>
      </w:tblGrid>
      <w:tr w:rsidR="002C0091" w:rsidRPr="00E95F18" w:rsidTr="0063699B">
        <w:trPr>
          <w:jc w:val="center"/>
          <w:ins w:id="5131" w:author="Bin Han" w:date="2018-08-09T23:57:00Z"/>
        </w:trPr>
        <w:tc>
          <w:tcPr>
            <w:tcW w:w="2685" w:type="dxa"/>
            <w:gridSpan w:val="2"/>
            <w:vAlign w:val="center"/>
          </w:tcPr>
          <w:p w:rsidR="002C0091" w:rsidRPr="00E95F18" w:rsidRDefault="002C0091" w:rsidP="0063699B">
            <w:pPr>
              <w:pStyle w:val="TAH"/>
              <w:rPr>
                <w:ins w:id="5132" w:author="Bin Han" w:date="2018-08-09T23:57:00Z"/>
                <w:rFonts w:cs="Arial"/>
                <w:lang w:eastAsia="en-US"/>
              </w:rPr>
            </w:pPr>
            <w:ins w:id="5133" w:author="Bin Han" w:date="2018-08-09T23:57:00Z">
              <w:r w:rsidRPr="00E95F18">
                <w:rPr>
                  <w:rFonts w:cs="Arial"/>
                  <w:lang w:eastAsia="en-US"/>
                </w:rPr>
                <w:t>Parameter</w:t>
              </w:r>
            </w:ins>
          </w:p>
        </w:tc>
        <w:tc>
          <w:tcPr>
            <w:tcW w:w="1022" w:type="dxa"/>
            <w:vAlign w:val="center"/>
          </w:tcPr>
          <w:p w:rsidR="002C0091" w:rsidRPr="00E95F18" w:rsidRDefault="002C0091" w:rsidP="0063699B">
            <w:pPr>
              <w:pStyle w:val="TAH"/>
              <w:rPr>
                <w:ins w:id="5134" w:author="Bin Han" w:date="2018-08-09T23:57:00Z"/>
                <w:rFonts w:cs="Arial"/>
                <w:lang w:eastAsia="en-US"/>
              </w:rPr>
            </w:pPr>
            <w:ins w:id="5135" w:author="Bin Han" w:date="2018-08-09T23:57:00Z">
              <w:r w:rsidRPr="00E95F18">
                <w:rPr>
                  <w:rFonts w:cs="Arial"/>
                  <w:lang w:eastAsia="en-US"/>
                </w:rPr>
                <w:t>Unit</w:t>
              </w:r>
            </w:ins>
          </w:p>
        </w:tc>
        <w:tc>
          <w:tcPr>
            <w:tcW w:w="1439" w:type="dxa"/>
            <w:vAlign w:val="center"/>
          </w:tcPr>
          <w:p w:rsidR="002C0091" w:rsidRPr="00E95F18" w:rsidRDefault="002C0091" w:rsidP="0063699B">
            <w:pPr>
              <w:pStyle w:val="TAH"/>
              <w:rPr>
                <w:ins w:id="5136" w:author="Bin Han" w:date="2018-08-09T23:57:00Z"/>
                <w:rFonts w:cs="Arial"/>
                <w:lang w:eastAsia="zh-CN"/>
              </w:rPr>
            </w:pPr>
            <w:ins w:id="5137" w:author="Bin Han" w:date="2018-08-09T23:57:00Z">
              <w:r w:rsidRPr="00E95F18">
                <w:rPr>
                  <w:rFonts w:cs="Arial"/>
                  <w:lang w:eastAsia="en-US"/>
                </w:rPr>
                <w:t xml:space="preserve">Cell </w:t>
              </w:r>
              <w:r>
                <w:rPr>
                  <w:rFonts w:cs="Arial"/>
                  <w:lang w:eastAsia="zh-CN"/>
                </w:rPr>
                <w:t>10</w:t>
              </w:r>
            </w:ins>
          </w:p>
        </w:tc>
        <w:tc>
          <w:tcPr>
            <w:tcW w:w="1428" w:type="dxa"/>
            <w:vAlign w:val="center"/>
          </w:tcPr>
          <w:p w:rsidR="002C0091" w:rsidRPr="00E95F18" w:rsidRDefault="002C0091" w:rsidP="0063699B">
            <w:pPr>
              <w:pStyle w:val="TAH"/>
              <w:rPr>
                <w:ins w:id="5138" w:author="Bin Han" w:date="2018-08-09T23:57:00Z"/>
                <w:rFonts w:cs="Arial"/>
                <w:lang w:eastAsia="zh-CN"/>
              </w:rPr>
            </w:pPr>
            <w:ins w:id="5139" w:author="Bin Han" w:date="2018-08-09T23:57:00Z">
              <w:r w:rsidRPr="00E95F18">
                <w:rPr>
                  <w:rFonts w:cs="Arial"/>
                  <w:lang w:eastAsia="en-US"/>
                </w:rPr>
                <w:t xml:space="preserve">Cell </w:t>
              </w:r>
              <w:r>
                <w:rPr>
                  <w:rFonts w:cs="Arial"/>
                  <w:lang w:eastAsia="zh-CN"/>
                </w:rPr>
                <w:t>11</w:t>
              </w:r>
            </w:ins>
          </w:p>
        </w:tc>
        <w:tc>
          <w:tcPr>
            <w:tcW w:w="1388" w:type="dxa"/>
            <w:vAlign w:val="center"/>
          </w:tcPr>
          <w:p w:rsidR="002C0091" w:rsidRPr="00E95F18" w:rsidRDefault="002C0091" w:rsidP="0063699B">
            <w:pPr>
              <w:pStyle w:val="TAH"/>
              <w:rPr>
                <w:ins w:id="5140" w:author="Bin Han" w:date="2018-08-09T23:57:00Z"/>
                <w:rFonts w:cs="Arial"/>
                <w:lang w:eastAsia="zh-CN"/>
              </w:rPr>
            </w:pPr>
            <w:ins w:id="5141" w:author="Bin Han" w:date="2018-08-09T23:57:00Z">
              <w:r w:rsidRPr="00E95F18">
                <w:rPr>
                  <w:rFonts w:cs="Arial"/>
                  <w:lang w:eastAsia="en-US"/>
                </w:rPr>
                <w:t xml:space="preserve">Cell </w:t>
              </w:r>
              <w:r>
                <w:rPr>
                  <w:rFonts w:cs="Arial"/>
                  <w:lang w:eastAsia="zh-CN"/>
                </w:rPr>
                <w:t>12</w:t>
              </w:r>
            </w:ins>
          </w:p>
        </w:tc>
        <w:tc>
          <w:tcPr>
            <w:tcW w:w="1388" w:type="dxa"/>
            <w:vAlign w:val="center"/>
          </w:tcPr>
          <w:p w:rsidR="002C0091" w:rsidRPr="00E95F18" w:rsidRDefault="002C0091" w:rsidP="0063699B">
            <w:pPr>
              <w:pStyle w:val="TAH"/>
              <w:rPr>
                <w:ins w:id="5142" w:author="Bin Han" w:date="2018-08-09T23:57:00Z"/>
                <w:rFonts w:cs="Arial"/>
                <w:lang w:eastAsia="zh-CN"/>
              </w:rPr>
            </w:pPr>
            <w:ins w:id="5143" w:author="Bin Han" w:date="2018-08-09T23:57:00Z">
              <w:r w:rsidRPr="00E95F18">
                <w:rPr>
                  <w:rFonts w:cs="Arial"/>
                  <w:lang w:eastAsia="en-US"/>
                </w:rPr>
                <w:t xml:space="preserve">Cell </w:t>
              </w:r>
              <w:r>
                <w:rPr>
                  <w:rFonts w:cs="Arial"/>
                  <w:lang w:eastAsia="zh-CN"/>
                </w:rPr>
                <w:t>13</w:t>
              </w:r>
            </w:ins>
          </w:p>
        </w:tc>
      </w:tr>
      <w:tr w:rsidR="002C0091" w:rsidRPr="00E95F18" w:rsidTr="0063699B">
        <w:trPr>
          <w:jc w:val="center"/>
          <w:ins w:id="5144" w:author="Bin Han" w:date="2018-08-09T23:57:00Z"/>
        </w:trPr>
        <w:tc>
          <w:tcPr>
            <w:tcW w:w="2685" w:type="dxa"/>
            <w:gridSpan w:val="2"/>
            <w:vAlign w:val="center"/>
          </w:tcPr>
          <w:p w:rsidR="002C0091" w:rsidRPr="00E95F18" w:rsidRDefault="002C0091" w:rsidP="0063699B">
            <w:pPr>
              <w:pStyle w:val="TAL"/>
              <w:rPr>
                <w:ins w:id="5145" w:author="Bin Han" w:date="2018-08-09T23:57:00Z"/>
                <w:rFonts w:cs="Arial"/>
                <w:lang w:val="sv-SE" w:eastAsia="en-US"/>
              </w:rPr>
            </w:pPr>
            <w:ins w:id="5146" w:author="Bin Han" w:date="2018-08-09T23:57:00Z">
              <w:r w:rsidRPr="00E95F18">
                <w:rPr>
                  <w:rFonts w:cs="Arial"/>
                  <w:lang w:val="sv-SE" w:eastAsia="en-US"/>
                </w:rPr>
                <w:t>E-UTRA RF Channel Number</w:t>
              </w:r>
            </w:ins>
          </w:p>
        </w:tc>
        <w:tc>
          <w:tcPr>
            <w:tcW w:w="1022" w:type="dxa"/>
            <w:vAlign w:val="center"/>
          </w:tcPr>
          <w:p w:rsidR="002C0091" w:rsidRPr="00E95F18" w:rsidRDefault="002C0091" w:rsidP="0063699B">
            <w:pPr>
              <w:pStyle w:val="TAC"/>
              <w:rPr>
                <w:ins w:id="5147" w:author="Bin Han" w:date="2018-08-09T23:57:00Z"/>
                <w:rFonts w:cs="Arial"/>
                <w:lang w:val="sv-SE" w:eastAsia="en-US"/>
              </w:rPr>
            </w:pPr>
          </w:p>
        </w:tc>
        <w:tc>
          <w:tcPr>
            <w:tcW w:w="2867" w:type="dxa"/>
            <w:gridSpan w:val="2"/>
            <w:vAlign w:val="center"/>
          </w:tcPr>
          <w:p w:rsidR="002C0091" w:rsidRPr="00E95F18" w:rsidRDefault="002C0091" w:rsidP="0063699B">
            <w:pPr>
              <w:pStyle w:val="TAC"/>
              <w:rPr>
                <w:ins w:id="5148" w:author="Bin Han" w:date="2018-08-09T23:57:00Z"/>
                <w:rFonts w:cs="Arial"/>
                <w:lang w:eastAsia="en-US"/>
              </w:rPr>
            </w:pPr>
            <w:ins w:id="5149" w:author="Bin Han" w:date="2018-08-09T23:57:00Z">
              <w:r>
                <w:rPr>
                  <w:rFonts w:cs="Arial"/>
                  <w:lang w:eastAsia="zh-CN"/>
                </w:rPr>
                <w:t>6</w:t>
              </w:r>
            </w:ins>
          </w:p>
        </w:tc>
        <w:tc>
          <w:tcPr>
            <w:tcW w:w="2776" w:type="dxa"/>
            <w:gridSpan w:val="2"/>
          </w:tcPr>
          <w:p w:rsidR="002C0091" w:rsidRPr="00E95F18" w:rsidRDefault="002C0091" w:rsidP="0063699B">
            <w:pPr>
              <w:pStyle w:val="TAC"/>
              <w:rPr>
                <w:ins w:id="5150" w:author="Bin Han" w:date="2018-08-09T23:57:00Z"/>
                <w:rFonts w:cs="Arial"/>
                <w:lang w:eastAsia="en-US"/>
              </w:rPr>
            </w:pPr>
            <w:ins w:id="5151" w:author="Bin Han" w:date="2018-08-09T23:57:00Z">
              <w:r>
                <w:rPr>
                  <w:rFonts w:cs="Arial"/>
                  <w:lang w:eastAsia="zh-CN"/>
                </w:rPr>
                <w:t>7</w:t>
              </w:r>
            </w:ins>
          </w:p>
        </w:tc>
      </w:tr>
      <w:tr w:rsidR="002C0091" w:rsidRPr="00E95F18" w:rsidTr="0063699B">
        <w:trPr>
          <w:jc w:val="center"/>
          <w:ins w:id="5152" w:author="Bin Han" w:date="2018-08-09T23:57:00Z"/>
        </w:trPr>
        <w:tc>
          <w:tcPr>
            <w:tcW w:w="2685" w:type="dxa"/>
            <w:gridSpan w:val="2"/>
            <w:shd w:val="clear" w:color="auto" w:fill="auto"/>
            <w:vAlign w:val="center"/>
          </w:tcPr>
          <w:p w:rsidR="002C0091" w:rsidRPr="00156759" w:rsidRDefault="002C0091" w:rsidP="0063699B">
            <w:pPr>
              <w:pStyle w:val="TAL"/>
              <w:rPr>
                <w:ins w:id="5153" w:author="Bin Han" w:date="2018-08-09T23:57:00Z"/>
                <w:rFonts w:eastAsia="Yu Mincho" w:cs="Arial"/>
                <w:sz w:val="16"/>
                <w:szCs w:val="16"/>
                <w:lang w:eastAsia="ja-JP"/>
              </w:rPr>
            </w:pPr>
            <w:ins w:id="5154" w:author="Bin Han" w:date="2018-08-09T23:57:00Z">
              <w:r w:rsidRPr="00201991">
                <w:rPr>
                  <w:rFonts w:cs="Arial" w:hint="eastAsia"/>
                  <w:lang w:val="sv-SE" w:eastAsia="en-US"/>
                </w:rPr>
                <w:t>Duplex mode</w:t>
              </w:r>
            </w:ins>
          </w:p>
        </w:tc>
        <w:tc>
          <w:tcPr>
            <w:tcW w:w="1022" w:type="dxa"/>
            <w:shd w:val="clear" w:color="auto" w:fill="auto"/>
            <w:vAlign w:val="center"/>
          </w:tcPr>
          <w:p w:rsidR="002C0091" w:rsidRPr="00E95F18" w:rsidRDefault="002C0091" w:rsidP="0063699B">
            <w:pPr>
              <w:pStyle w:val="TAC"/>
              <w:rPr>
                <w:ins w:id="5155" w:author="Bin Han" w:date="2018-08-09T23:57:00Z"/>
                <w:rFonts w:cs="Arial"/>
                <w:sz w:val="16"/>
                <w:szCs w:val="16"/>
                <w:lang w:eastAsia="en-US"/>
              </w:rPr>
            </w:pPr>
          </w:p>
        </w:tc>
        <w:tc>
          <w:tcPr>
            <w:tcW w:w="2867" w:type="dxa"/>
            <w:gridSpan w:val="2"/>
            <w:shd w:val="clear" w:color="auto" w:fill="auto"/>
          </w:tcPr>
          <w:p w:rsidR="002C0091" w:rsidRPr="00E578FB" w:rsidRDefault="002C0091" w:rsidP="0063699B">
            <w:pPr>
              <w:pStyle w:val="TAC"/>
              <w:rPr>
                <w:ins w:id="5156" w:author="Bin Han" w:date="2018-08-09T23:57:00Z"/>
                <w:rFonts w:eastAsia="宋体" w:cs="Arial"/>
                <w:lang w:eastAsia="zh-CN"/>
              </w:rPr>
            </w:pPr>
            <w:ins w:id="5157" w:author="Bin Han" w:date="2018-08-09T23:57:00Z">
              <w:r w:rsidRPr="00E578FB">
                <w:rPr>
                  <w:rFonts w:eastAsia="宋体" w:cs="Arial"/>
                  <w:lang w:eastAsia="zh-CN"/>
                </w:rPr>
                <w:t>FDD or TDD</w:t>
              </w:r>
            </w:ins>
          </w:p>
        </w:tc>
        <w:tc>
          <w:tcPr>
            <w:tcW w:w="2776" w:type="dxa"/>
            <w:gridSpan w:val="2"/>
          </w:tcPr>
          <w:p w:rsidR="002C0091" w:rsidRPr="00E578FB" w:rsidRDefault="002C0091" w:rsidP="0063699B">
            <w:pPr>
              <w:pStyle w:val="TAC"/>
              <w:rPr>
                <w:ins w:id="5158" w:author="Bin Han" w:date="2018-08-09T23:57:00Z"/>
                <w:rFonts w:eastAsia="宋体" w:cs="Arial"/>
                <w:lang w:eastAsia="zh-CN"/>
              </w:rPr>
            </w:pPr>
            <w:ins w:id="5159" w:author="Bin Han" w:date="2018-08-09T23:57:00Z">
              <w:r w:rsidRPr="00E578FB">
                <w:rPr>
                  <w:rFonts w:eastAsia="宋体" w:cs="Arial"/>
                  <w:lang w:eastAsia="zh-CN"/>
                </w:rPr>
                <w:t>FDD or TDD</w:t>
              </w:r>
            </w:ins>
          </w:p>
        </w:tc>
      </w:tr>
      <w:tr w:rsidR="002C0091" w:rsidRPr="00E95F18" w:rsidTr="0063699B">
        <w:trPr>
          <w:jc w:val="center"/>
          <w:ins w:id="5160" w:author="Bin Han" w:date="2018-08-09T23:57:00Z"/>
        </w:trPr>
        <w:tc>
          <w:tcPr>
            <w:tcW w:w="2685" w:type="dxa"/>
            <w:gridSpan w:val="2"/>
            <w:shd w:val="clear" w:color="auto" w:fill="auto"/>
            <w:vAlign w:val="center"/>
          </w:tcPr>
          <w:p w:rsidR="002C0091" w:rsidRPr="00E95F18" w:rsidRDefault="002C0091" w:rsidP="0063699B">
            <w:pPr>
              <w:pStyle w:val="TAL"/>
              <w:rPr>
                <w:ins w:id="5161" w:author="Bin Han" w:date="2018-08-09T23:57:00Z"/>
                <w:rFonts w:cs="Arial"/>
                <w:lang w:eastAsia="en-US"/>
              </w:rPr>
            </w:pPr>
            <w:ins w:id="5162" w:author="Bin Han" w:date="2018-08-09T23:57:00Z">
              <w:r w:rsidRPr="00E95F18">
                <w:rPr>
                  <w:rFonts w:cs="Arial"/>
                  <w:lang w:eastAsia="en-US"/>
                </w:rPr>
                <w:t>BW</w:t>
              </w:r>
              <w:r w:rsidRPr="00E95F18">
                <w:rPr>
                  <w:rFonts w:cs="Arial"/>
                  <w:vertAlign w:val="subscript"/>
                  <w:lang w:eastAsia="en-US"/>
                </w:rPr>
                <w:t>channel</w:t>
              </w:r>
            </w:ins>
          </w:p>
        </w:tc>
        <w:tc>
          <w:tcPr>
            <w:tcW w:w="1022" w:type="dxa"/>
            <w:shd w:val="clear" w:color="auto" w:fill="auto"/>
            <w:vAlign w:val="center"/>
          </w:tcPr>
          <w:p w:rsidR="002C0091" w:rsidRPr="00E95F18" w:rsidRDefault="002C0091" w:rsidP="0063699B">
            <w:pPr>
              <w:pStyle w:val="TAC"/>
              <w:rPr>
                <w:ins w:id="5163" w:author="Bin Han" w:date="2018-08-09T23:57:00Z"/>
                <w:rFonts w:cs="Arial"/>
                <w:lang w:eastAsia="en-US"/>
              </w:rPr>
            </w:pPr>
            <w:ins w:id="5164" w:author="Bin Han" w:date="2018-08-09T23:57:00Z">
              <w:r w:rsidRPr="00E95F18">
                <w:rPr>
                  <w:rFonts w:cs="Arial"/>
                  <w:lang w:eastAsia="en-US"/>
                </w:rPr>
                <w:t>MHz</w:t>
              </w:r>
            </w:ins>
          </w:p>
        </w:tc>
        <w:tc>
          <w:tcPr>
            <w:tcW w:w="2867" w:type="dxa"/>
            <w:gridSpan w:val="2"/>
            <w:shd w:val="clear" w:color="auto" w:fill="auto"/>
            <w:vAlign w:val="center"/>
          </w:tcPr>
          <w:p w:rsidR="002C0091" w:rsidRPr="0063699B" w:rsidRDefault="002C0091" w:rsidP="0063699B">
            <w:pPr>
              <w:pStyle w:val="TAC"/>
              <w:rPr>
                <w:ins w:id="5165" w:author="Bin Han" w:date="2018-08-09T23:57:00Z"/>
                <w:rFonts w:cs="Arial"/>
                <w:lang w:val="de-DE" w:eastAsia="zh-CN"/>
              </w:rPr>
            </w:pPr>
            <w:ins w:id="5166" w:author="Bin Han" w:date="2018-08-09T23:57:00Z">
              <w:r w:rsidRPr="0063699B">
                <w:rPr>
                  <w:rFonts w:cs="Arial"/>
                  <w:lang w:val="de-DE" w:eastAsia="zh-CN"/>
                </w:rPr>
                <w:t>5MHz: N</w:t>
              </w:r>
              <w:r w:rsidRPr="0063699B">
                <w:rPr>
                  <w:rFonts w:cs="Arial"/>
                  <w:vertAlign w:val="subscript"/>
                  <w:lang w:val="de-DE" w:eastAsia="zh-CN"/>
                </w:rPr>
                <w:t>RB,c</w:t>
              </w:r>
              <w:r w:rsidRPr="0063699B">
                <w:rPr>
                  <w:rFonts w:cs="Arial"/>
                  <w:lang w:val="de-DE" w:eastAsia="zh-CN"/>
                </w:rPr>
                <w:t xml:space="preserve"> = 25</w:t>
              </w:r>
            </w:ins>
          </w:p>
          <w:p w:rsidR="002C0091" w:rsidRPr="0063699B" w:rsidRDefault="002C0091" w:rsidP="0063699B">
            <w:pPr>
              <w:pStyle w:val="TAC"/>
              <w:rPr>
                <w:ins w:id="5167" w:author="Bin Han" w:date="2018-08-09T23:57:00Z"/>
                <w:rFonts w:cs="Arial"/>
                <w:lang w:val="de-DE" w:eastAsia="zh-CN"/>
              </w:rPr>
            </w:pPr>
            <w:ins w:id="5168" w:author="Bin Han" w:date="2018-08-09T23:57:00Z">
              <w:r w:rsidRPr="0063699B">
                <w:rPr>
                  <w:rFonts w:cs="Arial"/>
                  <w:lang w:val="de-DE" w:eastAsia="zh-CN"/>
                </w:rPr>
                <w:t>10MHz: N</w:t>
              </w:r>
              <w:r w:rsidRPr="0063699B">
                <w:rPr>
                  <w:rFonts w:cs="Arial"/>
                  <w:vertAlign w:val="subscript"/>
                  <w:lang w:val="de-DE" w:eastAsia="zh-CN"/>
                </w:rPr>
                <w:t>RB,c</w:t>
              </w:r>
              <w:r w:rsidRPr="0063699B">
                <w:rPr>
                  <w:rFonts w:cs="Arial"/>
                  <w:lang w:val="de-DE" w:eastAsia="zh-CN"/>
                </w:rPr>
                <w:t xml:space="preserve"> = 50</w:t>
              </w:r>
            </w:ins>
          </w:p>
          <w:p w:rsidR="002C0091" w:rsidRPr="00E95F18" w:rsidRDefault="002C0091" w:rsidP="0063699B">
            <w:pPr>
              <w:pStyle w:val="TAC"/>
              <w:rPr>
                <w:ins w:id="5169" w:author="Bin Han" w:date="2018-08-09T23:57:00Z"/>
                <w:rFonts w:cs="Arial"/>
                <w:lang w:eastAsia="en-US"/>
              </w:rPr>
            </w:pPr>
            <w:ins w:id="5170" w:author="Bin Han" w:date="2018-08-09T23:57: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2776" w:type="dxa"/>
            <w:gridSpan w:val="2"/>
          </w:tcPr>
          <w:p w:rsidR="002C0091" w:rsidRPr="0063699B" w:rsidRDefault="002C0091" w:rsidP="0063699B">
            <w:pPr>
              <w:pStyle w:val="TAC"/>
              <w:rPr>
                <w:ins w:id="5171" w:author="Bin Han" w:date="2018-08-09T23:57:00Z"/>
                <w:rFonts w:cs="Arial"/>
                <w:lang w:val="de-DE" w:eastAsia="zh-CN"/>
              </w:rPr>
            </w:pPr>
            <w:ins w:id="5172" w:author="Bin Han" w:date="2018-08-09T23:57:00Z">
              <w:r w:rsidRPr="0063699B">
                <w:rPr>
                  <w:rFonts w:cs="Arial"/>
                  <w:lang w:val="de-DE" w:eastAsia="zh-CN"/>
                </w:rPr>
                <w:t>5MHz: N</w:t>
              </w:r>
              <w:r w:rsidRPr="0063699B">
                <w:rPr>
                  <w:rFonts w:cs="Arial"/>
                  <w:vertAlign w:val="subscript"/>
                  <w:lang w:val="de-DE" w:eastAsia="zh-CN"/>
                </w:rPr>
                <w:t>RB,c</w:t>
              </w:r>
              <w:r w:rsidRPr="0063699B">
                <w:rPr>
                  <w:rFonts w:cs="Arial"/>
                  <w:lang w:val="de-DE" w:eastAsia="zh-CN"/>
                </w:rPr>
                <w:t xml:space="preserve"> = 25</w:t>
              </w:r>
            </w:ins>
          </w:p>
          <w:p w:rsidR="002C0091" w:rsidRPr="0063699B" w:rsidRDefault="002C0091" w:rsidP="0063699B">
            <w:pPr>
              <w:pStyle w:val="TAC"/>
              <w:rPr>
                <w:ins w:id="5173" w:author="Bin Han" w:date="2018-08-09T23:57:00Z"/>
                <w:rFonts w:cs="Arial"/>
                <w:lang w:val="de-DE" w:eastAsia="zh-CN"/>
              </w:rPr>
            </w:pPr>
            <w:ins w:id="5174" w:author="Bin Han" w:date="2018-08-09T23:57:00Z">
              <w:r w:rsidRPr="0063699B">
                <w:rPr>
                  <w:rFonts w:cs="Arial"/>
                  <w:lang w:val="de-DE" w:eastAsia="zh-CN"/>
                </w:rPr>
                <w:t>10MHz: N</w:t>
              </w:r>
              <w:r w:rsidRPr="0063699B">
                <w:rPr>
                  <w:rFonts w:cs="Arial"/>
                  <w:vertAlign w:val="subscript"/>
                  <w:lang w:val="de-DE" w:eastAsia="zh-CN"/>
                </w:rPr>
                <w:t>RB,c</w:t>
              </w:r>
              <w:r w:rsidRPr="0063699B">
                <w:rPr>
                  <w:rFonts w:cs="Arial"/>
                  <w:lang w:val="de-DE" w:eastAsia="zh-CN"/>
                </w:rPr>
                <w:t xml:space="preserve"> = 50</w:t>
              </w:r>
            </w:ins>
          </w:p>
          <w:p w:rsidR="002C0091" w:rsidRPr="00E95F18" w:rsidRDefault="002C0091" w:rsidP="0063699B">
            <w:pPr>
              <w:pStyle w:val="TAC"/>
              <w:rPr>
                <w:ins w:id="5175" w:author="Bin Han" w:date="2018-08-09T23:57:00Z"/>
                <w:rFonts w:cs="Arial"/>
                <w:lang w:eastAsia="en-US"/>
              </w:rPr>
            </w:pPr>
            <w:ins w:id="5176" w:author="Bin Han" w:date="2018-08-09T23:57: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2C0091" w:rsidRPr="00E95F18" w:rsidTr="0063699B">
        <w:trPr>
          <w:jc w:val="center"/>
          <w:ins w:id="5177" w:author="Bin Han" w:date="2018-08-09T23:57:00Z"/>
        </w:trPr>
        <w:tc>
          <w:tcPr>
            <w:tcW w:w="2685" w:type="dxa"/>
            <w:gridSpan w:val="2"/>
            <w:shd w:val="clear" w:color="auto" w:fill="auto"/>
            <w:vAlign w:val="center"/>
          </w:tcPr>
          <w:p w:rsidR="002C0091" w:rsidRPr="00E95F18" w:rsidRDefault="002C0091" w:rsidP="0063699B">
            <w:pPr>
              <w:pStyle w:val="TAL"/>
              <w:rPr>
                <w:ins w:id="5178" w:author="Bin Han" w:date="2018-08-09T23:57:00Z"/>
                <w:rFonts w:cs="Arial"/>
                <w:lang w:eastAsia="en-US"/>
              </w:rPr>
            </w:pPr>
            <w:ins w:id="5179" w:author="Bin Han" w:date="2018-08-09T23:57:00Z">
              <w:r>
                <w:rPr>
                  <w:rFonts w:cs="Arial"/>
                  <w:lang w:eastAsia="en-US"/>
                </w:rPr>
                <w:t xml:space="preserve">TDD </w:t>
              </w:r>
              <w:r w:rsidRPr="00E95F18">
                <w:rPr>
                  <w:rFonts w:cs="Arial"/>
                  <w:lang w:eastAsia="en-US"/>
                </w:rPr>
                <w:t>Special subframe configuration</w:t>
              </w:r>
              <w:r w:rsidRPr="00E95F18">
                <w:rPr>
                  <w:rFonts w:cs="Arial"/>
                  <w:vertAlign w:val="superscript"/>
                  <w:lang w:eastAsia="en-US"/>
                </w:rPr>
                <w:t>Note1</w:t>
              </w:r>
            </w:ins>
          </w:p>
        </w:tc>
        <w:tc>
          <w:tcPr>
            <w:tcW w:w="1022" w:type="dxa"/>
            <w:shd w:val="clear" w:color="auto" w:fill="auto"/>
            <w:vAlign w:val="center"/>
          </w:tcPr>
          <w:p w:rsidR="002C0091" w:rsidRPr="00E95F18" w:rsidRDefault="002C0091" w:rsidP="0063699B">
            <w:pPr>
              <w:pStyle w:val="TAC"/>
              <w:rPr>
                <w:ins w:id="5180" w:author="Bin Han" w:date="2018-08-09T23:57:00Z"/>
                <w:rFonts w:cs="Arial"/>
                <w:lang w:eastAsia="en-US"/>
              </w:rPr>
            </w:pPr>
          </w:p>
        </w:tc>
        <w:tc>
          <w:tcPr>
            <w:tcW w:w="2867" w:type="dxa"/>
            <w:gridSpan w:val="2"/>
            <w:shd w:val="clear" w:color="auto" w:fill="auto"/>
            <w:vAlign w:val="center"/>
          </w:tcPr>
          <w:p w:rsidR="002C0091" w:rsidRPr="009F0157" w:rsidRDefault="002C0091" w:rsidP="0063699B">
            <w:pPr>
              <w:pStyle w:val="TAC"/>
              <w:rPr>
                <w:ins w:id="5181" w:author="Bin Han" w:date="2018-08-09T23:57:00Z"/>
                <w:rFonts w:cs="Arial"/>
                <w:szCs w:val="18"/>
                <w:lang w:eastAsia="en-US"/>
              </w:rPr>
            </w:pPr>
            <w:ins w:id="5182" w:author="Bin Han" w:date="2018-08-09T23:57:00Z">
              <w:r>
                <w:rPr>
                  <w:rFonts w:cs="Arial"/>
                  <w:szCs w:val="18"/>
                  <w:lang w:eastAsia="en-US"/>
                </w:rPr>
                <w:t>6</w:t>
              </w:r>
            </w:ins>
          </w:p>
        </w:tc>
        <w:tc>
          <w:tcPr>
            <w:tcW w:w="2776" w:type="dxa"/>
            <w:gridSpan w:val="2"/>
          </w:tcPr>
          <w:p w:rsidR="002C0091" w:rsidRPr="009F0157" w:rsidRDefault="002C0091" w:rsidP="0063699B">
            <w:pPr>
              <w:pStyle w:val="TAC"/>
              <w:rPr>
                <w:ins w:id="5183" w:author="Bin Han" w:date="2018-08-09T23:57:00Z"/>
                <w:rFonts w:cs="Arial"/>
                <w:szCs w:val="18"/>
                <w:lang w:eastAsia="en-US"/>
              </w:rPr>
            </w:pPr>
            <w:ins w:id="5184" w:author="Bin Han" w:date="2018-08-09T23:57:00Z">
              <w:r>
                <w:rPr>
                  <w:rFonts w:cs="Arial"/>
                  <w:szCs w:val="18"/>
                  <w:lang w:eastAsia="en-US"/>
                </w:rPr>
                <w:t>6</w:t>
              </w:r>
            </w:ins>
          </w:p>
        </w:tc>
      </w:tr>
      <w:tr w:rsidR="002C0091" w:rsidRPr="00E95F18" w:rsidTr="0063699B">
        <w:trPr>
          <w:jc w:val="center"/>
          <w:ins w:id="5185" w:author="Bin Han" w:date="2018-08-09T23:57:00Z"/>
        </w:trPr>
        <w:tc>
          <w:tcPr>
            <w:tcW w:w="2685" w:type="dxa"/>
            <w:gridSpan w:val="2"/>
            <w:shd w:val="clear" w:color="auto" w:fill="auto"/>
            <w:vAlign w:val="center"/>
          </w:tcPr>
          <w:p w:rsidR="002C0091" w:rsidRPr="00E95F18" w:rsidRDefault="002C0091" w:rsidP="0063699B">
            <w:pPr>
              <w:pStyle w:val="TAL"/>
              <w:rPr>
                <w:ins w:id="5186" w:author="Bin Han" w:date="2018-08-09T23:57:00Z"/>
                <w:rFonts w:cs="Arial"/>
                <w:lang w:eastAsia="en-US"/>
              </w:rPr>
            </w:pPr>
            <w:ins w:id="5187" w:author="Bin Han" w:date="2018-08-09T23:57:00Z">
              <w:r>
                <w:rPr>
                  <w:rFonts w:cs="Arial"/>
                  <w:lang w:eastAsia="en-US"/>
                </w:rPr>
                <w:t xml:space="preserve">TDD </w:t>
              </w:r>
              <w:r w:rsidRPr="00E95F18">
                <w:rPr>
                  <w:rFonts w:cs="Arial"/>
                  <w:lang w:eastAsia="en-US"/>
                </w:rPr>
                <w:t>Uplink/downlink configuration</w:t>
              </w:r>
              <w:r w:rsidRPr="00E95F18">
                <w:rPr>
                  <w:rFonts w:cs="Arial"/>
                  <w:vertAlign w:val="superscript"/>
                  <w:lang w:eastAsia="en-US"/>
                </w:rPr>
                <w:t>Note1</w:t>
              </w:r>
            </w:ins>
          </w:p>
        </w:tc>
        <w:tc>
          <w:tcPr>
            <w:tcW w:w="1022" w:type="dxa"/>
            <w:shd w:val="clear" w:color="auto" w:fill="auto"/>
            <w:vAlign w:val="center"/>
          </w:tcPr>
          <w:p w:rsidR="002C0091" w:rsidRPr="00E95F18" w:rsidRDefault="002C0091" w:rsidP="0063699B">
            <w:pPr>
              <w:pStyle w:val="TAC"/>
              <w:rPr>
                <w:ins w:id="5188" w:author="Bin Han" w:date="2018-08-09T23:57:00Z"/>
                <w:rFonts w:cs="Arial"/>
                <w:lang w:eastAsia="en-US"/>
              </w:rPr>
            </w:pPr>
          </w:p>
        </w:tc>
        <w:tc>
          <w:tcPr>
            <w:tcW w:w="2867" w:type="dxa"/>
            <w:gridSpan w:val="2"/>
            <w:shd w:val="clear" w:color="auto" w:fill="auto"/>
            <w:vAlign w:val="center"/>
          </w:tcPr>
          <w:p w:rsidR="002C0091" w:rsidRPr="009F0157" w:rsidRDefault="002C0091" w:rsidP="0063699B">
            <w:pPr>
              <w:pStyle w:val="TAC"/>
              <w:rPr>
                <w:ins w:id="5189" w:author="Bin Han" w:date="2018-08-09T23:57:00Z"/>
                <w:rFonts w:cs="Arial"/>
                <w:szCs w:val="18"/>
                <w:lang w:eastAsia="en-US"/>
              </w:rPr>
            </w:pPr>
            <w:ins w:id="5190" w:author="Bin Han" w:date="2018-08-09T23:57:00Z">
              <w:r>
                <w:rPr>
                  <w:rFonts w:cs="Arial"/>
                  <w:szCs w:val="18"/>
                  <w:lang w:eastAsia="en-US"/>
                </w:rPr>
                <w:t>1</w:t>
              </w:r>
            </w:ins>
          </w:p>
        </w:tc>
        <w:tc>
          <w:tcPr>
            <w:tcW w:w="2776" w:type="dxa"/>
            <w:gridSpan w:val="2"/>
          </w:tcPr>
          <w:p w:rsidR="002C0091" w:rsidRPr="009F0157" w:rsidRDefault="002C0091" w:rsidP="0063699B">
            <w:pPr>
              <w:pStyle w:val="TAC"/>
              <w:rPr>
                <w:ins w:id="5191" w:author="Bin Han" w:date="2018-08-09T23:57:00Z"/>
                <w:rFonts w:cs="Arial"/>
                <w:szCs w:val="18"/>
                <w:lang w:eastAsia="en-US"/>
              </w:rPr>
            </w:pPr>
            <w:ins w:id="5192" w:author="Bin Han" w:date="2018-08-09T23:57:00Z">
              <w:r>
                <w:rPr>
                  <w:rFonts w:cs="Arial"/>
                  <w:szCs w:val="18"/>
                  <w:lang w:eastAsia="en-US"/>
                </w:rPr>
                <w:t>1</w:t>
              </w:r>
            </w:ins>
          </w:p>
        </w:tc>
      </w:tr>
      <w:tr w:rsidR="002C0091" w:rsidRPr="00E95F18" w:rsidTr="0063699B">
        <w:trPr>
          <w:jc w:val="center"/>
          <w:ins w:id="5193" w:author="Bin Han" w:date="2018-08-09T23:57:00Z"/>
        </w:trPr>
        <w:tc>
          <w:tcPr>
            <w:tcW w:w="2685" w:type="dxa"/>
            <w:gridSpan w:val="2"/>
            <w:shd w:val="clear" w:color="auto" w:fill="auto"/>
            <w:vAlign w:val="center"/>
          </w:tcPr>
          <w:p w:rsidR="002C0091" w:rsidRPr="00E95F18" w:rsidRDefault="002C0091" w:rsidP="0063699B">
            <w:pPr>
              <w:pStyle w:val="TAL"/>
              <w:rPr>
                <w:ins w:id="5194" w:author="Bin Han" w:date="2018-08-09T23:57:00Z"/>
                <w:rFonts w:cs="Arial"/>
                <w:lang w:eastAsia="en-US"/>
              </w:rPr>
            </w:pPr>
            <w:ins w:id="5195" w:author="Bin Han" w:date="2018-08-09T23:57:00Z">
              <w:r w:rsidRPr="00E95F18">
                <w:rPr>
                  <w:rFonts w:cs="Arial"/>
                  <w:lang w:eastAsia="en-US"/>
                </w:rPr>
                <w:t>Measurement bandwidth</w:t>
              </w:r>
            </w:ins>
          </w:p>
        </w:tc>
        <w:tc>
          <w:tcPr>
            <w:tcW w:w="1022" w:type="dxa"/>
            <w:shd w:val="clear" w:color="auto" w:fill="auto"/>
            <w:vAlign w:val="center"/>
          </w:tcPr>
          <w:p w:rsidR="002C0091" w:rsidRPr="00E95F18" w:rsidRDefault="002C0091" w:rsidP="0063699B">
            <w:pPr>
              <w:pStyle w:val="TAC"/>
              <w:rPr>
                <w:ins w:id="5196" w:author="Bin Han" w:date="2018-08-09T23:57:00Z"/>
                <w:rFonts w:cs="Arial"/>
                <w:lang w:eastAsia="en-US"/>
              </w:rPr>
            </w:pPr>
            <w:ins w:id="5197" w:author="Bin Han" w:date="2018-08-09T23:57:00Z">
              <w:r w:rsidRPr="00E95F18">
                <w:rPr>
                  <w:rFonts w:cs="Arial"/>
                  <w:lang w:eastAsia="en-US"/>
                </w:rPr>
                <w:object w:dxaOrig="460" w:dyaOrig="340">
                  <v:shape id="_x0000_i1042" type="#_x0000_t75" style="width:21.85pt;height:16.85pt" o:ole="">
                    <v:imagedata r:id="rId18" o:title=""/>
                  </v:shape>
                  <o:OLEObject Type="Embed" ProgID="Equation.3" ShapeID="_x0000_i1042" DrawAspect="Content" ObjectID="_1595447751" r:id="rId34"/>
                </w:object>
              </w:r>
            </w:ins>
          </w:p>
        </w:tc>
        <w:tc>
          <w:tcPr>
            <w:tcW w:w="2867" w:type="dxa"/>
            <w:gridSpan w:val="2"/>
            <w:shd w:val="clear" w:color="auto" w:fill="auto"/>
            <w:vAlign w:val="center"/>
          </w:tcPr>
          <w:p w:rsidR="002C0091" w:rsidRPr="00E95F18" w:rsidRDefault="002C0091" w:rsidP="0063699B">
            <w:pPr>
              <w:pStyle w:val="TAC"/>
              <w:rPr>
                <w:ins w:id="5198" w:author="Bin Han" w:date="2018-08-09T23:57:00Z"/>
                <w:rFonts w:cs="Arial"/>
                <w:lang w:eastAsia="zh-CN"/>
              </w:rPr>
            </w:pPr>
            <w:ins w:id="5199" w:author="Bin Han" w:date="2018-08-09T23:57:00Z">
              <w:r w:rsidRPr="00E95F18">
                <w:rPr>
                  <w:rFonts w:cs="Arial"/>
                  <w:lang w:eastAsia="zh-CN"/>
                </w:rPr>
                <w:t xml:space="preserve">5MHz: </w:t>
              </w:r>
              <w:r w:rsidRPr="00E95F18">
                <w:rPr>
                  <w:rFonts w:cs="Arial" w:hint="eastAsia"/>
                  <w:lang w:eastAsia="zh-CN"/>
                </w:rPr>
                <w:t>10-15</w:t>
              </w:r>
            </w:ins>
          </w:p>
          <w:p w:rsidR="002C0091" w:rsidRPr="00E95F18" w:rsidRDefault="002C0091" w:rsidP="0063699B">
            <w:pPr>
              <w:pStyle w:val="TAC"/>
              <w:rPr>
                <w:ins w:id="5200" w:author="Bin Han" w:date="2018-08-09T23:57:00Z"/>
                <w:rFonts w:cs="Arial"/>
                <w:lang w:eastAsia="zh-CN"/>
              </w:rPr>
            </w:pPr>
            <w:ins w:id="5201" w:author="Bin Han" w:date="2018-08-09T23:57:00Z">
              <w:r w:rsidRPr="00E95F18">
                <w:rPr>
                  <w:rFonts w:cs="Arial"/>
                  <w:lang w:eastAsia="zh-CN"/>
                </w:rPr>
                <w:t>10MHz: 22</w:t>
              </w:r>
              <w:r w:rsidRPr="00E95F18">
                <w:rPr>
                  <w:rFonts w:cs="Arial" w:hint="eastAsia"/>
                  <w:lang w:eastAsia="zh-CN"/>
                </w:rPr>
                <w:t>-</w:t>
              </w:r>
              <w:r w:rsidRPr="00E95F18">
                <w:rPr>
                  <w:rFonts w:cs="Arial"/>
                  <w:lang w:eastAsia="zh-CN"/>
                </w:rPr>
                <w:t>27</w:t>
              </w:r>
            </w:ins>
          </w:p>
          <w:p w:rsidR="002C0091" w:rsidRPr="00E95F18" w:rsidRDefault="002C0091" w:rsidP="0063699B">
            <w:pPr>
              <w:pStyle w:val="TAC"/>
              <w:rPr>
                <w:ins w:id="5202" w:author="Bin Han" w:date="2018-08-09T23:57:00Z"/>
                <w:rFonts w:cs="Arial"/>
                <w:lang w:eastAsia="zh-CN"/>
              </w:rPr>
            </w:pPr>
            <w:ins w:id="5203" w:author="Bin Han" w:date="2018-08-09T23:57:00Z">
              <w:r w:rsidRPr="00E95F18">
                <w:rPr>
                  <w:rFonts w:cs="Arial"/>
                  <w:lang w:eastAsia="zh-CN"/>
                </w:rPr>
                <w:t xml:space="preserve">20MHz: </w:t>
              </w:r>
              <w:r w:rsidRPr="00E95F18">
                <w:rPr>
                  <w:rFonts w:cs="Arial" w:hint="eastAsia"/>
                  <w:lang w:eastAsia="zh-CN"/>
                </w:rPr>
                <w:t>47-52</w:t>
              </w:r>
            </w:ins>
          </w:p>
        </w:tc>
        <w:tc>
          <w:tcPr>
            <w:tcW w:w="2776" w:type="dxa"/>
            <w:gridSpan w:val="2"/>
          </w:tcPr>
          <w:p w:rsidR="002C0091" w:rsidRPr="00E95F18" w:rsidRDefault="002C0091" w:rsidP="0063699B">
            <w:pPr>
              <w:pStyle w:val="TAC"/>
              <w:rPr>
                <w:ins w:id="5204" w:author="Bin Han" w:date="2018-08-09T23:57:00Z"/>
                <w:rFonts w:cs="Arial"/>
                <w:lang w:eastAsia="zh-CN"/>
              </w:rPr>
            </w:pPr>
            <w:ins w:id="5205" w:author="Bin Han" w:date="2018-08-09T23:57:00Z">
              <w:r w:rsidRPr="00E95F18">
                <w:rPr>
                  <w:rFonts w:cs="Arial"/>
                  <w:lang w:eastAsia="zh-CN"/>
                </w:rPr>
                <w:t xml:space="preserve">5MHz: </w:t>
              </w:r>
              <w:r w:rsidRPr="00E95F18">
                <w:rPr>
                  <w:rFonts w:cs="Arial" w:hint="eastAsia"/>
                  <w:lang w:eastAsia="zh-CN"/>
                </w:rPr>
                <w:t>10-15</w:t>
              </w:r>
            </w:ins>
          </w:p>
          <w:p w:rsidR="002C0091" w:rsidRPr="00E95F18" w:rsidRDefault="002C0091" w:rsidP="0063699B">
            <w:pPr>
              <w:pStyle w:val="TAC"/>
              <w:rPr>
                <w:ins w:id="5206" w:author="Bin Han" w:date="2018-08-09T23:57:00Z"/>
                <w:rFonts w:cs="Arial"/>
                <w:lang w:eastAsia="zh-CN"/>
              </w:rPr>
            </w:pPr>
            <w:ins w:id="5207" w:author="Bin Han" w:date="2018-08-09T23:57:00Z">
              <w:r w:rsidRPr="00E95F18">
                <w:rPr>
                  <w:rFonts w:cs="Arial"/>
                  <w:lang w:eastAsia="zh-CN"/>
                </w:rPr>
                <w:t>10MHz: 22</w:t>
              </w:r>
              <w:r w:rsidRPr="00E95F18">
                <w:rPr>
                  <w:rFonts w:cs="Arial" w:hint="eastAsia"/>
                  <w:lang w:eastAsia="zh-CN"/>
                </w:rPr>
                <w:t>-</w:t>
              </w:r>
              <w:r w:rsidRPr="00E95F18">
                <w:rPr>
                  <w:rFonts w:cs="Arial"/>
                  <w:lang w:eastAsia="zh-CN"/>
                </w:rPr>
                <w:t>27</w:t>
              </w:r>
            </w:ins>
          </w:p>
          <w:p w:rsidR="002C0091" w:rsidRPr="00E95F18" w:rsidRDefault="002C0091" w:rsidP="0063699B">
            <w:pPr>
              <w:pStyle w:val="TAC"/>
              <w:rPr>
                <w:ins w:id="5208" w:author="Bin Han" w:date="2018-08-09T23:57:00Z"/>
                <w:rFonts w:cs="Arial"/>
                <w:lang w:eastAsia="zh-CN"/>
              </w:rPr>
            </w:pPr>
            <w:ins w:id="5209" w:author="Bin Han" w:date="2018-08-09T23:57:00Z">
              <w:r w:rsidRPr="00E95F18">
                <w:rPr>
                  <w:rFonts w:cs="Arial"/>
                  <w:lang w:eastAsia="zh-CN"/>
                </w:rPr>
                <w:t xml:space="preserve">20MHz: </w:t>
              </w:r>
              <w:r w:rsidRPr="00E95F18">
                <w:rPr>
                  <w:rFonts w:cs="Arial" w:hint="eastAsia"/>
                  <w:lang w:eastAsia="zh-CN"/>
                </w:rPr>
                <w:t>47-52</w:t>
              </w:r>
            </w:ins>
          </w:p>
        </w:tc>
      </w:tr>
      <w:tr w:rsidR="002C0091" w:rsidRPr="00E95F18" w:rsidTr="0063699B">
        <w:trPr>
          <w:jc w:val="center"/>
          <w:ins w:id="5210" w:author="Bin Han" w:date="2018-08-09T23:57:00Z"/>
        </w:trPr>
        <w:tc>
          <w:tcPr>
            <w:tcW w:w="2685" w:type="dxa"/>
            <w:gridSpan w:val="2"/>
            <w:shd w:val="clear" w:color="auto" w:fill="auto"/>
            <w:vAlign w:val="center"/>
          </w:tcPr>
          <w:p w:rsidR="002C0091" w:rsidRPr="00E95F18" w:rsidRDefault="002C0091" w:rsidP="0063699B">
            <w:pPr>
              <w:pStyle w:val="TAL"/>
              <w:rPr>
                <w:ins w:id="5211" w:author="Bin Han" w:date="2018-08-09T23:57:00Z"/>
                <w:rFonts w:cs="Arial"/>
                <w:lang w:eastAsia="en-US"/>
              </w:rPr>
            </w:pPr>
            <w:ins w:id="5212" w:author="Bin Han" w:date="2018-08-09T23:57:00Z">
              <w:r w:rsidRPr="00E95F1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A.3.1.1</w:t>
                </w:r>
              </w:smartTag>
              <w:r w:rsidRPr="00E95F18">
                <w:rPr>
                  <w:rFonts w:cs="Arial"/>
                  <w:lang w:eastAsia="en-US"/>
                </w:rPr>
                <w:t>.</w:t>
              </w:r>
              <w:r w:rsidRPr="00E95F18">
                <w:rPr>
                  <w:rFonts w:cs="Arial" w:hint="eastAsia"/>
                  <w:lang w:eastAsia="zh-CN"/>
                </w:rPr>
                <w:t>2</w:t>
              </w:r>
            </w:ins>
          </w:p>
        </w:tc>
        <w:tc>
          <w:tcPr>
            <w:tcW w:w="1022" w:type="dxa"/>
            <w:shd w:val="clear" w:color="auto" w:fill="auto"/>
            <w:vAlign w:val="center"/>
          </w:tcPr>
          <w:p w:rsidR="002C0091" w:rsidRPr="00E95F18" w:rsidRDefault="002C0091" w:rsidP="0063699B">
            <w:pPr>
              <w:pStyle w:val="TAC"/>
              <w:rPr>
                <w:ins w:id="5213" w:author="Bin Han" w:date="2018-08-09T23:57:00Z"/>
                <w:rFonts w:cs="Arial"/>
                <w:lang w:eastAsia="en-US"/>
              </w:rPr>
            </w:pPr>
          </w:p>
        </w:tc>
        <w:tc>
          <w:tcPr>
            <w:tcW w:w="1439" w:type="dxa"/>
            <w:shd w:val="clear" w:color="auto" w:fill="auto"/>
            <w:vAlign w:val="center"/>
          </w:tcPr>
          <w:p w:rsidR="002C0091" w:rsidRPr="00BB12AD" w:rsidRDefault="002C0091" w:rsidP="0063699B">
            <w:pPr>
              <w:pStyle w:val="TAC"/>
              <w:rPr>
                <w:ins w:id="5214" w:author="Bin Han" w:date="2018-08-09T23:57:00Z"/>
                <w:rFonts w:eastAsia="宋体" w:cs="Arial"/>
                <w:szCs w:val="18"/>
                <w:lang w:eastAsia="zh-CN"/>
              </w:rPr>
            </w:pPr>
            <w:ins w:id="5215" w:author="Bin Han" w:date="2018-08-09T23:57:00Z">
              <w:r w:rsidRPr="00BB12AD">
                <w:rPr>
                  <w:rFonts w:eastAsia="宋体" w:cs="Arial"/>
                  <w:szCs w:val="18"/>
                  <w:lang w:eastAsia="zh-CN"/>
                </w:rPr>
                <w:t>5MHz FDD:</w:t>
              </w:r>
            </w:ins>
          </w:p>
          <w:p w:rsidR="002C0091" w:rsidRPr="00BB12AD" w:rsidRDefault="002C0091" w:rsidP="0063699B">
            <w:pPr>
              <w:pStyle w:val="TAC"/>
              <w:rPr>
                <w:ins w:id="5216" w:author="Bin Han" w:date="2018-08-09T23:57:00Z"/>
                <w:rFonts w:eastAsia="宋体" w:cs="Arial"/>
                <w:szCs w:val="18"/>
                <w:lang w:eastAsia="zh-CN"/>
              </w:rPr>
            </w:pPr>
            <w:ins w:id="5217" w:author="Bin Han" w:date="2018-08-09T23:57:00Z">
              <w:r w:rsidRPr="00BB12AD">
                <w:rPr>
                  <w:rFonts w:cs="Arial"/>
                  <w:szCs w:val="18"/>
                  <w:lang w:eastAsia="en-US"/>
                </w:rPr>
                <w:t>R.5 FDD</w:t>
              </w:r>
              <w:r w:rsidRPr="00BB12AD">
                <w:rPr>
                  <w:rFonts w:eastAsia="宋体" w:cs="Arial"/>
                  <w:szCs w:val="18"/>
                  <w:lang w:eastAsia="zh-CN"/>
                </w:rPr>
                <w:t xml:space="preserve"> </w:t>
              </w:r>
            </w:ins>
          </w:p>
          <w:p w:rsidR="002C0091" w:rsidRPr="00BB12AD" w:rsidRDefault="002C0091" w:rsidP="0063699B">
            <w:pPr>
              <w:pStyle w:val="TAC"/>
              <w:rPr>
                <w:ins w:id="5218" w:author="Bin Han" w:date="2018-08-09T23:57:00Z"/>
                <w:rFonts w:eastAsia="宋体" w:cs="Arial"/>
                <w:szCs w:val="18"/>
                <w:lang w:eastAsia="zh-CN"/>
              </w:rPr>
            </w:pPr>
            <w:ins w:id="5219" w:author="Bin Han" w:date="2018-08-09T23:57:00Z">
              <w:r w:rsidRPr="00BB12AD">
                <w:rPr>
                  <w:rFonts w:eastAsia="宋体" w:cs="Arial"/>
                  <w:szCs w:val="18"/>
                  <w:lang w:eastAsia="zh-CN"/>
                </w:rPr>
                <w:t>10MHz FDD:</w:t>
              </w:r>
            </w:ins>
          </w:p>
          <w:p w:rsidR="002C0091" w:rsidRPr="00BB12AD" w:rsidRDefault="002C0091" w:rsidP="0063699B">
            <w:pPr>
              <w:pStyle w:val="TAC"/>
              <w:rPr>
                <w:ins w:id="5220" w:author="Bin Han" w:date="2018-08-09T23:57:00Z"/>
                <w:rFonts w:eastAsia="宋体" w:cs="Arial"/>
                <w:szCs w:val="18"/>
                <w:lang w:eastAsia="zh-CN"/>
              </w:rPr>
            </w:pPr>
            <w:ins w:id="5221" w:author="Bin Han" w:date="2018-08-09T23:57:00Z">
              <w:r w:rsidRPr="00BB12AD">
                <w:rPr>
                  <w:rFonts w:cs="Arial"/>
                  <w:szCs w:val="18"/>
                  <w:lang w:eastAsia="en-US"/>
                </w:rPr>
                <w:t>R.0 FDD</w:t>
              </w:r>
            </w:ins>
          </w:p>
          <w:p w:rsidR="002C0091" w:rsidRPr="00BB12AD" w:rsidRDefault="002C0091" w:rsidP="0063699B">
            <w:pPr>
              <w:pStyle w:val="TAC"/>
              <w:rPr>
                <w:ins w:id="5222" w:author="Bin Han" w:date="2018-08-09T23:57:00Z"/>
                <w:rFonts w:eastAsia="宋体" w:cs="Arial"/>
                <w:szCs w:val="18"/>
                <w:lang w:eastAsia="zh-CN"/>
              </w:rPr>
            </w:pPr>
            <w:ins w:id="5223" w:author="Bin Han" w:date="2018-08-09T23:57:00Z">
              <w:r w:rsidRPr="00BB12AD">
                <w:rPr>
                  <w:rFonts w:eastAsia="宋体" w:cs="Arial"/>
                  <w:szCs w:val="18"/>
                  <w:lang w:eastAsia="zh-CN"/>
                </w:rPr>
                <w:t>20MHz FDD:</w:t>
              </w:r>
            </w:ins>
          </w:p>
          <w:p w:rsidR="002C0091" w:rsidRPr="00BB12AD" w:rsidRDefault="002C0091" w:rsidP="0063699B">
            <w:pPr>
              <w:pStyle w:val="TAC"/>
              <w:rPr>
                <w:ins w:id="5224" w:author="Bin Han" w:date="2018-08-09T23:57:00Z"/>
                <w:rFonts w:cs="Arial"/>
                <w:szCs w:val="18"/>
                <w:lang w:eastAsia="en-US"/>
              </w:rPr>
            </w:pPr>
            <w:ins w:id="5225" w:author="Bin Han" w:date="2018-08-09T23:57:00Z">
              <w:r w:rsidRPr="00BB12AD">
                <w:rPr>
                  <w:rFonts w:cs="Arial"/>
                  <w:szCs w:val="18"/>
                  <w:lang w:eastAsia="en-US"/>
                </w:rPr>
                <w:t>R.4 FDD</w:t>
              </w:r>
            </w:ins>
          </w:p>
          <w:p w:rsidR="002C0091" w:rsidRPr="00BB12AD" w:rsidRDefault="002C0091" w:rsidP="0063699B">
            <w:pPr>
              <w:pStyle w:val="TAC"/>
              <w:rPr>
                <w:ins w:id="5226" w:author="Bin Han" w:date="2018-08-09T23:57:00Z"/>
                <w:rFonts w:cs="Arial"/>
                <w:szCs w:val="18"/>
                <w:lang w:eastAsia="en-US"/>
              </w:rPr>
            </w:pPr>
          </w:p>
          <w:p w:rsidR="002C0091" w:rsidRPr="00BB12AD" w:rsidRDefault="002C0091" w:rsidP="0063699B">
            <w:pPr>
              <w:pStyle w:val="TAC"/>
              <w:rPr>
                <w:ins w:id="5227" w:author="Bin Han" w:date="2018-08-09T23:57:00Z"/>
                <w:rFonts w:cs="Arial"/>
                <w:szCs w:val="18"/>
                <w:lang w:eastAsia="en-US"/>
              </w:rPr>
            </w:pPr>
            <w:ins w:id="5228" w:author="Bin Han" w:date="2018-08-09T23:57:00Z">
              <w:r w:rsidRPr="00BB12AD">
                <w:rPr>
                  <w:rFonts w:cs="Arial"/>
                  <w:szCs w:val="18"/>
                  <w:lang w:eastAsia="en-US"/>
                </w:rPr>
                <w:t>5MHz TDD:</w:t>
              </w:r>
            </w:ins>
          </w:p>
          <w:p w:rsidR="002C0091" w:rsidRPr="00BB12AD" w:rsidRDefault="002C0091" w:rsidP="0063699B">
            <w:pPr>
              <w:pStyle w:val="TAC"/>
              <w:rPr>
                <w:ins w:id="5229" w:author="Bin Han" w:date="2018-08-09T23:57:00Z"/>
                <w:rFonts w:cs="Arial"/>
                <w:szCs w:val="18"/>
                <w:lang w:eastAsia="en-US"/>
              </w:rPr>
            </w:pPr>
            <w:ins w:id="5230" w:author="Bin Han" w:date="2018-08-09T23:57:00Z">
              <w:r w:rsidRPr="00BB12AD">
                <w:rPr>
                  <w:rFonts w:cs="Arial"/>
                  <w:szCs w:val="18"/>
                  <w:lang w:eastAsia="en-US"/>
                </w:rPr>
                <w:t xml:space="preserve">R.4 TDD </w:t>
              </w:r>
            </w:ins>
          </w:p>
          <w:p w:rsidR="002C0091" w:rsidRPr="00BB12AD" w:rsidRDefault="002C0091" w:rsidP="0063699B">
            <w:pPr>
              <w:pStyle w:val="TAC"/>
              <w:rPr>
                <w:ins w:id="5231" w:author="Bin Han" w:date="2018-08-09T23:57:00Z"/>
                <w:rFonts w:cs="Arial"/>
                <w:szCs w:val="18"/>
                <w:lang w:eastAsia="en-US"/>
              </w:rPr>
            </w:pPr>
            <w:ins w:id="5232" w:author="Bin Han" w:date="2018-08-09T23:57:00Z">
              <w:r w:rsidRPr="00BB12AD">
                <w:rPr>
                  <w:rFonts w:cs="Arial"/>
                  <w:szCs w:val="18"/>
                  <w:lang w:eastAsia="en-US"/>
                </w:rPr>
                <w:t>10MHz TDD:</w:t>
              </w:r>
            </w:ins>
          </w:p>
          <w:p w:rsidR="002C0091" w:rsidRPr="0063699B" w:rsidRDefault="002C0091" w:rsidP="0063699B">
            <w:pPr>
              <w:pStyle w:val="TAC"/>
              <w:rPr>
                <w:ins w:id="5233" w:author="Bin Han" w:date="2018-08-09T23:57:00Z"/>
                <w:rFonts w:cs="Arial"/>
                <w:szCs w:val="18"/>
                <w:lang w:val="de-DE" w:eastAsia="en-US"/>
              </w:rPr>
            </w:pPr>
            <w:ins w:id="5234" w:author="Bin Han" w:date="2018-08-09T23:57:00Z">
              <w:r w:rsidRPr="0063699B">
                <w:rPr>
                  <w:rFonts w:cs="Arial"/>
                  <w:szCs w:val="18"/>
                  <w:lang w:val="de-DE" w:eastAsia="en-US"/>
                </w:rPr>
                <w:t>R.0 TDD</w:t>
              </w:r>
            </w:ins>
          </w:p>
          <w:p w:rsidR="002C0091" w:rsidRPr="0063699B" w:rsidRDefault="002C0091" w:rsidP="0063699B">
            <w:pPr>
              <w:pStyle w:val="TAC"/>
              <w:rPr>
                <w:ins w:id="5235" w:author="Bin Han" w:date="2018-08-09T23:57:00Z"/>
                <w:rFonts w:cs="Arial"/>
                <w:szCs w:val="18"/>
                <w:lang w:val="de-DE" w:eastAsia="en-US"/>
              </w:rPr>
            </w:pPr>
            <w:ins w:id="5236" w:author="Bin Han" w:date="2018-08-09T23:57:00Z">
              <w:r w:rsidRPr="0063699B">
                <w:rPr>
                  <w:rFonts w:cs="Arial"/>
                  <w:szCs w:val="18"/>
                  <w:lang w:val="de-DE" w:eastAsia="en-US"/>
                </w:rPr>
                <w:t>20MHz TDD:</w:t>
              </w:r>
            </w:ins>
          </w:p>
          <w:p w:rsidR="002C0091" w:rsidRPr="0063699B" w:rsidRDefault="002C0091" w:rsidP="0063699B">
            <w:pPr>
              <w:pStyle w:val="TAC"/>
              <w:rPr>
                <w:ins w:id="5237" w:author="Bin Han" w:date="2018-08-09T23:57:00Z"/>
                <w:rFonts w:cs="Arial"/>
                <w:lang w:val="de-DE" w:eastAsia="en-US"/>
              </w:rPr>
            </w:pPr>
            <w:ins w:id="5238" w:author="Bin Han" w:date="2018-08-09T23:57:00Z">
              <w:r w:rsidRPr="0063699B">
                <w:rPr>
                  <w:rFonts w:cs="Arial"/>
                  <w:szCs w:val="18"/>
                  <w:lang w:val="de-DE" w:eastAsia="en-US"/>
                </w:rPr>
                <w:t>R.3 TDD</w:t>
              </w:r>
            </w:ins>
          </w:p>
        </w:tc>
        <w:tc>
          <w:tcPr>
            <w:tcW w:w="1428" w:type="dxa"/>
            <w:shd w:val="clear" w:color="auto" w:fill="auto"/>
            <w:vAlign w:val="center"/>
          </w:tcPr>
          <w:p w:rsidR="002C0091" w:rsidRPr="00E95F18" w:rsidRDefault="002C0091" w:rsidP="0063699B">
            <w:pPr>
              <w:pStyle w:val="TAC"/>
              <w:rPr>
                <w:ins w:id="5239" w:author="Bin Han" w:date="2018-08-09T23:57:00Z"/>
                <w:rFonts w:cs="Arial"/>
                <w:lang w:eastAsia="zh-CN"/>
              </w:rPr>
            </w:pPr>
            <w:ins w:id="5240" w:author="Bin Han" w:date="2018-08-09T23:57:00Z">
              <w:r>
                <w:rPr>
                  <w:rFonts w:cs="Arial" w:hint="eastAsia"/>
                  <w:lang w:eastAsia="zh-CN"/>
                </w:rPr>
                <w:t>-</w:t>
              </w:r>
            </w:ins>
          </w:p>
        </w:tc>
        <w:tc>
          <w:tcPr>
            <w:tcW w:w="1388" w:type="dxa"/>
            <w:vAlign w:val="center"/>
          </w:tcPr>
          <w:p w:rsidR="002C0091" w:rsidRPr="00BB12AD" w:rsidRDefault="002C0091" w:rsidP="0063699B">
            <w:pPr>
              <w:pStyle w:val="TAC"/>
              <w:rPr>
                <w:ins w:id="5241" w:author="Bin Han" w:date="2018-08-09T23:57:00Z"/>
                <w:rFonts w:eastAsia="宋体" w:cs="Arial"/>
                <w:szCs w:val="18"/>
                <w:lang w:eastAsia="zh-CN"/>
              </w:rPr>
            </w:pPr>
            <w:ins w:id="5242" w:author="Bin Han" w:date="2018-08-09T23:57:00Z">
              <w:r w:rsidRPr="00BB12AD">
                <w:rPr>
                  <w:rFonts w:eastAsia="宋体" w:cs="Arial"/>
                  <w:szCs w:val="18"/>
                  <w:lang w:eastAsia="zh-CN"/>
                </w:rPr>
                <w:t>5MHz FDD:</w:t>
              </w:r>
            </w:ins>
          </w:p>
          <w:p w:rsidR="002C0091" w:rsidRPr="00BB12AD" w:rsidRDefault="002C0091" w:rsidP="0063699B">
            <w:pPr>
              <w:pStyle w:val="TAC"/>
              <w:rPr>
                <w:ins w:id="5243" w:author="Bin Han" w:date="2018-08-09T23:57:00Z"/>
                <w:rFonts w:eastAsia="宋体" w:cs="Arial"/>
                <w:szCs w:val="18"/>
                <w:lang w:eastAsia="zh-CN"/>
              </w:rPr>
            </w:pPr>
            <w:ins w:id="5244" w:author="Bin Han" w:date="2018-08-09T23:57:00Z">
              <w:r w:rsidRPr="00BB12AD">
                <w:rPr>
                  <w:rFonts w:cs="Arial"/>
                  <w:szCs w:val="18"/>
                  <w:lang w:eastAsia="en-US"/>
                </w:rPr>
                <w:t>R.5 FDD</w:t>
              </w:r>
              <w:r w:rsidRPr="00BB12AD">
                <w:rPr>
                  <w:rFonts w:eastAsia="宋体" w:cs="Arial"/>
                  <w:szCs w:val="18"/>
                  <w:lang w:eastAsia="zh-CN"/>
                </w:rPr>
                <w:t xml:space="preserve"> </w:t>
              </w:r>
            </w:ins>
          </w:p>
          <w:p w:rsidR="002C0091" w:rsidRPr="00BB12AD" w:rsidRDefault="002C0091" w:rsidP="0063699B">
            <w:pPr>
              <w:pStyle w:val="TAC"/>
              <w:rPr>
                <w:ins w:id="5245" w:author="Bin Han" w:date="2018-08-09T23:57:00Z"/>
                <w:rFonts w:eastAsia="宋体" w:cs="Arial"/>
                <w:szCs w:val="18"/>
                <w:lang w:eastAsia="zh-CN"/>
              </w:rPr>
            </w:pPr>
            <w:ins w:id="5246" w:author="Bin Han" w:date="2018-08-09T23:57:00Z">
              <w:r w:rsidRPr="00BB12AD">
                <w:rPr>
                  <w:rFonts w:eastAsia="宋体" w:cs="Arial"/>
                  <w:szCs w:val="18"/>
                  <w:lang w:eastAsia="zh-CN"/>
                </w:rPr>
                <w:t>10MHz FDD:</w:t>
              </w:r>
            </w:ins>
          </w:p>
          <w:p w:rsidR="002C0091" w:rsidRPr="00BB12AD" w:rsidRDefault="002C0091" w:rsidP="0063699B">
            <w:pPr>
              <w:pStyle w:val="TAC"/>
              <w:rPr>
                <w:ins w:id="5247" w:author="Bin Han" w:date="2018-08-09T23:57:00Z"/>
                <w:rFonts w:eastAsia="宋体" w:cs="Arial"/>
                <w:szCs w:val="18"/>
                <w:lang w:eastAsia="zh-CN"/>
              </w:rPr>
            </w:pPr>
            <w:ins w:id="5248" w:author="Bin Han" w:date="2018-08-09T23:57:00Z">
              <w:r w:rsidRPr="00BB12AD">
                <w:rPr>
                  <w:rFonts w:cs="Arial"/>
                  <w:szCs w:val="18"/>
                  <w:lang w:eastAsia="en-US"/>
                </w:rPr>
                <w:t>R.0 FDD</w:t>
              </w:r>
            </w:ins>
          </w:p>
          <w:p w:rsidR="002C0091" w:rsidRPr="00BB12AD" w:rsidRDefault="002C0091" w:rsidP="0063699B">
            <w:pPr>
              <w:pStyle w:val="TAC"/>
              <w:rPr>
                <w:ins w:id="5249" w:author="Bin Han" w:date="2018-08-09T23:57:00Z"/>
                <w:rFonts w:eastAsia="宋体" w:cs="Arial"/>
                <w:szCs w:val="18"/>
                <w:lang w:eastAsia="zh-CN"/>
              </w:rPr>
            </w:pPr>
            <w:ins w:id="5250" w:author="Bin Han" w:date="2018-08-09T23:57:00Z">
              <w:r w:rsidRPr="00BB12AD">
                <w:rPr>
                  <w:rFonts w:eastAsia="宋体" w:cs="Arial"/>
                  <w:szCs w:val="18"/>
                  <w:lang w:eastAsia="zh-CN"/>
                </w:rPr>
                <w:t>20MHz FDD:</w:t>
              </w:r>
            </w:ins>
          </w:p>
          <w:p w:rsidR="002C0091" w:rsidRPr="00BB12AD" w:rsidRDefault="002C0091" w:rsidP="0063699B">
            <w:pPr>
              <w:pStyle w:val="TAC"/>
              <w:rPr>
                <w:ins w:id="5251" w:author="Bin Han" w:date="2018-08-09T23:57:00Z"/>
                <w:rFonts w:cs="Arial"/>
                <w:szCs w:val="18"/>
                <w:lang w:eastAsia="en-US"/>
              </w:rPr>
            </w:pPr>
            <w:ins w:id="5252" w:author="Bin Han" w:date="2018-08-09T23:57:00Z">
              <w:r w:rsidRPr="00BB12AD">
                <w:rPr>
                  <w:rFonts w:cs="Arial"/>
                  <w:szCs w:val="18"/>
                  <w:lang w:eastAsia="en-US"/>
                </w:rPr>
                <w:t>R.4 FDD</w:t>
              </w:r>
            </w:ins>
          </w:p>
          <w:p w:rsidR="002C0091" w:rsidRPr="00BB12AD" w:rsidRDefault="002C0091" w:rsidP="0063699B">
            <w:pPr>
              <w:pStyle w:val="TAC"/>
              <w:rPr>
                <w:ins w:id="5253" w:author="Bin Han" w:date="2018-08-09T23:57:00Z"/>
                <w:rFonts w:cs="Arial"/>
                <w:szCs w:val="18"/>
                <w:lang w:eastAsia="en-US"/>
              </w:rPr>
            </w:pPr>
          </w:p>
          <w:p w:rsidR="002C0091" w:rsidRPr="00BB12AD" w:rsidRDefault="002C0091" w:rsidP="0063699B">
            <w:pPr>
              <w:pStyle w:val="TAC"/>
              <w:rPr>
                <w:ins w:id="5254" w:author="Bin Han" w:date="2018-08-09T23:57:00Z"/>
                <w:rFonts w:cs="Arial"/>
                <w:szCs w:val="18"/>
                <w:lang w:eastAsia="en-US"/>
              </w:rPr>
            </w:pPr>
            <w:ins w:id="5255" w:author="Bin Han" w:date="2018-08-09T23:57:00Z">
              <w:r w:rsidRPr="00BB12AD">
                <w:rPr>
                  <w:rFonts w:cs="Arial"/>
                  <w:szCs w:val="18"/>
                  <w:lang w:eastAsia="en-US"/>
                </w:rPr>
                <w:t>5MHz TDD:</w:t>
              </w:r>
            </w:ins>
          </w:p>
          <w:p w:rsidR="002C0091" w:rsidRPr="00BB12AD" w:rsidRDefault="002C0091" w:rsidP="0063699B">
            <w:pPr>
              <w:pStyle w:val="TAC"/>
              <w:rPr>
                <w:ins w:id="5256" w:author="Bin Han" w:date="2018-08-09T23:57:00Z"/>
                <w:rFonts w:cs="Arial"/>
                <w:szCs w:val="18"/>
                <w:lang w:eastAsia="en-US"/>
              </w:rPr>
            </w:pPr>
            <w:ins w:id="5257" w:author="Bin Han" w:date="2018-08-09T23:57:00Z">
              <w:r w:rsidRPr="00BB12AD">
                <w:rPr>
                  <w:rFonts w:cs="Arial"/>
                  <w:szCs w:val="18"/>
                  <w:lang w:eastAsia="en-US"/>
                </w:rPr>
                <w:t xml:space="preserve">R.4 TDD </w:t>
              </w:r>
            </w:ins>
          </w:p>
          <w:p w:rsidR="002C0091" w:rsidRPr="00BB12AD" w:rsidRDefault="002C0091" w:rsidP="0063699B">
            <w:pPr>
              <w:pStyle w:val="TAC"/>
              <w:rPr>
                <w:ins w:id="5258" w:author="Bin Han" w:date="2018-08-09T23:57:00Z"/>
                <w:rFonts w:cs="Arial"/>
                <w:szCs w:val="18"/>
                <w:lang w:eastAsia="en-US"/>
              </w:rPr>
            </w:pPr>
            <w:ins w:id="5259" w:author="Bin Han" w:date="2018-08-09T23:57:00Z">
              <w:r w:rsidRPr="00BB12AD">
                <w:rPr>
                  <w:rFonts w:cs="Arial"/>
                  <w:szCs w:val="18"/>
                  <w:lang w:eastAsia="en-US"/>
                </w:rPr>
                <w:t>10MHz TDD:</w:t>
              </w:r>
            </w:ins>
          </w:p>
          <w:p w:rsidR="002C0091" w:rsidRPr="0063699B" w:rsidRDefault="002C0091" w:rsidP="0063699B">
            <w:pPr>
              <w:pStyle w:val="TAC"/>
              <w:rPr>
                <w:ins w:id="5260" w:author="Bin Han" w:date="2018-08-09T23:57:00Z"/>
                <w:rFonts w:cs="Arial"/>
                <w:szCs w:val="18"/>
                <w:lang w:val="de-DE" w:eastAsia="en-US"/>
              </w:rPr>
            </w:pPr>
            <w:ins w:id="5261" w:author="Bin Han" w:date="2018-08-09T23:57:00Z">
              <w:r w:rsidRPr="0063699B">
                <w:rPr>
                  <w:rFonts w:cs="Arial"/>
                  <w:szCs w:val="18"/>
                  <w:lang w:val="de-DE" w:eastAsia="en-US"/>
                </w:rPr>
                <w:t>R.0 TDD</w:t>
              </w:r>
            </w:ins>
          </w:p>
          <w:p w:rsidR="002C0091" w:rsidRPr="0063699B" w:rsidRDefault="002C0091" w:rsidP="0063699B">
            <w:pPr>
              <w:pStyle w:val="TAC"/>
              <w:rPr>
                <w:ins w:id="5262" w:author="Bin Han" w:date="2018-08-09T23:57:00Z"/>
                <w:rFonts w:cs="Arial"/>
                <w:szCs w:val="18"/>
                <w:lang w:val="de-DE" w:eastAsia="en-US"/>
              </w:rPr>
            </w:pPr>
            <w:ins w:id="5263" w:author="Bin Han" w:date="2018-08-09T23:57:00Z">
              <w:r w:rsidRPr="0063699B">
                <w:rPr>
                  <w:rFonts w:cs="Arial"/>
                  <w:szCs w:val="18"/>
                  <w:lang w:val="de-DE" w:eastAsia="en-US"/>
                </w:rPr>
                <w:t>20MHz TDD:</w:t>
              </w:r>
            </w:ins>
          </w:p>
          <w:p w:rsidR="002C0091" w:rsidRPr="0063699B" w:rsidRDefault="002C0091" w:rsidP="0063699B">
            <w:pPr>
              <w:pStyle w:val="TAC"/>
              <w:rPr>
                <w:ins w:id="5264" w:author="Bin Han" w:date="2018-08-09T23:57:00Z"/>
                <w:rFonts w:cs="Arial"/>
                <w:lang w:val="de-DE" w:eastAsia="en-US"/>
              </w:rPr>
            </w:pPr>
            <w:ins w:id="5265" w:author="Bin Han" w:date="2018-08-09T23:57:00Z">
              <w:r w:rsidRPr="0063699B">
                <w:rPr>
                  <w:rFonts w:cs="Arial"/>
                  <w:szCs w:val="18"/>
                  <w:lang w:val="de-DE" w:eastAsia="en-US"/>
                </w:rPr>
                <w:t>R.3 TDD</w:t>
              </w:r>
            </w:ins>
          </w:p>
        </w:tc>
        <w:tc>
          <w:tcPr>
            <w:tcW w:w="1388" w:type="dxa"/>
            <w:vAlign w:val="center"/>
          </w:tcPr>
          <w:p w:rsidR="002C0091" w:rsidRPr="00E95F18" w:rsidRDefault="002C0091" w:rsidP="0063699B">
            <w:pPr>
              <w:pStyle w:val="TAC"/>
              <w:rPr>
                <w:ins w:id="5266" w:author="Bin Han" w:date="2018-08-09T23:57:00Z"/>
                <w:rFonts w:cs="Arial"/>
                <w:lang w:eastAsia="zh-CN"/>
              </w:rPr>
            </w:pPr>
            <w:ins w:id="5267" w:author="Bin Han" w:date="2018-08-09T23:57:00Z">
              <w:r>
                <w:rPr>
                  <w:rFonts w:cs="Arial" w:hint="eastAsia"/>
                  <w:lang w:eastAsia="zh-CN"/>
                </w:rPr>
                <w:t>-</w:t>
              </w:r>
            </w:ins>
          </w:p>
        </w:tc>
      </w:tr>
      <w:tr w:rsidR="002C0091" w:rsidRPr="00E95F18" w:rsidTr="0063699B">
        <w:trPr>
          <w:jc w:val="center"/>
          <w:ins w:id="5268" w:author="Bin Han" w:date="2018-08-09T23:57:00Z"/>
        </w:trPr>
        <w:tc>
          <w:tcPr>
            <w:tcW w:w="2685" w:type="dxa"/>
            <w:gridSpan w:val="2"/>
            <w:shd w:val="clear" w:color="auto" w:fill="auto"/>
            <w:vAlign w:val="center"/>
          </w:tcPr>
          <w:p w:rsidR="002C0091" w:rsidRPr="00E95F18" w:rsidRDefault="002C0091" w:rsidP="0063699B">
            <w:pPr>
              <w:pStyle w:val="TAL"/>
              <w:rPr>
                <w:ins w:id="5269" w:author="Bin Han" w:date="2018-08-09T23:57:00Z"/>
                <w:rFonts w:cs="Arial"/>
                <w:lang w:eastAsia="en-US"/>
              </w:rPr>
            </w:pPr>
            <w:ins w:id="5270" w:author="Bin Han" w:date="2018-08-09T23:57:00Z">
              <w:r w:rsidRPr="00E95F18">
                <w:rPr>
                  <w:rFonts w:cs="Arial"/>
                  <w:lang w:eastAsia="en-US"/>
                </w:rPr>
                <w:t>PDSCH allocation</w:t>
              </w:r>
            </w:ins>
          </w:p>
        </w:tc>
        <w:tc>
          <w:tcPr>
            <w:tcW w:w="1022" w:type="dxa"/>
            <w:shd w:val="clear" w:color="auto" w:fill="auto"/>
            <w:vAlign w:val="center"/>
          </w:tcPr>
          <w:p w:rsidR="002C0091" w:rsidRPr="00E95F18" w:rsidRDefault="002C0091" w:rsidP="0063699B">
            <w:pPr>
              <w:pStyle w:val="TAC"/>
              <w:rPr>
                <w:ins w:id="5271" w:author="Bin Han" w:date="2018-08-09T23:57:00Z"/>
                <w:rFonts w:cs="Arial"/>
                <w:lang w:eastAsia="en-US"/>
              </w:rPr>
            </w:pPr>
            <w:ins w:id="5272" w:author="Bin Han" w:date="2018-08-09T23:57:00Z">
              <w:r w:rsidRPr="00E95F18">
                <w:rPr>
                  <w:rFonts w:cs="Arial"/>
                  <w:position w:val="-10"/>
                  <w:lang w:eastAsia="en-US"/>
                </w:rPr>
                <w:object w:dxaOrig="460" w:dyaOrig="340">
                  <v:shape id="_x0000_i1043" type="#_x0000_t75" style="width:21.85pt;height:16.85pt" o:ole="">
                    <v:imagedata r:id="rId18" o:title=""/>
                  </v:shape>
                  <o:OLEObject Type="Embed" ProgID="Equation.3" ShapeID="_x0000_i1043" DrawAspect="Content" ObjectID="_1595447752" r:id="rId35"/>
                </w:object>
              </w:r>
            </w:ins>
          </w:p>
        </w:tc>
        <w:tc>
          <w:tcPr>
            <w:tcW w:w="1439" w:type="dxa"/>
            <w:shd w:val="clear" w:color="auto" w:fill="auto"/>
            <w:vAlign w:val="center"/>
          </w:tcPr>
          <w:p w:rsidR="002C0091" w:rsidRPr="00E95F18" w:rsidRDefault="002C0091" w:rsidP="0063699B">
            <w:pPr>
              <w:pStyle w:val="TAC"/>
              <w:rPr>
                <w:ins w:id="5273" w:author="Bin Han" w:date="2018-08-09T23:57:00Z"/>
                <w:rFonts w:cs="Arial"/>
                <w:lang w:eastAsia="zh-CN"/>
              </w:rPr>
            </w:pPr>
            <w:ins w:id="5274" w:author="Bin Han" w:date="2018-08-09T23:57:00Z">
              <w:r w:rsidRPr="00E95F18">
                <w:rPr>
                  <w:rFonts w:cs="Arial"/>
                  <w:lang w:eastAsia="zh-CN"/>
                </w:rPr>
                <w:t xml:space="preserve">5MHz: </w:t>
              </w:r>
              <w:r w:rsidRPr="00E95F18">
                <w:rPr>
                  <w:rFonts w:cs="Arial" w:hint="eastAsia"/>
                  <w:lang w:eastAsia="zh-CN"/>
                </w:rPr>
                <w:t>7-17</w:t>
              </w:r>
            </w:ins>
          </w:p>
          <w:p w:rsidR="002C0091" w:rsidRPr="00E95F18" w:rsidRDefault="002C0091" w:rsidP="0063699B">
            <w:pPr>
              <w:pStyle w:val="TAC"/>
              <w:rPr>
                <w:ins w:id="5275" w:author="Bin Han" w:date="2018-08-09T23:57:00Z"/>
                <w:rFonts w:cs="Arial"/>
                <w:lang w:eastAsia="zh-CN"/>
              </w:rPr>
            </w:pPr>
            <w:ins w:id="5276" w:author="Bin Han" w:date="2018-08-09T23:57:00Z">
              <w:r w:rsidRPr="00E95F18">
                <w:rPr>
                  <w:rFonts w:cs="Arial"/>
                  <w:lang w:eastAsia="zh-CN"/>
                </w:rPr>
                <w:t>10MHz: 13</w:t>
              </w:r>
              <w:r w:rsidRPr="00E95F18">
                <w:rPr>
                  <w:rFonts w:cs="Arial" w:hint="eastAsia"/>
                  <w:lang w:eastAsia="zh-CN"/>
                </w:rPr>
                <w:t>-</w:t>
              </w:r>
              <w:r w:rsidRPr="00E95F18">
                <w:rPr>
                  <w:rFonts w:cs="Arial"/>
                  <w:lang w:eastAsia="zh-CN"/>
                </w:rPr>
                <w:t>36</w:t>
              </w:r>
            </w:ins>
          </w:p>
          <w:p w:rsidR="002C0091" w:rsidRPr="00E95F18" w:rsidRDefault="002C0091" w:rsidP="0063699B">
            <w:pPr>
              <w:pStyle w:val="TAC"/>
              <w:rPr>
                <w:ins w:id="5277" w:author="Bin Han" w:date="2018-08-09T23:57:00Z"/>
                <w:rFonts w:cs="Arial"/>
                <w:lang w:eastAsia="en-US"/>
              </w:rPr>
            </w:pPr>
            <w:ins w:id="5278" w:author="Bin Han" w:date="2018-08-09T23:57:00Z">
              <w:r w:rsidRPr="00E95F18">
                <w:rPr>
                  <w:rFonts w:cs="Arial"/>
                  <w:lang w:eastAsia="zh-CN"/>
                </w:rPr>
                <w:t xml:space="preserve">20MHz: </w:t>
              </w:r>
              <w:r w:rsidRPr="00E95F18">
                <w:rPr>
                  <w:rFonts w:cs="Arial" w:hint="eastAsia"/>
                  <w:lang w:eastAsia="zh-CN"/>
                </w:rPr>
                <w:t>38-61</w:t>
              </w:r>
            </w:ins>
          </w:p>
        </w:tc>
        <w:tc>
          <w:tcPr>
            <w:tcW w:w="1428" w:type="dxa"/>
            <w:shd w:val="clear" w:color="auto" w:fill="auto"/>
            <w:vAlign w:val="center"/>
          </w:tcPr>
          <w:p w:rsidR="002C0091" w:rsidRPr="00E95F18" w:rsidRDefault="002C0091" w:rsidP="0063699B">
            <w:pPr>
              <w:pStyle w:val="TAC"/>
              <w:rPr>
                <w:ins w:id="5279" w:author="Bin Han" w:date="2018-08-09T23:57:00Z"/>
                <w:rFonts w:cs="Arial"/>
                <w:lang w:eastAsia="zh-CN"/>
              </w:rPr>
            </w:pPr>
            <w:ins w:id="5280" w:author="Bin Han" w:date="2018-08-09T23:57:00Z">
              <w:r>
                <w:rPr>
                  <w:rFonts w:cs="Arial" w:hint="eastAsia"/>
                  <w:lang w:eastAsia="zh-CN"/>
                </w:rPr>
                <w:t>-</w:t>
              </w:r>
            </w:ins>
          </w:p>
        </w:tc>
        <w:tc>
          <w:tcPr>
            <w:tcW w:w="1388" w:type="dxa"/>
            <w:vAlign w:val="center"/>
          </w:tcPr>
          <w:p w:rsidR="002C0091" w:rsidRPr="00E95F18" w:rsidRDefault="002C0091" w:rsidP="0063699B">
            <w:pPr>
              <w:pStyle w:val="TAC"/>
              <w:rPr>
                <w:ins w:id="5281" w:author="Bin Han" w:date="2018-08-09T23:57:00Z"/>
                <w:rFonts w:cs="Arial"/>
                <w:lang w:eastAsia="zh-CN"/>
              </w:rPr>
            </w:pPr>
            <w:ins w:id="5282" w:author="Bin Han" w:date="2018-08-09T23:57:00Z">
              <w:r w:rsidRPr="00E95F18">
                <w:rPr>
                  <w:rFonts w:cs="Arial"/>
                  <w:lang w:eastAsia="zh-CN"/>
                </w:rPr>
                <w:t xml:space="preserve">5MHz: </w:t>
              </w:r>
              <w:r w:rsidRPr="00E95F18">
                <w:rPr>
                  <w:rFonts w:cs="Arial" w:hint="eastAsia"/>
                  <w:lang w:eastAsia="zh-CN"/>
                </w:rPr>
                <w:t>7-17</w:t>
              </w:r>
            </w:ins>
          </w:p>
          <w:p w:rsidR="002C0091" w:rsidRPr="00E95F18" w:rsidRDefault="002C0091" w:rsidP="0063699B">
            <w:pPr>
              <w:pStyle w:val="TAC"/>
              <w:rPr>
                <w:ins w:id="5283" w:author="Bin Han" w:date="2018-08-09T23:57:00Z"/>
                <w:rFonts w:cs="Arial"/>
                <w:lang w:eastAsia="zh-CN"/>
              </w:rPr>
            </w:pPr>
            <w:ins w:id="5284" w:author="Bin Han" w:date="2018-08-09T23:57:00Z">
              <w:r w:rsidRPr="00E95F18">
                <w:rPr>
                  <w:rFonts w:cs="Arial"/>
                  <w:lang w:eastAsia="zh-CN"/>
                </w:rPr>
                <w:t>10MHz: 13</w:t>
              </w:r>
              <w:r w:rsidRPr="00E95F18">
                <w:rPr>
                  <w:rFonts w:cs="Arial" w:hint="eastAsia"/>
                  <w:lang w:eastAsia="zh-CN"/>
                </w:rPr>
                <w:t>-</w:t>
              </w:r>
              <w:r w:rsidRPr="00E95F18">
                <w:rPr>
                  <w:rFonts w:cs="Arial"/>
                  <w:lang w:eastAsia="zh-CN"/>
                </w:rPr>
                <w:t>36</w:t>
              </w:r>
            </w:ins>
          </w:p>
          <w:p w:rsidR="002C0091" w:rsidRPr="00E95F18" w:rsidRDefault="002C0091" w:rsidP="0063699B">
            <w:pPr>
              <w:pStyle w:val="TAC"/>
              <w:rPr>
                <w:ins w:id="5285" w:author="Bin Han" w:date="2018-08-09T23:57:00Z"/>
                <w:rFonts w:cs="Arial"/>
                <w:lang w:eastAsia="en-US"/>
              </w:rPr>
            </w:pPr>
            <w:ins w:id="5286" w:author="Bin Han" w:date="2018-08-09T23:57:00Z">
              <w:r w:rsidRPr="00E95F18">
                <w:rPr>
                  <w:rFonts w:cs="Arial"/>
                  <w:lang w:eastAsia="zh-CN"/>
                </w:rPr>
                <w:t xml:space="preserve">20MHz: </w:t>
              </w:r>
              <w:r w:rsidRPr="00E95F18">
                <w:rPr>
                  <w:rFonts w:cs="Arial" w:hint="eastAsia"/>
                  <w:lang w:eastAsia="zh-CN"/>
                </w:rPr>
                <w:t>38-61</w:t>
              </w:r>
            </w:ins>
          </w:p>
        </w:tc>
        <w:tc>
          <w:tcPr>
            <w:tcW w:w="1388" w:type="dxa"/>
            <w:vAlign w:val="center"/>
          </w:tcPr>
          <w:p w:rsidR="002C0091" w:rsidRPr="00E95F18" w:rsidRDefault="002C0091" w:rsidP="0063699B">
            <w:pPr>
              <w:pStyle w:val="TAC"/>
              <w:rPr>
                <w:ins w:id="5287" w:author="Bin Han" w:date="2018-08-09T23:57:00Z"/>
                <w:rFonts w:cs="Arial"/>
                <w:lang w:eastAsia="zh-CN"/>
              </w:rPr>
            </w:pPr>
            <w:ins w:id="5288" w:author="Bin Han" w:date="2018-08-09T23:57:00Z">
              <w:r>
                <w:rPr>
                  <w:rFonts w:cs="Arial" w:hint="eastAsia"/>
                  <w:lang w:eastAsia="zh-CN"/>
                </w:rPr>
                <w:t>-</w:t>
              </w:r>
            </w:ins>
          </w:p>
        </w:tc>
      </w:tr>
      <w:tr w:rsidR="002C0091" w:rsidRPr="00227B77" w:rsidTr="0063699B">
        <w:trPr>
          <w:jc w:val="center"/>
          <w:ins w:id="5289" w:author="Bin Han" w:date="2018-08-09T23:57:00Z"/>
        </w:trPr>
        <w:tc>
          <w:tcPr>
            <w:tcW w:w="2685" w:type="dxa"/>
            <w:gridSpan w:val="2"/>
            <w:shd w:val="clear" w:color="auto" w:fill="auto"/>
            <w:vAlign w:val="center"/>
          </w:tcPr>
          <w:p w:rsidR="002C0091" w:rsidRPr="00E95F18" w:rsidRDefault="002C0091" w:rsidP="0063699B">
            <w:pPr>
              <w:pStyle w:val="TAL"/>
              <w:rPr>
                <w:ins w:id="5290" w:author="Bin Han" w:date="2018-08-09T23:57:00Z"/>
                <w:rFonts w:cs="Arial"/>
                <w:lang w:eastAsia="en-US"/>
              </w:rPr>
            </w:pPr>
            <w:ins w:id="5291" w:author="Bin Han" w:date="2018-08-09T23:57:00Z">
              <w:r w:rsidRPr="00E95F1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A.3.1.2</w:t>
                </w:r>
              </w:smartTag>
              <w:r w:rsidRPr="00E95F18">
                <w:rPr>
                  <w:rFonts w:cs="Arial"/>
                  <w:lang w:eastAsia="en-US"/>
                </w:rPr>
                <w:t>.</w:t>
              </w:r>
              <w:r w:rsidRPr="00E95F18">
                <w:rPr>
                  <w:rFonts w:cs="Arial" w:hint="eastAsia"/>
                  <w:lang w:eastAsia="zh-CN"/>
                </w:rPr>
                <w:t>2</w:t>
              </w:r>
            </w:ins>
          </w:p>
        </w:tc>
        <w:tc>
          <w:tcPr>
            <w:tcW w:w="1022" w:type="dxa"/>
            <w:shd w:val="clear" w:color="auto" w:fill="auto"/>
            <w:vAlign w:val="center"/>
          </w:tcPr>
          <w:p w:rsidR="002C0091" w:rsidRPr="00E95F18" w:rsidRDefault="002C0091" w:rsidP="0063699B">
            <w:pPr>
              <w:pStyle w:val="TAC"/>
              <w:rPr>
                <w:ins w:id="5292" w:author="Bin Han" w:date="2018-08-09T23:57:00Z"/>
                <w:rFonts w:cs="Arial"/>
                <w:lang w:eastAsia="en-US"/>
              </w:rPr>
            </w:pPr>
          </w:p>
        </w:tc>
        <w:tc>
          <w:tcPr>
            <w:tcW w:w="1439" w:type="dxa"/>
            <w:shd w:val="clear" w:color="auto" w:fill="auto"/>
            <w:vAlign w:val="center"/>
          </w:tcPr>
          <w:p w:rsidR="002C0091" w:rsidRPr="00D86FD4" w:rsidRDefault="002C0091" w:rsidP="0063699B">
            <w:pPr>
              <w:pStyle w:val="TAC"/>
              <w:rPr>
                <w:ins w:id="5293" w:author="Bin Han" w:date="2018-08-09T23:57:00Z"/>
                <w:rFonts w:eastAsia="宋体" w:cs="Arial"/>
                <w:szCs w:val="18"/>
                <w:lang w:val="da-DK" w:eastAsia="zh-CN"/>
              </w:rPr>
            </w:pPr>
            <w:ins w:id="5294" w:author="Bin Han" w:date="2018-08-09T23:57:00Z">
              <w:r w:rsidRPr="00D86FD4">
                <w:rPr>
                  <w:rFonts w:eastAsia="宋体" w:cs="Arial"/>
                  <w:szCs w:val="18"/>
                  <w:lang w:val="da-DK" w:eastAsia="zh-CN"/>
                </w:rPr>
                <w:t>5MHz FDD:</w:t>
              </w:r>
            </w:ins>
          </w:p>
          <w:p w:rsidR="002C0091" w:rsidRPr="00D86FD4" w:rsidRDefault="002C0091" w:rsidP="0063699B">
            <w:pPr>
              <w:pStyle w:val="TAC"/>
              <w:rPr>
                <w:ins w:id="5295" w:author="Bin Han" w:date="2018-08-09T23:57:00Z"/>
                <w:rFonts w:cs="Arial"/>
                <w:szCs w:val="18"/>
                <w:lang w:val="da-DK" w:eastAsia="en-US"/>
              </w:rPr>
            </w:pPr>
            <w:ins w:id="5296" w:author="Bin Han" w:date="2018-08-09T23:57:00Z">
              <w:r w:rsidRPr="00D86FD4">
                <w:rPr>
                  <w:rFonts w:cs="Arial"/>
                  <w:szCs w:val="18"/>
                  <w:lang w:val="da-DK" w:eastAsia="en-US"/>
                </w:rPr>
                <w:t>R.11 FDD</w:t>
              </w:r>
            </w:ins>
          </w:p>
          <w:p w:rsidR="002C0091" w:rsidRPr="00D86FD4" w:rsidRDefault="002C0091" w:rsidP="0063699B">
            <w:pPr>
              <w:pStyle w:val="TAC"/>
              <w:rPr>
                <w:ins w:id="5297" w:author="Bin Han" w:date="2018-08-09T23:57:00Z"/>
                <w:rFonts w:eastAsia="宋体" w:cs="Arial"/>
                <w:szCs w:val="18"/>
                <w:lang w:val="da-DK" w:eastAsia="zh-CN"/>
              </w:rPr>
            </w:pPr>
            <w:ins w:id="5298" w:author="Bin Han" w:date="2018-08-09T23:57:00Z">
              <w:r w:rsidRPr="00D86FD4">
                <w:rPr>
                  <w:rFonts w:eastAsia="宋体" w:cs="Arial"/>
                  <w:szCs w:val="18"/>
                  <w:lang w:val="da-DK" w:eastAsia="zh-CN"/>
                </w:rPr>
                <w:t>10MHz FDD:</w:t>
              </w:r>
            </w:ins>
          </w:p>
          <w:p w:rsidR="002C0091" w:rsidRPr="00D86FD4" w:rsidRDefault="002C0091" w:rsidP="0063699B">
            <w:pPr>
              <w:pStyle w:val="TAC"/>
              <w:rPr>
                <w:ins w:id="5299" w:author="Bin Han" w:date="2018-08-09T23:57:00Z"/>
                <w:rFonts w:cs="Arial"/>
                <w:szCs w:val="18"/>
                <w:lang w:val="da-DK" w:eastAsia="en-US"/>
              </w:rPr>
            </w:pPr>
            <w:ins w:id="5300" w:author="Bin Han" w:date="2018-08-09T23:57:00Z">
              <w:r w:rsidRPr="00D86FD4">
                <w:rPr>
                  <w:rFonts w:cs="Arial"/>
                  <w:szCs w:val="18"/>
                  <w:lang w:val="da-DK" w:eastAsia="en-US"/>
                </w:rPr>
                <w:t>R.6 FDD</w:t>
              </w:r>
            </w:ins>
          </w:p>
          <w:p w:rsidR="002C0091" w:rsidRPr="00D86FD4" w:rsidRDefault="002C0091" w:rsidP="0063699B">
            <w:pPr>
              <w:pStyle w:val="TAC"/>
              <w:rPr>
                <w:ins w:id="5301" w:author="Bin Han" w:date="2018-08-09T23:57:00Z"/>
                <w:rFonts w:eastAsia="宋体" w:cs="Arial"/>
                <w:szCs w:val="18"/>
                <w:lang w:val="da-DK" w:eastAsia="zh-CN"/>
              </w:rPr>
            </w:pPr>
            <w:ins w:id="5302" w:author="Bin Han" w:date="2018-08-09T23:57:00Z">
              <w:r w:rsidRPr="00D86FD4">
                <w:rPr>
                  <w:rFonts w:eastAsia="宋体" w:cs="Arial"/>
                  <w:szCs w:val="18"/>
                  <w:lang w:val="da-DK" w:eastAsia="zh-CN"/>
                </w:rPr>
                <w:t>20MHz FDD:</w:t>
              </w:r>
            </w:ins>
          </w:p>
          <w:p w:rsidR="002C0091" w:rsidRPr="00D86FD4" w:rsidRDefault="002C0091" w:rsidP="0063699B">
            <w:pPr>
              <w:pStyle w:val="TAC"/>
              <w:rPr>
                <w:ins w:id="5303" w:author="Bin Han" w:date="2018-08-09T23:57:00Z"/>
                <w:rFonts w:cs="Arial"/>
                <w:szCs w:val="18"/>
                <w:lang w:val="da-DK" w:eastAsia="en-US"/>
              </w:rPr>
            </w:pPr>
            <w:ins w:id="5304" w:author="Bin Han" w:date="2018-08-09T23:57:00Z">
              <w:r w:rsidRPr="00D86FD4">
                <w:rPr>
                  <w:rFonts w:cs="Arial"/>
                  <w:szCs w:val="18"/>
                  <w:lang w:val="da-DK" w:eastAsia="en-US"/>
                </w:rPr>
                <w:t>R.10 FDD</w:t>
              </w:r>
            </w:ins>
          </w:p>
          <w:p w:rsidR="002C0091" w:rsidRPr="00D86FD4" w:rsidRDefault="002C0091" w:rsidP="0063699B">
            <w:pPr>
              <w:pStyle w:val="TAC"/>
              <w:rPr>
                <w:ins w:id="5305" w:author="Bin Han" w:date="2018-08-09T23:57:00Z"/>
                <w:rFonts w:cs="Arial"/>
                <w:szCs w:val="18"/>
                <w:lang w:val="da-DK" w:eastAsia="en-US"/>
              </w:rPr>
            </w:pPr>
          </w:p>
          <w:p w:rsidR="002C0091" w:rsidRPr="00D86FD4" w:rsidRDefault="002C0091" w:rsidP="0063699B">
            <w:pPr>
              <w:pStyle w:val="TAC"/>
              <w:rPr>
                <w:ins w:id="5306" w:author="Bin Han" w:date="2018-08-09T23:57:00Z"/>
                <w:rFonts w:eastAsia="宋体" w:cs="Arial"/>
                <w:szCs w:val="18"/>
                <w:lang w:val="da-DK" w:eastAsia="zh-CN"/>
              </w:rPr>
            </w:pPr>
            <w:ins w:id="5307" w:author="Bin Han" w:date="2018-08-09T23:57: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5308" w:author="Bin Han" w:date="2018-08-09T23:57:00Z"/>
                <w:rFonts w:cs="Arial"/>
                <w:szCs w:val="18"/>
                <w:lang w:val="da-DK" w:eastAsia="en-US"/>
              </w:rPr>
            </w:pPr>
            <w:ins w:id="5309" w:author="Bin Han" w:date="2018-08-09T23:57:00Z">
              <w:r w:rsidRPr="00D86FD4">
                <w:rPr>
                  <w:rFonts w:cs="Arial"/>
                  <w:szCs w:val="18"/>
                  <w:lang w:val="da-DK" w:eastAsia="en-US"/>
                </w:rPr>
                <w:t>R.11 TDD</w:t>
              </w:r>
            </w:ins>
          </w:p>
          <w:p w:rsidR="002C0091" w:rsidRPr="00D86FD4" w:rsidRDefault="002C0091" w:rsidP="0063699B">
            <w:pPr>
              <w:pStyle w:val="TAC"/>
              <w:rPr>
                <w:ins w:id="5310" w:author="Bin Han" w:date="2018-08-09T23:57:00Z"/>
                <w:rFonts w:eastAsia="宋体" w:cs="Arial"/>
                <w:szCs w:val="18"/>
                <w:lang w:val="da-DK" w:eastAsia="zh-CN"/>
              </w:rPr>
            </w:pPr>
            <w:ins w:id="5311" w:author="Bin Han" w:date="2018-08-09T23:57: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5312" w:author="Bin Han" w:date="2018-08-09T23:57:00Z"/>
                <w:rFonts w:cs="Arial"/>
                <w:szCs w:val="18"/>
                <w:lang w:val="da-DK" w:eastAsia="en-US"/>
              </w:rPr>
            </w:pPr>
            <w:ins w:id="5313" w:author="Bin Han" w:date="2018-08-09T23:57:00Z">
              <w:r w:rsidRPr="00D86FD4">
                <w:rPr>
                  <w:rFonts w:cs="Arial"/>
                  <w:szCs w:val="18"/>
                  <w:lang w:val="da-DK" w:eastAsia="en-US"/>
                </w:rPr>
                <w:t>R.6 TDD</w:t>
              </w:r>
            </w:ins>
          </w:p>
          <w:p w:rsidR="002C0091" w:rsidRPr="00D86FD4" w:rsidRDefault="002C0091" w:rsidP="0063699B">
            <w:pPr>
              <w:pStyle w:val="TAC"/>
              <w:rPr>
                <w:ins w:id="5314" w:author="Bin Han" w:date="2018-08-09T23:57:00Z"/>
                <w:rFonts w:eastAsia="宋体" w:cs="Arial"/>
                <w:szCs w:val="18"/>
                <w:lang w:val="da-DK" w:eastAsia="zh-CN"/>
              </w:rPr>
            </w:pPr>
            <w:ins w:id="5315" w:author="Bin Han" w:date="2018-08-09T23:57: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2C0091" w:rsidRPr="00D86FD4" w:rsidRDefault="002C0091" w:rsidP="0063699B">
            <w:pPr>
              <w:pStyle w:val="TAC"/>
              <w:rPr>
                <w:ins w:id="5316" w:author="Bin Han" w:date="2018-08-09T23:57:00Z"/>
                <w:rFonts w:cs="Arial"/>
                <w:szCs w:val="18"/>
                <w:lang w:val="da-DK" w:eastAsia="en-US"/>
              </w:rPr>
            </w:pPr>
            <w:ins w:id="5317" w:author="Bin Han" w:date="2018-08-09T23:57:00Z">
              <w:r w:rsidRPr="00D86FD4">
                <w:rPr>
                  <w:rFonts w:cs="Arial"/>
                  <w:szCs w:val="18"/>
                  <w:lang w:val="da-DK" w:eastAsia="en-US"/>
                </w:rPr>
                <w:t>R.10 TDD</w:t>
              </w:r>
            </w:ins>
          </w:p>
        </w:tc>
        <w:tc>
          <w:tcPr>
            <w:tcW w:w="1428" w:type="dxa"/>
            <w:shd w:val="clear" w:color="auto" w:fill="auto"/>
            <w:vAlign w:val="center"/>
          </w:tcPr>
          <w:p w:rsidR="002C0091" w:rsidRPr="00D86FD4" w:rsidRDefault="002C0091" w:rsidP="0063699B">
            <w:pPr>
              <w:pStyle w:val="TAC"/>
              <w:rPr>
                <w:ins w:id="5318" w:author="Bin Han" w:date="2018-08-09T23:57:00Z"/>
                <w:rFonts w:eastAsia="宋体" w:cs="Arial"/>
                <w:szCs w:val="18"/>
                <w:lang w:val="da-DK" w:eastAsia="zh-CN"/>
              </w:rPr>
            </w:pPr>
            <w:ins w:id="5319" w:author="Bin Han" w:date="2018-08-09T23:57:00Z">
              <w:r w:rsidRPr="00D86FD4">
                <w:rPr>
                  <w:rFonts w:eastAsia="宋体" w:cs="Arial"/>
                  <w:szCs w:val="18"/>
                  <w:lang w:val="da-DK" w:eastAsia="zh-CN"/>
                </w:rPr>
                <w:t>5MHz FDD:</w:t>
              </w:r>
            </w:ins>
          </w:p>
          <w:p w:rsidR="002C0091" w:rsidRPr="00D86FD4" w:rsidRDefault="002C0091" w:rsidP="0063699B">
            <w:pPr>
              <w:pStyle w:val="TAC"/>
              <w:rPr>
                <w:ins w:id="5320" w:author="Bin Han" w:date="2018-08-09T23:57:00Z"/>
                <w:rFonts w:cs="Arial"/>
                <w:szCs w:val="18"/>
                <w:lang w:val="da-DK" w:eastAsia="en-US"/>
              </w:rPr>
            </w:pPr>
            <w:ins w:id="5321" w:author="Bin Han" w:date="2018-08-09T23:57:00Z">
              <w:r w:rsidRPr="00D86FD4">
                <w:rPr>
                  <w:rFonts w:cs="Arial"/>
                  <w:szCs w:val="18"/>
                  <w:lang w:val="da-DK" w:eastAsia="en-US"/>
                </w:rPr>
                <w:t>R.11 FDD</w:t>
              </w:r>
            </w:ins>
          </w:p>
          <w:p w:rsidR="002C0091" w:rsidRPr="00D86FD4" w:rsidRDefault="002C0091" w:rsidP="0063699B">
            <w:pPr>
              <w:pStyle w:val="TAC"/>
              <w:rPr>
                <w:ins w:id="5322" w:author="Bin Han" w:date="2018-08-09T23:57:00Z"/>
                <w:rFonts w:eastAsia="宋体" w:cs="Arial"/>
                <w:szCs w:val="18"/>
                <w:lang w:val="da-DK" w:eastAsia="zh-CN"/>
              </w:rPr>
            </w:pPr>
            <w:ins w:id="5323" w:author="Bin Han" w:date="2018-08-09T23:57:00Z">
              <w:r w:rsidRPr="00D86FD4">
                <w:rPr>
                  <w:rFonts w:eastAsia="宋体" w:cs="Arial"/>
                  <w:szCs w:val="18"/>
                  <w:lang w:val="da-DK" w:eastAsia="zh-CN"/>
                </w:rPr>
                <w:t>10MHz FDD:</w:t>
              </w:r>
            </w:ins>
          </w:p>
          <w:p w:rsidR="002C0091" w:rsidRPr="00D86FD4" w:rsidRDefault="002C0091" w:rsidP="0063699B">
            <w:pPr>
              <w:pStyle w:val="TAC"/>
              <w:rPr>
                <w:ins w:id="5324" w:author="Bin Han" w:date="2018-08-09T23:57:00Z"/>
                <w:rFonts w:cs="Arial"/>
                <w:szCs w:val="18"/>
                <w:lang w:val="da-DK" w:eastAsia="en-US"/>
              </w:rPr>
            </w:pPr>
            <w:ins w:id="5325" w:author="Bin Han" w:date="2018-08-09T23:57:00Z">
              <w:r w:rsidRPr="00D86FD4">
                <w:rPr>
                  <w:rFonts w:cs="Arial"/>
                  <w:szCs w:val="18"/>
                  <w:lang w:val="da-DK" w:eastAsia="en-US"/>
                </w:rPr>
                <w:t>R.6 FDD</w:t>
              </w:r>
            </w:ins>
          </w:p>
          <w:p w:rsidR="002C0091" w:rsidRPr="00D86FD4" w:rsidRDefault="002C0091" w:rsidP="0063699B">
            <w:pPr>
              <w:pStyle w:val="TAC"/>
              <w:rPr>
                <w:ins w:id="5326" w:author="Bin Han" w:date="2018-08-09T23:57:00Z"/>
                <w:rFonts w:eastAsia="宋体" w:cs="Arial"/>
                <w:szCs w:val="18"/>
                <w:lang w:val="da-DK" w:eastAsia="zh-CN"/>
              </w:rPr>
            </w:pPr>
            <w:ins w:id="5327" w:author="Bin Han" w:date="2018-08-09T23:57:00Z">
              <w:r w:rsidRPr="00D86FD4">
                <w:rPr>
                  <w:rFonts w:eastAsia="宋体" w:cs="Arial"/>
                  <w:szCs w:val="18"/>
                  <w:lang w:val="da-DK" w:eastAsia="zh-CN"/>
                </w:rPr>
                <w:t>20MHz FDD:</w:t>
              </w:r>
            </w:ins>
          </w:p>
          <w:p w:rsidR="002C0091" w:rsidRPr="00D86FD4" w:rsidRDefault="002C0091" w:rsidP="0063699B">
            <w:pPr>
              <w:pStyle w:val="TAC"/>
              <w:rPr>
                <w:ins w:id="5328" w:author="Bin Han" w:date="2018-08-09T23:57:00Z"/>
                <w:rFonts w:cs="Arial"/>
                <w:szCs w:val="18"/>
                <w:lang w:val="da-DK" w:eastAsia="en-US"/>
              </w:rPr>
            </w:pPr>
            <w:ins w:id="5329" w:author="Bin Han" w:date="2018-08-09T23:57:00Z">
              <w:r w:rsidRPr="00D86FD4">
                <w:rPr>
                  <w:rFonts w:cs="Arial"/>
                  <w:szCs w:val="18"/>
                  <w:lang w:val="da-DK" w:eastAsia="en-US"/>
                </w:rPr>
                <w:t>R.10 FDD</w:t>
              </w:r>
            </w:ins>
          </w:p>
          <w:p w:rsidR="002C0091" w:rsidRPr="00D86FD4" w:rsidRDefault="002C0091" w:rsidP="0063699B">
            <w:pPr>
              <w:pStyle w:val="TAC"/>
              <w:rPr>
                <w:ins w:id="5330" w:author="Bin Han" w:date="2018-08-09T23:57:00Z"/>
                <w:rFonts w:cs="Arial"/>
                <w:szCs w:val="18"/>
                <w:lang w:val="da-DK" w:eastAsia="en-US"/>
              </w:rPr>
            </w:pPr>
          </w:p>
          <w:p w:rsidR="002C0091" w:rsidRPr="00D86FD4" w:rsidRDefault="002C0091" w:rsidP="0063699B">
            <w:pPr>
              <w:pStyle w:val="TAC"/>
              <w:rPr>
                <w:ins w:id="5331" w:author="Bin Han" w:date="2018-08-09T23:57:00Z"/>
                <w:rFonts w:eastAsia="宋体" w:cs="Arial"/>
                <w:szCs w:val="18"/>
                <w:lang w:val="da-DK" w:eastAsia="zh-CN"/>
              </w:rPr>
            </w:pPr>
            <w:ins w:id="5332" w:author="Bin Han" w:date="2018-08-09T23:57: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5333" w:author="Bin Han" w:date="2018-08-09T23:57:00Z"/>
                <w:rFonts w:cs="Arial"/>
                <w:szCs w:val="18"/>
                <w:lang w:val="da-DK" w:eastAsia="en-US"/>
              </w:rPr>
            </w:pPr>
            <w:ins w:id="5334" w:author="Bin Han" w:date="2018-08-09T23:57:00Z">
              <w:r w:rsidRPr="00D86FD4">
                <w:rPr>
                  <w:rFonts w:cs="Arial"/>
                  <w:szCs w:val="18"/>
                  <w:lang w:val="da-DK" w:eastAsia="en-US"/>
                </w:rPr>
                <w:t>R.11 TDD</w:t>
              </w:r>
            </w:ins>
          </w:p>
          <w:p w:rsidR="002C0091" w:rsidRPr="00D86FD4" w:rsidRDefault="002C0091" w:rsidP="0063699B">
            <w:pPr>
              <w:pStyle w:val="TAC"/>
              <w:rPr>
                <w:ins w:id="5335" w:author="Bin Han" w:date="2018-08-09T23:57:00Z"/>
                <w:rFonts w:eastAsia="宋体" w:cs="Arial"/>
                <w:szCs w:val="18"/>
                <w:lang w:val="da-DK" w:eastAsia="zh-CN"/>
              </w:rPr>
            </w:pPr>
            <w:ins w:id="5336" w:author="Bin Han" w:date="2018-08-09T23:57: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5337" w:author="Bin Han" w:date="2018-08-09T23:57:00Z"/>
                <w:rFonts w:cs="Arial"/>
                <w:szCs w:val="18"/>
                <w:lang w:val="da-DK" w:eastAsia="en-US"/>
              </w:rPr>
            </w:pPr>
            <w:ins w:id="5338" w:author="Bin Han" w:date="2018-08-09T23:57:00Z">
              <w:r w:rsidRPr="00D86FD4">
                <w:rPr>
                  <w:rFonts w:cs="Arial"/>
                  <w:szCs w:val="18"/>
                  <w:lang w:val="da-DK" w:eastAsia="en-US"/>
                </w:rPr>
                <w:t>R.6 TDD</w:t>
              </w:r>
            </w:ins>
          </w:p>
          <w:p w:rsidR="002C0091" w:rsidRPr="00D86FD4" w:rsidRDefault="002C0091" w:rsidP="0063699B">
            <w:pPr>
              <w:pStyle w:val="TAC"/>
              <w:rPr>
                <w:ins w:id="5339" w:author="Bin Han" w:date="2018-08-09T23:57:00Z"/>
                <w:rFonts w:eastAsia="宋体" w:cs="Arial"/>
                <w:szCs w:val="18"/>
                <w:lang w:val="da-DK" w:eastAsia="zh-CN"/>
              </w:rPr>
            </w:pPr>
            <w:ins w:id="5340" w:author="Bin Han" w:date="2018-08-09T23:57: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2C0091" w:rsidRPr="00D86FD4" w:rsidRDefault="002C0091" w:rsidP="0063699B">
            <w:pPr>
              <w:pStyle w:val="TAC"/>
              <w:rPr>
                <w:ins w:id="5341" w:author="Bin Han" w:date="2018-08-09T23:57:00Z"/>
                <w:rFonts w:cs="Arial"/>
                <w:szCs w:val="18"/>
                <w:lang w:val="da-DK" w:eastAsia="en-US"/>
              </w:rPr>
            </w:pPr>
            <w:ins w:id="5342" w:author="Bin Han" w:date="2018-08-09T23:57:00Z">
              <w:r w:rsidRPr="00D86FD4">
                <w:rPr>
                  <w:rFonts w:cs="Arial"/>
                  <w:szCs w:val="18"/>
                  <w:lang w:val="da-DK" w:eastAsia="en-US"/>
                </w:rPr>
                <w:t>R.10 TDD</w:t>
              </w:r>
            </w:ins>
          </w:p>
        </w:tc>
        <w:tc>
          <w:tcPr>
            <w:tcW w:w="1388" w:type="dxa"/>
            <w:vAlign w:val="center"/>
          </w:tcPr>
          <w:p w:rsidR="002C0091" w:rsidRPr="00D86FD4" w:rsidRDefault="002C0091" w:rsidP="0063699B">
            <w:pPr>
              <w:pStyle w:val="TAC"/>
              <w:rPr>
                <w:ins w:id="5343" w:author="Bin Han" w:date="2018-08-09T23:57:00Z"/>
                <w:rFonts w:eastAsia="宋体" w:cs="Arial"/>
                <w:szCs w:val="18"/>
                <w:lang w:val="da-DK" w:eastAsia="zh-CN"/>
              </w:rPr>
            </w:pPr>
            <w:ins w:id="5344" w:author="Bin Han" w:date="2018-08-09T23:57:00Z">
              <w:r w:rsidRPr="00D86FD4">
                <w:rPr>
                  <w:rFonts w:eastAsia="宋体" w:cs="Arial"/>
                  <w:szCs w:val="18"/>
                  <w:lang w:val="da-DK" w:eastAsia="zh-CN"/>
                </w:rPr>
                <w:t>5MHz FDD:</w:t>
              </w:r>
            </w:ins>
          </w:p>
          <w:p w:rsidR="002C0091" w:rsidRPr="00D86FD4" w:rsidRDefault="002C0091" w:rsidP="0063699B">
            <w:pPr>
              <w:pStyle w:val="TAC"/>
              <w:rPr>
                <w:ins w:id="5345" w:author="Bin Han" w:date="2018-08-09T23:57:00Z"/>
                <w:rFonts w:cs="Arial"/>
                <w:szCs w:val="18"/>
                <w:lang w:val="da-DK" w:eastAsia="en-US"/>
              </w:rPr>
            </w:pPr>
            <w:ins w:id="5346" w:author="Bin Han" w:date="2018-08-09T23:57:00Z">
              <w:r w:rsidRPr="00D86FD4">
                <w:rPr>
                  <w:rFonts w:cs="Arial"/>
                  <w:szCs w:val="18"/>
                  <w:lang w:val="da-DK" w:eastAsia="en-US"/>
                </w:rPr>
                <w:t>R.11 FDD</w:t>
              </w:r>
            </w:ins>
          </w:p>
          <w:p w:rsidR="002C0091" w:rsidRPr="00D86FD4" w:rsidRDefault="002C0091" w:rsidP="0063699B">
            <w:pPr>
              <w:pStyle w:val="TAC"/>
              <w:rPr>
                <w:ins w:id="5347" w:author="Bin Han" w:date="2018-08-09T23:57:00Z"/>
                <w:rFonts w:eastAsia="宋体" w:cs="Arial"/>
                <w:szCs w:val="18"/>
                <w:lang w:val="da-DK" w:eastAsia="zh-CN"/>
              </w:rPr>
            </w:pPr>
            <w:ins w:id="5348" w:author="Bin Han" w:date="2018-08-09T23:57:00Z">
              <w:r w:rsidRPr="00D86FD4">
                <w:rPr>
                  <w:rFonts w:eastAsia="宋体" w:cs="Arial"/>
                  <w:szCs w:val="18"/>
                  <w:lang w:val="da-DK" w:eastAsia="zh-CN"/>
                </w:rPr>
                <w:t>10MHz FDD:</w:t>
              </w:r>
            </w:ins>
          </w:p>
          <w:p w:rsidR="002C0091" w:rsidRPr="00D86FD4" w:rsidRDefault="002C0091" w:rsidP="0063699B">
            <w:pPr>
              <w:pStyle w:val="TAC"/>
              <w:rPr>
                <w:ins w:id="5349" w:author="Bin Han" w:date="2018-08-09T23:57:00Z"/>
                <w:rFonts w:cs="Arial"/>
                <w:szCs w:val="18"/>
                <w:lang w:val="da-DK" w:eastAsia="en-US"/>
              </w:rPr>
            </w:pPr>
            <w:ins w:id="5350" w:author="Bin Han" w:date="2018-08-09T23:57:00Z">
              <w:r w:rsidRPr="00D86FD4">
                <w:rPr>
                  <w:rFonts w:cs="Arial"/>
                  <w:szCs w:val="18"/>
                  <w:lang w:val="da-DK" w:eastAsia="en-US"/>
                </w:rPr>
                <w:t>R.6 FDD</w:t>
              </w:r>
            </w:ins>
          </w:p>
          <w:p w:rsidR="002C0091" w:rsidRPr="00D86FD4" w:rsidRDefault="002C0091" w:rsidP="0063699B">
            <w:pPr>
              <w:pStyle w:val="TAC"/>
              <w:rPr>
                <w:ins w:id="5351" w:author="Bin Han" w:date="2018-08-09T23:57:00Z"/>
                <w:rFonts w:eastAsia="宋体" w:cs="Arial"/>
                <w:szCs w:val="18"/>
                <w:lang w:val="da-DK" w:eastAsia="zh-CN"/>
              </w:rPr>
            </w:pPr>
            <w:ins w:id="5352" w:author="Bin Han" w:date="2018-08-09T23:57:00Z">
              <w:r w:rsidRPr="00D86FD4">
                <w:rPr>
                  <w:rFonts w:eastAsia="宋体" w:cs="Arial"/>
                  <w:szCs w:val="18"/>
                  <w:lang w:val="da-DK" w:eastAsia="zh-CN"/>
                </w:rPr>
                <w:t>20MHz FDD:</w:t>
              </w:r>
            </w:ins>
          </w:p>
          <w:p w:rsidR="002C0091" w:rsidRPr="00D86FD4" w:rsidRDefault="002C0091" w:rsidP="0063699B">
            <w:pPr>
              <w:pStyle w:val="TAC"/>
              <w:rPr>
                <w:ins w:id="5353" w:author="Bin Han" w:date="2018-08-09T23:57:00Z"/>
                <w:rFonts w:cs="Arial"/>
                <w:szCs w:val="18"/>
                <w:lang w:val="da-DK" w:eastAsia="en-US"/>
              </w:rPr>
            </w:pPr>
            <w:ins w:id="5354" w:author="Bin Han" w:date="2018-08-09T23:57:00Z">
              <w:r w:rsidRPr="00D86FD4">
                <w:rPr>
                  <w:rFonts w:cs="Arial"/>
                  <w:szCs w:val="18"/>
                  <w:lang w:val="da-DK" w:eastAsia="en-US"/>
                </w:rPr>
                <w:t>R.10 FDD</w:t>
              </w:r>
            </w:ins>
          </w:p>
          <w:p w:rsidR="002C0091" w:rsidRPr="00D86FD4" w:rsidRDefault="002C0091" w:rsidP="0063699B">
            <w:pPr>
              <w:pStyle w:val="TAC"/>
              <w:rPr>
                <w:ins w:id="5355" w:author="Bin Han" w:date="2018-08-09T23:57:00Z"/>
                <w:rFonts w:cs="Arial"/>
                <w:szCs w:val="18"/>
                <w:lang w:val="da-DK" w:eastAsia="en-US"/>
              </w:rPr>
            </w:pPr>
          </w:p>
          <w:p w:rsidR="002C0091" w:rsidRPr="00D86FD4" w:rsidRDefault="002C0091" w:rsidP="0063699B">
            <w:pPr>
              <w:pStyle w:val="TAC"/>
              <w:rPr>
                <w:ins w:id="5356" w:author="Bin Han" w:date="2018-08-09T23:57:00Z"/>
                <w:rFonts w:eastAsia="宋体" w:cs="Arial"/>
                <w:szCs w:val="18"/>
                <w:lang w:val="da-DK" w:eastAsia="zh-CN"/>
              </w:rPr>
            </w:pPr>
            <w:ins w:id="5357" w:author="Bin Han" w:date="2018-08-09T23:57: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5358" w:author="Bin Han" w:date="2018-08-09T23:57:00Z"/>
                <w:rFonts w:cs="Arial"/>
                <w:szCs w:val="18"/>
                <w:lang w:val="da-DK" w:eastAsia="en-US"/>
              </w:rPr>
            </w:pPr>
            <w:ins w:id="5359" w:author="Bin Han" w:date="2018-08-09T23:57:00Z">
              <w:r w:rsidRPr="00D86FD4">
                <w:rPr>
                  <w:rFonts w:cs="Arial"/>
                  <w:szCs w:val="18"/>
                  <w:lang w:val="da-DK" w:eastAsia="en-US"/>
                </w:rPr>
                <w:t>R.11 TDD</w:t>
              </w:r>
            </w:ins>
          </w:p>
          <w:p w:rsidR="002C0091" w:rsidRPr="00D86FD4" w:rsidRDefault="002C0091" w:rsidP="0063699B">
            <w:pPr>
              <w:pStyle w:val="TAC"/>
              <w:rPr>
                <w:ins w:id="5360" w:author="Bin Han" w:date="2018-08-09T23:57:00Z"/>
                <w:rFonts w:eastAsia="宋体" w:cs="Arial"/>
                <w:szCs w:val="18"/>
                <w:lang w:val="da-DK" w:eastAsia="zh-CN"/>
              </w:rPr>
            </w:pPr>
            <w:ins w:id="5361" w:author="Bin Han" w:date="2018-08-09T23:57: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5362" w:author="Bin Han" w:date="2018-08-09T23:57:00Z"/>
                <w:rFonts w:cs="Arial"/>
                <w:szCs w:val="18"/>
                <w:lang w:val="da-DK" w:eastAsia="en-US"/>
              </w:rPr>
            </w:pPr>
            <w:ins w:id="5363" w:author="Bin Han" w:date="2018-08-09T23:57:00Z">
              <w:r w:rsidRPr="00D86FD4">
                <w:rPr>
                  <w:rFonts w:cs="Arial"/>
                  <w:szCs w:val="18"/>
                  <w:lang w:val="da-DK" w:eastAsia="en-US"/>
                </w:rPr>
                <w:t>R.6 TDD</w:t>
              </w:r>
            </w:ins>
          </w:p>
          <w:p w:rsidR="002C0091" w:rsidRPr="00D86FD4" w:rsidRDefault="002C0091" w:rsidP="0063699B">
            <w:pPr>
              <w:pStyle w:val="TAC"/>
              <w:rPr>
                <w:ins w:id="5364" w:author="Bin Han" w:date="2018-08-09T23:57:00Z"/>
                <w:rFonts w:eastAsia="宋体" w:cs="Arial"/>
                <w:szCs w:val="18"/>
                <w:lang w:val="da-DK" w:eastAsia="zh-CN"/>
              </w:rPr>
            </w:pPr>
            <w:ins w:id="5365" w:author="Bin Han" w:date="2018-08-09T23:57: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2C0091" w:rsidRPr="00D86FD4" w:rsidRDefault="002C0091" w:rsidP="0063699B">
            <w:pPr>
              <w:pStyle w:val="TAC"/>
              <w:rPr>
                <w:ins w:id="5366" w:author="Bin Han" w:date="2018-08-09T23:57:00Z"/>
                <w:rFonts w:cs="Arial"/>
                <w:szCs w:val="18"/>
                <w:lang w:val="da-DK" w:eastAsia="en-US"/>
              </w:rPr>
            </w:pPr>
            <w:ins w:id="5367" w:author="Bin Han" w:date="2018-08-09T23:57:00Z">
              <w:r w:rsidRPr="00D86FD4">
                <w:rPr>
                  <w:rFonts w:cs="Arial"/>
                  <w:szCs w:val="18"/>
                  <w:lang w:val="da-DK" w:eastAsia="en-US"/>
                </w:rPr>
                <w:t>R.10 TDD</w:t>
              </w:r>
            </w:ins>
          </w:p>
        </w:tc>
        <w:tc>
          <w:tcPr>
            <w:tcW w:w="1388" w:type="dxa"/>
            <w:vAlign w:val="center"/>
          </w:tcPr>
          <w:p w:rsidR="002C0091" w:rsidRPr="00D86FD4" w:rsidRDefault="002C0091" w:rsidP="0063699B">
            <w:pPr>
              <w:pStyle w:val="TAC"/>
              <w:rPr>
                <w:ins w:id="5368" w:author="Bin Han" w:date="2018-08-09T23:57:00Z"/>
                <w:rFonts w:eastAsia="宋体" w:cs="Arial"/>
                <w:szCs w:val="18"/>
                <w:lang w:val="da-DK" w:eastAsia="zh-CN"/>
              </w:rPr>
            </w:pPr>
            <w:ins w:id="5369" w:author="Bin Han" w:date="2018-08-09T23:57:00Z">
              <w:r w:rsidRPr="00D86FD4">
                <w:rPr>
                  <w:rFonts w:eastAsia="宋体" w:cs="Arial"/>
                  <w:szCs w:val="18"/>
                  <w:lang w:val="da-DK" w:eastAsia="zh-CN"/>
                </w:rPr>
                <w:t>5MHz FDD:</w:t>
              </w:r>
            </w:ins>
          </w:p>
          <w:p w:rsidR="002C0091" w:rsidRPr="00D86FD4" w:rsidRDefault="002C0091" w:rsidP="0063699B">
            <w:pPr>
              <w:pStyle w:val="TAC"/>
              <w:rPr>
                <w:ins w:id="5370" w:author="Bin Han" w:date="2018-08-09T23:57:00Z"/>
                <w:rFonts w:cs="Arial"/>
                <w:szCs w:val="18"/>
                <w:lang w:val="da-DK" w:eastAsia="en-US"/>
              </w:rPr>
            </w:pPr>
            <w:ins w:id="5371" w:author="Bin Han" w:date="2018-08-09T23:57:00Z">
              <w:r w:rsidRPr="00D86FD4">
                <w:rPr>
                  <w:rFonts w:cs="Arial"/>
                  <w:szCs w:val="18"/>
                  <w:lang w:val="da-DK" w:eastAsia="en-US"/>
                </w:rPr>
                <w:t>R.11 FDD</w:t>
              </w:r>
            </w:ins>
          </w:p>
          <w:p w:rsidR="002C0091" w:rsidRPr="00D86FD4" w:rsidRDefault="002C0091" w:rsidP="0063699B">
            <w:pPr>
              <w:pStyle w:val="TAC"/>
              <w:rPr>
                <w:ins w:id="5372" w:author="Bin Han" w:date="2018-08-09T23:57:00Z"/>
                <w:rFonts w:eastAsia="宋体" w:cs="Arial"/>
                <w:szCs w:val="18"/>
                <w:lang w:val="da-DK" w:eastAsia="zh-CN"/>
              </w:rPr>
            </w:pPr>
            <w:ins w:id="5373" w:author="Bin Han" w:date="2018-08-09T23:57:00Z">
              <w:r w:rsidRPr="00D86FD4">
                <w:rPr>
                  <w:rFonts w:eastAsia="宋体" w:cs="Arial"/>
                  <w:szCs w:val="18"/>
                  <w:lang w:val="da-DK" w:eastAsia="zh-CN"/>
                </w:rPr>
                <w:t>10MHz FDD:</w:t>
              </w:r>
            </w:ins>
          </w:p>
          <w:p w:rsidR="002C0091" w:rsidRPr="00D86FD4" w:rsidRDefault="002C0091" w:rsidP="0063699B">
            <w:pPr>
              <w:pStyle w:val="TAC"/>
              <w:rPr>
                <w:ins w:id="5374" w:author="Bin Han" w:date="2018-08-09T23:57:00Z"/>
                <w:rFonts w:cs="Arial"/>
                <w:szCs w:val="18"/>
                <w:lang w:val="da-DK" w:eastAsia="en-US"/>
              </w:rPr>
            </w:pPr>
            <w:ins w:id="5375" w:author="Bin Han" w:date="2018-08-09T23:57:00Z">
              <w:r w:rsidRPr="00D86FD4">
                <w:rPr>
                  <w:rFonts w:cs="Arial"/>
                  <w:szCs w:val="18"/>
                  <w:lang w:val="da-DK" w:eastAsia="en-US"/>
                </w:rPr>
                <w:t>R.6 FDD</w:t>
              </w:r>
            </w:ins>
          </w:p>
          <w:p w:rsidR="002C0091" w:rsidRPr="00D86FD4" w:rsidRDefault="002C0091" w:rsidP="0063699B">
            <w:pPr>
              <w:pStyle w:val="TAC"/>
              <w:rPr>
                <w:ins w:id="5376" w:author="Bin Han" w:date="2018-08-09T23:57:00Z"/>
                <w:rFonts w:eastAsia="宋体" w:cs="Arial"/>
                <w:szCs w:val="18"/>
                <w:lang w:val="da-DK" w:eastAsia="zh-CN"/>
              </w:rPr>
            </w:pPr>
            <w:ins w:id="5377" w:author="Bin Han" w:date="2018-08-09T23:57:00Z">
              <w:r w:rsidRPr="00D86FD4">
                <w:rPr>
                  <w:rFonts w:eastAsia="宋体" w:cs="Arial"/>
                  <w:szCs w:val="18"/>
                  <w:lang w:val="da-DK" w:eastAsia="zh-CN"/>
                </w:rPr>
                <w:t>20MHz FDD:</w:t>
              </w:r>
            </w:ins>
          </w:p>
          <w:p w:rsidR="002C0091" w:rsidRPr="00D86FD4" w:rsidRDefault="002C0091" w:rsidP="0063699B">
            <w:pPr>
              <w:pStyle w:val="TAC"/>
              <w:rPr>
                <w:ins w:id="5378" w:author="Bin Han" w:date="2018-08-09T23:57:00Z"/>
                <w:rFonts w:cs="Arial"/>
                <w:szCs w:val="18"/>
                <w:lang w:val="da-DK" w:eastAsia="en-US"/>
              </w:rPr>
            </w:pPr>
            <w:ins w:id="5379" w:author="Bin Han" w:date="2018-08-09T23:57:00Z">
              <w:r w:rsidRPr="00D86FD4">
                <w:rPr>
                  <w:rFonts w:cs="Arial"/>
                  <w:szCs w:val="18"/>
                  <w:lang w:val="da-DK" w:eastAsia="en-US"/>
                </w:rPr>
                <w:t>R.10 FDD</w:t>
              </w:r>
            </w:ins>
          </w:p>
          <w:p w:rsidR="002C0091" w:rsidRPr="00D86FD4" w:rsidRDefault="002C0091" w:rsidP="0063699B">
            <w:pPr>
              <w:pStyle w:val="TAC"/>
              <w:rPr>
                <w:ins w:id="5380" w:author="Bin Han" w:date="2018-08-09T23:57:00Z"/>
                <w:rFonts w:cs="Arial"/>
                <w:szCs w:val="18"/>
                <w:lang w:val="da-DK" w:eastAsia="en-US"/>
              </w:rPr>
            </w:pPr>
          </w:p>
          <w:p w:rsidR="002C0091" w:rsidRPr="00D86FD4" w:rsidRDefault="002C0091" w:rsidP="0063699B">
            <w:pPr>
              <w:pStyle w:val="TAC"/>
              <w:rPr>
                <w:ins w:id="5381" w:author="Bin Han" w:date="2018-08-09T23:57:00Z"/>
                <w:rFonts w:eastAsia="宋体" w:cs="Arial"/>
                <w:szCs w:val="18"/>
                <w:lang w:val="da-DK" w:eastAsia="zh-CN"/>
              </w:rPr>
            </w:pPr>
            <w:ins w:id="5382" w:author="Bin Han" w:date="2018-08-09T23:57:00Z">
              <w:r w:rsidRPr="00D86FD4">
                <w:rPr>
                  <w:rFonts w:eastAsia="宋体" w:cs="Arial"/>
                  <w:szCs w:val="18"/>
                  <w:lang w:val="da-DK" w:eastAsia="zh-CN"/>
                </w:rPr>
                <w:t xml:space="preserve">5MHz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5383" w:author="Bin Han" w:date="2018-08-09T23:57:00Z"/>
                <w:rFonts w:cs="Arial"/>
                <w:szCs w:val="18"/>
                <w:lang w:val="da-DK" w:eastAsia="en-US"/>
              </w:rPr>
            </w:pPr>
            <w:ins w:id="5384" w:author="Bin Han" w:date="2018-08-09T23:57:00Z">
              <w:r w:rsidRPr="00D86FD4">
                <w:rPr>
                  <w:rFonts w:cs="Arial"/>
                  <w:szCs w:val="18"/>
                  <w:lang w:val="da-DK" w:eastAsia="en-US"/>
                </w:rPr>
                <w:t>R.11 TDD</w:t>
              </w:r>
            </w:ins>
          </w:p>
          <w:p w:rsidR="002C0091" w:rsidRPr="00D86FD4" w:rsidRDefault="002C0091" w:rsidP="0063699B">
            <w:pPr>
              <w:pStyle w:val="TAC"/>
              <w:rPr>
                <w:ins w:id="5385" w:author="Bin Han" w:date="2018-08-09T23:57:00Z"/>
                <w:rFonts w:eastAsia="宋体" w:cs="Arial"/>
                <w:szCs w:val="18"/>
                <w:lang w:val="da-DK" w:eastAsia="zh-CN"/>
              </w:rPr>
            </w:pPr>
            <w:ins w:id="5386" w:author="Bin Han" w:date="2018-08-09T23:57:00Z">
              <w:r w:rsidRPr="00D86FD4">
                <w:rPr>
                  <w:rFonts w:eastAsia="宋体" w:cs="Arial"/>
                  <w:szCs w:val="18"/>
                  <w:lang w:val="da-DK" w:eastAsia="zh-CN"/>
                </w:rPr>
                <w:t xml:space="preserve">10MHz </w:t>
              </w:r>
              <w:r w:rsidRPr="00D86FD4">
                <w:rPr>
                  <w:rFonts w:cs="Arial"/>
                  <w:szCs w:val="18"/>
                  <w:lang w:val="da-DK" w:eastAsia="en-US"/>
                </w:rPr>
                <w:t>TDD</w:t>
              </w:r>
              <w:r w:rsidRPr="00D86FD4">
                <w:rPr>
                  <w:rFonts w:eastAsia="宋体" w:cs="Arial"/>
                  <w:szCs w:val="18"/>
                  <w:lang w:val="da-DK" w:eastAsia="zh-CN"/>
                </w:rPr>
                <w:t>:</w:t>
              </w:r>
            </w:ins>
          </w:p>
          <w:p w:rsidR="002C0091" w:rsidRPr="00D86FD4" w:rsidRDefault="002C0091" w:rsidP="0063699B">
            <w:pPr>
              <w:pStyle w:val="TAC"/>
              <w:rPr>
                <w:ins w:id="5387" w:author="Bin Han" w:date="2018-08-09T23:57:00Z"/>
                <w:rFonts w:cs="Arial"/>
                <w:szCs w:val="18"/>
                <w:lang w:val="da-DK" w:eastAsia="en-US"/>
              </w:rPr>
            </w:pPr>
            <w:ins w:id="5388" w:author="Bin Han" w:date="2018-08-09T23:57:00Z">
              <w:r w:rsidRPr="00D86FD4">
                <w:rPr>
                  <w:rFonts w:cs="Arial"/>
                  <w:szCs w:val="18"/>
                  <w:lang w:val="da-DK" w:eastAsia="en-US"/>
                </w:rPr>
                <w:t>R.6 TDD</w:t>
              </w:r>
            </w:ins>
          </w:p>
          <w:p w:rsidR="002C0091" w:rsidRPr="00D86FD4" w:rsidRDefault="002C0091" w:rsidP="0063699B">
            <w:pPr>
              <w:pStyle w:val="TAC"/>
              <w:rPr>
                <w:ins w:id="5389" w:author="Bin Han" w:date="2018-08-09T23:57:00Z"/>
                <w:rFonts w:eastAsia="宋体" w:cs="Arial"/>
                <w:szCs w:val="18"/>
                <w:lang w:val="da-DK" w:eastAsia="zh-CN"/>
              </w:rPr>
            </w:pPr>
            <w:ins w:id="5390" w:author="Bin Han" w:date="2018-08-09T23:57:00Z">
              <w:r w:rsidRPr="00D86FD4">
                <w:rPr>
                  <w:rFonts w:eastAsia="宋体" w:cs="Arial"/>
                  <w:szCs w:val="18"/>
                  <w:lang w:val="da-DK" w:eastAsia="zh-CN"/>
                </w:rPr>
                <w:t xml:space="preserve">20MHz </w:t>
              </w:r>
              <w:r w:rsidRPr="0063699B">
                <w:rPr>
                  <w:rFonts w:cs="Arial"/>
                  <w:szCs w:val="18"/>
                  <w:lang w:val="de-DE" w:eastAsia="en-US"/>
                </w:rPr>
                <w:t>TDD</w:t>
              </w:r>
              <w:r w:rsidRPr="00D86FD4">
                <w:rPr>
                  <w:rFonts w:eastAsia="宋体" w:cs="Arial"/>
                  <w:szCs w:val="18"/>
                  <w:lang w:val="da-DK" w:eastAsia="zh-CN"/>
                </w:rPr>
                <w:t>:</w:t>
              </w:r>
            </w:ins>
          </w:p>
          <w:p w:rsidR="002C0091" w:rsidRPr="00D86FD4" w:rsidRDefault="002C0091" w:rsidP="0063699B">
            <w:pPr>
              <w:pStyle w:val="TAC"/>
              <w:rPr>
                <w:ins w:id="5391" w:author="Bin Han" w:date="2018-08-09T23:57:00Z"/>
                <w:rFonts w:cs="Arial"/>
                <w:szCs w:val="18"/>
                <w:lang w:val="da-DK" w:eastAsia="en-US"/>
              </w:rPr>
            </w:pPr>
            <w:ins w:id="5392" w:author="Bin Han" w:date="2018-08-09T23:57:00Z">
              <w:r w:rsidRPr="00D86FD4">
                <w:rPr>
                  <w:rFonts w:cs="Arial"/>
                  <w:szCs w:val="18"/>
                  <w:lang w:val="da-DK" w:eastAsia="en-US"/>
                </w:rPr>
                <w:t>R.10 TDD</w:t>
              </w:r>
            </w:ins>
          </w:p>
        </w:tc>
      </w:tr>
      <w:tr w:rsidR="002C0091" w:rsidRPr="00E95F18" w:rsidTr="0063699B">
        <w:trPr>
          <w:jc w:val="center"/>
          <w:ins w:id="5393" w:author="Bin Han" w:date="2018-08-09T23:57:00Z"/>
        </w:trPr>
        <w:tc>
          <w:tcPr>
            <w:tcW w:w="2685" w:type="dxa"/>
            <w:gridSpan w:val="2"/>
            <w:shd w:val="clear" w:color="auto" w:fill="auto"/>
            <w:vAlign w:val="center"/>
          </w:tcPr>
          <w:p w:rsidR="002C0091" w:rsidRPr="00E95F18" w:rsidRDefault="002C0091" w:rsidP="0063699B">
            <w:pPr>
              <w:pStyle w:val="TAL"/>
              <w:rPr>
                <w:ins w:id="5394" w:author="Bin Han" w:date="2018-08-09T23:57:00Z"/>
                <w:rFonts w:cs="Arial"/>
                <w:lang w:eastAsia="en-US"/>
              </w:rPr>
            </w:pPr>
            <w:ins w:id="5395" w:author="Bin Han" w:date="2018-08-09T23:57:00Z">
              <w:r w:rsidRPr="00E95F18">
                <w:rPr>
                  <w:rFonts w:cs="Arial"/>
                  <w:lang w:eastAsia="en-US"/>
                </w:rPr>
                <w:t>OCNG Patterns defined in A.3.2.</w:t>
              </w:r>
              <w:r w:rsidRPr="00E95F18">
                <w:rPr>
                  <w:rFonts w:cs="Arial" w:hint="eastAsia"/>
                  <w:lang w:eastAsia="zh-CN"/>
                </w:rPr>
                <w:t>2</w:t>
              </w:r>
            </w:ins>
          </w:p>
        </w:tc>
        <w:tc>
          <w:tcPr>
            <w:tcW w:w="1022" w:type="dxa"/>
            <w:shd w:val="clear" w:color="auto" w:fill="auto"/>
            <w:vAlign w:val="center"/>
          </w:tcPr>
          <w:p w:rsidR="002C0091" w:rsidRPr="00E95F18" w:rsidRDefault="002C0091" w:rsidP="0063699B">
            <w:pPr>
              <w:pStyle w:val="TAC"/>
              <w:rPr>
                <w:ins w:id="5396" w:author="Bin Han" w:date="2018-08-09T23:57:00Z"/>
                <w:rFonts w:cs="Arial"/>
                <w:lang w:eastAsia="en-US"/>
              </w:rPr>
            </w:pPr>
          </w:p>
        </w:tc>
        <w:tc>
          <w:tcPr>
            <w:tcW w:w="1439" w:type="dxa"/>
            <w:shd w:val="clear" w:color="auto" w:fill="auto"/>
            <w:vAlign w:val="center"/>
          </w:tcPr>
          <w:p w:rsidR="002C0091" w:rsidRPr="00BD00CC" w:rsidRDefault="002C0091" w:rsidP="0063699B">
            <w:pPr>
              <w:pStyle w:val="TAC"/>
              <w:rPr>
                <w:ins w:id="5397" w:author="Bin Han" w:date="2018-08-09T23:57:00Z"/>
                <w:rFonts w:eastAsia="宋体" w:cs="Arial"/>
                <w:szCs w:val="18"/>
                <w:lang w:val="nl-NL" w:eastAsia="zh-CN"/>
              </w:rPr>
            </w:pPr>
            <w:ins w:id="5398" w:author="Bin Han" w:date="2018-08-09T23:57: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2C0091" w:rsidRPr="00BD00CC" w:rsidRDefault="002C0091" w:rsidP="0063699B">
            <w:pPr>
              <w:pStyle w:val="TAC"/>
              <w:rPr>
                <w:ins w:id="5399" w:author="Bin Han" w:date="2018-08-09T23:57:00Z"/>
                <w:rFonts w:cs="Arial"/>
                <w:szCs w:val="18"/>
                <w:lang w:val="nl-NL" w:eastAsia="en-US"/>
              </w:rPr>
            </w:pPr>
            <w:ins w:id="5400" w:author="Bin Han" w:date="2018-08-09T23:57:00Z">
              <w:r w:rsidRPr="00BD00CC">
                <w:rPr>
                  <w:rFonts w:cs="Arial"/>
                  <w:szCs w:val="18"/>
                  <w:lang w:val="da-DK" w:eastAsia="en-US"/>
                </w:rPr>
                <w:t>OP.15 FDD</w:t>
              </w:r>
            </w:ins>
          </w:p>
          <w:p w:rsidR="002C0091" w:rsidRPr="00BD00CC" w:rsidRDefault="002C0091" w:rsidP="0063699B">
            <w:pPr>
              <w:pStyle w:val="TAC"/>
              <w:rPr>
                <w:ins w:id="5401" w:author="Bin Han" w:date="2018-08-09T23:57:00Z"/>
                <w:rFonts w:eastAsia="宋体" w:cs="Arial"/>
                <w:szCs w:val="18"/>
                <w:lang w:val="nl-NL" w:eastAsia="zh-CN"/>
              </w:rPr>
            </w:pPr>
            <w:ins w:id="5402" w:author="Bin Han" w:date="2018-08-09T23:57: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2C0091" w:rsidRPr="00BD00CC" w:rsidRDefault="002C0091" w:rsidP="0063699B">
            <w:pPr>
              <w:pStyle w:val="TAC"/>
              <w:rPr>
                <w:ins w:id="5403" w:author="Bin Han" w:date="2018-08-09T23:57:00Z"/>
                <w:rFonts w:cs="Arial"/>
                <w:szCs w:val="18"/>
                <w:lang w:val="nl-NL" w:eastAsia="en-US"/>
              </w:rPr>
            </w:pPr>
            <w:ins w:id="5404" w:author="Bin Han" w:date="2018-08-09T23:57:00Z">
              <w:r w:rsidRPr="00BD00CC">
                <w:rPr>
                  <w:rFonts w:cs="Arial"/>
                  <w:szCs w:val="18"/>
                  <w:lang w:val="da-DK" w:eastAsia="en-US"/>
                </w:rPr>
                <w:t>OP.1 FDD</w:t>
              </w:r>
            </w:ins>
          </w:p>
          <w:p w:rsidR="002C0091" w:rsidRPr="00BD00CC" w:rsidRDefault="002C0091" w:rsidP="0063699B">
            <w:pPr>
              <w:pStyle w:val="TAC"/>
              <w:rPr>
                <w:ins w:id="5405" w:author="Bin Han" w:date="2018-08-09T23:57:00Z"/>
                <w:rFonts w:eastAsia="宋体" w:cs="Arial"/>
                <w:szCs w:val="18"/>
                <w:lang w:val="da-DK" w:eastAsia="zh-CN"/>
              </w:rPr>
            </w:pPr>
            <w:ins w:id="5406" w:author="Bin Han" w:date="2018-08-09T23:57:00Z">
              <w:r w:rsidRPr="00BD00CC">
                <w:rPr>
                  <w:rFonts w:eastAsia="宋体" w:cs="Arial"/>
                  <w:szCs w:val="18"/>
                  <w:lang w:val="da-DK" w:eastAsia="zh-CN"/>
                </w:rPr>
                <w:t>20MHz</w:t>
              </w:r>
              <w:r w:rsidRPr="0063699B">
                <w:rPr>
                  <w:rFonts w:eastAsia="宋体" w:cs="Arial"/>
                  <w:szCs w:val="18"/>
                  <w:lang w:val="nl-NL" w:eastAsia="zh-CN"/>
                </w:rPr>
                <w:t xml:space="preserve"> FDD</w:t>
              </w:r>
              <w:r w:rsidRPr="00BD00CC">
                <w:rPr>
                  <w:rFonts w:eastAsia="宋体" w:cs="Arial"/>
                  <w:szCs w:val="18"/>
                  <w:lang w:val="da-DK" w:eastAsia="zh-CN"/>
                </w:rPr>
                <w:t>:</w:t>
              </w:r>
            </w:ins>
          </w:p>
          <w:p w:rsidR="002C0091" w:rsidRPr="00BD00CC" w:rsidRDefault="002C0091" w:rsidP="0063699B">
            <w:pPr>
              <w:pStyle w:val="TAC"/>
              <w:rPr>
                <w:ins w:id="5407" w:author="Bin Han" w:date="2018-08-09T23:57:00Z"/>
                <w:rFonts w:cs="Arial"/>
                <w:szCs w:val="18"/>
                <w:lang w:val="da-DK" w:eastAsia="en-US"/>
              </w:rPr>
            </w:pPr>
            <w:ins w:id="5408" w:author="Bin Han" w:date="2018-08-09T23:57:00Z">
              <w:r w:rsidRPr="00BD00CC">
                <w:rPr>
                  <w:rFonts w:cs="Arial"/>
                  <w:szCs w:val="18"/>
                  <w:lang w:val="da-DK" w:eastAsia="en-US"/>
                </w:rPr>
                <w:t>OP.11 FDD</w:t>
              </w:r>
            </w:ins>
          </w:p>
          <w:p w:rsidR="002C0091" w:rsidRPr="00BD00CC" w:rsidRDefault="002C0091" w:rsidP="0063699B">
            <w:pPr>
              <w:pStyle w:val="TAC"/>
              <w:jc w:val="left"/>
              <w:rPr>
                <w:ins w:id="5409" w:author="Bin Han" w:date="2018-08-09T23:57:00Z"/>
                <w:rFonts w:eastAsia="宋体" w:cs="Arial"/>
                <w:szCs w:val="18"/>
                <w:lang w:val="da-DK" w:eastAsia="zh-CN"/>
              </w:rPr>
            </w:pPr>
          </w:p>
          <w:p w:rsidR="002C0091" w:rsidRPr="00BD00CC" w:rsidRDefault="002C0091" w:rsidP="0063699B">
            <w:pPr>
              <w:pStyle w:val="TAC"/>
              <w:rPr>
                <w:ins w:id="5410" w:author="Bin Han" w:date="2018-08-09T23:57:00Z"/>
                <w:rFonts w:eastAsia="宋体" w:cs="Arial"/>
                <w:szCs w:val="18"/>
                <w:lang w:val="nl-NL" w:eastAsia="zh-CN"/>
              </w:rPr>
            </w:pPr>
            <w:ins w:id="5411" w:author="Bin Han" w:date="2018-08-09T23:57: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5412" w:author="Bin Han" w:date="2018-08-09T23:57:00Z"/>
                <w:rFonts w:cs="Arial"/>
                <w:szCs w:val="18"/>
                <w:lang w:val="nl-NL" w:eastAsia="en-US"/>
              </w:rPr>
            </w:pPr>
            <w:ins w:id="5413" w:author="Bin Han" w:date="2018-08-09T23:57:00Z">
              <w:r w:rsidRPr="00BD00CC">
                <w:rPr>
                  <w:rFonts w:cs="Arial"/>
                  <w:szCs w:val="18"/>
                  <w:lang w:val="da-DK" w:eastAsia="en-US"/>
                </w:rPr>
                <w:t>OP.9 TDD</w:t>
              </w:r>
            </w:ins>
          </w:p>
          <w:p w:rsidR="002C0091" w:rsidRPr="00BD00CC" w:rsidRDefault="002C0091" w:rsidP="0063699B">
            <w:pPr>
              <w:pStyle w:val="TAC"/>
              <w:rPr>
                <w:ins w:id="5414" w:author="Bin Han" w:date="2018-08-09T23:57:00Z"/>
                <w:rFonts w:eastAsia="宋体" w:cs="Arial"/>
                <w:szCs w:val="18"/>
                <w:lang w:val="nl-NL" w:eastAsia="zh-CN"/>
              </w:rPr>
            </w:pPr>
            <w:ins w:id="5415" w:author="Bin Han" w:date="2018-08-09T23:57:00Z">
              <w:r w:rsidRPr="00BD00CC">
                <w:rPr>
                  <w:rFonts w:eastAsia="宋体" w:cs="Arial"/>
                  <w:szCs w:val="18"/>
                  <w:lang w:val="nl-NL" w:eastAsia="zh-CN"/>
                </w:rPr>
                <w:t xml:space="preserve">10MHz </w:t>
              </w:r>
              <w:r w:rsidRPr="0063699B">
                <w:rPr>
                  <w:rFonts w:cs="Arial"/>
                  <w:szCs w:val="18"/>
                  <w:lang w:val="da-DK" w:eastAsia="en-US"/>
                </w:rPr>
                <w:t>TDD</w:t>
              </w:r>
              <w:r w:rsidRPr="00BD00CC">
                <w:rPr>
                  <w:rFonts w:eastAsia="宋体" w:cs="Arial"/>
                  <w:szCs w:val="18"/>
                  <w:lang w:val="nl-NL" w:eastAsia="zh-CN"/>
                </w:rPr>
                <w:t>:</w:t>
              </w:r>
            </w:ins>
          </w:p>
          <w:p w:rsidR="002C0091" w:rsidRPr="00BD00CC" w:rsidRDefault="002C0091" w:rsidP="0063699B">
            <w:pPr>
              <w:pStyle w:val="TAC"/>
              <w:rPr>
                <w:ins w:id="5416" w:author="Bin Han" w:date="2018-08-09T23:57:00Z"/>
                <w:rFonts w:cs="Arial"/>
                <w:szCs w:val="18"/>
                <w:lang w:val="nl-NL" w:eastAsia="en-US"/>
              </w:rPr>
            </w:pPr>
            <w:ins w:id="5417" w:author="Bin Han" w:date="2018-08-09T23:57:00Z">
              <w:r w:rsidRPr="00BD00CC">
                <w:rPr>
                  <w:rFonts w:cs="Arial"/>
                  <w:szCs w:val="18"/>
                  <w:lang w:val="da-DK" w:eastAsia="en-US"/>
                </w:rPr>
                <w:t>OP.1 TDD</w:t>
              </w:r>
            </w:ins>
          </w:p>
          <w:p w:rsidR="002C0091" w:rsidRPr="00BD00CC" w:rsidRDefault="002C0091" w:rsidP="0063699B">
            <w:pPr>
              <w:pStyle w:val="TAC"/>
              <w:rPr>
                <w:ins w:id="5418" w:author="Bin Han" w:date="2018-08-09T23:57:00Z"/>
                <w:rFonts w:eastAsia="宋体" w:cs="Arial"/>
                <w:szCs w:val="18"/>
                <w:lang w:val="da-DK" w:eastAsia="zh-CN"/>
              </w:rPr>
            </w:pPr>
            <w:ins w:id="5419" w:author="Bin Han" w:date="2018-08-09T23:57: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2C0091" w:rsidRPr="00BD00CC" w:rsidRDefault="002C0091" w:rsidP="0063699B">
            <w:pPr>
              <w:pStyle w:val="TAC"/>
              <w:rPr>
                <w:ins w:id="5420" w:author="Bin Han" w:date="2018-08-09T23:57:00Z"/>
                <w:rFonts w:cs="Arial"/>
                <w:szCs w:val="18"/>
                <w:lang w:val="da-DK" w:eastAsia="en-US"/>
              </w:rPr>
            </w:pPr>
            <w:ins w:id="5421" w:author="Bin Han" w:date="2018-08-09T23:57:00Z">
              <w:r w:rsidRPr="00BD00CC">
                <w:rPr>
                  <w:rFonts w:cs="Arial"/>
                  <w:szCs w:val="18"/>
                  <w:lang w:val="da-DK" w:eastAsia="en-US"/>
                </w:rPr>
                <w:t>OP.7 TDD</w:t>
              </w:r>
            </w:ins>
          </w:p>
        </w:tc>
        <w:tc>
          <w:tcPr>
            <w:tcW w:w="1428" w:type="dxa"/>
            <w:shd w:val="clear" w:color="auto" w:fill="auto"/>
            <w:vAlign w:val="center"/>
          </w:tcPr>
          <w:p w:rsidR="002C0091" w:rsidRPr="00BD00CC" w:rsidRDefault="002C0091" w:rsidP="0063699B">
            <w:pPr>
              <w:pStyle w:val="TAC"/>
              <w:rPr>
                <w:ins w:id="5422" w:author="Bin Han" w:date="2018-08-09T23:57:00Z"/>
                <w:rFonts w:eastAsia="宋体" w:cs="Arial"/>
                <w:szCs w:val="18"/>
                <w:lang w:val="nl-NL" w:eastAsia="zh-CN"/>
              </w:rPr>
            </w:pPr>
            <w:ins w:id="5423" w:author="Bin Han" w:date="2018-08-09T23:57: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2C0091" w:rsidRPr="00BD00CC" w:rsidRDefault="002C0091" w:rsidP="0063699B">
            <w:pPr>
              <w:pStyle w:val="TAC"/>
              <w:rPr>
                <w:ins w:id="5424" w:author="Bin Han" w:date="2018-08-09T23:57:00Z"/>
                <w:rFonts w:eastAsia="宋体" w:cs="Arial"/>
                <w:szCs w:val="18"/>
                <w:lang w:val="nl-NL" w:eastAsia="zh-CN"/>
              </w:rPr>
            </w:pPr>
            <w:ins w:id="5425" w:author="Bin Han" w:date="2018-08-09T23:57:00Z">
              <w:r w:rsidRPr="00BD00CC">
                <w:rPr>
                  <w:rFonts w:eastAsia="宋体" w:cs="Arial"/>
                  <w:szCs w:val="18"/>
                  <w:lang w:val="nl-NL" w:eastAsia="zh-CN"/>
                </w:rPr>
                <w:t xml:space="preserve">OP.16 FDD </w:t>
              </w:r>
            </w:ins>
          </w:p>
          <w:p w:rsidR="002C0091" w:rsidRPr="00BD00CC" w:rsidRDefault="002C0091" w:rsidP="0063699B">
            <w:pPr>
              <w:pStyle w:val="TAC"/>
              <w:rPr>
                <w:ins w:id="5426" w:author="Bin Han" w:date="2018-08-09T23:57:00Z"/>
                <w:rFonts w:eastAsia="宋体" w:cs="Arial"/>
                <w:szCs w:val="18"/>
                <w:lang w:val="nl-NL" w:eastAsia="zh-CN"/>
              </w:rPr>
            </w:pPr>
            <w:ins w:id="5427" w:author="Bin Han" w:date="2018-08-09T23:57: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2C0091" w:rsidRPr="00BD00CC" w:rsidRDefault="002C0091" w:rsidP="0063699B">
            <w:pPr>
              <w:pStyle w:val="TAC"/>
              <w:rPr>
                <w:ins w:id="5428" w:author="Bin Han" w:date="2018-08-09T23:57:00Z"/>
                <w:rFonts w:eastAsia="宋体" w:cs="Arial"/>
                <w:szCs w:val="18"/>
                <w:lang w:val="nl-NL" w:eastAsia="zh-CN"/>
              </w:rPr>
            </w:pPr>
            <w:ins w:id="5429" w:author="Bin Han" w:date="2018-08-09T23:57:00Z">
              <w:r w:rsidRPr="00BD00CC">
                <w:rPr>
                  <w:rFonts w:eastAsia="宋体" w:cs="Arial"/>
                  <w:szCs w:val="18"/>
                  <w:lang w:val="nl-NL" w:eastAsia="zh-CN"/>
                </w:rPr>
                <w:t>OP.2 FDD</w:t>
              </w:r>
            </w:ins>
          </w:p>
          <w:p w:rsidR="002C0091" w:rsidRPr="00BD00CC" w:rsidRDefault="002C0091" w:rsidP="0063699B">
            <w:pPr>
              <w:pStyle w:val="TAC"/>
              <w:rPr>
                <w:ins w:id="5430" w:author="Bin Han" w:date="2018-08-09T23:57:00Z"/>
                <w:rFonts w:eastAsia="宋体" w:cs="Arial"/>
                <w:szCs w:val="18"/>
                <w:lang w:val="nl-NL" w:eastAsia="zh-CN"/>
              </w:rPr>
            </w:pPr>
            <w:ins w:id="5431" w:author="Bin Han" w:date="2018-08-09T23:57:00Z">
              <w:r w:rsidRPr="00BD00CC">
                <w:rPr>
                  <w:rFonts w:eastAsia="宋体" w:cs="Arial"/>
                  <w:szCs w:val="18"/>
                  <w:lang w:val="nl-NL" w:eastAsia="zh-CN"/>
                </w:rPr>
                <w:t>20MHz</w:t>
              </w:r>
              <w:r w:rsidRPr="0063699B">
                <w:rPr>
                  <w:rFonts w:eastAsia="宋体" w:cs="Arial"/>
                  <w:szCs w:val="18"/>
                  <w:lang w:val="nl-NL" w:eastAsia="zh-CN"/>
                </w:rPr>
                <w:t xml:space="preserve"> FDD</w:t>
              </w:r>
              <w:r w:rsidRPr="00BD00CC">
                <w:rPr>
                  <w:rFonts w:eastAsia="宋体" w:cs="Arial"/>
                  <w:szCs w:val="18"/>
                  <w:lang w:val="nl-NL" w:eastAsia="zh-CN"/>
                </w:rPr>
                <w:t>:</w:t>
              </w:r>
            </w:ins>
          </w:p>
          <w:p w:rsidR="002C0091" w:rsidRPr="00BD00CC" w:rsidRDefault="002C0091" w:rsidP="0063699B">
            <w:pPr>
              <w:pStyle w:val="TAC"/>
              <w:rPr>
                <w:ins w:id="5432" w:author="Bin Han" w:date="2018-08-09T23:57:00Z"/>
                <w:rFonts w:eastAsia="宋体" w:cs="Arial"/>
                <w:szCs w:val="18"/>
                <w:lang w:val="nl-NL" w:eastAsia="zh-CN"/>
              </w:rPr>
            </w:pPr>
            <w:ins w:id="5433" w:author="Bin Han" w:date="2018-08-09T23:57:00Z">
              <w:r w:rsidRPr="00BD00CC">
                <w:rPr>
                  <w:rFonts w:eastAsia="宋体" w:cs="Arial"/>
                  <w:szCs w:val="18"/>
                  <w:lang w:val="nl-NL" w:eastAsia="zh-CN"/>
                </w:rPr>
                <w:t>OP.12 FDD</w:t>
              </w:r>
            </w:ins>
          </w:p>
          <w:p w:rsidR="002C0091" w:rsidRPr="00BD00CC" w:rsidRDefault="002C0091" w:rsidP="0063699B">
            <w:pPr>
              <w:pStyle w:val="TAC"/>
              <w:rPr>
                <w:ins w:id="5434" w:author="Bin Han" w:date="2018-08-09T23:57:00Z"/>
                <w:rFonts w:eastAsia="宋体" w:cs="Arial"/>
                <w:szCs w:val="18"/>
                <w:lang w:val="nl-NL" w:eastAsia="zh-CN"/>
              </w:rPr>
            </w:pPr>
          </w:p>
          <w:p w:rsidR="002C0091" w:rsidRPr="00BD00CC" w:rsidRDefault="002C0091" w:rsidP="0063699B">
            <w:pPr>
              <w:pStyle w:val="TAC"/>
              <w:rPr>
                <w:ins w:id="5435" w:author="Bin Han" w:date="2018-08-09T23:57:00Z"/>
                <w:rFonts w:eastAsia="宋体" w:cs="Arial"/>
                <w:szCs w:val="18"/>
                <w:lang w:val="nl-NL" w:eastAsia="zh-CN"/>
              </w:rPr>
            </w:pPr>
            <w:ins w:id="5436" w:author="Bin Han" w:date="2018-08-09T23:57: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5437" w:author="Bin Han" w:date="2018-08-09T23:57:00Z"/>
                <w:rFonts w:cs="Arial"/>
                <w:szCs w:val="18"/>
                <w:lang w:val="nl-NL" w:eastAsia="en-US"/>
              </w:rPr>
            </w:pPr>
            <w:ins w:id="5438" w:author="Bin Han" w:date="2018-08-09T23:57:00Z">
              <w:r w:rsidRPr="00BD00CC">
                <w:rPr>
                  <w:rFonts w:cs="Arial"/>
                  <w:szCs w:val="18"/>
                  <w:lang w:val="da-DK" w:eastAsia="en-US"/>
                </w:rPr>
                <w:t>OP.10 TDD</w:t>
              </w:r>
            </w:ins>
          </w:p>
          <w:p w:rsidR="002C0091" w:rsidRPr="00BD00CC" w:rsidRDefault="002C0091" w:rsidP="0063699B">
            <w:pPr>
              <w:pStyle w:val="TAC"/>
              <w:rPr>
                <w:ins w:id="5439" w:author="Bin Han" w:date="2018-08-09T23:57:00Z"/>
                <w:rFonts w:eastAsia="宋体" w:cs="Arial"/>
                <w:szCs w:val="18"/>
                <w:lang w:val="nl-NL" w:eastAsia="zh-CN"/>
              </w:rPr>
            </w:pPr>
            <w:ins w:id="5440" w:author="Bin Han" w:date="2018-08-09T23:57:00Z">
              <w:r w:rsidRPr="00BD00CC">
                <w:rPr>
                  <w:rFonts w:eastAsia="宋体" w:cs="Arial"/>
                  <w:szCs w:val="18"/>
                  <w:lang w:val="nl-NL" w:eastAsia="zh-CN"/>
                </w:rPr>
                <w:t xml:space="preserve">10MHz </w:t>
              </w:r>
              <w:r w:rsidRPr="0063699B">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5441" w:author="Bin Han" w:date="2018-08-09T23:57:00Z"/>
                <w:rFonts w:cs="Arial"/>
                <w:szCs w:val="18"/>
                <w:lang w:val="nl-NL" w:eastAsia="en-US"/>
              </w:rPr>
            </w:pPr>
            <w:ins w:id="5442" w:author="Bin Han" w:date="2018-08-09T23:57:00Z">
              <w:r w:rsidRPr="00BD00CC">
                <w:rPr>
                  <w:rFonts w:cs="Arial"/>
                  <w:szCs w:val="18"/>
                  <w:lang w:val="da-DK" w:eastAsia="en-US"/>
                </w:rPr>
                <w:t>OP.2 TDD</w:t>
              </w:r>
            </w:ins>
          </w:p>
          <w:p w:rsidR="002C0091" w:rsidRPr="00BD00CC" w:rsidRDefault="002C0091" w:rsidP="0063699B">
            <w:pPr>
              <w:pStyle w:val="TAC"/>
              <w:rPr>
                <w:ins w:id="5443" w:author="Bin Han" w:date="2018-08-09T23:57:00Z"/>
                <w:rFonts w:eastAsia="宋体" w:cs="Arial"/>
                <w:szCs w:val="18"/>
                <w:lang w:val="da-DK" w:eastAsia="zh-CN"/>
              </w:rPr>
            </w:pPr>
            <w:ins w:id="5444" w:author="Bin Han" w:date="2018-08-09T23:57: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2C0091" w:rsidRPr="00BD00CC" w:rsidRDefault="002C0091" w:rsidP="0063699B">
            <w:pPr>
              <w:pStyle w:val="TAC"/>
              <w:rPr>
                <w:ins w:id="5445" w:author="Bin Han" w:date="2018-08-09T23:57:00Z"/>
                <w:rFonts w:cs="Arial"/>
                <w:szCs w:val="18"/>
                <w:lang w:val="da-DK" w:eastAsia="en-US"/>
              </w:rPr>
            </w:pPr>
            <w:ins w:id="5446" w:author="Bin Han" w:date="2018-08-09T23:57:00Z">
              <w:r w:rsidRPr="00BD00CC">
                <w:rPr>
                  <w:rFonts w:cs="Arial"/>
                  <w:szCs w:val="18"/>
                  <w:lang w:val="da-DK" w:eastAsia="en-US"/>
                </w:rPr>
                <w:t>OP.8 TDD</w:t>
              </w:r>
            </w:ins>
          </w:p>
        </w:tc>
        <w:tc>
          <w:tcPr>
            <w:tcW w:w="1388" w:type="dxa"/>
            <w:vAlign w:val="center"/>
          </w:tcPr>
          <w:p w:rsidR="002C0091" w:rsidRPr="00BD00CC" w:rsidRDefault="002C0091" w:rsidP="0063699B">
            <w:pPr>
              <w:pStyle w:val="TAC"/>
              <w:rPr>
                <w:ins w:id="5447" w:author="Bin Han" w:date="2018-08-09T23:57:00Z"/>
                <w:rFonts w:eastAsia="宋体" w:cs="Arial"/>
                <w:szCs w:val="18"/>
                <w:lang w:val="nl-NL" w:eastAsia="zh-CN"/>
              </w:rPr>
            </w:pPr>
            <w:ins w:id="5448" w:author="Bin Han" w:date="2018-08-09T23:57:00Z">
              <w:r w:rsidRPr="00BD00CC">
                <w:rPr>
                  <w:rFonts w:eastAsia="宋体" w:cs="Arial"/>
                  <w:szCs w:val="18"/>
                  <w:lang w:val="nl-NL" w:eastAsia="zh-CN"/>
                </w:rPr>
                <w:t xml:space="preserve">5MHz </w:t>
              </w:r>
              <w:r w:rsidRPr="00BD00CC">
                <w:rPr>
                  <w:rFonts w:eastAsia="宋体" w:cs="Arial"/>
                  <w:szCs w:val="18"/>
                  <w:lang w:val="da-DK" w:eastAsia="zh-CN"/>
                </w:rPr>
                <w:t>FDD</w:t>
              </w:r>
              <w:r w:rsidRPr="00BD00CC">
                <w:rPr>
                  <w:rFonts w:eastAsia="宋体" w:cs="Arial"/>
                  <w:szCs w:val="18"/>
                  <w:lang w:val="nl-NL" w:eastAsia="zh-CN"/>
                </w:rPr>
                <w:t>:</w:t>
              </w:r>
            </w:ins>
          </w:p>
          <w:p w:rsidR="002C0091" w:rsidRPr="00BD00CC" w:rsidRDefault="002C0091" w:rsidP="0063699B">
            <w:pPr>
              <w:pStyle w:val="TAC"/>
              <w:rPr>
                <w:ins w:id="5449" w:author="Bin Han" w:date="2018-08-09T23:57:00Z"/>
                <w:rFonts w:cs="Arial"/>
                <w:szCs w:val="18"/>
                <w:lang w:val="nl-NL" w:eastAsia="en-US"/>
              </w:rPr>
            </w:pPr>
            <w:ins w:id="5450" w:author="Bin Han" w:date="2018-08-09T23:57:00Z">
              <w:r w:rsidRPr="00BD00CC">
                <w:rPr>
                  <w:rFonts w:cs="Arial"/>
                  <w:szCs w:val="18"/>
                  <w:lang w:val="da-DK" w:eastAsia="en-US"/>
                </w:rPr>
                <w:t>OP.15 FDD</w:t>
              </w:r>
            </w:ins>
          </w:p>
          <w:p w:rsidR="002C0091" w:rsidRPr="00BD00CC" w:rsidRDefault="002C0091" w:rsidP="0063699B">
            <w:pPr>
              <w:pStyle w:val="TAC"/>
              <w:rPr>
                <w:ins w:id="5451" w:author="Bin Han" w:date="2018-08-09T23:57:00Z"/>
                <w:rFonts w:eastAsia="宋体" w:cs="Arial"/>
                <w:szCs w:val="18"/>
                <w:lang w:val="nl-NL" w:eastAsia="zh-CN"/>
              </w:rPr>
            </w:pPr>
            <w:ins w:id="5452" w:author="Bin Han" w:date="2018-08-09T23:57:00Z">
              <w:r w:rsidRPr="00BD00CC">
                <w:rPr>
                  <w:rFonts w:eastAsia="宋体" w:cs="Arial"/>
                  <w:szCs w:val="18"/>
                  <w:lang w:val="nl-NL" w:eastAsia="zh-CN"/>
                </w:rPr>
                <w:t xml:space="preserve">10MHz </w:t>
              </w:r>
              <w:r w:rsidRPr="00BD00CC">
                <w:rPr>
                  <w:rFonts w:eastAsia="宋体" w:cs="Arial"/>
                  <w:szCs w:val="18"/>
                  <w:lang w:val="da-DK" w:eastAsia="zh-CN"/>
                </w:rPr>
                <w:t>FDD</w:t>
              </w:r>
              <w:r w:rsidRPr="00BD00CC">
                <w:rPr>
                  <w:rFonts w:eastAsia="宋体" w:cs="Arial"/>
                  <w:szCs w:val="18"/>
                  <w:lang w:val="nl-NL" w:eastAsia="zh-CN"/>
                </w:rPr>
                <w:t>:</w:t>
              </w:r>
            </w:ins>
          </w:p>
          <w:p w:rsidR="002C0091" w:rsidRPr="00BD00CC" w:rsidRDefault="002C0091" w:rsidP="0063699B">
            <w:pPr>
              <w:pStyle w:val="TAC"/>
              <w:rPr>
                <w:ins w:id="5453" w:author="Bin Han" w:date="2018-08-09T23:57:00Z"/>
                <w:rFonts w:cs="Arial"/>
                <w:szCs w:val="18"/>
                <w:lang w:val="nl-NL" w:eastAsia="en-US"/>
              </w:rPr>
            </w:pPr>
            <w:ins w:id="5454" w:author="Bin Han" w:date="2018-08-09T23:57:00Z">
              <w:r w:rsidRPr="00BD00CC">
                <w:rPr>
                  <w:rFonts w:cs="Arial"/>
                  <w:szCs w:val="18"/>
                  <w:lang w:val="da-DK" w:eastAsia="en-US"/>
                </w:rPr>
                <w:t>OP.1 FDD</w:t>
              </w:r>
            </w:ins>
          </w:p>
          <w:p w:rsidR="002C0091" w:rsidRPr="00BD00CC" w:rsidRDefault="002C0091" w:rsidP="0063699B">
            <w:pPr>
              <w:pStyle w:val="TAC"/>
              <w:rPr>
                <w:ins w:id="5455" w:author="Bin Han" w:date="2018-08-09T23:57:00Z"/>
                <w:rFonts w:eastAsia="宋体" w:cs="Arial"/>
                <w:szCs w:val="18"/>
                <w:lang w:val="da-DK" w:eastAsia="zh-CN"/>
              </w:rPr>
            </w:pPr>
            <w:ins w:id="5456" w:author="Bin Han" w:date="2018-08-09T23:57:00Z">
              <w:r w:rsidRPr="00BD00CC">
                <w:rPr>
                  <w:rFonts w:eastAsia="宋体" w:cs="Arial"/>
                  <w:szCs w:val="18"/>
                  <w:lang w:val="da-DK" w:eastAsia="zh-CN"/>
                </w:rPr>
                <w:t>20MHz</w:t>
              </w:r>
              <w:r w:rsidRPr="0063699B">
                <w:rPr>
                  <w:rFonts w:eastAsia="宋体" w:cs="Arial"/>
                  <w:szCs w:val="18"/>
                  <w:lang w:val="nl-NL" w:eastAsia="zh-CN"/>
                </w:rPr>
                <w:t xml:space="preserve"> FDD</w:t>
              </w:r>
              <w:r w:rsidRPr="00BD00CC">
                <w:rPr>
                  <w:rFonts w:eastAsia="宋体" w:cs="Arial"/>
                  <w:szCs w:val="18"/>
                  <w:lang w:val="da-DK" w:eastAsia="zh-CN"/>
                </w:rPr>
                <w:t>:</w:t>
              </w:r>
            </w:ins>
          </w:p>
          <w:p w:rsidR="002C0091" w:rsidRPr="00BD00CC" w:rsidRDefault="002C0091" w:rsidP="0063699B">
            <w:pPr>
              <w:pStyle w:val="TAC"/>
              <w:rPr>
                <w:ins w:id="5457" w:author="Bin Han" w:date="2018-08-09T23:57:00Z"/>
                <w:rFonts w:cs="Arial"/>
                <w:szCs w:val="18"/>
                <w:lang w:val="da-DK" w:eastAsia="en-US"/>
              </w:rPr>
            </w:pPr>
            <w:ins w:id="5458" w:author="Bin Han" w:date="2018-08-09T23:57:00Z">
              <w:r w:rsidRPr="00BD00CC">
                <w:rPr>
                  <w:rFonts w:cs="Arial"/>
                  <w:szCs w:val="18"/>
                  <w:lang w:val="da-DK" w:eastAsia="en-US"/>
                </w:rPr>
                <w:t>OP.11 FDD</w:t>
              </w:r>
            </w:ins>
          </w:p>
          <w:p w:rsidR="002C0091" w:rsidRPr="00BD00CC" w:rsidRDefault="002C0091" w:rsidP="0063699B">
            <w:pPr>
              <w:pStyle w:val="TAC"/>
              <w:jc w:val="left"/>
              <w:rPr>
                <w:ins w:id="5459" w:author="Bin Han" w:date="2018-08-09T23:57:00Z"/>
                <w:rFonts w:eastAsia="宋体" w:cs="Arial"/>
                <w:szCs w:val="18"/>
                <w:lang w:val="da-DK" w:eastAsia="zh-CN"/>
              </w:rPr>
            </w:pPr>
          </w:p>
          <w:p w:rsidR="002C0091" w:rsidRPr="00BD00CC" w:rsidRDefault="002C0091" w:rsidP="0063699B">
            <w:pPr>
              <w:pStyle w:val="TAC"/>
              <w:rPr>
                <w:ins w:id="5460" w:author="Bin Han" w:date="2018-08-09T23:57:00Z"/>
                <w:rFonts w:eastAsia="宋体" w:cs="Arial"/>
                <w:szCs w:val="18"/>
                <w:lang w:val="nl-NL" w:eastAsia="zh-CN"/>
              </w:rPr>
            </w:pPr>
            <w:ins w:id="5461" w:author="Bin Han" w:date="2018-08-09T23:57: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5462" w:author="Bin Han" w:date="2018-08-09T23:57:00Z"/>
                <w:rFonts w:cs="Arial"/>
                <w:szCs w:val="18"/>
                <w:lang w:val="nl-NL" w:eastAsia="en-US"/>
              </w:rPr>
            </w:pPr>
            <w:ins w:id="5463" w:author="Bin Han" w:date="2018-08-09T23:57:00Z">
              <w:r w:rsidRPr="00BD00CC">
                <w:rPr>
                  <w:rFonts w:cs="Arial"/>
                  <w:szCs w:val="18"/>
                  <w:lang w:val="da-DK" w:eastAsia="en-US"/>
                </w:rPr>
                <w:t>OP.9 TDD</w:t>
              </w:r>
            </w:ins>
          </w:p>
          <w:p w:rsidR="002C0091" w:rsidRPr="00BD00CC" w:rsidRDefault="002C0091" w:rsidP="0063699B">
            <w:pPr>
              <w:pStyle w:val="TAC"/>
              <w:rPr>
                <w:ins w:id="5464" w:author="Bin Han" w:date="2018-08-09T23:57:00Z"/>
                <w:rFonts w:eastAsia="宋体" w:cs="Arial"/>
                <w:szCs w:val="18"/>
                <w:lang w:val="nl-NL" w:eastAsia="zh-CN"/>
              </w:rPr>
            </w:pPr>
            <w:ins w:id="5465" w:author="Bin Han" w:date="2018-08-09T23:57:00Z">
              <w:r w:rsidRPr="00BD00CC">
                <w:rPr>
                  <w:rFonts w:eastAsia="宋体" w:cs="Arial"/>
                  <w:szCs w:val="18"/>
                  <w:lang w:val="nl-NL" w:eastAsia="zh-CN"/>
                </w:rPr>
                <w:t xml:space="preserve">10MHz </w:t>
              </w:r>
              <w:r w:rsidRPr="0063699B">
                <w:rPr>
                  <w:rFonts w:cs="Arial"/>
                  <w:szCs w:val="18"/>
                  <w:lang w:val="da-DK" w:eastAsia="en-US"/>
                </w:rPr>
                <w:t>TDD</w:t>
              </w:r>
              <w:r w:rsidRPr="00BD00CC">
                <w:rPr>
                  <w:rFonts w:eastAsia="宋体" w:cs="Arial"/>
                  <w:szCs w:val="18"/>
                  <w:lang w:val="nl-NL" w:eastAsia="zh-CN"/>
                </w:rPr>
                <w:t>:</w:t>
              </w:r>
            </w:ins>
          </w:p>
          <w:p w:rsidR="002C0091" w:rsidRPr="00BD00CC" w:rsidRDefault="002C0091" w:rsidP="0063699B">
            <w:pPr>
              <w:pStyle w:val="TAC"/>
              <w:rPr>
                <w:ins w:id="5466" w:author="Bin Han" w:date="2018-08-09T23:57:00Z"/>
                <w:rFonts w:cs="Arial"/>
                <w:szCs w:val="18"/>
                <w:lang w:val="nl-NL" w:eastAsia="en-US"/>
              </w:rPr>
            </w:pPr>
            <w:ins w:id="5467" w:author="Bin Han" w:date="2018-08-09T23:57:00Z">
              <w:r w:rsidRPr="00BD00CC">
                <w:rPr>
                  <w:rFonts w:cs="Arial"/>
                  <w:szCs w:val="18"/>
                  <w:lang w:val="da-DK" w:eastAsia="en-US"/>
                </w:rPr>
                <w:t>OP.1 TDD</w:t>
              </w:r>
            </w:ins>
          </w:p>
          <w:p w:rsidR="002C0091" w:rsidRPr="00BD00CC" w:rsidRDefault="002C0091" w:rsidP="0063699B">
            <w:pPr>
              <w:pStyle w:val="TAC"/>
              <w:rPr>
                <w:ins w:id="5468" w:author="Bin Han" w:date="2018-08-09T23:57:00Z"/>
                <w:rFonts w:eastAsia="宋体" w:cs="Arial"/>
                <w:szCs w:val="18"/>
                <w:lang w:val="da-DK" w:eastAsia="zh-CN"/>
              </w:rPr>
            </w:pPr>
            <w:ins w:id="5469" w:author="Bin Han" w:date="2018-08-09T23:57: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2C0091" w:rsidRPr="00BD00CC" w:rsidRDefault="002C0091" w:rsidP="0063699B">
            <w:pPr>
              <w:pStyle w:val="TAC"/>
              <w:rPr>
                <w:ins w:id="5470" w:author="Bin Han" w:date="2018-08-09T23:57:00Z"/>
                <w:rFonts w:cs="Arial"/>
                <w:szCs w:val="18"/>
                <w:lang w:val="da-DK" w:eastAsia="en-US"/>
              </w:rPr>
            </w:pPr>
            <w:ins w:id="5471" w:author="Bin Han" w:date="2018-08-09T23:57:00Z">
              <w:r w:rsidRPr="00BD00CC">
                <w:rPr>
                  <w:rFonts w:cs="Arial"/>
                  <w:szCs w:val="18"/>
                  <w:lang w:val="da-DK" w:eastAsia="en-US"/>
                </w:rPr>
                <w:t>OP.7 TDD</w:t>
              </w:r>
            </w:ins>
          </w:p>
        </w:tc>
        <w:tc>
          <w:tcPr>
            <w:tcW w:w="1388" w:type="dxa"/>
            <w:vAlign w:val="center"/>
          </w:tcPr>
          <w:p w:rsidR="002C0091" w:rsidRPr="00BD00CC" w:rsidRDefault="002C0091" w:rsidP="0063699B">
            <w:pPr>
              <w:pStyle w:val="TAC"/>
              <w:rPr>
                <w:ins w:id="5472" w:author="Bin Han" w:date="2018-08-09T23:57:00Z"/>
                <w:rFonts w:eastAsia="宋体" w:cs="Arial"/>
                <w:szCs w:val="18"/>
                <w:lang w:val="nl-NL" w:eastAsia="zh-CN"/>
              </w:rPr>
            </w:pPr>
            <w:ins w:id="5473" w:author="Bin Han" w:date="2018-08-09T23:57:00Z">
              <w:r w:rsidRPr="00BD00CC">
                <w:rPr>
                  <w:rFonts w:eastAsia="宋体" w:cs="Arial"/>
                  <w:szCs w:val="18"/>
                  <w:lang w:val="nl-NL" w:eastAsia="zh-CN"/>
                </w:rPr>
                <w:t>5MHz</w:t>
              </w:r>
              <w:r w:rsidRPr="00BD00CC">
                <w:rPr>
                  <w:rFonts w:eastAsia="宋体" w:cs="Arial"/>
                  <w:szCs w:val="18"/>
                  <w:lang w:val="da-DK" w:eastAsia="zh-CN"/>
                </w:rPr>
                <w:t xml:space="preserve"> FDD</w:t>
              </w:r>
              <w:r w:rsidRPr="00BD00CC">
                <w:rPr>
                  <w:rFonts w:eastAsia="宋体" w:cs="Arial"/>
                  <w:szCs w:val="18"/>
                  <w:lang w:val="nl-NL" w:eastAsia="zh-CN"/>
                </w:rPr>
                <w:t>:</w:t>
              </w:r>
            </w:ins>
          </w:p>
          <w:p w:rsidR="002C0091" w:rsidRPr="00BD00CC" w:rsidRDefault="002C0091" w:rsidP="0063699B">
            <w:pPr>
              <w:pStyle w:val="TAC"/>
              <w:rPr>
                <w:ins w:id="5474" w:author="Bin Han" w:date="2018-08-09T23:57:00Z"/>
                <w:rFonts w:eastAsia="宋体" w:cs="Arial"/>
                <w:szCs w:val="18"/>
                <w:lang w:val="nl-NL" w:eastAsia="zh-CN"/>
              </w:rPr>
            </w:pPr>
            <w:ins w:id="5475" w:author="Bin Han" w:date="2018-08-09T23:57:00Z">
              <w:r w:rsidRPr="00BD00CC">
                <w:rPr>
                  <w:rFonts w:eastAsia="宋体" w:cs="Arial"/>
                  <w:szCs w:val="18"/>
                  <w:lang w:val="nl-NL" w:eastAsia="zh-CN"/>
                </w:rPr>
                <w:t xml:space="preserve">OP.16 FDD </w:t>
              </w:r>
            </w:ins>
          </w:p>
          <w:p w:rsidR="002C0091" w:rsidRPr="00BD00CC" w:rsidRDefault="002C0091" w:rsidP="0063699B">
            <w:pPr>
              <w:pStyle w:val="TAC"/>
              <w:rPr>
                <w:ins w:id="5476" w:author="Bin Han" w:date="2018-08-09T23:57:00Z"/>
                <w:rFonts w:eastAsia="宋体" w:cs="Arial"/>
                <w:szCs w:val="18"/>
                <w:lang w:val="nl-NL" w:eastAsia="zh-CN"/>
              </w:rPr>
            </w:pPr>
            <w:ins w:id="5477" w:author="Bin Han" w:date="2018-08-09T23:57:00Z">
              <w:r w:rsidRPr="00BD00CC">
                <w:rPr>
                  <w:rFonts w:eastAsia="宋体" w:cs="Arial"/>
                  <w:szCs w:val="18"/>
                  <w:lang w:val="nl-NL" w:eastAsia="zh-CN"/>
                </w:rPr>
                <w:t>10MHz</w:t>
              </w:r>
              <w:r w:rsidRPr="00BD00CC">
                <w:rPr>
                  <w:rFonts w:eastAsia="宋体" w:cs="Arial"/>
                  <w:szCs w:val="18"/>
                  <w:lang w:val="da-DK" w:eastAsia="zh-CN"/>
                </w:rPr>
                <w:t xml:space="preserve"> FDD</w:t>
              </w:r>
              <w:r w:rsidRPr="00BD00CC">
                <w:rPr>
                  <w:rFonts w:eastAsia="宋体" w:cs="Arial"/>
                  <w:szCs w:val="18"/>
                  <w:lang w:val="nl-NL" w:eastAsia="zh-CN"/>
                </w:rPr>
                <w:t>:</w:t>
              </w:r>
            </w:ins>
          </w:p>
          <w:p w:rsidR="002C0091" w:rsidRPr="00BD00CC" w:rsidRDefault="002C0091" w:rsidP="0063699B">
            <w:pPr>
              <w:pStyle w:val="TAC"/>
              <w:rPr>
                <w:ins w:id="5478" w:author="Bin Han" w:date="2018-08-09T23:57:00Z"/>
                <w:rFonts w:eastAsia="宋体" w:cs="Arial"/>
                <w:szCs w:val="18"/>
                <w:lang w:val="nl-NL" w:eastAsia="zh-CN"/>
              </w:rPr>
            </w:pPr>
            <w:ins w:id="5479" w:author="Bin Han" w:date="2018-08-09T23:57:00Z">
              <w:r w:rsidRPr="00BD00CC">
                <w:rPr>
                  <w:rFonts w:eastAsia="宋体" w:cs="Arial"/>
                  <w:szCs w:val="18"/>
                  <w:lang w:val="nl-NL" w:eastAsia="zh-CN"/>
                </w:rPr>
                <w:t>OP.2 FDD</w:t>
              </w:r>
            </w:ins>
          </w:p>
          <w:p w:rsidR="002C0091" w:rsidRPr="00BD00CC" w:rsidRDefault="002C0091" w:rsidP="0063699B">
            <w:pPr>
              <w:pStyle w:val="TAC"/>
              <w:rPr>
                <w:ins w:id="5480" w:author="Bin Han" w:date="2018-08-09T23:57:00Z"/>
                <w:rFonts w:eastAsia="宋体" w:cs="Arial"/>
                <w:szCs w:val="18"/>
                <w:lang w:val="nl-NL" w:eastAsia="zh-CN"/>
              </w:rPr>
            </w:pPr>
            <w:ins w:id="5481" w:author="Bin Han" w:date="2018-08-09T23:57:00Z">
              <w:r w:rsidRPr="00BD00CC">
                <w:rPr>
                  <w:rFonts w:eastAsia="宋体" w:cs="Arial"/>
                  <w:szCs w:val="18"/>
                  <w:lang w:val="nl-NL" w:eastAsia="zh-CN"/>
                </w:rPr>
                <w:t>20MHz</w:t>
              </w:r>
              <w:r w:rsidRPr="0063699B">
                <w:rPr>
                  <w:rFonts w:eastAsia="宋体" w:cs="Arial"/>
                  <w:szCs w:val="18"/>
                  <w:lang w:val="nl-NL" w:eastAsia="zh-CN"/>
                </w:rPr>
                <w:t xml:space="preserve"> FDD</w:t>
              </w:r>
              <w:r w:rsidRPr="00BD00CC">
                <w:rPr>
                  <w:rFonts w:eastAsia="宋体" w:cs="Arial"/>
                  <w:szCs w:val="18"/>
                  <w:lang w:val="nl-NL" w:eastAsia="zh-CN"/>
                </w:rPr>
                <w:t>:</w:t>
              </w:r>
            </w:ins>
          </w:p>
          <w:p w:rsidR="002C0091" w:rsidRPr="00BD00CC" w:rsidRDefault="002C0091" w:rsidP="0063699B">
            <w:pPr>
              <w:pStyle w:val="TAC"/>
              <w:rPr>
                <w:ins w:id="5482" w:author="Bin Han" w:date="2018-08-09T23:57:00Z"/>
                <w:rFonts w:eastAsia="宋体" w:cs="Arial"/>
                <w:szCs w:val="18"/>
                <w:lang w:val="nl-NL" w:eastAsia="zh-CN"/>
              </w:rPr>
            </w:pPr>
            <w:ins w:id="5483" w:author="Bin Han" w:date="2018-08-09T23:57:00Z">
              <w:r w:rsidRPr="00BD00CC">
                <w:rPr>
                  <w:rFonts w:eastAsia="宋体" w:cs="Arial"/>
                  <w:szCs w:val="18"/>
                  <w:lang w:val="nl-NL" w:eastAsia="zh-CN"/>
                </w:rPr>
                <w:t>OP.12 FDD</w:t>
              </w:r>
            </w:ins>
          </w:p>
          <w:p w:rsidR="002C0091" w:rsidRPr="00BD00CC" w:rsidRDefault="002C0091" w:rsidP="0063699B">
            <w:pPr>
              <w:pStyle w:val="TAC"/>
              <w:rPr>
                <w:ins w:id="5484" w:author="Bin Han" w:date="2018-08-09T23:57:00Z"/>
                <w:rFonts w:eastAsia="宋体" w:cs="Arial"/>
                <w:szCs w:val="18"/>
                <w:lang w:val="nl-NL" w:eastAsia="zh-CN"/>
              </w:rPr>
            </w:pPr>
          </w:p>
          <w:p w:rsidR="002C0091" w:rsidRPr="00BD00CC" w:rsidRDefault="002C0091" w:rsidP="0063699B">
            <w:pPr>
              <w:pStyle w:val="TAC"/>
              <w:rPr>
                <w:ins w:id="5485" w:author="Bin Han" w:date="2018-08-09T23:57:00Z"/>
                <w:rFonts w:eastAsia="宋体" w:cs="Arial"/>
                <w:szCs w:val="18"/>
                <w:lang w:val="nl-NL" w:eastAsia="zh-CN"/>
              </w:rPr>
            </w:pPr>
            <w:ins w:id="5486" w:author="Bin Han" w:date="2018-08-09T23:57:00Z">
              <w:r w:rsidRPr="00BD00CC">
                <w:rPr>
                  <w:rFonts w:eastAsia="宋体" w:cs="Arial"/>
                  <w:szCs w:val="18"/>
                  <w:lang w:val="nl-NL" w:eastAsia="zh-CN"/>
                </w:rPr>
                <w:t xml:space="preserve">5MHz </w:t>
              </w:r>
              <w:r w:rsidRPr="00BD00CC">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5487" w:author="Bin Han" w:date="2018-08-09T23:57:00Z"/>
                <w:rFonts w:cs="Arial"/>
                <w:szCs w:val="18"/>
                <w:lang w:val="nl-NL" w:eastAsia="en-US"/>
              </w:rPr>
            </w:pPr>
            <w:ins w:id="5488" w:author="Bin Han" w:date="2018-08-09T23:57:00Z">
              <w:r w:rsidRPr="00BD00CC">
                <w:rPr>
                  <w:rFonts w:cs="Arial"/>
                  <w:szCs w:val="18"/>
                  <w:lang w:val="da-DK" w:eastAsia="en-US"/>
                </w:rPr>
                <w:t>OP.10 TDD</w:t>
              </w:r>
            </w:ins>
          </w:p>
          <w:p w:rsidR="002C0091" w:rsidRPr="00BD00CC" w:rsidRDefault="002C0091" w:rsidP="0063699B">
            <w:pPr>
              <w:pStyle w:val="TAC"/>
              <w:rPr>
                <w:ins w:id="5489" w:author="Bin Han" w:date="2018-08-09T23:57:00Z"/>
                <w:rFonts w:eastAsia="宋体" w:cs="Arial"/>
                <w:szCs w:val="18"/>
                <w:lang w:val="nl-NL" w:eastAsia="zh-CN"/>
              </w:rPr>
            </w:pPr>
            <w:ins w:id="5490" w:author="Bin Han" w:date="2018-08-09T23:57:00Z">
              <w:r w:rsidRPr="00BD00CC">
                <w:rPr>
                  <w:rFonts w:eastAsia="宋体" w:cs="Arial"/>
                  <w:szCs w:val="18"/>
                  <w:lang w:val="nl-NL" w:eastAsia="zh-CN"/>
                </w:rPr>
                <w:t xml:space="preserve">10MHz </w:t>
              </w:r>
              <w:r w:rsidRPr="0063699B">
                <w:rPr>
                  <w:rFonts w:cs="Arial"/>
                  <w:szCs w:val="18"/>
                  <w:lang w:val="nl-NL" w:eastAsia="en-US"/>
                </w:rPr>
                <w:t>TDD</w:t>
              </w:r>
              <w:r w:rsidRPr="00BD00CC">
                <w:rPr>
                  <w:rFonts w:eastAsia="宋体" w:cs="Arial"/>
                  <w:szCs w:val="18"/>
                  <w:lang w:val="nl-NL" w:eastAsia="zh-CN"/>
                </w:rPr>
                <w:t>:</w:t>
              </w:r>
            </w:ins>
          </w:p>
          <w:p w:rsidR="002C0091" w:rsidRPr="00BD00CC" w:rsidRDefault="002C0091" w:rsidP="0063699B">
            <w:pPr>
              <w:pStyle w:val="TAC"/>
              <w:rPr>
                <w:ins w:id="5491" w:author="Bin Han" w:date="2018-08-09T23:57:00Z"/>
                <w:rFonts w:cs="Arial"/>
                <w:szCs w:val="18"/>
                <w:lang w:val="nl-NL" w:eastAsia="en-US"/>
              </w:rPr>
            </w:pPr>
            <w:ins w:id="5492" w:author="Bin Han" w:date="2018-08-09T23:57:00Z">
              <w:r w:rsidRPr="00BD00CC">
                <w:rPr>
                  <w:rFonts w:cs="Arial"/>
                  <w:szCs w:val="18"/>
                  <w:lang w:val="da-DK" w:eastAsia="en-US"/>
                </w:rPr>
                <w:t>OP.2 TDD</w:t>
              </w:r>
            </w:ins>
          </w:p>
          <w:p w:rsidR="002C0091" w:rsidRPr="00BD00CC" w:rsidRDefault="002C0091" w:rsidP="0063699B">
            <w:pPr>
              <w:pStyle w:val="TAC"/>
              <w:rPr>
                <w:ins w:id="5493" w:author="Bin Han" w:date="2018-08-09T23:57:00Z"/>
                <w:rFonts w:eastAsia="宋体" w:cs="Arial"/>
                <w:szCs w:val="18"/>
                <w:lang w:val="da-DK" w:eastAsia="zh-CN"/>
              </w:rPr>
            </w:pPr>
            <w:ins w:id="5494" w:author="Bin Han" w:date="2018-08-09T23:57:00Z">
              <w:r w:rsidRPr="00BD00CC">
                <w:rPr>
                  <w:rFonts w:eastAsia="宋体" w:cs="Arial"/>
                  <w:szCs w:val="18"/>
                  <w:lang w:val="da-DK" w:eastAsia="zh-CN"/>
                </w:rPr>
                <w:t xml:space="preserve">20MHz </w:t>
              </w:r>
              <w:r w:rsidRPr="00BD00CC">
                <w:rPr>
                  <w:rFonts w:cs="Arial"/>
                  <w:szCs w:val="18"/>
                  <w:lang w:eastAsia="en-US"/>
                </w:rPr>
                <w:t>TDD</w:t>
              </w:r>
              <w:r w:rsidRPr="00BD00CC">
                <w:rPr>
                  <w:rFonts w:eastAsia="宋体" w:cs="Arial"/>
                  <w:szCs w:val="18"/>
                  <w:lang w:val="da-DK" w:eastAsia="zh-CN"/>
                </w:rPr>
                <w:t>:</w:t>
              </w:r>
            </w:ins>
          </w:p>
          <w:p w:rsidR="002C0091" w:rsidRPr="00BD00CC" w:rsidRDefault="002C0091" w:rsidP="0063699B">
            <w:pPr>
              <w:pStyle w:val="TAC"/>
              <w:rPr>
                <w:ins w:id="5495" w:author="Bin Han" w:date="2018-08-09T23:57:00Z"/>
                <w:rFonts w:cs="Arial"/>
                <w:szCs w:val="18"/>
                <w:lang w:val="da-DK" w:eastAsia="en-US"/>
              </w:rPr>
            </w:pPr>
            <w:ins w:id="5496" w:author="Bin Han" w:date="2018-08-09T23:57:00Z">
              <w:r w:rsidRPr="00BD00CC">
                <w:rPr>
                  <w:rFonts w:cs="Arial"/>
                  <w:szCs w:val="18"/>
                  <w:lang w:val="da-DK" w:eastAsia="en-US"/>
                </w:rPr>
                <w:t>OP.8 TDD</w:t>
              </w:r>
            </w:ins>
          </w:p>
        </w:tc>
      </w:tr>
      <w:tr w:rsidR="002C0091" w:rsidRPr="00E95F18" w:rsidTr="0063699B">
        <w:trPr>
          <w:jc w:val="center"/>
          <w:ins w:id="5497" w:author="Bin Han" w:date="2018-08-09T23:57:00Z"/>
        </w:trPr>
        <w:tc>
          <w:tcPr>
            <w:tcW w:w="2685" w:type="dxa"/>
            <w:gridSpan w:val="2"/>
            <w:vAlign w:val="center"/>
          </w:tcPr>
          <w:p w:rsidR="002C0091" w:rsidRPr="00E95F18" w:rsidRDefault="002C0091" w:rsidP="0063699B">
            <w:pPr>
              <w:pStyle w:val="TAL"/>
              <w:rPr>
                <w:ins w:id="5498" w:author="Bin Han" w:date="2018-08-09T23:57:00Z"/>
                <w:rFonts w:cs="Arial"/>
                <w:lang w:eastAsia="en-US"/>
              </w:rPr>
            </w:pPr>
            <w:ins w:id="5499" w:author="Bin Han" w:date="2018-08-09T23:57:00Z">
              <w:r w:rsidRPr="00E95F18">
                <w:rPr>
                  <w:rFonts w:cs="Arial"/>
                  <w:lang w:eastAsia="en-US"/>
                </w:rPr>
                <w:t>PBCH_RA</w:t>
              </w:r>
            </w:ins>
          </w:p>
        </w:tc>
        <w:tc>
          <w:tcPr>
            <w:tcW w:w="1022" w:type="dxa"/>
            <w:vMerge w:val="restart"/>
            <w:vAlign w:val="center"/>
          </w:tcPr>
          <w:p w:rsidR="002C0091" w:rsidRPr="00E95F18" w:rsidRDefault="002C0091" w:rsidP="0063699B">
            <w:pPr>
              <w:pStyle w:val="TAC"/>
              <w:rPr>
                <w:ins w:id="5500" w:author="Bin Han" w:date="2018-08-09T23:57:00Z"/>
                <w:rFonts w:cs="Arial"/>
                <w:lang w:eastAsia="en-US"/>
              </w:rPr>
            </w:pPr>
            <w:ins w:id="5501" w:author="Bin Han" w:date="2018-08-09T23:57:00Z">
              <w:r w:rsidRPr="00E95F18">
                <w:rPr>
                  <w:rFonts w:cs="Arial"/>
                  <w:lang w:eastAsia="en-US"/>
                </w:rPr>
                <w:t>dB</w:t>
              </w:r>
            </w:ins>
          </w:p>
        </w:tc>
        <w:tc>
          <w:tcPr>
            <w:tcW w:w="1439" w:type="dxa"/>
            <w:vMerge w:val="restart"/>
            <w:vAlign w:val="center"/>
          </w:tcPr>
          <w:p w:rsidR="002C0091" w:rsidRPr="00E95F18" w:rsidRDefault="002C0091" w:rsidP="0063699B">
            <w:pPr>
              <w:pStyle w:val="TAC"/>
              <w:rPr>
                <w:ins w:id="5502" w:author="Bin Han" w:date="2018-08-09T23:57:00Z"/>
                <w:rFonts w:cs="Arial"/>
                <w:lang w:eastAsia="en-US"/>
              </w:rPr>
            </w:pPr>
            <w:ins w:id="5503" w:author="Bin Han" w:date="2018-08-09T23:57:00Z">
              <w:r w:rsidRPr="00E95F18">
                <w:rPr>
                  <w:rFonts w:cs="Arial"/>
                  <w:lang w:eastAsia="en-US"/>
                </w:rPr>
                <w:t>0</w:t>
              </w:r>
            </w:ins>
          </w:p>
        </w:tc>
        <w:tc>
          <w:tcPr>
            <w:tcW w:w="1428" w:type="dxa"/>
            <w:vMerge w:val="restart"/>
            <w:vAlign w:val="center"/>
          </w:tcPr>
          <w:p w:rsidR="002C0091" w:rsidRPr="00E95F18" w:rsidRDefault="002C0091" w:rsidP="0063699B">
            <w:pPr>
              <w:pStyle w:val="TAC"/>
              <w:rPr>
                <w:ins w:id="5504" w:author="Bin Han" w:date="2018-08-09T23:57:00Z"/>
                <w:rFonts w:cs="Arial"/>
                <w:lang w:eastAsia="en-US"/>
              </w:rPr>
            </w:pPr>
            <w:ins w:id="5505" w:author="Bin Han" w:date="2018-08-09T23:57:00Z">
              <w:r w:rsidRPr="00E95F18">
                <w:rPr>
                  <w:rFonts w:cs="Arial" w:hint="eastAsia"/>
                  <w:lang w:eastAsia="zh-CN"/>
                </w:rPr>
                <w:t>0</w:t>
              </w:r>
            </w:ins>
          </w:p>
        </w:tc>
        <w:tc>
          <w:tcPr>
            <w:tcW w:w="1388" w:type="dxa"/>
            <w:vMerge w:val="restart"/>
            <w:vAlign w:val="center"/>
          </w:tcPr>
          <w:p w:rsidR="002C0091" w:rsidRPr="00E95F18" w:rsidRDefault="002C0091" w:rsidP="0063699B">
            <w:pPr>
              <w:pStyle w:val="TAC"/>
              <w:rPr>
                <w:ins w:id="5506" w:author="Bin Han" w:date="2018-08-09T23:57:00Z"/>
                <w:rFonts w:cs="Arial"/>
                <w:lang w:eastAsia="en-US"/>
              </w:rPr>
            </w:pPr>
            <w:ins w:id="5507" w:author="Bin Han" w:date="2018-08-09T23:57:00Z">
              <w:r w:rsidRPr="00E95F18">
                <w:rPr>
                  <w:rFonts w:cs="Arial"/>
                  <w:lang w:eastAsia="en-US"/>
                </w:rPr>
                <w:t>0</w:t>
              </w:r>
            </w:ins>
          </w:p>
        </w:tc>
        <w:tc>
          <w:tcPr>
            <w:tcW w:w="1388" w:type="dxa"/>
            <w:vMerge w:val="restart"/>
            <w:vAlign w:val="center"/>
          </w:tcPr>
          <w:p w:rsidR="002C0091" w:rsidRPr="00E95F18" w:rsidRDefault="002C0091" w:rsidP="0063699B">
            <w:pPr>
              <w:pStyle w:val="TAC"/>
              <w:rPr>
                <w:ins w:id="5508" w:author="Bin Han" w:date="2018-08-09T23:57:00Z"/>
                <w:rFonts w:cs="Arial"/>
                <w:lang w:eastAsia="en-US"/>
              </w:rPr>
            </w:pPr>
            <w:ins w:id="5509" w:author="Bin Han" w:date="2018-08-09T23:57:00Z">
              <w:r w:rsidRPr="00E95F18">
                <w:rPr>
                  <w:rFonts w:cs="Arial" w:hint="eastAsia"/>
                  <w:lang w:eastAsia="zh-CN"/>
                </w:rPr>
                <w:t>0</w:t>
              </w:r>
            </w:ins>
          </w:p>
        </w:tc>
      </w:tr>
      <w:tr w:rsidR="002C0091" w:rsidRPr="00E95F18" w:rsidTr="0063699B">
        <w:trPr>
          <w:jc w:val="center"/>
          <w:ins w:id="5510" w:author="Bin Han" w:date="2018-08-09T23:57:00Z"/>
        </w:trPr>
        <w:tc>
          <w:tcPr>
            <w:tcW w:w="2685" w:type="dxa"/>
            <w:gridSpan w:val="2"/>
            <w:vAlign w:val="center"/>
          </w:tcPr>
          <w:p w:rsidR="002C0091" w:rsidRPr="00E95F18" w:rsidRDefault="002C0091" w:rsidP="0063699B">
            <w:pPr>
              <w:pStyle w:val="TAL"/>
              <w:rPr>
                <w:ins w:id="5511" w:author="Bin Han" w:date="2018-08-09T23:57:00Z"/>
                <w:rFonts w:cs="Arial"/>
                <w:lang w:eastAsia="en-US"/>
              </w:rPr>
            </w:pPr>
            <w:ins w:id="5512" w:author="Bin Han" w:date="2018-08-09T23:57:00Z">
              <w:r w:rsidRPr="00E95F18">
                <w:rPr>
                  <w:rFonts w:cs="Arial"/>
                  <w:lang w:eastAsia="en-US"/>
                </w:rPr>
                <w:t>PBCH_RB</w:t>
              </w:r>
            </w:ins>
          </w:p>
        </w:tc>
        <w:tc>
          <w:tcPr>
            <w:tcW w:w="1022" w:type="dxa"/>
            <w:vMerge/>
            <w:vAlign w:val="center"/>
          </w:tcPr>
          <w:p w:rsidR="002C0091" w:rsidRPr="00E95F18" w:rsidRDefault="002C0091" w:rsidP="0063699B">
            <w:pPr>
              <w:pStyle w:val="TAC"/>
              <w:rPr>
                <w:ins w:id="5513" w:author="Bin Han" w:date="2018-08-09T23:57:00Z"/>
                <w:rFonts w:cs="Arial"/>
                <w:lang w:eastAsia="en-US"/>
              </w:rPr>
            </w:pPr>
          </w:p>
        </w:tc>
        <w:tc>
          <w:tcPr>
            <w:tcW w:w="1439" w:type="dxa"/>
            <w:vMerge/>
            <w:vAlign w:val="center"/>
          </w:tcPr>
          <w:p w:rsidR="002C0091" w:rsidRPr="00E95F18" w:rsidRDefault="002C0091" w:rsidP="0063699B">
            <w:pPr>
              <w:pStyle w:val="TAC"/>
              <w:rPr>
                <w:ins w:id="5514" w:author="Bin Han" w:date="2018-08-09T23:57:00Z"/>
                <w:rFonts w:cs="Arial"/>
                <w:lang w:eastAsia="en-US"/>
              </w:rPr>
            </w:pPr>
          </w:p>
        </w:tc>
        <w:tc>
          <w:tcPr>
            <w:tcW w:w="1428" w:type="dxa"/>
            <w:vMerge/>
            <w:vAlign w:val="center"/>
          </w:tcPr>
          <w:p w:rsidR="002C0091" w:rsidRPr="00E95F18" w:rsidRDefault="002C0091" w:rsidP="0063699B">
            <w:pPr>
              <w:pStyle w:val="TAC"/>
              <w:rPr>
                <w:ins w:id="5515" w:author="Bin Han" w:date="2018-08-09T23:57:00Z"/>
                <w:rFonts w:cs="Arial"/>
                <w:lang w:eastAsia="en-US"/>
              </w:rPr>
            </w:pPr>
          </w:p>
        </w:tc>
        <w:tc>
          <w:tcPr>
            <w:tcW w:w="1388" w:type="dxa"/>
            <w:vMerge/>
            <w:vAlign w:val="center"/>
          </w:tcPr>
          <w:p w:rsidR="002C0091" w:rsidRPr="00E95F18" w:rsidRDefault="002C0091" w:rsidP="0063699B">
            <w:pPr>
              <w:pStyle w:val="TAC"/>
              <w:rPr>
                <w:ins w:id="5516" w:author="Bin Han" w:date="2018-08-09T23:57:00Z"/>
                <w:rFonts w:cs="Arial"/>
                <w:lang w:eastAsia="en-US"/>
              </w:rPr>
            </w:pPr>
          </w:p>
        </w:tc>
        <w:tc>
          <w:tcPr>
            <w:tcW w:w="1388" w:type="dxa"/>
            <w:vMerge/>
            <w:vAlign w:val="center"/>
          </w:tcPr>
          <w:p w:rsidR="002C0091" w:rsidRPr="00E95F18" w:rsidRDefault="002C0091" w:rsidP="0063699B">
            <w:pPr>
              <w:pStyle w:val="TAC"/>
              <w:rPr>
                <w:ins w:id="5517" w:author="Bin Han" w:date="2018-08-09T23:57:00Z"/>
                <w:rFonts w:cs="Arial"/>
                <w:lang w:eastAsia="en-US"/>
              </w:rPr>
            </w:pPr>
          </w:p>
        </w:tc>
      </w:tr>
      <w:tr w:rsidR="002C0091" w:rsidRPr="00E95F18" w:rsidTr="0063699B">
        <w:trPr>
          <w:jc w:val="center"/>
          <w:ins w:id="5518" w:author="Bin Han" w:date="2018-08-09T23:57:00Z"/>
        </w:trPr>
        <w:tc>
          <w:tcPr>
            <w:tcW w:w="2685" w:type="dxa"/>
            <w:gridSpan w:val="2"/>
            <w:vAlign w:val="center"/>
          </w:tcPr>
          <w:p w:rsidR="002C0091" w:rsidRPr="00E95F18" w:rsidRDefault="002C0091" w:rsidP="0063699B">
            <w:pPr>
              <w:pStyle w:val="TAL"/>
              <w:rPr>
                <w:ins w:id="5519" w:author="Bin Han" w:date="2018-08-09T23:57:00Z"/>
                <w:rFonts w:cs="Arial"/>
                <w:lang w:eastAsia="en-US"/>
              </w:rPr>
            </w:pPr>
            <w:ins w:id="5520" w:author="Bin Han" w:date="2018-08-09T23:57:00Z">
              <w:r w:rsidRPr="00E95F18">
                <w:rPr>
                  <w:rFonts w:cs="Arial"/>
                  <w:lang w:eastAsia="en-US"/>
                </w:rPr>
                <w:t>PSS_RA</w:t>
              </w:r>
            </w:ins>
          </w:p>
        </w:tc>
        <w:tc>
          <w:tcPr>
            <w:tcW w:w="1022" w:type="dxa"/>
            <w:vMerge/>
            <w:vAlign w:val="center"/>
          </w:tcPr>
          <w:p w:rsidR="002C0091" w:rsidRPr="00E95F18" w:rsidRDefault="002C0091" w:rsidP="0063699B">
            <w:pPr>
              <w:pStyle w:val="TAC"/>
              <w:rPr>
                <w:ins w:id="5521" w:author="Bin Han" w:date="2018-08-09T23:57:00Z"/>
                <w:rFonts w:cs="Arial"/>
                <w:lang w:eastAsia="en-US"/>
              </w:rPr>
            </w:pPr>
          </w:p>
        </w:tc>
        <w:tc>
          <w:tcPr>
            <w:tcW w:w="1439" w:type="dxa"/>
            <w:vMerge/>
            <w:vAlign w:val="center"/>
          </w:tcPr>
          <w:p w:rsidR="002C0091" w:rsidRPr="00E95F18" w:rsidRDefault="002C0091" w:rsidP="0063699B">
            <w:pPr>
              <w:pStyle w:val="TAC"/>
              <w:rPr>
                <w:ins w:id="5522" w:author="Bin Han" w:date="2018-08-09T23:57:00Z"/>
                <w:rFonts w:cs="Arial"/>
                <w:lang w:eastAsia="en-US"/>
              </w:rPr>
            </w:pPr>
          </w:p>
        </w:tc>
        <w:tc>
          <w:tcPr>
            <w:tcW w:w="1428" w:type="dxa"/>
            <w:vMerge/>
            <w:vAlign w:val="center"/>
          </w:tcPr>
          <w:p w:rsidR="002C0091" w:rsidRPr="00E95F18" w:rsidRDefault="002C0091" w:rsidP="0063699B">
            <w:pPr>
              <w:pStyle w:val="TAC"/>
              <w:rPr>
                <w:ins w:id="5523" w:author="Bin Han" w:date="2018-08-09T23:57:00Z"/>
                <w:rFonts w:cs="Arial"/>
                <w:lang w:eastAsia="en-US"/>
              </w:rPr>
            </w:pPr>
          </w:p>
        </w:tc>
        <w:tc>
          <w:tcPr>
            <w:tcW w:w="1388" w:type="dxa"/>
            <w:vMerge/>
            <w:vAlign w:val="center"/>
          </w:tcPr>
          <w:p w:rsidR="002C0091" w:rsidRPr="00E95F18" w:rsidRDefault="002C0091" w:rsidP="0063699B">
            <w:pPr>
              <w:pStyle w:val="TAC"/>
              <w:rPr>
                <w:ins w:id="5524" w:author="Bin Han" w:date="2018-08-09T23:57:00Z"/>
                <w:rFonts w:cs="Arial"/>
                <w:lang w:eastAsia="en-US"/>
              </w:rPr>
            </w:pPr>
          </w:p>
        </w:tc>
        <w:tc>
          <w:tcPr>
            <w:tcW w:w="1388" w:type="dxa"/>
            <w:vMerge/>
            <w:vAlign w:val="center"/>
          </w:tcPr>
          <w:p w:rsidR="002C0091" w:rsidRPr="00E95F18" w:rsidRDefault="002C0091" w:rsidP="0063699B">
            <w:pPr>
              <w:pStyle w:val="TAC"/>
              <w:rPr>
                <w:ins w:id="5525" w:author="Bin Han" w:date="2018-08-09T23:57:00Z"/>
                <w:rFonts w:cs="Arial"/>
                <w:lang w:eastAsia="en-US"/>
              </w:rPr>
            </w:pPr>
          </w:p>
        </w:tc>
      </w:tr>
      <w:tr w:rsidR="002C0091" w:rsidRPr="00E95F18" w:rsidTr="0063699B">
        <w:trPr>
          <w:jc w:val="center"/>
          <w:ins w:id="5526" w:author="Bin Han" w:date="2018-08-09T23:57:00Z"/>
        </w:trPr>
        <w:tc>
          <w:tcPr>
            <w:tcW w:w="2685" w:type="dxa"/>
            <w:gridSpan w:val="2"/>
            <w:vAlign w:val="center"/>
          </w:tcPr>
          <w:p w:rsidR="002C0091" w:rsidRPr="00E95F18" w:rsidRDefault="002C0091" w:rsidP="0063699B">
            <w:pPr>
              <w:pStyle w:val="TAL"/>
              <w:rPr>
                <w:ins w:id="5527" w:author="Bin Han" w:date="2018-08-09T23:57:00Z"/>
                <w:rFonts w:cs="Arial"/>
                <w:lang w:eastAsia="en-US"/>
              </w:rPr>
            </w:pPr>
            <w:ins w:id="5528" w:author="Bin Han" w:date="2018-08-09T23:57:00Z">
              <w:r w:rsidRPr="00E95F18">
                <w:rPr>
                  <w:rFonts w:cs="Arial"/>
                  <w:lang w:eastAsia="en-US"/>
                </w:rPr>
                <w:t>SSS_RA</w:t>
              </w:r>
            </w:ins>
          </w:p>
        </w:tc>
        <w:tc>
          <w:tcPr>
            <w:tcW w:w="1022" w:type="dxa"/>
            <w:vMerge/>
            <w:vAlign w:val="center"/>
          </w:tcPr>
          <w:p w:rsidR="002C0091" w:rsidRPr="00E95F18" w:rsidRDefault="002C0091" w:rsidP="0063699B">
            <w:pPr>
              <w:pStyle w:val="TAC"/>
              <w:rPr>
                <w:ins w:id="5529" w:author="Bin Han" w:date="2018-08-09T23:57:00Z"/>
                <w:rFonts w:cs="Arial"/>
                <w:lang w:eastAsia="en-US"/>
              </w:rPr>
            </w:pPr>
          </w:p>
        </w:tc>
        <w:tc>
          <w:tcPr>
            <w:tcW w:w="1439" w:type="dxa"/>
            <w:vMerge/>
            <w:vAlign w:val="center"/>
          </w:tcPr>
          <w:p w:rsidR="002C0091" w:rsidRPr="00E95F18" w:rsidRDefault="002C0091" w:rsidP="0063699B">
            <w:pPr>
              <w:pStyle w:val="TAC"/>
              <w:rPr>
                <w:ins w:id="5530" w:author="Bin Han" w:date="2018-08-09T23:57:00Z"/>
                <w:rFonts w:cs="Arial"/>
                <w:lang w:eastAsia="en-US"/>
              </w:rPr>
            </w:pPr>
          </w:p>
        </w:tc>
        <w:tc>
          <w:tcPr>
            <w:tcW w:w="1428" w:type="dxa"/>
            <w:vMerge/>
            <w:vAlign w:val="center"/>
          </w:tcPr>
          <w:p w:rsidR="002C0091" w:rsidRPr="00E95F18" w:rsidRDefault="002C0091" w:rsidP="0063699B">
            <w:pPr>
              <w:pStyle w:val="TAC"/>
              <w:rPr>
                <w:ins w:id="5531" w:author="Bin Han" w:date="2018-08-09T23:57:00Z"/>
                <w:rFonts w:cs="Arial"/>
                <w:lang w:eastAsia="en-US"/>
              </w:rPr>
            </w:pPr>
          </w:p>
        </w:tc>
        <w:tc>
          <w:tcPr>
            <w:tcW w:w="1388" w:type="dxa"/>
            <w:vMerge/>
            <w:vAlign w:val="center"/>
          </w:tcPr>
          <w:p w:rsidR="002C0091" w:rsidRPr="00E95F18" w:rsidRDefault="002C0091" w:rsidP="0063699B">
            <w:pPr>
              <w:pStyle w:val="TAC"/>
              <w:rPr>
                <w:ins w:id="5532" w:author="Bin Han" w:date="2018-08-09T23:57:00Z"/>
                <w:rFonts w:cs="Arial"/>
                <w:lang w:eastAsia="en-US"/>
              </w:rPr>
            </w:pPr>
          </w:p>
        </w:tc>
        <w:tc>
          <w:tcPr>
            <w:tcW w:w="1388" w:type="dxa"/>
            <w:vMerge/>
            <w:vAlign w:val="center"/>
          </w:tcPr>
          <w:p w:rsidR="002C0091" w:rsidRPr="00E95F18" w:rsidRDefault="002C0091" w:rsidP="0063699B">
            <w:pPr>
              <w:pStyle w:val="TAC"/>
              <w:rPr>
                <w:ins w:id="5533" w:author="Bin Han" w:date="2018-08-09T23:57:00Z"/>
                <w:rFonts w:cs="Arial"/>
                <w:lang w:eastAsia="en-US"/>
              </w:rPr>
            </w:pPr>
          </w:p>
        </w:tc>
      </w:tr>
      <w:tr w:rsidR="002C0091" w:rsidRPr="00E95F18" w:rsidTr="0063699B">
        <w:trPr>
          <w:jc w:val="center"/>
          <w:ins w:id="5534" w:author="Bin Han" w:date="2018-08-09T23:57:00Z"/>
        </w:trPr>
        <w:tc>
          <w:tcPr>
            <w:tcW w:w="2685" w:type="dxa"/>
            <w:gridSpan w:val="2"/>
            <w:vAlign w:val="center"/>
          </w:tcPr>
          <w:p w:rsidR="002C0091" w:rsidRPr="00E95F18" w:rsidRDefault="002C0091" w:rsidP="0063699B">
            <w:pPr>
              <w:pStyle w:val="TAL"/>
              <w:rPr>
                <w:ins w:id="5535" w:author="Bin Han" w:date="2018-08-09T23:57:00Z"/>
                <w:rFonts w:cs="Arial"/>
                <w:lang w:eastAsia="en-US"/>
              </w:rPr>
            </w:pPr>
            <w:ins w:id="5536" w:author="Bin Han" w:date="2018-08-09T23:57:00Z">
              <w:r w:rsidRPr="00E95F18">
                <w:rPr>
                  <w:rFonts w:cs="Arial"/>
                  <w:lang w:eastAsia="en-US"/>
                </w:rPr>
                <w:t>PCFICH_RB</w:t>
              </w:r>
            </w:ins>
          </w:p>
        </w:tc>
        <w:tc>
          <w:tcPr>
            <w:tcW w:w="1022" w:type="dxa"/>
            <w:vMerge/>
            <w:vAlign w:val="center"/>
          </w:tcPr>
          <w:p w:rsidR="002C0091" w:rsidRPr="00E95F18" w:rsidRDefault="002C0091" w:rsidP="0063699B">
            <w:pPr>
              <w:pStyle w:val="TAC"/>
              <w:rPr>
                <w:ins w:id="5537" w:author="Bin Han" w:date="2018-08-09T23:57:00Z"/>
                <w:rFonts w:cs="Arial"/>
                <w:lang w:eastAsia="en-US"/>
              </w:rPr>
            </w:pPr>
          </w:p>
        </w:tc>
        <w:tc>
          <w:tcPr>
            <w:tcW w:w="1439" w:type="dxa"/>
            <w:vMerge/>
            <w:vAlign w:val="center"/>
          </w:tcPr>
          <w:p w:rsidR="002C0091" w:rsidRPr="00E95F18" w:rsidRDefault="002C0091" w:rsidP="0063699B">
            <w:pPr>
              <w:pStyle w:val="TAC"/>
              <w:rPr>
                <w:ins w:id="5538" w:author="Bin Han" w:date="2018-08-09T23:57:00Z"/>
                <w:rFonts w:cs="Arial"/>
                <w:lang w:eastAsia="en-US"/>
              </w:rPr>
            </w:pPr>
          </w:p>
        </w:tc>
        <w:tc>
          <w:tcPr>
            <w:tcW w:w="1428" w:type="dxa"/>
            <w:vMerge/>
            <w:vAlign w:val="center"/>
          </w:tcPr>
          <w:p w:rsidR="002C0091" w:rsidRPr="00E95F18" w:rsidRDefault="002C0091" w:rsidP="0063699B">
            <w:pPr>
              <w:pStyle w:val="TAC"/>
              <w:rPr>
                <w:ins w:id="5539" w:author="Bin Han" w:date="2018-08-09T23:57:00Z"/>
                <w:rFonts w:cs="Arial"/>
                <w:lang w:eastAsia="en-US"/>
              </w:rPr>
            </w:pPr>
          </w:p>
        </w:tc>
        <w:tc>
          <w:tcPr>
            <w:tcW w:w="1388" w:type="dxa"/>
            <w:vMerge/>
            <w:vAlign w:val="center"/>
          </w:tcPr>
          <w:p w:rsidR="002C0091" w:rsidRPr="00E95F18" w:rsidRDefault="002C0091" w:rsidP="0063699B">
            <w:pPr>
              <w:pStyle w:val="TAC"/>
              <w:rPr>
                <w:ins w:id="5540" w:author="Bin Han" w:date="2018-08-09T23:57:00Z"/>
                <w:rFonts w:cs="Arial"/>
                <w:lang w:eastAsia="en-US"/>
              </w:rPr>
            </w:pPr>
          </w:p>
        </w:tc>
        <w:tc>
          <w:tcPr>
            <w:tcW w:w="1388" w:type="dxa"/>
            <w:vMerge/>
            <w:vAlign w:val="center"/>
          </w:tcPr>
          <w:p w:rsidR="002C0091" w:rsidRPr="00E95F18" w:rsidRDefault="002C0091" w:rsidP="0063699B">
            <w:pPr>
              <w:pStyle w:val="TAC"/>
              <w:rPr>
                <w:ins w:id="5541" w:author="Bin Han" w:date="2018-08-09T23:57:00Z"/>
                <w:rFonts w:cs="Arial"/>
                <w:lang w:eastAsia="en-US"/>
              </w:rPr>
            </w:pPr>
          </w:p>
        </w:tc>
      </w:tr>
      <w:tr w:rsidR="002C0091" w:rsidRPr="00E95F18" w:rsidTr="0063699B">
        <w:trPr>
          <w:jc w:val="center"/>
          <w:ins w:id="5542" w:author="Bin Han" w:date="2018-08-09T23:57:00Z"/>
        </w:trPr>
        <w:tc>
          <w:tcPr>
            <w:tcW w:w="2685" w:type="dxa"/>
            <w:gridSpan w:val="2"/>
            <w:vAlign w:val="center"/>
          </w:tcPr>
          <w:p w:rsidR="002C0091" w:rsidRPr="00E95F18" w:rsidRDefault="002C0091" w:rsidP="0063699B">
            <w:pPr>
              <w:pStyle w:val="TAL"/>
              <w:rPr>
                <w:ins w:id="5543" w:author="Bin Han" w:date="2018-08-09T23:57:00Z"/>
                <w:rFonts w:cs="Arial"/>
                <w:lang w:eastAsia="en-US"/>
              </w:rPr>
            </w:pPr>
            <w:ins w:id="5544" w:author="Bin Han" w:date="2018-08-09T23:57:00Z">
              <w:r w:rsidRPr="00E95F18">
                <w:rPr>
                  <w:rFonts w:cs="Arial"/>
                  <w:lang w:eastAsia="en-US"/>
                </w:rPr>
                <w:t>PHICH_RA</w:t>
              </w:r>
            </w:ins>
          </w:p>
        </w:tc>
        <w:tc>
          <w:tcPr>
            <w:tcW w:w="1022" w:type="dxa"/>
            <w:vMerge/>
            <w:vAlign w:val="center"/>
          </w:tcPr>
          <w:p w:rsidR="002C0091" w:rsidRPr="00E95F18" w:rsidRDefault="002C0091" w:rsidP="0063699B">
            <w:pPr>
              <w:pStyle w:val="TAC"/>
              <w:rPr>
                <w:ins w:id="5545" w:author="Bin Han" w:date="2018-08-09T23:57:00Z"/>
                <w:rFonts w:cs="Arial"/>
                <w:lang w:eastAsia="en-US"/>
              </w:rPr>
            </w:pPr>
          </w:p>
        </w:tc>
        <w:tc>
          <w:tcPr>
            <w:tcW w:w="1439" w:type="dxa"/>
            <w:vMerge/>
            <w:vAlign w:val="center"/>
          </w:tcPr>
          <w:p w:rsidR="002C0091" w:rsidRPr="00E95F18" w:rsidRDefault="002C0091" w:rsidP="0063699B">
            <w:pPr>
              <w:pStyle w:val="TAC"/>
              <w:rPr>
                <w:ins w:id="5546" w:author="Bin Han" w:date="2018-08-09T23:57:00Z"/>
                <w:rFonts w:cs="Arial"/>
                <w:lang w:eastAsia="en-US"/>
              </w:rPr>
            </w:pPr>
          </w:p>
        </w:tc>
        <w:tc>
          <w:tcPr>
            <w:tcW w:w="1428" w:type="dxa"/>
            <w:vMerge/>
            <w:vAlign w:val="center"/>
          </w:tcPr>
          <w:p w:rsidR="002C0091" w:rsidRPr="00E95F18" w:rsidRDefault="002C0091" w:rsidP="0063699B">
            <w:pPr>
              <w:pStyle w:val="TAC"/>
              <w:rPr>
                <w:ins w:id="5547" w:author="Bin Han" w:date="2018-08-09T23:57:00Z"/>
                <w:rFonts w:cs="Arial"/>
                <w:lang w:eastAsia="en-US"/>
              </w:rPr>
            </w:pPr>
          </w:p>
        </w:tc>
        <w:tc>
          <w:tcPr>
            <w:tcW w:w="1388" w:type="dxa"/>
            <w:vMerge/>
            <w:vAlign w:val="center"/>
          </w:tcPr>
          <w:p w:rsidR="002C0091" w:rsidRPr="00E95F18" w:rsidRDefault="002C0091" w:rsidP="0063699B">
            <w:pPr>
              <w:pStyle w:val="TAC"/>
              <w:rPr>
                <w:ins w:id="5548" w:author="Bin Han" w:date="2018-08-09T23:57:00Z"/>
                <w:rFonts w:cs="Arial"/>
                <w:lang w:eastAsia="en-US"/>
              </w:rPr>
            </w:pPr>
          </w:p>
        </w:tc>
        <w:tc>
          <w:tcPr>
            <w:tcW w:w="1388" w:type="dxa"/>
            <w:vMerge/>
            <w:vAlign w:val="center"/>
          </w:tcPr>
          <w:p w:rsidR="002C0091" w:rsidRPr="00E95F18" w:rsidRDefault="002C0091" w:rsidP="0063699B">
            <w:pPr>
              <w:pStyle w:val="TAC"/>
              <w:rPr>
                <w:ins w:id="5549" w:author="Bin Han" w:date="2018-08-09T23:57:00Z"/>
                <w:rFonts w:cs="Arial"/>
                <w:lang w:eastAsia="en-US"/>
              </w:rPr>
            </w:pPr>
          </w:p>
        </w:tc>
      </w:tr>
      <w:tr w:rsidR="002C0091" w:rsidRPr="00E95F18" w:rsidTr="0063699B">
        <w:trPr>
          <w:jc w:val="center"/>
          <w:ins w:id="5550" w:author="Bin Han" w:date="2018-08-09T23:57:00Z"/>
        </w:trPr>
        <w:tc>
          <w:tcPr>
            <w:tcW w:w="2685" w:type="dxa"/>
            <w:gridSpan w:val="2"/>
            <w:vAlign w:val="center"/>
          </w:tcPr>
          <w:p w:rsidR="002C0091" w:rsidRPr="00E95F18" w:rsidRDefault="002C0091" w:rsidP="0063699B">
            <w:pPr>
              <w:pStyle w:val="TAL"/>
              <w:rPr>
                <w:ins w:id="5551" w:author="Bin Han" w:date="2018-08-09T23:57:00Z"/>
                <w:rFonts w:cs="Arial"/>
                <w:lang w:eastAsia="en-US"/>
              </w:rPr>
            </w:pPr>
            <w:ins w:id="5552" w:author="Bin Han" w:date="2018-08-09T23:57:00Z">
              <w:r w:rsidRPr="00E95F18">
                <w:rPr>
                  <w:rFonts w:cs="Arial"/>
                  <w:lang w:eastAsia="en-US"/>
                </w:rPr>
                <w:t>PHICH_RB</w:t>
              </w:r>
            </w:ins>
          </w:p>
        </w:tc>
        <w:tc>
          <w:tcPr>
            <w:tcW w:w="1022" w:type="dxa"/>
            <w:vMerge/>
            <w:vAlign w:val="center"/>
          </w:tcPr>
          <w:p w:rsidR="002C0091" w:rsidRPr="00E95F18" w:rsidRDefault="002C0091" w:rsidP="0063699B">
            <w:pPr>
              <w:pStyle w:val="TAC"/>
              <w:rPr>
                <w:ins w:id="5553" w:author="Bin Han" w:date="2018-08-09T23:57:00Z"/>
                <w:rFonts w:cs="Arial"/>
                <w:lang w:eastAsia="en-US"/>
              </w:rPr>
            </w:pPr>
          </w:p>
        </w:tc>
        <w:tc>
          <w:tcPr>
            <w:tcW w:w="1439" w:type="dxa"/>
            <w:vMerge/>
            <w:vAlign w:val="center"/>
          </w:tcPr>
          <w:p w:rsidR="002C0091" w:rsidRPr="00E95F18" w:rsidRDefault="002C0091" w:rsidP="0063699B">
            <w:pPr>
              <w:pStyle w:val="TAC"/>
              <w:rPr>
                <w:ins w:id="5554" w:author="Bin Han" w:date="2018-08-09T23:57:00Z"/>
                <w:rFonts w:cs="Arial"/>
                <w:lang w:eastAsia="en-US"/>
              </w:rPr>
            </w:pPr>
          </w:p>
        </w:tc>
        <w:tc>
          <w:tcPr>
            <w:tcW w:w="1428" w:type="dxa"/>
            <w:vMerge/>
            <w:vAlign w:val="center"/>
          </w:tcPr>
          <w:p w:rsidR="002C0091" w:rsidRPr="00E95F18" w:rsidRDefault="002C0091" w:rsidP="0063699B">
            <w:pPr>
              <w:pStyle w:val="TAC"/>
              <w:rPr>
                <w:ins w:id="5555" w:author="Bin Han" w:date="2018-08-09T23:57:00Z"/>
                <w:rFonts w:cs="Arial"/>
                <w:lang w:eastAsia="en-US"/>
              </w:rPr>
            </w:pPr>
          </w:p>
        </w:tc>
        <w:tc>
          <w:tcPr>
            <w:tcW w:w="1388" w:type="dxa"/>
            <w:vMerge/>
            <w:vAlign w:val="center"/>
          </w:tcPr>
          <w:p w:rsidR="002C0091" w:rsidRPr="00E95F18" w:rsidRDefault="002C0091" w:rsidP="0063699B">
            <w:pPr>
              <w:pStyle w:val="TAC"/>
              <w:rPr>
                <w:ins w:id="5556" w:author="Bin Han" w:date="2018-08-09T23:57:00Z"/>
                <w:rFonts w:cs="Arial"/>
                <w:lang w:eastAsia="en-US"/>
              </w:rPr>
            </w:pPr>
          </w:p>
        </w:tc>
        <w:tc>
          <w:tcPr>
            <w:tcW w:w="1388" w:type="dxa"/>
            <w:vMerge/>
            <w:vAlign w:val="center"/>
          </w:tcPr>
          <w:p w:rsidR="002C0091" w:rsidRPr="00E95F18" w:rsidRDefault="002C0091" w:rsidP="0063699B">
            <w:pPr>
              <w:pStyle w:val="TAC"/>
              <w:rPr>
                <w:ins w:id="5557" w:author="Bin Han" w:date="2018-08-09T23:57:00Z"/>
                <w:rFonts w:cs="Arial"/>
                <w:lang w:eastAsia="en-US"/>
              </w:rPr>
            </w:pPr>
          </w:p>
        </w:tc>
      </w:tr>
      <w:tr w:rsidR="002C0091" w:rsidRPr="00E95F18" w:rsidTr="0063699B">
        <w:trPr>
          <w:jc w:val="center"/>
          <w:ins w:id="5558" w:author="Bin Han" w:date="2018-08-09T23:57:00Z"/>
        </w:trPr>
        <w:tc>
          <w:tcPr>
            <w:tcW w:w="2685" w:type="dxa"/>
            <w:gridSpan w:val="2"/>
            <w:vAlign w:val="center"/>
          </w:tcPr>
          <w:p w:rsidR="002C0091" w:rsidRPr="00E95F18" w:rsidRDefault="002C0091" w:rsidP="0063699B">
            <w:pPr>
              <w:pStyle w:val="TAL"/>
              <w:rPr>
                <w:ins w:id="5559" w:author="Bin Han" w:date="2018-08-09T23:57:00Z"/>
                <w:rFonts w:cs="Arial"/>
                <w:lang w:eastAsia="en-US"/>
              </w:rPr>
            </w:pPr>
            <w:ins w:id="5560" w:author="Bin Han" w:date="2018-08-09T23:57:00Z">
              <w:r w:rsidRPr="00E95F18">
                <w:rPr>
                  <w:rFonts w:cs="Arial"/>
                  <w:lang w:eastAsia="en-US"/>
                </w:rPr>
                <w:t>PDCCH_RA</w:t>
              </w:r>
            </w:ins>
          </w:p>
        </w:tc>
        <w:tc>
          <w:tcPr>
            <w:tcW w:w="1022" w:type="dxa"/>
            <w:vMerge/>
            <w:vAlign w:val="center"/>
          </w:tcPr>
          <w:p w:rsidR="002C0091" w:rsidRPr="00E95F18" w:rsidRDefault="002C0091" w:rsidP="0063699B">
            <w:pPr>
              <w:pStyle w:val="TAC"/>
              <w:rPr>
                <w:ins w:id="5561" w:author="Bin Han" w:date="2018-08-09T23:57:00Z"/>
                <w:rFonts w:cs="Arial"/>
                <w:lang w:eastAsia="en-US"/>
              </w:rPr>
            </w:pPr>
          </w:p>
        </w:tc>
        <w:tc>
          <w:tcPr>
            <w:tcW w:w="1439" w:type="dxa"/>
            <w:vMerge/>
            <w:vAlign w:val="center"/>
          </w:tcPr>
          <w:p w:rsidR="002C0091" w:rsidRPr="00E95F18" w:rsidRDefault="002C0091" w:rsidP="0063699B">
            <w:pPr>
              <w:pStyle w:val="TAC"/>
              <w:rPr>
                <w:ins w:id="5562" w:author="Bin Han" w:date="2018-08-09T23:57:00Z"/>
                <w:rFonts w:cs="Arial"/>
                <w:lang w:eastAsia="en-US"/>
              </w:rPr>
            </w:pPr>
          </w:p>
        </w:tc>
        <w:tc>
          <w:tcPr>
            <w:tcW w:w="1428" w:type="dxa"/>
            <w:vMerge/>
            <w:vAlign w:val="center"/>
          </w:tcPr>
          <w:p w:rsidR="002C0091" w:rsidRPr="00E95F18" w:rsidRDefault="002C0091" w:rsidP="0063699B">
            <w:pPr>
              <w:pStyle w:val="TAC"/>
              <w:rPr>
                <w:ins w:id="5563" w:author="Bin Han" w:date="2018-08-09T23:57:00Z"/>
                <w:rFonts w:cs="Arial"/>
                <w:lang w:eastAsia="en-US"/>
              </w:rPr>
            </w:pPr>
          </w:p>
        </w:tc>
        <w:tc>
          <w:tcPr>
            <w:tcW w:w="1388" w:type="dxa"/>
            <w:vMerge/>
            <w:vAlign w:val="center"/>
          </w:tcPr>
          <w:p w:rsidR="002C0091" w:rsidRPr="00E95F18" w:rsidRDefault="002C0091" w:rsidP="0063699B">
            <w:pPr>
              <w:pStyle w:val="TAC"/>
              <w:rPr>
                <w:ins w:id="5564" w:author="Bin Han" w:date="2018-08-09T23:57:00Z"/>
                <w:rFonts w:cs="Arial"/>
                <w:lang w:eastAsia="en-US"/>
              </w:rPr>
            </w:pPr>
          </w:p>
        </w:tc>
        <w:tc>
          <w:tcPr>
            <w:tcW w:w="1388" w:type="dxa"/>
            <w:vMerge/>
            <w:vAlign w:val="center"/>
          </w:tcPr>
          <w:p w:rsidR="002C0091" w:rsidRPr="00E95F18" w:rsidRDefault="002C0091" w:rsidP="0063699B">
            <w:pPr>
              <w:pStyle w:val="TAC"/>
              <w:rPr>
                <w:ins w:id="5565" w:author="Bin Han" w:date="2018-08-09T23:57:00Z"/>
                <w:rFonts w:cs="Arial"/>
                <w:lang w:eastAsia="en-US"/>
              </w:rPr>
            </w:pPr>
          </w:p>
        </w:tc>
      </w:tr>
      <w:tr w:rsidR="002C0091" w:rsidRPr="00E95F18" w:rsidTr="0063699B">
        <w:trPr>
          <w:jc w:val="center"/>
          <w:ins w:id="5566" w:author="Bin Han" w:date="2018-08-09T23:57:00Z"/>
        </w:trPr>
        <w:tc>
          <w:tcPr>
            <w:tcW w:w="2685" w:type="dxa"/>
            <w:gridSpan w:val="2"/>
            <w:vAlign w:val="center"/>
          </w:tcPr>
          <w:p w:rsidR="002C0091" w:rsidRPr="00E95F18" w:rsidRDefault="002C0091" w:rsidP="0063699B">
            <w:pPr>
              <w:pStyle w:val="TAL"/>
              <w:rPr>
                <w:ins w:id="5567" w:author="Bin Han" w:date="2018-08-09T23:57:00Z"/>
                <w:rFonts w:cs="Arial"/>
                <w:lang w:eastAsia="en-US"/>
              </w:rPr>
            </w:pPr>
            <w:ins w:id="5568" w:author="Bin Han" w:date="2018-08-09T23:57:00Z">
              <w:r w:rsidRPr="00E95F18">
                <w:rPr>
                  <w:rFonts w:cs="Arial"/>
                  <w:lang w:eastAsia="en-US"/>
                </w:rPr>
                <w:t>PDCCH_RB</w:t>
              </w:r>
            </w:ins>
          </w:p>
        </w:tc>
        <w:tc>
          <w:tcPr>
            <w:tcW w:w="1022" w:type="dxa"/>
            <w:vMerge/>
            <w:vAlign w:val="center"/>
          </w:tcPr>
          <w:p w:rsidR="002C0091" w:rsidRPr="00E95F18" w:rsidRDefault="002C0091" w:rsidP="0063699B">
            <w:pPr>
              <w:pStyle w:val="TAC"/>
              <w:rPr>
                <w:ins w:id="5569" w:author="Bin Han" w:date="2018-08-09T23:57:00Z"/>
                <w:rFonts w:cs="Arial"/>
                <w:lang w:eastAsia="en-US"/>
              </w:rPr>
            </w:pPr>
          </w:p>
        </w:tc>
        <w:tc>
          <w:tcPr>
            <w:tcW w:w="1439" w:type="dxa"/>
            <w:vMerge/>
            <w:vAlign w:val="center"/>
          </w:tcPr>
          <w:p w:rsidR="002C0091" w:rsidRPr="00E95F18" w:rsidRDefault="002C0091" w:rsidP="0063699B">
            <w:pPr>
              <w:pStyle w:val="TAC"/>
              <w:rPr>
                <w:ins w:id="5570" w:author="Bin Han" w:date="2018-08-09T23:57:00Z"/>
                <w:rFonts w:cs="Arial"/>
                <w:lang w:eastAsia="en-US"/>
              </w:rPr>
            </w:pPr>
          </w:p>
        </w:tc>
        <w:tc>
          <w:tcPr>
            <w:tcW w:w="1428" w:type="dxa"/>
            <w:vMerge/>
            <w:vAlign w:val="center"/>
          </w:tcPr>
          <w:p w:rsidR="002C0091" w:rsidRPr="00E95F18" w:rsidRDefault="002C0091" w:rsidP="0063699B">
            <w:pPr>
              <w:pStyle w:val="TAC"/>
              <w:rPr>
                <w:ins w:id="5571" w:author="Bin Han" w:date="2018-08-09T23:57:00Z"/>
                <w:rFonts w:cs="Arial"/>
                <w:lang w:eastAsia="en-US"/>
              </w:rPr>
            </w:pPr>
          </w:p>
        </w:tc>
        <w:tc>
          <w:tcPr>
            <w:tcW w:w="1388" w:type="dxa"/>
            <w:vMerge/>
            <w:vAlign w:val="center"/>
          </w:tcPr>
          <w:p w:rsidR="002C0091" w:rsidRPr="00E95F18" w:rsidRDefault="002C0091" w:rsidP="0063699B">
            <w:pPr>
              <w:pStyle w:val="TAC"/>
              <w:rPr>
                <w:ins w:id="5572" w:author="Bin Han" w:date="2018-08-09T23:57:00Z"/>
                <w:rFonts w:cs="Arial"/>
                <w:lang w:eastAsia="en-US"/>
              </w:rPr>
            </w:pPr>
          </w:p>
        </w:tc>
        <w:tc>
          <w:tcPr>
            <w:tcW w:w="1388" w:type="dxa"/>
            <w:vMerge/>
            <w:vAlign w:val="center"/>
          </w:tcPr>
          <w:p w:rsidR="002C0091" w:rsidRPr="00E95F18" w:rsidRDefault="002C0091" w:rsidP="0063699B">
            <w:pPr>
              <w:pStyle w:val="TAC"/>
              <w:rPr>
                <w:ins w:id="5573" w:author="Bin Han" w:date="2018-08-09T23:57:00Z"/>
                <w:rFonts w:cs="Arial"/>
                <w:lang w:eastAsia="en-US"/>
              </w:rPr>
            </w:pPr>
          </w:p>
        </w:tc>
      </w:tr>
      <w:tr w:rsidR="002C0091" w:rsidRPr="00E95F18" w:rsidTr="0063699B">
        <w:trPr>
          <w:jc w:val="center"/>
          <w:ins w:id="5574" w:author="Bin Han" w:date="2018-08-09T23:57:00Z"/>
        </w:trPr>
        <w:tc>
          <w:tcPr>
            <w:tcW w:w="2685" w:type="dxa"/>
            <w:gridSpan w:val="2"/>
            <w:vAlign w:val="center"/>
          </w:tcPr>
          <w:p w:rsidR="002C0091" w:rsidRPr="00E95F18" w:rsidRDefault="002C0091" w:rsidP="0063699B">
            <w:pPr>
              <w:pStyle w:val="TAL"/>
              <w:rPr>
                <w:ins w:id="5575" w:author="Bin Han" w:date="2018-08-09T23:57:00Z"/>
                <w:rFonts w:cs="Arial"/>
                <w:lang w:eastAsia="en-US"/>
              </w:rPr>
            </w:pPr>
            <w:ins w:id="5576" w:author="Bin Han" w:date="2018-08-09T23:57:00Z">
              <w:r w:rsidRPr="00E95F18">
                <w:rPr>
                  <w:rFonts w:cs="Arial"/>
                  <w:lang w:eastAsia="en-US"/>
                </w:rPr>
                <w:t>PDSCH_RA</w:t>
              </w:r>
            </w:ins>
          </w:p>
        </w:tc>
        <w:tc>
          <w:tcPr>
            <w:tcW w:w="1022" w:type="dxa"/>
            <w:vMerge/>
            <w:vAlign w:val="center"/>
          </w:tcPr>
          <w:p w:rsidR="002C0091" w:rsidRPr="00E95F18" w:rsidRDefault="002C0091" w:rsidP="0063699B">
            <w:pPr>
              <w:pStyle w:val="TAC"/>
              <w:rPr>
                <w:ins w:id="5577" w:author="Bin Han" w:date="2018-08-09T23:57:00Z"/>
                <w:rFonts w:cs="Arial"/>
                <w:lang w:eastAsia="en-US"/>
              </w:rPr>
            </w:pPr>
          </w:p>
        </w:tc>
        <w:tc>
          <w:tcPr>
            <w:tcW w:w="1439" w:type="dxa"/>
            <w:vMerge/>
            <w:vAlign w:val="center"/>
          </w:tcPr>
          <w:p w:rsidR="002C0091" w:rsidRPr="00E95F18" w:rsidRDefault="002C0091" w:rsidP="0063699B">
            <w:pPr>
              <w:pStyle w:val="TAC"/>
              <w:rPr>
                <w:ins w:id="5578" w:author="Bin Han" w:date="2018-08-09T23:57:00Z"/>
                <w:rFonts w:cs="Arial"/>
                <w:lang w:eastAsia="en-US"/>
              </w:rPr>
            </w:pPr>
          </w:p>
        </w:tc>
        <w:tc>
          <w:tcPr>
            <w:tcW w:w="1428" w:type="dxa"/>
            <w:vMerge/>
            <w:vAlign w:val="center"/>
          </w:tcPr>
          <w:p w:rsidR="002C0091" w:rsidRPr="00E95F18" w:rsidRDefault="002C0091" w:rsidP="0063699B">
            <w:pPr>
              <w:pStyle w:val="TAC"/>
              <w:rPr>
                <w:ins w:id="5579" w:author="Bin Han" w:date="2018-08-09T23:57:00Z"/>
                <w:rFonts w:cs="Arial"/>
                <w:lang w:eastAsia="en-US"/>
              </w:rPr>
            </w:pPr>
          </w:p>
        </w:tc>
        <w:tc>
          <w:tcPr>
            <w:tcW w:w="1388" w:type="dxa"/>
            <w:vMerge/>
            <w:vAlign w:val="center"/>
          </w:tcPr>
          <w:p w:rsidR="002C0091" w:rsidRPr="00E95F18" w:rsidRDefault="002C0091" w:rsidP="0063699B">
            <w:pPr>
              <w:pStyle w:val="TAC"/>
              <w:rPr>
                <w:ins w:id="5580" w:author="Bin Han" w:date="2018-08-09T23:57:00Z"/>
                <w:rFonts w:cs="Arial"/>
                <w:lang w:eastAsia="en-US"/>
              </w:rPr>
            </w:pPr>
          </w:p>
        </w:tc>
        <w:tc>
          <w:tcPr>
            <w:tcW w:w="1388" w:type="dxa"/>
            <w:vMerge/>
            <w:vAlign w:val="center"/>
          </w:tcPr>
          <w:p w:rsidR="002C0091" w:rsidRPr="00E95F18" w:rsidRDefault="002C0091" w:rsidP="0063699B">
            <w:pPr>
              <w:pStyle w:val="TAC"/>
              <w:rPr>
                <w:ins w:id="5581" w:author="Bin Han" w:date="2018-08-09T23:57:00Z"/>
                <w:rFonts w:cs="Arial"/>
                <w:lang w:eastAsia="en-US"/>
              </w:rPr>
            </w:pPr>
          </w:p>
        </w:tc>
      </w:tr>
      <w:tr w:rsidR="002C0091" w:rsidRPr="00E95F18" w:rsidTr="0063699B">
        <w:trPr>
          <w:jc w:val="center"/>
          <w:ins w:id="5582" w:author="Bin Han" w:date="2018-08-09T23:57:00Z"/>
        </w:trPr>
        <w:tc>
          <w:tcPr>
            <w:tcW w:w="2685" w:type="dxa"/>
            <w:gridSpan w:val="2"/>
            <w:vAlign w:val="center"/>
          </w:tcPr>
          <w:p w:rsidR="002C0091" w:rsidRPr="00E95F18" w:rsidRDefault="002C0091" w:rsidP="0063699B">
            <w:pPr>
              <w:pStyle w:val="TAL"/>
              <w:rPr>
                <w:ins w:id="5583" w:author="Bin Han" w:date="2018-08-09T23:57:00Z"/>
                <w:rFonts w:cs="Arial"/>
                <w:lang w:eastAsia="en-US"/>
              </w:rPr>
            </w:pPr>
            <w:ins w:id="5584" w:author="Bin Han" w:date="2018-08-09T23:57:00Z">
              <w:r w:rsidRPr="00E95F18">
                <w:rPr>
                  <w:rFonts w:cs="Arial"/>
                  <w:lang w:eastAsia="en-US"/>
                </w:rPr>
                <w:t>PDSCH_RB</w:t>
              </w:r>
            </w:ins>
          </w:p>
        </w:tc>
        <w:tc>
          <w:tcPr>
            <w:tcW w:w="1022" w:type="dxa"/>
            <w:vMerge/>
            <w:vAlign w:val="center"/>
          </w:tcPr>
          <w:p w:rsidR="002C0091" w:rsidRPr="00E95F18" w:rsidRDefault="002C0091" w:rsidP="0063699B">
            <w:pPr>
              <w:pStyle w:val="TAC"/>
              <w:rPr>
                <w:ins w:id="5585" w:author="Bin Han" w:date="2018-08-09T23:57:00Z"/>
                <w:rFonts w:cs="Arial"/>
                <w:lang w:eastAsia="en-US"/>
              </w:rPr>
            </w:pPr>
          </w:p>
        </w:tc>
        <w:tc>
          <w:tcPr>
            <w:tcW w:w="1439" w:type="dxa"/>
            <w:vMerge/>
            <w:vAlign w:val="center"/>
          </w:tcPr>
          <w:p w:rsidR="002C0091" w:rsidRPr="00E95F18" w:rsidRDefault="002C0091" w:rsidP="0063699B">
            <w:pPr>
              <w:pStyle w:val="TAC"/>
              <w:rPr>
                <w:ins w:id="5586" w:author="Bin Han" w:date="2018-08-09T23:57:00Z"/>
                <w:rFonts w:cs="Arial"/>
                <w:lang w:eastAsia="en-US"/>
              </w:rPr>
            </w:pPr>
          </w:p>
        </w:tc>
        <w:tc>
          <w:tcPr>
            <w:tcW w:w="1428" w:type="dxa"/>
            <w:vMerge/>
            <w:vAlign w:val="center"/>
          </w:tcPr>
          <w:p w:rsidR="002C0091" w:rsidRPr="00E95F18" w:rsidRDefault="002C0091" w:rsidP="0063699B">
            <w:pPr>
              <w:pStyle w:val="TAC"/>
              <w:rPr>
                <w:ins w:id="5587" w:author="Bin Han" w:date="2018-08-09T23:57:00Z"/>
                <w:rFonts w:cs="Arial"/>
                <w:lang w:eastAsia="en-US"/>
              </w:rPr>
            </w:pPr>
          </w:p>
        </w:tc>
        <w:tc>
          <w:tcPr>
            <w:tcW w:w="1388" w:type="dxa"/>
            <w:vMerge/>
            <w:vAlign w:val="center"/>
          </w:tcPr>
          <w:p w:rsidR="002C0091" w:rsidRPr="00E95F18" w:rsidRDefault="002C0091" w:rsidP="0063699B">
            <w:pPr>
              <w:pStyle w:val="TAC"/>
              <w:rPr>
                <w:ins w:id="5588" w:author="Bin Han" w:date="2018-08-09T23:57:00Z"/>
                <w:rFonts w:cs="Arial"/>
                <w:lang w:eastAsia="en-US"/>
              </w:rPr>
            </w:pPr>
          </w:p>
        </w:tc>
        <w:tc>
          <w:tcPr>
            <w:tcW w:w="1388" w:type="dxa"/>
            <w:vMerge/>
            <w:vAlign w:val="center"/>
          </w:tcPr>
          <w:p w:rsidR="002C0091" w:rsidRPr="00E95F18" w:rsidRDefault="002C0091" w:rsidP="0063699B">
            <w:pPr>
              <w:pStyle w:val="TAC"/>
              <w:rPr>
                <w:ins w:id="5589" w:author="Bin Han" w:date="2018-08-09T23:57:00Z"/>
                <w:rFonts w:cs="Arial"/>
                <w:lang w:eastAsia="en-US"/>
              </w:rPr>
            </w:pPr>
          </w:p>
        </w:tc>
      </w:tr>
      <w:tr w:rsidR="002C0091" w:rsidRPr="00E95F18" w:rsidTr="0063699B">
        <w:trPr>
          <w:trHeight w:val="218"/>
          <w:jc w:val="center"/>
          <w:ins w:id="5590" w:author="Bin Han" w:date="2018-08-09T23:57:00Z"/>
        </w:trPr>
        <w:tc>
          <w:tcPr>
            <w:tcW w:w="2685" w:type="dxa"/>
            <w:gridSpan w:val="2"/>
            <w:vAlign w:val="center"/>
          </w:tcPr>
          <w:p w:rsidR="002C0091" w:rsidRPr="00E95F18" w:rsidRDefault="002C0091" w:rsidP="0063699B">
            <w:pPr>
              <w:pStyle w:val="TAL"/>
              <w:rPr>
                <w:ins w:id="5591" w:author="Bin Han" w:date="2018-08-09T23:57:00Z"/>
                <w:rFonts w:cs="Arial"/>
                <w:lang w:eastAsia="en-US"/>
              </w:rPr>
            </w:pPr>
            <w:ins w:id="5592" w:author="Bin Han" w:date="2018-08-09T23:57: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22" w:type="dxa"/>
            <w:vMerge/>
            <w:vAlign w:val="center"/>
          </w:tcPr>
          <w:p w:rsidR="002C0091" w:rsidRPr="00E95F18" w:rsidRDefault="002C0091" w:rsidP="0063699B">
            <w:pPr>
              <w:pStyle w:val="TAC"/>
              <w:rPr>
                <w:ins w:id="5593" w:author="Bin Han" w:date="2018-08-09T23:57:00Z"/>
                <w:rFonts w:cs="Arial"/>
                <w:lang w:eastAsia="en-US"/>
              </w:rPr>
            </w:pPr>
          </w:p>
        </w:tc>
        <w:tc>
          <w:tcPr>
            <w:tcW w:w="1439" w:type="dxa"/>
            <w:vMerge/>
            <w:vAlign w:val="center"/>
          </w:tcPr>
          <w:p w:rsidR="002C0091" w:rsidRPr="00E95F18" w:rsidRDefault="002C0091" w:rsidP="0063699B">
            <w:pPr>
              <w:pStyle w:val="TAC"/>
              <w:rPr>
                <w:ins w:id="5594" w:author="Bin Han" w:date="2018-08-09T23:57:00Z"/>
                <w:rFonts w:cs="Arial"/>
                <w:lang w:eastAsia="en-US"/>
              </w:rPr>
            </w:pPr>
          </w:p>
        </w:tc>
        <w:tc>
          <w:tcPr>
            <w:tcW w:w="1428" w:type="dxa"/>
            <w:vMerge/>
            <w:vAlign w:val="center"/>
          </w:tcPr>
          <w:p w:rsidR="002C0091" w:rsidRPr="00E95F18" w:rsidRDefault="002C0091" w:rsidP="0063699B">
            <w:pPr>
              <w:pStyle w:val="TAC"/>
              <w:rPr>
                <w:ins w:id="5595" w:author="Bin Han" w:date="2018-08-09T23:57:00Z"/>
                <w:rFonts w:cs="Arial"/>
                <w:lang w:eastAsia="en-US"/>
              </w:rPr>
            </w:pPr>
          </w:p>
        </w:tc>
        <w:tc>
          <w:tcPr>
            <w:tcW w:w="1388" w:type="dxa"/>
            <w:vMerge/>
            <w:vAlign w:val="center"/>
          </w:tcPr>
          <w:p w:rsidR="002C0091" w:rsidRPr="00E95F18" w:rsidRDefault="002C0091" w:rsidP="0063699B">
            <w:pPr>
              <w:pStyle w:val="TAC"/>
              <w:rPr>
                <w:ins w:id="5596" w:author="Bin Han" w:date="2018-08-09T23:57:00Z"/>
                <w:rFonts w:cs="Arial"/>
                <w:lang w:eastAsia="en-US"/>
              </w:rPr>
            </w:pPr>
          </w:p>
        </w:tc>
        <w:tc>
          <w:tcPr>
            <w:tcW w:w="1388" w:type="dxa"/>
            <w:vMerge/>
            <w:vAlign w:val="center"/>
          </w:tcPr>
          <w:p w:rsidR="002C0091" w:rsidRPr="00E95F18" w:rsidRDefault="002C0091" w:rsidP="0063699B">
            <w:pPr>
              <w:pStyle w:val="TAC"/>
              <w:rPr>
                <w:ins w:id="5597" w:author="Bin Han" w:date="2018-08-09T23:57:00Z"/>
                <w:rFonts w:cs="Arial"/>
                <w:lang w:eastAsia="en-US"/>
              </w:rPr>
            </w:pPr>
          </w:p>
        </w:tc>
      </w:tr>
      <w:tr w:rsidR="002C0091" w:rsidRPr="00E95F18" w:rsidTr="0063699B">
        <w:trPr>
          <w:trHeight w:val="218"/>
          <w:jc w:val="center"/>
          <w:ins w:id="5598" w:author="Bin Han" w:date="2018-08-09T23:57:00Z"/>
        </w:trPr>
        <w:tc>
          <w:tcPr>
            <w:tcW w:w="2685" w:type="dxa"/>
            <w:gridSpan w:val="2"/>
            <w:vAlign w:val="center"/>
          </w:tcPr>
          <w:p w:rsidR="002C0091" w:rsidRPr="00E95F18" w:rsidRDefault="002C0091" w:rsidP="0063699B">
            <w:pPr>
              <w:pStyle w:val="TAL"/>
              <w:rPr>
                <w:ins w:id="5599" w:author="Bin Han" w:date="2018-08-09T23:57:00Z"/>
                <w:rFonts w:cs="Arial"/>
                <w:lang w:eastAsia="en-US"/>
              </w:rPr>
            </w:pPr>
            <w:ins w:id="5600" w:author="Bin Han" w:date="2018-08-09T23:57: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22" w:type="dxa"/>
            <w:vMerge/>
            <w:vAlign w:val="center"/>
          </w:tcPr>
          <w:p w:rsidR="002C0091" w:rsidRPr="00E95F18" w:rsidRDefault="002C0091" w:rsidP="0063699B">
            <w:pPr>
              <w:pStyle w:val="TAC"/>
              <w:rPr>
                <w:ins w:id="5601" w:author="Bin Han" w:date="2018-08-09T23:57:00Z"/>
                <w:rFonts w:cs="Arial"/>
                <w:lang w:eastAsia="en-US"/>
              </w:rPr>
            </w:pPr>
          </w:p>
        </w:tc>
        <w:tc>
          <w:tcPr>
            <w:tcW w:w="1439" w:type="dxa"/>
            <w:vMerge/>
            <w:vAlign w:val="center"/>
          </w:tcPr>
          <w:p w:rsidR="002C0091" w:rsidRPr="00E95F18" w:rsidRDefault="002C0091" w:rsidP="0063699B">
            <w:pPr>
              <w:pStyle w:val="TAC"/>
              <w:rPr>
                <w:ins w:id="5602" w:author="Bin Han" w:date="2018-08-09T23:57:00Z"/>
                <w:rFonts w:cs="Arial"/>
                <w:lang w:eastAsia="en-US"/>
              </w:rPr>
            </w:pPr>
          </w:p>
        </w:tc>
        <w:tc>
          <w:tcPr>
            <w:tcW w:w="1428" w:type="dxa"/>
            <w:vMerge/>
            <w:vAlign w:val="center"/>
          </w:tcPr>
          <w:p w:rsidR="002C0091" w:rsidRPr="00E95F18" w:rsidRDefault="002C0091" w:rsidP="0063699B">
            <w:pPr>
              <w:pStyle w:val="TAC"/>
              <w:rPr>
                <w:ins w:id="5603" w:author="Bin Han" w:date="2018-08-09T23:57:00Z"/>
                <w:rFonts w:cs="Arial"/>
                <w:lang w:eastAsia="en-US"/>
              </w:rPr>
            </w:pPr>
          </w:p>
        </w:tc>
        <w:tc>
          <w:tcPr>
            <w:tcW w:w="1388" w:type="dxa"/>
            <w:vMerge/>
            <w:vAlign w:val="center"/>
          </w:tcPr>
          <w:p w:rsidR="002C0091" w:rsidRPr="00E95F18" w:rsidRDefault="002C0091" w:rsidP="0063699B">
            <w:pPr>
              <w:pStyle w:val="TAC"/>
              <w:rPr>
                <w:ins w:id="5604" w:author="Bin Han" w:date="2018-08-09T23:57:00Z"/>
                <w:rFonts w:cs="Arial"/>
                <w:lang w:eastAsia="en-US"/>
              </w:rPr>
            </w:pPr>
          </w:p>
        </w:tc>
        <w:tc>
          <w:tcPr>
            <w:tcW w:w="1388" w:type="dxa"/>
            <w:vMerge/>
            <w:vAlign w:val="center"/>
          </w:tcPr>
          <w:p w:rsidR="002C0091" w:rsidRPr="00E95F18" w:rsidRDefault="002C0091" w:rsidP="0063699B">
            <w:pPr>
              <w:pStyle w:val="TAC"/>
              <w:rPr>
                <w:ins w:id="5605" w:author="Bin Han" w:date="2018-08-09T23:57:00Z"/>
                <w:rFonts w:cs="Arial"/>
                <w:lang w:eastAsia="en-US"/>
              </w:rPr>
            </w:pPr>
          </w:p>
        </w:tc>
      </w:tr>
      <w:tr w:rsidR="002C0091" w:rsidRPr="00E95F18" w:rsidTr="0063699B">
        <w:trPr>
          <w:jc w:val="center"/>
          <w:ins w:id="5606" w:author="Bin Han" w:date="2018-08-09T23:57:00Z"/>
        </w:trPr>
        <w:tc>
          <w:tcPr>
            <w:tcW w:w="1172" w:type="dxa"/>
            <w:vMerge w:val="restart"/>
            <w:vAlign w:val="center"/>
          </w:tcPr>
          <w:p w:rsidR="002C0091" w:rsidRPr="00E95F18" w:rsidRDefault="002C0091" w:rsidP="0063699B">
            <w:pPr>
              <w:pStyle w:val="TAL"/>
              <w:rPr>
                <w:ins w:id="5607" w:author="Bin Han" w:date="2018-08-09T23:57:00Z"/>
                <w:rFonts w:cs="Arial"/>
                <w:lang w:eastAsia="en-US"/>
              </w:rPr>
            </w:pPr>
            <w:ins w:id="5608" w:author="Bin Han" w:date="2018-08-09T23:57:00Z">
              <w:r w:rsidRPr="00E95F18">
                <w:rPr>
                  <w:rFonts w:cs="Arial"/>
                  <w:vertAlign w:val="superscript"/>
                  <w:lang w:eastAsia="en-US"/>
                </w:rPr>
                <w:t>Note</w:t>
              </w:r>
              <w:r w:rsidRPr="00E95F18">
                <w:rPr>
                  <w:rFonts w:cs="Arial" w:hint="eastAsia"/>
                  <w:vertAlign w:val="superscript"/>
                  <w:lang w:eastAsia="zh-CN"/>
                </w:rPr>
                <w:t>3</w:t>
              </w:r>
            </w:ins>
          </w:p>
        </w:tc>
        <w:tc>
          <w:tcPr>
            <w:tcW w:w="1513" w:type="dxa"/>
            <w:vAlign w:val="center"/>
          </w:tcPr>
          <w:p w:rsidR="002C0091" w:rsidRPr="00E95F18" w:rsidRDefault="002C0091" w:rsidP="0063699B">
            <w:pPr>
              <w:pStyle w:val="TAL"/>
              <w:rPr>
                <w:ins w:id="5609" w:author="Bin Han" w:date="2018-08-09T23:57:00Z"/>
                <w:rFonts w:cs="Arial"/>
                <w:lang w:eastAsia="en-US"/>
              </w:rPr>
            </w:pPr>
            <w:ins w:id="5610" w:author="Bin Han" w:date="2018-08-09T23:57:00Z">
              <w:r w:rsidRPr="00E95F18">
                <w:rPr>
                  <w:rFonts w:cs="Arial"/>
                  <w:lang w:eastAsia="en-US"/>
                </w:rPr>
                <w:t>Bands TDD_A</w:t>
              </w:r>
            </w:ins>
          </w:p>
        </w:tc>
        <w:tc>
          <w:tcPr>
            <w:tcW w:w="1022" w:type="dxa"/>
            <w:vMerge w:val="restart"/>
            <w:vAlign w:val="center"/>
          </w:tcPr>
          <w:p w:rsidR="002C0091" w:rsidRPr="00E95F18" w:rsidRDefault="002C0091" w:rsidP="0063699B">
            <w:pPr>
              <w:pStyle w:val="TAC"/>
              <w:rPr>
                <w:ins w:id="5611" w:author="Bin Han" w:date="2018-08-09T23:57:00Z"/>
                <w:rFonts w:cs="Arial"/>
                <w:lang w:eastAsia="en-US"/>
              </w:rPr>
            </w:pPr>
            <w:ins w:id="5612" w:author="Bin Han" w:date="2018-08-09T23:57: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2867" w:type="dxa"/>
            <w:gridSpan w:val="2"/>
            <w:vMerge w:val="restart"/>
            <w:shd w:val="clear" w:color="auto" w:fill="auto"/>
            <w:vAlign w:val="center"/>
          </w:tcPr>
          <w:p w:rsidR="002C0091" w:rsidRPr="00E95F18" w:rsidRDefault="002C0091" w:rsidP="0063699B">
            <w:pPr>
              <w:pStyle w:val="TAC"/>
              <w:rPr>
                <w:ins w:id="5613" w:author="Bin Han" w:date="2018-08-09T23:57:00Z"/>
                <w:rFonts w:cs="Arial"/>
                <w:lang w:eastAsia="zh-CN"/>
              </w:rPr>
            </w:pPr>
            <w:ins w:id="5614" w:author="Bin Han" w:date="2018-08-09T23:57:00Z">
              <w:r w:rsidRPr="00E95F18">
                <w:rPr>
                  <w:rFonts w:cs="Arial"/>
                  <w:lang w:eastAsia="en-US"/>
                </w:rPr>
                <w:t>(</w:t>
              </w:r>
              <w:r w:rsidRPr="00E95F18">
                <w:rPr>
                  <w:rFonts w:cs="Arial"/>
                  <w:noProof/>
                  <w:position w:val="-12"/>
                  <w:lang w:eastAsia="en-GB"/>
                </w:rPr>
                <w:drawing>
                  <wp:inline distT="0" distB="0" distL="0" distR="0" wp14:anchorId="6EC52212" wp14:editId="1BB90ED8">
                    <wp:extent cx="259080" cy="225425"/>
                    <wp:effectExtent l="0" t="0" r="7620" b="3175"/>
                    <wp:docPr id="1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c>
          <w:tcPr>
            <w:tcW w:w="2776" w:type="dxa"/>
            <w:gridSpan w:val="2"/>
            <w:vMerge w:val="restart"/>
            <w:vAlign w:val="center"/>
          </w:tcPr>
          <w:p w:rsidR="002C0091" w:rsidRPr="00E95F18" w:rsidRDefault="002C0091" w:rsidP="0063699B">
            <w:pPr>
              <w:pStyle w:val="TAC"/>
              <w:rPr>
                <w:ins w:id="5615" w:author="Bin Han" w:date="2018-08-09T23:57:00Z"/>
                <w:rFonts w:cs="Arial"/>
                <w:lang w:eastAsia="en-US"/>
              </w:rPr>
            </w:pPr>
            <w:ins w:id="5616" w:author="Bin Han" w:date="2018-08-09T23:57:00Z">
              <w:r w:rsidRPr="00E95F18">
                <w:rPr>
                  <w:rFonts w:cs="Arial"/>
                  <w:lang w:eastAsia="en-US"/>
                </w:rPr>
                <w:t>(</w:t>
              </w:r>
              <w:r w:rsidRPr="00E95F18">
                <w:rPr>
                  <w:rFonts w:cs="Arial"/>
                  <w:noProof/>
                  <w:position w:val="-12"/>
                  <w:lang w:eastAsia="en-GB"/>
                </w:rPr>
                <w:drawing>
                  <wp:inline distT="0" distB="0" distL="0" distR="0" wp14:anchorId="257B2327" wp14:editId="000048DE">
                    <wp:extent cx="259080" cy="225425"/>
                    <wp:effectExtent l="0" t="0" r="7620" b="3175"/>
                    <wp:docPr id="1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r>
      <w:tr w:rsidR="002C0091" w:rsidRPr="00E95F18" w:rsidTr="0063699B">
        <w:trPr>
          <w:jc w:val="center"/>
          <w:ins w:id="5617" w:author="Bin Han" w:date="2018-08-09T23:57:00Z"/>
        </w:trPr>
        <w:tc>
          <w:tcPr>
            <w:tcW w:w="1172" w:type="dxa"/>
            <w:vMerge/>
            <w:vAlign w:val="center"/>
          </w:tcPr>
          <w:p w:rsidR="002C0091" w:rsidRPr="00E95F18" w:rsidRDefault="002C0091" w:rsidP="0063699B">
            <w:pPr>
              <w:pStyle w:val="TAL"/>
              <w:rPr>
                <w:ins w:id="5618" w:author="Bin Han" w:date="2018-08-09T23:57:00Z"/>
                <w:rFonts w:cs="Arial"/>
                <w:lang w:eastAsia="en-US"/>
              </w:rPr>
            </w:pPr>
          </w:p>
        </w:tc>
        <w:tc>
          <w:tcPr>
            <w:tcW w:w="1513" w:type="dxa"/>
            <w:vAlign w:val="center"/>
          </w:tcPr>
          <w:p w:rsidR="002C0091" w:rsidRPr="00E95F18" w:rsidRDefault="002C0091" w:rsidP="0063699B">
            <w:pPr>
              <w:pStyle w:val="TAL"/>
              <w:rPr>
                <w:ins w:id="5619" w:author="Bin Han" w:date="2018-08-09T23:57:00Z"/>
                <w:rFonts w:cs="Arial"/>
                <w:lang w:eastAsia="en-US"/>
              </w:rPr>
            </w:pPr>
            <w:ins w:id="5620" w:author="Bin Han" w:date="2018-08-09T23:57:00Z">
              <w:r w:rsidRPr="00E95F18">
                <w:rPr>
                  <w:rFonts w:cs="Arial" w:hint="eastAsia"/>
                  <w:lang w:eastAsia="zh-CN"/>
                </w:rPr>
                <w:t>Bands</w:t>
              </w:r>
              <w:r w:rsidRPr="00E95F18">
                <w:rPr>
                  <w:rFonts w:cs="Arial"/>
                  <w:lang w:eastAsia="zh-CN"/>
                </w:rPr>
                <w:t xml:space="preserve"> TDD_C</w:t>
              </w:r>
            </w:ins>
          </w:p>
        </w:tc>
        <w:tc>
          <w:tcPr>
            <w:tcW w:w="1022" w:type="dxa"/>
            <w:vMerge/>
            <w:vAlign w:val="center"/>
          </w:tcPr>
          <w:p w:rsidR="002C0091" w:rsidRPr="00E95F18" w:rsidRDefault="002C0091" w:rsidP="0063699B">
            <w:pPr>
              <w:pStyle w:val="TAC"/>
              <w:rPr>
                <w:ins w:id="5621"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622" w:author="Bin Han" w:date="2018-08-09T23:57:00Z"/>
                <w:rFonts w:cs="Arial"/>
                <w:lang w:eastAsia="zh-CN"/>
              </w:rPr>
            </w:pPr>
          </w:p>
        </w:tc>
        <w:tc>
          <w:tcPr>
            <w:tcW w:w="2776" w:type="dxa"/>
            <w:gridSpan w:val="2"/>
            <w:vMerge/>
            <w:vAlign w:val="center"/>
          </w:tcPr>
          <w:p w:rsidR="002C0091" w:rsidRPr="00E95F18" w:rsidRDefault="002C0091" w:rsidP="0063699B">
            <w:pPr>
              <w:pStyle w:val="TAC"/>
              <w:rPr>
                <w:ins w:id="5623" w:author="Bin Han" w:date="2018-08-09T23:57:00Z"/>
                <w:rFonts w:cs="Arial"/>
                <w:lang w:eastAsia="zh-CN"/>
              </w:rPr>
            </w:pPr>
          </w:p>
        </w:tc>
      </w:tr>
      <w:tr w:rsidR="002C0091" w:rsidRPr="00E95F18" w:rsidTr="0063699B">
        <w:trPr>
          <w:jc w:val="center"/>
          <w:ins w:id="5624" w:author="Bin Han" w:date="2018-08-09T23:57:00Z"/>
        </w:trPr>
        <w:tc>
          <w:tcPr>
            <w:tcW w:w="1172" w:type="dxa"/>
            <w:vMerge/>
            <w:vAlign w:val="center"/>
          </w:tcPr>
          <w:p w:rsidR="002C0091" w:rsidRPr="00E95F18" w:rsidRDefault="002C0091" w:rsidP="0063699B">
            <w:pPr>
              <w:pStyle w:val="TAL"/>
              <w:rPr>
                <w:ins w:id="5625" w:author="Bin Han" w:date="2018-08-09T23:57:00Z"/>
                <w:rFonts w:cs="Arial"/>
                <w:lang w:eastAsia="en-US"/>
              </w:rPr>
            </w:pPr>
          </w:p>
        </w:tc>
        <w:tc>
          <w:tcPr>
            <w:tcW w:w="1513" w:type="dxa"/>
            <w:vAlign w:val="center"/>
          </w:tcPr>
          <w:p w:rsidR="002C0091" w:rsidRPr="00E95F18" w:rsidRDefault="002C0091" w:rsidP="0063699B">
            <w:pPr>
              <w:pStyle w:val="TAL"/>
              <w:rPr>
                <w:ins w:id="5626" w:author="Bin Han" w:date="2018-08-09T23:57:00Z"/>
                <w:rFonts w:cs="Arial"/>
                <w:lang w:eastAsia="en-US"/>
              </w:rPr>
            </w:pPr>
            <w:ins w:id="5627" w:author="Bin Han" w:date="2018-08-09T23:57:00Z">
              <w:r w:rsidRPr="00E95F18">
                <w:rPr>
                  <w:rFonts w:cs="Arial"/>
                  <w:lang w:eastAsia="zh-CN"/>
                </w:rPr>
                <w:t>Bands TDD_E</w:t>
              </w:r>
            </w:ins>
          </w:p>
        </w:tc>
        <w:tc>
          <w:tcPr>
            <w:tcW w:w="1022" w:type="dxa"/>
            <w:vMerge/>
            <w:vAlign w:val="center"/>
          </w:tcPr>
          <w:p w:rsidR="002C0091" w:rsidRPr="00E95F18" w:rsidRDefault="002C0091" w:rsidP="0063699B">
            <w:pPr>
              <w:pStyle w:val="TAC"/>
              <w:rPr>
                <w:ins w:id="5628"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629" w:author="Bin Han" w:date="2018-08-09T23:57:00Z"/>
                <w:rFonts w:cs="Arial"/>
                <w:lang w:eastAsia="zh-CN"/>
              </w:rPr>
            </w:pPr>
          </w:p>
        </w:tc>
        <w:tc>
          <w:tcPr>
            <w:tcW w:w="2776" w:type="dxa"/>
            <w:gridSpan w:val="2"/>
            <w:vMerge/>
            <w:vAlign w:val="center"/>
          </w:tcPr>
          <w:p w:rsidR="002C0091" w:rsidRPr="00E95F18" w:rsidRDefault="002C0091" w:rsidP="0063699B">
            <w:pPr>
              <w:pStyle w:val="TAC"/>
              <w:rPr>
                <w:ins w:id="5630" w:author="Bin Han" w:date="2018-08-09T23:57:00Z"/>
                <w:rFonts w:cs="Arial"/>
                <w:lang w:eastAsia="zh-CN"/>
              </w:rPr>
            </w:pPr>
          </w:p>
        </w:tc>
      </w:tr>
      <w:tr w:rsidR="002C0091" w:rsidRPr="00E95F18" w:rsidTr="0063699B">
        <w:trPr>
          <w:jc w:val="center"/>
          <w:ins w:id="5631" w:author="Bin Han" w:date="2018-08-09T23:57:00Z"/>
        </w:trPr>
        <w:tc>
          <w:tcPr>
            <w:tcW w:w="1172" w:type="dxa"/>
            <w:vMerge/>
            <w:vAlign w:val="center"/>
          </w:tcPr>
          <w:p w:rsidR="002C0091" w:rsidRPr="00E95F18" w:rsidRDefault="002C0091" w:rsidP="0063699B">
            <w:pPr>
              <w:pStyle w:val="TAL"/>
              <w:rPr>
                <w:ins w:id="5632" w:author="Bin Han" w:date="2018-08-09T23:57:00Z"/>
                <w:rFonts w:cs="Arial"/>
                <w:lang w:eastAsia="en-US"/>
              </w:rPr>
            </w:pPr>
          </w:p>
        </w:tc>
        <w:tc>
          <w:tcPr>
            <w:tcW w:w="1513" w:type="dxa"/>
            <w:vAlign w:val="center"/>
          </w:tcPr>
          <w:p w:rsidR="002C0091" w:rsidRPr="00E95F18" w:rsidRDefault="002C0091" w:rsidP="0063699B">
            <w:pPr>
              <w:pStyle w:val="TAL"/>
              <w:rPr>
                <w:ins w:id="5633" w:author="Bin Han" w:date="2018-08-09T23:57:00Z"/>
                <w:rFonts w:cs="Arial"/>
                <w:lang w:eastAsia="en-US"/>
              </w:rPr>
            </w:pPr>
            <w:ins w:id="5634" w:author="Bin Han" w:date="2018-08-09T23:57:00Z">
              <w:r w:rsidRPr="00E95F18">
                <w:rPr>
                  <w:rFonts w:cs="Arial"/>
                  <w:lang w:eastAsia="en-US"/>
                </w:rPr>
                <w:t>Bands FDD_A</w:t>
              </w:r>
            </w:ins>
          </w:p>
        </w:tc>
        <w:tc>
          <w:tcPr>
            <w:tcW w:w="1022" w:type="dxa"/>
            <w:vMerge/>
            <w:vAlign w:val="center"/>
          </w:tcPr>
          <w:p w:rsidR="002C0091" w:rsidRPr="00E95F18" w:rsidRDefault="002C0091" w:rsidP="0063699B">
            <w:pPr>
              <w:pStyle w:val="TAC"/>
              <w:rPr>
                <w:ins w:id="5635"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636" w:author="Bin Han" w:date="2018-08-09T23:57:00Z"/>
                <w:rFonts w:cs="Arial"/>
                <w:lang w:eastAsia="zh-CN"/>
              </w:rPr>
            </w:pPr>
          </w:p>
        </w:tc>
        <w:tc>
          <w:tcPr>
            <w:tcW w:w="2776" w:type="dxa"/>
            <w:gridSpan w:val="2"/>
            <w:vMerge/>
            <w:vAlign w:val="center"/>
          </w:tcPr>
          <w:p w:rsidR="002C0091" w:rsidRPr="00E95F18" w:rsidRDefault="002C0091" w:rsidP="0063699B">
            <w:pPr>
              <w:pStyle w:val="TAC"/>
              <w:rPr>
                <w:ins w:id="5637" w:author="Bin Han" w:date="2018-08-09T23:57:00Z"/>
                <w:rFonts w:cs="Arial"/>
                <w:lang w:eastAsia="zh-CN"/>
              </w:rPr>
            </w:pPr>
          </w:p>
        </w:tc>
      </w:tr>
      <w:tr w:rsidR="002C0091" w:rsidRPr="00E95F18" w:rsidTr="0063699B">
        <w:trPr>
          <w:jc w:val="center"/>
          <w:ins w:id="5638" w:author="Bin Han" w:date="2018-08-09T23:57:00Z"/>
        </w:trPr>
        <w:tc>
          <w:tcPr>
            <w:tcW w:w="1172" w:type="dxa"/>
            <w:vMerge/>
            <w:vAlign w:val="center"/>
          </w:tcPr>
          <w:p w:rsidR="002C0091" w:rsidRPr="00E95F18" w:rsidRDefault="002C0091" w:rsidP="0063699B">
            <w:pPr>
              <w:pStyle w:val="TAL"/>
              <w:rPr>
                <w:ins w:id="5639" w:author="Bin Han" w:date="2018-08-09T23:57:00Z"/>
                <w:rFonts w:cs="Arial"/>
                <w:lang w:eastAsia="en-US"/>
              </w:rPr>
            </w:pPr>
          </w:p>
        </w:tc>
        <w:tc>
          <w:tcPr>
            <w:tcW w:w="1513" w:type="dxa"/>
            <w:vAlign w:val="center"/>
          </w:tcPr>
          <w:p w:rsidR="002C0091" w:rsidRPr="00E95F18" w:rsidRDefault="002C0091" w:rsidP="0063699B">
            <w:pPr>
              <w:pStyle w:val="TAL"/>
              <w:rPr>
                <w:ins w:id="5640" w:author="Bin Han" w:date="2018-08-09T23:57:00Z"/>
                <w:rFonts w:cs="Arial"/>
                <w:lang w:eastAsia="en-US"/>
              </w:rPr>
            </w:pPr>
            <w:ins w:id="5641" w:author="Bin Han" w:date="2018-08-09T23:57: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22" w:type="dxa"/>
            <w:vMerge/>
            <w:vAlign w:val="center"/>
          </w:tcPr>
          <w:p w:rsidR="002C0091" w:rsidRPr="00E95F18" w:rsidRDefault="002C0091" w:rsidP="0063699B">
            <w:pPr>
              <w:pStyle w:val="TAC"/>
              <w:rPr>
                <w:ins w:id="5642"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643" w:author="Bin Han" w:date="2018-08-09T23:57:00Z"/>
                <w:rFonts w:cs="Arial"/>
                <w:lang w:eastAsia="zh-CN"/>
              </w:rPr>
            </w:pPr>
          </w:p>
        </w:tc>
        <w:tc>
          <w:tcPr>
            <w:tcW w:w="2776" w:type="dxa"/>
            <w:gridSpan w:val="2"/>
            <w:vMerge/>
            <w:vAlign w:val="center"/>
          </w:tcPr>
          <w:p w:rsidR="002C0091" w:rsidRPr="00E95F18" w:rsidRDefault="002C0091" w:rsidP="0063699B">
            <w:pPr>
              <w:pStyle w:val="TAC"/>
              <w:rPr>
                <w:ins w:id="5644" w:author="Bin Han" w:date="2018-08-09T23:57:00Z"/>
                <w:rFonts w:cs="Arial"/>
                <w:lang w:eastAsia="zh-CN"/>
              </w:rPr>
            </w:pPr>
          </w:p>
        </w:tc>
      </w:tr>
      <w:tr w:rsidR="002C0091" w:rsidRPr="00E95F18" w:rsidTr="0063699B">
        <w:trPr>
          <w:jc w:val="center"/>
          <w:ins w:id="5645" w:author="Bin Han" w:date="2018-08-09T23:57:00Z"/>
        </w:trPr>
        <w:tc>
          <w:tcPr>
            <w:tcW w:w="1172" w:type="dxa"/>
            <w:vMerge/>
            <w:vAlign w:val="center"/>
          </w:tcPr>
          <w:p w:rsidR="002C0091" w:rsidRPr="00E95F18" w:rsidRDefault="002C0091" w:rsidP="0063699B">
            <w:pPr>
              <w:pStyle w:val="TAL"/>
              <w:rPr>
                <w:ins w:id="5646" w:author="Bin Han" w:date="2018-08-09T23:57:00Z"/>
                <w:rFonts w:cs="Arial"/>
                <w:lang w:eastAsia="en-US"/>
              </w:rPr>
            </w:pPr>
          </w:p>
        </w:tc>
        <w:tc>
          <w:tcPr>
            <w:tcW w:w="1513" w:type="dxa"/>
            <w:vAlign w:val="center"/>
          </w:tcPr>
          <w:p w:rsidR="002C0091" w:rsidRPr="00E95F18" w:rsidRDefault="002C0091" w:rsidP="0063699B">
            <w:pPr>
              <w:pStyle w:val="TAL"/>
              <w:rPr>
                <w:ins w:id="5647" w:author="Bin Han" w:date="2018-08-09T23:57:00Z"/>
                <w:rFonts w:cs="Arial"/>
                <w:lang w:eastAsia="en-US"/>
              </w:rPr>
            </w:pPr>
            <w:ins w:id="5648" w:author="Bin Han" w:date="2018-08-09T23:57:00Z">
              <w:r w:rsidRPr="00E95F18">
                <w:rPr>
                  <w:rFonts w:cs="Arial"/>
                  <w:lang w:eastAsia="en-US"/>
                </w:rPr>
                <w:t>Bands FDD_C</w:t>
              </w:r>
            </w:ins>
          </w:p>
        </w:tc>
        <w:tc>
          <w:tcPr>
            <w:tcW w:w="1022" w:type="dxa"/>
            <w:vMerge/>
            <w:vAlign w:val="center"/>
          </w:tcPr>
          <w:p w:rsidR="002C0091" w:rsidRPr="00E95F18" w:rsidRDefault="002C0091" w:rsidP="0063699B">
            <w:pPr>
              <w:pStyle w:val="TAC"/>
              <w:rPr>
                <w:ins w:id="5649"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650" w:author="Bin Han" w:date="2018-08-09T23:57:00Z"/>
                <w:rFonts w:cs="Arial"/>
                <w:lang w:eastAsia="zh-CN"/>
              </w:rPr>
            </w:pPr>
          </w:p>
        </w:tc>
        <w:tc>
          <w:tcPr>
            <w:tcW w:w="2776" w:type="dxa"/>
            <w:gridSpan w:val="2"/>
            <w:vMerge/>
            <w:vAlign w:val="center"/>
          </w:tcPr>
          <w:p w:rsidR="002C0091" w:rsidRPr="00E95F18" w:rsidRDefault="002C0091" w:rsidP="0063699B">
            <w:pPr>
              <w:pStyle w:val="TAC"/>
              <w:rPr>
                <w:ins w:id="5651" w:author="Bin Han" w:date="2018-08-09T23:57:00Z"/>
                <w:rFonts w:cs="Arial"/>
                <w:lang w:eastAsia="zh-CN"/>
              </w:rPr>
            </w:pPr>
          </w:p>
        </w:tc>
      </w:tr>
      <w:tr w:rsidR="002C0091" w:rsidRPr="00E95F18" w:rsidTr="0063699B">
        <w:trPr>
          <w:jc w:val="center"/>
          <w:ins w:id="5652" w:author="Bin Han" w:date="2018-08-09T23:57:00Z"/>
        </w:trPr>
        <w:tc>
          <w:tcPr>
            <w:tcW w:w="1172" w:type="dxa"/>
            <w:vMerge/>
            <w:vAlign w:val="center"/>
          </w:tcPr>
          <w:p w:rsidR="002C0091" w:rsidRPr="00E95F18" w:rsidRDefault="002C0091" w:rsidP="0063699B">
            <w:pPr>
              <w:pStyle w:val="TAL"/>
              <w:rPr>
                <w:ins w:id="5653" w:author="Bin Han" w:date="2018-08-09T23:57:00Z"/>
                <w:rFonts w:cs="Arial"/>
                <w:lang w:eastAsia="en-US"/>
              </w:rPr>
            </w:pPr>
          </w:p>
        </w:tc>
        <w:tc>
          <w:tcPr>
            <w:tcW w:w="1513" w:type="dxa"/>
            <w:vAlign w:val="center"/>
          </w:tcPr>
          <w:p w:rsidR="002C0091" w:rsidRPr="00E95F18" w:rsidRDefault="002C0091" w:rsidP="0063699B">
            <w:pPr>
              <w:pStyle w:val="TAL"/>
              <w:rPr>
                <w:ins w:id="5654" w:author="Bin Han" w:date="2018-08-09T23:57:00Z"/>
                <w:rFonts w:cs="Arial"/>
                <w:lang w:eastAsia="en-US"/>
              </w:rPr>
            </w:pPr>
            <w:ins w:id="5655" w:author="Bin Han" w:date="2018-08-09T23:57:00Z">
              <w:r w:rsidRPr="00E95F18">
                <w:rPr>
                  <w:rFonts w:cs="Arial"/>
                  <w:lang w:eastAsia="en-US"/>
                </w:rPr>
                <w:t>Bands FDD_D</w:t>
              </w:r>
            </w:ins>
          </w:p>
        </w:tc>
        <w:tc>
          <w:tcPr>
            <w:tcW w:w="1022" w:type="dxa"/>
            <w:vMerge/>
            <w:vAlign w:val="center"/>
          </w:tcPr>
          <w:p w:rsidR="002C0091" w:rsidRPr="00E95F18" w:rsidRDefault="002C0091" w:rsidP="0063699B">
            <w:pPr>
              <w:pStyle w:val="TAC"/>
              <w:rPr>
                <w:ins w:id="5656"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657" w:author="Bin Han" w:date="2018-08-09T23:57:00Z"/>
                <w:rFonts w:cs="Arial"/>
                <w:lang w:eastAsia="zh-CN"/>
              </w:rPr>
            </w:pPr>
          </w:p>
        </w:tc>
        <w:tc>
          <w:tcPr>
            <w:tcW w:w="2776" w:type="dxa"/>
            <w:gridSpan w:val="2"/>
            <w:vMerge/>
            <w:vAlign w:val="center"/>
          </w:tcPr>
          <w:p w:rsidR="002C0091" w:rsidRPr="00E95F18" w:rsidRDefault="002C0091" w:rsidP="0063699B">
            <w:pPr>
              <w:pStyle w:val="TAC"/>
              <w:rPr>
                <w:ins w:id="5658" w:author="Bin Han" w:date="2018-08-09T23:57:00Z"/>
                <w:rFonts w:cs="Arial"/>
                <w:lang w:eastAsia="zh-CN"/>
              </w:rPr>
            </w:pPr>
          </w:p>
        </w:tc>
      </w:tr>
      <w:tr w:rsidR="002C0091" w:rsidRPr="00E95F18" w:rsidTr="0063699B">
        <w:trPr>
          <w:jc w:val="center"/>
          <w:ins w:id="5659" w:author="Bin Han" w:date="2018-08-09T23:57:00Z"/>
        </w:trPr>
        <w:tc>
          <w:tcPr>
            <w:tcW w:w="1172" w:type="dxa"/>
            <w:vMerge/>
            <w:vAlign w:val="center"/>
          </w:tcPr>
          <w:p w:rsidR="002C0091" w:rsidRPr="00E95F18" w:rsidRDefault="002C0091" w:rsidP="0063699B">
            <w:pPr>
              <w:pStyle w:val="TAL"/>
              <w:rPr>
                <w:ins w:id="5660" w:author="Bin Han" w:date="2018-08-09T23:57:00Z"/>
                <w:rFonts w:cs="Arial"/>
                <w:lang w:eastAsia="en-US"/>
              </w:rPr>
            </w:pPr>
          </w:p>
        </w:tc>
        <w:tc>
          <w:tcPr>
            <w:tcW w:w="1513" w:type="dxa"/>
            <w:vAlign w:val="center"/>
          </w:tcPr>
          <w:p w:rsidR="002C0091" w:rsidRPr="00E95F18" w:rsidRDefault="002C0091" w:rsidP="0063699B">
            <w:pPr>
              <w:pStyle w:val="TAL"/>
              <w:rPr>
                <w:ins w:id="5661" w:author="Bin Han" w:date="2018-08-09T23:57:00Z"/>
                <w:rFonts w:cs="Arial"/>
                <w:lang w:eastAsia="en-US"/>
              </w:rPr>
            </w:pPr>
            <w:ins w:id="5662" w:author="Bin Han" w:date="2018-08-09T23:57:00Z">
              <w:r w:rsidRPr="00E95F18">
                <w:rPr>
                  <w:rFonts w:cs="Arial"/>
                  <w:lang w:eastAsia="en-US"/>
                </w:rPr>
                <w:t>Bands FDD_E, FDD_F</w:t>
              </w:r>
              <w:r w:rsidRPr="00E95F18">
                <w:rPr>
                  <w:rFonts w:cs="Arial"/>
                  <w:vertAlign w:val="superscript"/>
                  <w:lang w:eastAsia="en-US"/>
                </w:rPr>
                <w:t xml:space="preserve"> Note 7</w:t>
              </w:r>
            </w:ins>
          </w:p>
        </w:tc>
        <w:tc>
          <w:tcPr>
            <w:tcW w:w="1022" w:type="dxa"/>
            <w:vMerge/>
            <w:vAlign w:val="center"/>
          </w:tcPr>
          <w:p w:rsidR="002C0091" w:rsidRPr="00E95F18" w:rsidRDefault="002C0091" w:rsidP="0063699B">
            <w:pPr>
              <w:pStyle w:val="TAC"/>
              <w:rPr>
                <w:ins w:id="5663"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664" w:author="Bin Han" w:date="2018-08-09T23:57:00Z"/>
                <w:rFonts w:cs="Arial"/>
                <w:lang w:eastAsia="zh-CN"/>
              </w:rPr>
            </w:pPr>
          </w:p>
        </w:tc>
        <w:tc>
          <w:tcPr>
            <w:tcW w:w="2776" w:type="dxa"/>
            <w:gridSpan w:val="2"/>
            <w:vMerge/>
            <w:vAlign w:val="center"/>
          </w:tcPr>
          <w:p w:rsidR="002C0091" w:rsidRPr="00E95F18" w:rsidRDefault="002C0091" w:rsidP="0063699B">
            <w:pPr>
              <w:pStyle w:val="TAC"/>
              <w:rPr>
                <w:ins w:id="5665" w:author="Bin Han" w:date="2018-08-09T23:57:00Z"/>
                <w:rFonts w:cs="Arial"/>
                <w:lang w:eastAsia="zh-CN"/>
              </w:rPr>
            </w:pPr>
          </w:p>
        </w:tc>
      </w:tr>
      <w:tr w:rsidR="002C0091" w:rsidRPr="00E95F18" w:rsidTr="0063699B">
        <w:trPr>
          <w:jc w:val="center"/>
          <w:ins w:id="5666" w:author="Bin Han" w:date="2018-08-09T23:57:00Z"/>
        </w:trPr>
        <w:tc>
          <w:tcPr>
            <w:tcW w:w="1172" w:type="dxa"/>
            <w:vMerge/>
            <w:vAlign w:val="center"/>
          </w:tcPr>
          <w:p w:rsidR="002C0091" w:rsidRPr="00E95F18" w:rsidRDefault="002C0091" w:rsidP="0063699B">
            <w:pPr>
              <w:pStyle w:val="TAL"/>
              <w:rPr>
                <w:ins w:id="5667" w:author="Bin Han" w:date="2018-08-09T23:57:00Z"/>
                <w:rFonts w:cs="Arial"/>
                <w:lang w:eastAsia="en-US"/>
              </w:rPr>
            </w:pPr>
          </w:p>
        </w:tc>
        <w:tc>
          <w:tcPr>
            <w:tcW w:w="1513" w:type="dxa"/>
            <w:vAlign w:val="center"/>
          </w:tcPr>
          <w:p w:rsidR="002C0091" w:rsidRPr="00E95F18" w:rsidRDefault="002C0091" w:rsidP="0063699B">
            <w:pPr>
              <w:pStyle w:val="TAL"/>
              <w:rPr>
                <w:ins w:id="5668" w:author="Bin Han" w:date="2018-08-09T23:57:00Z"/>
                <w:rFonts w:cs="Arial"/>
                <w:lang w:eastAsia="en-US"/>
              </w:rPr>
            </w:pPr>
            <w:ins w:id="5669" w:author="Bin Han" w:date="2018-08-09T23:57:00Z">
              <w:r w:rsidRPr="00E95F18">
                <w:rPr>
                  <w:rFonts w:cs="Arial"/>
                  <w:lang w:eastAsia="en-US"/>
                </w:rPr>
                <w:t>Bands FDD_G</w:t>
              </w:r>
            </w:ins>
          </w:p>
        </w:tc>
        <w:tc>
          <w:tcPr>
            <w:tcW w:w="1022" w:type="dxa"/>
            <w:vMerge/>
            <w:vAlign w:val="center"/>
          </w:tcPr>
          <w:p w:rsidR="002C0091" w:rsidRPr="00E95F18" w:rsidRDefault="002C0091" w:rsidP="0063699B">
            <w:pPr>
              <w:pStyle w:val="TAC"/>
              <w:rPr>
                <w:ins w:id="5670"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671" w:author="Bin Han" w:date="2018-08-09T23:57:00Z"/>
                <w:rFonts w:cs="Arial"/>
                <w:lang w:eastAsia="zh-CN"/>
              </w:rPr>
            </w:pPr>
          </w:p>
        </w:tc>
        <w:tc>
          <w:tcPr>
            <w:tcW w:w="2776" w:type="dxa"/>
            <w:gridSpan w:val="2"/>
            <w:vMerge/>
            <w:vAlign w:val="center"/>
          </w:tcPr>
          <w:p w:rsidR="002C0091" w:rsidRPr="00E95F18" w:rsidRDefault="002C0091" w:rsidP="0063699B">
            <w:pPr>
              <w:pStyle w:val="TAC"/>
              <w:rPr>
                <w:ins w:id="5672" w:author="Bin Han" w:date="2018-08-09T23:57:00Z"/>
                <w:rFonts w:cs="Arial"/>
                <w:lang w:eastAsia="zh-CN"/>
              </w:rPr>
            </w:pPr>
          </w:p>
        </w:tc>
      </w:tr>
      <w:tr w:rsidR="002C0091" w:rsidRPr="00E95F18" w:rsidTr="0063699B">
        <w:trPr>
          <w:jc w:val="center"/>
          <w:ins w:id="5673" w:author="Bin Han" w:date="2018-08-09T23:57:00Z"/>
        </w:trPr>
        <w:tc>
          <w:tcPr>
            <w:tcW w:w="1172" w:type="dxa"/>
            <w:vMerge/>
            <w:vAlign w:val="center"/>
          </w:tcPr>
          <w:p w:rsidR="002C0091" w:rsidRPr="00E95F18" w:rsidRDefault="002C0091" w:rsidP="0063699B">
            <w:pPr>
              <w:pStyle w:val="TAL"/>
              <w:rPr>
                <w:ins w:id="5674" w:author="Bin Han" w:date="2018-08-09T23:57:00Z"/>
                <w:rFonts w:cs="Arial"/>
                <w:lang w:eastAsia="en-US"/>
              </w:rPr>
            </w:pPr>
          </w:p>
        </w:tc>
        <w:tc>
          <w:tcPr>
            <w:tcW w:w="1513" w:type="dxa"/>
            <w:vAlign w:val="center"/>
          </w:tcPr>
          <w:p w:rsidR="002C0091" w:rsidRPr="00E95F18" w:rsidRDefault="002C0091" w:rsidP="0063699B">
            <w:pPr>
              <w:pStyle w:val="TAL"/>
              <w:rPr>
                <w:ins w:id="5675" w:author="Bin Han" w:date="2018-08-09T23:57:00Z"/>
                <w:rFonts w:cs="Arial"/>
                <w:lang w:eastAsia="en-US"/>
              </w:rPr>
            </w:pPr>
            <w:ins w:id="5676" w:author="Bin Han" w:date="2018-08-09T23:57:00Z">
              <w:r w:rsidRPr="00E95F18">
                <w:rPr>
                  <w:rFonts w:cs="Arial"/>
                  <w:lang w:eastAsia="en-US"/>
                </w:rPr>
                <w:t>Bands FDD_H</w:t>
              </w:r>
            </w:ins>
          </w:p>
        </w:tc>
        <w:tc>
          <w:tcPr>
            <w:tcW w:w="1022" w:type="dxa"/>
            <w:vMerge/>
            <w:vAlign w:val="center"/>
          </w:tcPr>
          <w:p w:rsidR="002C0091" w:rsidRPr="00E95F18" w:rsidRDefault="002C0091" w:rsidP="0063699B">
            <w:pPr>
              <w:pStyle w:val="TAC"/>
              <w:rPr>
                <w:ins w:id="5677"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678" w:author="Bin Han" w:date="2018-08-09T23:57:00Z"/>
                <w:rFonts w:cs="Arial"/>
                <w:lang w:eastAsia="zh-CN"/>
              </w:rPr>
            </w:pPr>
          </w:p>
        </w:tc>
        <w:tc>
          <w:tcPr>
            <w:tcW w:w="2776" w:type="dxa"/>
            <w:gridSpan w:val="2"/>
            <w:vMerge/>
            <w:vAlign w:val="center"/>
          </w:tcPr>
          <w:p w:rsidR="002C0091" w:rsidRPr="00E95F18" w:rsidRDefault="002C0091" w:rsidP="0063699B">
            <w:pPr>
              <w:pStyle w:val="TAC"/>
              <w:rPr>
                <w:ins w:id="5679" w:author="Bin Han" w:date="2018-08-09T23:57:00Z"/>
                <w:rFonts w:cs="Arial"/>
                <w:lang w:eastAsia="zh-CN"/>
              </w:rPr>
            </w:pPr>
          </w:p>
        </w:tc>
      </w:tr>
      <w:tr w:rsidR="002C0091" w:rsidRPr="00E95F18" w:rsidTr="0063699B">
        <w:trPr>
          <w:jc w:val="center"/>
          <w:ins w:id="5680" w:author="Bin Han" w:date="2018-08-09T23:57:00Z"/>
        </w:trPr>
        <w:tc>
          <w:tcPr>
            <w:tcW w:w="2685" w:type="dxa"/>
            <w:gridSpan w:val="2"/>
            <w:vAlign w:val="center"/>
          </w:tcPr>
          <w:p w:rsidR="002C0091" w:rsidRPr="00E95F18" w:rsidRDefault="002C0091" w:rsidP="0063699B">
            <w:pPr>
              <w:pStyle w:val="TAL"/>
              <w:rPr>
                <w:ins w:id="5681" w:author="Bin Han" w:date="2018-08-09T23:57:00Z"/>
                <w:rFonts w:cs="Arial"/>
                <w:kern w:val="2"/>
                <w:lang w:eastAsia="zh-CN"/>
              </w:rPr>
            </w:pPr>
            <w:ins w:id="5682" w:author="Bin Han" w:date="2018-08-09T23:57:00Z">
              <w:r w:rsidRPr="00E95F18">
                <w:rPr>
                  <w:rFonts w:cs="Arial"/>
                  <w:kern w:val="2"/>
                  <w:position w:val="-12"/>
                  <w:lang w:eastAsia="en-US"/>
                </w:rPr>
                <w:object w:dxaOrig="800" w:dyaOrig="380">
                  <v:shape id="_x0000_i1044" type="#_x0000_t75" style="width:40.1pt;height:19.6pt" o:ole="" fillcolor="window">
                    <v:imagedata r:id="rId22" o:title=""/>
                  </v:shape>
                  <o:OLEObject Type="Embed" ProgID="Equation.3" ShapeID="_x0000_i1044" DrawAspect="Content" ObjectID="_1595447753" r:id="rId36"/>
                </w:object>
              </w:r>
            </w:ins>
          </w:p>
        </w:tc>
        <w:tc>
          <w:tcPr>
            <w:tcW w:w="1022" w:type="dxa"/>
            <w:vAlign w:val="center"/>
          </w:tcPr>
          <w:p w:rsidR="002C0091" w:rsidRPr="00E95F18" w:rsidRDefault="002C0091" w:rsidP="0063699B">
            <w:pPr>
              <w:pStyle w:val="TAC"/>
              <w:rPr>
                <w:ins w:id="5683" w:author="Bin Han" w:date="2018-08-09T23:57:00Z"/>
                <w:rFonts w:cs="Arial"/>
                <w:kern w:val="2"/>
                <w:lang w:eastAsia="en-US"/>
              </w:rPr>
            </w:pPr>
            <w:ins w:id="5684" w:author="Bin Han" w:date="2018-08-09T23:57:00Z">
              <w:r w:rsidRPr="00E95F18">
                <w:rPr>
                  <w:rFonts w:cs="Arial"/>
                  <w:kern w:val="2"/>
                  <w:lang w:eastAsia="en-US"/>
                </w:rPr>
                <w:t>dB</w:t>
              </w:r>
            </w:ins>
          </w:p>
        </w:tc>
        <w:tc>
          <w:tcPr>
            <w:tcW w:w="1439" w:type="dxa"/>
            <w:vAlign w:val="center"/>
          </w:tcPr>
          <w:p w:rsidR="002C0091" w:rsidRPr="00E95F18" w:rsidRDefault="002C0091" w:rsidP="0063699B">
            <w:pPr>
              <w:pStyle w:val="TAC"/>
              <w:rPr>
                <w:ins w:id="5685" w:author="Bin Han" w:date="2018-08-09T23:57:00Z"/>
                <w:rFonts w:cs="Arial"/>
                <w:lang w:eastAsia="en-US"/>
              </w:rPr>
            </w:pPr>
            <w:ins w:id="5686" w:author="Bin Han" w:date="2018-08-09T23:57:00Z">
              <w:r w:rsidRPr="00E95F18">
                <w:rPr>
                  <w:rFonts w:cs="Arial"/>
                  <w:kern w:val="2"/>
                  <w:lang w:eastAsia="zh-CN"/>
                </w:rPr>
                <w:t>3</w:t>
              </w:r>
            </w:ins>
          </w:p>
        </w:tc>
        <w:tc>
          <w:tcPr>
            <w:tcW w:w="1428" w:type="dxa"/>
            <w:vAlign w:val="center"/>
          </w:tcPr>
          <w:p w:rsidR="002C0091" w:rsidRPr="00E95F18" w:rsidRDefault="002C0091" w:rsidP="0063699B">
            <w:pPr>
              <w:pStyle w:val="TAC"/>
              <w:rPr>
                <w:ins w:id="5687" w:author="Bin Han" w:date="2018-08-09T23:57:00Z"/>
                <w:rFonts w:cs="Arial"/>
                <w:lang w:eastAsia="en-US"/>
              </w:rPr>
            </w:pPr>
            <w:ins w:id="5688" w:author="Bin Han" w:date="2018-08-09T23:57:00Z">
              <w:r w:rsidRPr="00E95F18">
                <w:rPr>
                  <w:rFonts w:cs="Arial" w:hint="eastAsia"/>
                  <w:kern w:val="2"/>
                  <w:lang w:eastAsia="zh-CN"/>
                </w:rPr>
                <w:t>-1</w:t>
              </w:r>
            </w:ins>
          </w:p>
        </w:tc>
        <w:tc>
          <w:tcPr>
            <w:tcW w:w="1388" w:type="dxa"/>
            <w:vAlign w:val="center"/>
          </w:tcPr>
          <w:p w:rsidR="002C0091" w:rsidRPr="00E95F18" w:rsidRDefault="002C0091" w:rsidP="0063699B">
            <w:pPr>
              <w:pStyle w:val="TAC"/>
              <w:rPr>
                <w:ins w:id="5689" w:author="Bin Han" w:date="2018-08-09T23:57:00Z"/>
                <w:rFonts w:cs="Arial"/>
                <w:lang w:eastAsia="en-US"/>
              </w:rPr>
            </w:pPr>
            <w:ins w:id="5690" w:author="Bin Han" w:date="2018-08-09T23:57:00Z">
              <w:r w:rsidRPr="00E95F18">
                <w:rPr>
                  <w:rFonts w:cs="Arial"/>
                  <w:kern w:val="2"/>
                  <w:lang w:eastAsia="zh-CN"/>
                </w:rPr>
                <w:t>3</w:t>
              </w:r>
            </w:ins>
          </w:p>
        </w:tc>
        <w:tc>
          <w:tcPr>
            <w:tcW w:w="1388" w:type="dxa"/>
            <w:vAlign w:val="center"/>
          </w:tcPr>
          <w:p w:rsidR="002C0091" w:rsidRPr="00E95F18" w:rsidRDefault="002C0091" w:rsidP="0063699B">
            <w:pPr>
              <w:pStyle w:val="TAC"/>
              <w:rPr>
                <w:ins w:id="5691" w:author="Bin Han" w:date="2018-08-09T23:57:00Z"/>
                <w:rFonts w:cs="Arial"/>
                <w:lang w:eastAsia="en-US"/>
              </w:rPr>
            </w:pPr>
            <w:ins w:id="5692" w:author="Bin Han" w:date="2018-08-09T23:57:00Z">
              <w:r w:rsidRPr="00E95F18">
                <w:rPr>
                  <w:rFonts w:cs="Arial" w:hint="eastAsia"/>
                  <w:kern w:val="2"/>
                  <w:lang w:eastAsia="zh-CN"/>
                </w:rPr>
                <w:t>-1</w:t>
              </w:r>
            </w:ins>
          </w:p>
        </w:tc>
      </w:tr>
      <w:tr w:rsidR="002C0091" w:rsidRPr="00E95F18" w:rsidTr="0063699B">
        <w:trPr>
          <w:jc w:val="center"/>
          <w:ins w:id="5693" w:author="Bin Han" w:date="2018-08-09T23:57:00Z"/>
        </w:trPr>
        <w:tc>
          <w:tcPr>
            <w:tcW w:w="2685" w:type="dxa"/>
            <w:gridSpan w:val="2"/>
            <w:vAlign w:val="center"/>
          </w:tcPr>
          <w:p w:rsidR="002C0091" w:rsidRPr="00E95F18" w:rsidRDefault="002C0091" w:rsidP="0063699B">
            <w:pPr>
              <w:pStyle w:val="TAL"/>
              <w:rPr>
                <w:ins w:id="5694" w:author="Bin Han" w:date="2018-08-09T23:57:00Z"/>
                <w:rFonts w:cs="Arial"/>
                <w:lang w:eastAsia="en-US"/>
              </w:rPr>
            </w:pPr>
          </w:p>
        </w:tc>
        <w:tc>
          <w:tcPr>
            <w:tcW w:w="1022" w:type="dxa"/>
            <w:vAlign w:val="center"/>
          </w:tcPr>
          <w:p w:rsidR="002C0091" w:rsidRPr="00E95F18" w:rsidRDefault="002C0091" w:rsidP="0063699B">
            <w:pPr>
              <w:pStyle w:val="TAC"/>
              <w:rPr>
                <w:ins w:id="5695" w:author="Bin Han" w:date="2018-08-09T23:57:00Z"/>
                <w:rFonts w:cs="Arial"/>
                <w:lang w:eastAsia="en-US"/>
              </w:rPr>
            </w:pPr>
            <w:ins w:id="5696" w:author="Bin Han" w:date="2018-08-09T23:57:00Z">
              <w:r w:rsidRPr="00E95F18">
                <w:rPr>
                  <w:rFonts w:cs="Arial"/>
                  <w:lang w:eastAsia="en-US"/>
                </w:rPr>
                <w:t>dB</w:t>
              </w:r>
            </w:ins>
          </w:p>
        </w:tc>
        <w:tc>
          <w:tcPr>
            <w:tcW w:w="1439" w:type="dxa"/>
            <w:vAlign w:val="center"/>
          </w:tcPr>
          <w:p w:rsidR="002C0091" w:rsidRPr="00E95F18" w:rsidRDefault="002C0091" w:rsidP="0063699B">
            <w:pPr>
              <w:pStyle w:val="TAC"/>
              <w:rPr>
                <w:ins w:id="5697" w:author="Bin Han" w:date="2018-08-09T23:57:00Z"/>
                <w:rFonts w:cs="Arial"/>
                <w:lang w:eastAsia="en-US"/>
              </w:rPr>
            </w:pPr>
            <w:ins w:id="5698" w:author="Bin Han" w:date="2018-08-09T23:57:00Z">
              <w:r w:rsidRPr="00E95F18">
                <w:rPr>
                  <w:rFonts w:cs="Arial" w:hint="eastAsia"/>
                  <w:lang w:eastAsia="zh-CN"/>
                </w:rPr>
                <w:t>0.46</w:t>
              </w:r>
            </w:ins>
          </w:p>
        </w:tc>
        <w:tc>
          <w:tcPr>
            <w:tcW w:w="1428" w:type="dxa"/>
            <w:vAlign w:val="center"/>
          </w:tcPr>
          <w:p w:rsidR="002C0091" w:rsidRPr="00E95F18" w:rsidRDefault="002C0091" w:rsidP="0063699B">
            <w:pPr>
              <w:pStyle w:val="TAC"/>
              <w:rPr>
                <w:ins w:id="5699" w:author="Bin Han" w:date="2018-08-09T23:57:00Z"/>
                <w:rFonts w:cs="Arial"/>
                <w:lang w:eastAsia="en-US"/>
              </w:rPr>
            </w:pPr>
            <w:ins w:id="5700" w:author="Bin Han" w:date="2018-08-09T23:57:00Z">
              <w:r w:rsidRPr="00E95F18">
                <w:rPr>
                  <w:rFonts w:cs="Arial"/>
                  <w:lang w:eastAsia="en-US"/>
                </w:rPr>
                <w:t>-5.76</w:t>
              </w:r>
            </w:ins>
          </w:p>
        </w:tc>
        <w:tc>
          <w:tcPr>
            <w:tcW w:w="1388" w:type="dxa"/>
            <w:vAlign w:val="center"/>
          </w:tcPr>
          <w:p w:rsidR="002C0091" w:rsidRPr="00E95F18" w:rsidRDefault="002C0091" w:rsidP="0063699B">
            <w:pPr>
              <w:pStyle w:val="TAC"/>
              <w:rPr>
                <w:ins w:id="5701" w:author="Bin Han" w:date="2018-08-09T23:57:00Z"/>
                <w:rFonts w:cs="Arial"/>
                <w:lang w:eastAsia="en-US"/>
              </w:rPr>
            </w:pPr>
            <w:ins w:id="5702" w:author="Bin Han" w:date="2018-08-09T23:57:00Z">
              <w:r w:rsidRPr="00E95F18">
                <w:rPr>
                  <w:rFonts w:cs="Arial" w:hint="eastAsia"/>
                  <w:lang w:eastAsia="zh-CN"/>
                </w:rPr>
                <w:t>0.46</w:t>
              </w:r>
            </w:ins>
          </w:p>
        </w:tc>
        <w:tc>
          <w:tcPr>
            <w:tcW w:w="1388" w:type="dxa"/>
            <w:vAlign w:val="center"/>
          </w:tcPr>
          <w:p w:rsidR="002C0091" w:rsidRPr="00E95F18" w:rsidRDefault="002C0091" w:rsidP="0063699B">
            <w:pPr>
              <w:pStyle w:val="TAC"/>
              <w:rPr>
                <w:ins w:id="5703" w:author="Bin Han" w:date="2018-08-09T23:57:00Z"/>
                <w:rFonts w:cs="Arial"/>
                <w:lang w:eastAsia="en-US"/>
              </w:rPr>
            </w:pPr>
            <w:ins w:id="5704" w:author="Bin Han" w:date="2018-08-09T23:57:00Z">
              <w:r w:rsidRPr="00E95F18">
                <w:rPr>
                  <w:rFonts w:cs="Arial"/>
                  <w:lang w:eastAsia="en-US"/>
                </w:rPr>
                <w:t>-5.76</w:t>
              </w:r>
            </w:ins>
          </w:p>
        </w:tc>
      </w:tr>
      <w:tr w:rsidR="002C0091" w:rsidRPr="00E95F18" w:rsidTr="0063699B">
        <w:trPr>
          <w:trHeight w:val="150"/>
          <w:jc w:val="center"/>
          <w:ins w:id="5705" w:author="Bin Han" w:date="2018-08-09T23:57:00Z"/>
        </w:trPr>
        <w:tc>
          <w:tcPr>
            <w:tcW w:w="1172" w:type="dxa"/>
            <w:vMerge w:val="restart"/>
            <w:shd w:val="clear" w:color="auto" w:fill="auto"/>
            <w:vAlign w:val="center"/>
          </w:tcPr>
          <w:p w:rsidR="002C0091" w:rsidRPr="00E95F18" w:rsidRDefault="002C0091" w:rsidP="0063699B">
            <w:pPr>
              <w:pStyle w:val="TAL"/>
              <w:rPr>
                <w:ins w:id="5706" w:author="Bin Han" w:date="2018-08-09T23:57:00Z"/>
                <w:rFonts w:cs="Arial"/>
                <w:lang w:eastAsia="en-US"/>
              </w:rPr>
            </w:pPr>
            <w:ins w:id="5707" w:author="Bin Han" w:date="2018-08-09T23:57: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513" w:type="dxa"/>
            <w:vAlign w:val="center"/>
          </w:tcPr>
          <w:p w:rsidR="002C0091" w:rsidRPr="00E95F18" w:rsidRDefault="002C0091" w:rsidP="0063699B">
            <w:pPr>
              <w:pStyle w:val="TAL"/>
              <w:rPr>
                <w:ins w:id="5708" w:author="Bin Han" w:date="2018-08-09T23:57:00Z"/>
                <w:rFonts w:cs="Arial"/>
                <w:lang w:eastAsia="en-US"/>
              </w:rPr>
            </w:pPr>
            <w:ins w:id="5709" w:author="Bin Han" w:date="2018-08-09T23:57:00Z">
              <w:r w:rsidRPr="00E95F18">
                <w:rPr>
                  <w:rFonts w:cs="Arial"/>
                  <w:lang w:eastAsia="en-US"/>
                </w:rPr>
                <w:t>Bands TDD_A</w:t>
              </w:r>
            </w:ins>
          </w:p>
        </w:tc>
        <w:tc>
          <w:tcPr>
            <w:tcW w:w="1022" w:type="dxa"/>
            <w:vMerge w:val="restart"/>
            <w:shd w:val="clear" w:color="auto" w:fill="auto"/>
            <w:vAlign w:val="center"/>
          </w:tcPr>
          <w:p w:rsidR="002C0091" w:rsidRPr="00E95F18" w:rsidRDefault="002C0091" w:rsidP="0063699B">
            <w:pPr>
              <w:pStyle w:val="TAC"/>
              <w:rPr>
                <w:ins w:id="5710" w:author="Bin Han" w:date="2018-08-09T23:57:00Z"/>
                <w:rFonts w:cs="Arial"/>
                <w:lang w:eastAsia="en-US"/>
              </w:rPr>
            </w:pPr>
            <w:ins w:id="5711" w:author="Bin Han" w:date="2018-08-09T23:57: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439" w:type="dxa"/>
            <w:vMerge w:val="restart"/>
            <w:shd w:val="clear" w:color="auto" w:fill="auto"/>
            <w:vAlign w:val="center"/>
          </w:tcPr>
          <w:p w:rsidR="002C0091" w:rsidRPr="00E95F18" w:rsidRDefault="002C0091" w:rsidP="0063699B">
            <w:pPr>
              <w:pStyle w:val="TAC"/>
              <w:rPr>
                <w:ins w:id="5712" w:author="Bin Han" w:date="2018-08-09T23:57:00Z"/>
                <w:rFonts w:cs="Arial"/>
                <w:kern w:val="2"/>
                <w:lang w:eastAsia="zh-CN"/>
              </w:rPr>
            </w:pPr>
            <w:ins w:id="5713" w:author="Bin Han" w:date="2018-08-09T23:57:00Z">
              <w:r w:rsidRPr="00E95F18">
                <w:rPr>
                  <w:rFonts w:cs="Arial"/>
                  <w:lang w:eastAsia="en-US"/>
                </w:rPr>
                <w:t>(RSRP for Cell 1 +8dB)</w:t>
              </w:r>
            </w:ins>
          </w:p>
        </w:tc>
        <w:tc>
          <w:tcPr>
            <w:tcW w:w="1428" w:type="dxa"/>
            <w:vMerge w:val="restart"/>
            <w:vAlign w:val="center"/>
          </w:tcPr>
          <w:p w:rsidR="002C0091" w:rsidRPr="00E95F18" w:rsidRDefault="002C0091" w:rsidP="0063699B">
            <w:pPr>
              <w:pStyle w:val="TAC"/>
              <w:rPr>
                <w:ins w:id="5714" w:author="Bin Han" w:date="2018-08-09T23:57:00Z"/>
                <w:rFonts w:cs="Arial"/>
                <w:kern w:val="2"/>
                <w:lang w:eastAsia="zh-CN"/>
              </w:rPr>
            </w:pPr>
            <w:ins w:id="5715" w:author="Bin Han" w:date="2018-08-09T23:57:00Z">
              <w:r w:rsidRPr="00E95F18">
                <w:rPr>
                  <w:rFonts w:cs="Arial"/>
                  <w:lang w:eastAsia="en-US"/>
                </w:rPr>
                <w:t>(RSRP for Cell 1 +</w:t>
              </w:r>
              <w:r w:rsidRPr="00E95F18">
                <w:rPr>
                  <w:rFonts w:cs="Arial" w:hint="eastAsia"/>
                  <w:lang w:eastAsia="zh-CN"/>
                </w:rPr>
                <w:t>4</w:t>
              </w:r>
              <w:r w:rsidRPr="00E95F18">
                <w:rPr>
                  <w:rFonts w:cs="Arial"/>
                  <w:lang w:eastAsia="en-US"/>
                </w:rPr>
                <w:t>dB)</w:t>
              </w:r>
            </w:ins>
          </w:p>
        </w:tc>
        <w:tc>
          <w:tcPr>
            <w:tcW w:w="1388" w:type="dxa"/>
            <w:vMerge w:val="restart"/>
            <w:vAlign w:val="center"/>
          </w:tcPr>
          <w:p w:rsidR="002C0091" w:rsidRPr="00E95F18" w:rsidRDefault="002C0091" w:rsidP="0063699B">
            <w:pPr>
              <w:pStyle w:val="TAC"/>
              <w:rPr>
                <w:ins w:id="5716" w:author="Bin Han" w:date="2018-08-09T23:57:00Z"/>
                <w:rFonts w:cs="Arial"/>
                <w:kern w:val="2"/>
                <w:lang w:eastAsia="zh-CN"/>
              </w:rPr>
            </w:pPr>
            <w:ins w:id="5717" w:author="Bin Han" w:date="2018-08-09T23:57:00Z">
              <w:r w:rsidRPr="00E95F18">
                <w:rPr>
                  <w:rFonts w:cs="Arial"/>
                  <w:lang w:eastAsia="en-US"/>
                </w:rPr>
                <w:t>(RSRP for Cell 1 +8dB)</w:t>
              </w:r>
            </w:ins>
          </w:p>
        </w:tc>
        <w:tc>
          <w:tcPr>
            <w:tcW w:w="1388" w:type="dxa"/>
            <w:vMerge w:val="restart"/>
            <w:vAlign w:val="center"/>
          </w:tcPr>
          <w:p w:rsidR="002C0091" w:rsidRPr="00E95F18" w:rsidRDefault="002C0091" w:rsidP="0063699B">
            <w:pPr>
              <w:pStyle w:val="TAC"/>
              <w:rPr>
                <w:ins w:id="5718" w:author="Bin Han" w:date="2018-08-09T23:57:00Z"/>
                <w:rFonts w:cs="Arial"/>
                <w:kern w:val="2"/>
                <w:lang w:eastAsia="zh-CN"/>
              </w:rPr>
            </w:pPr>
            <w:ins w:id="5719" w:author="Bin Han" w:date="2018-08-09T23:57:00Z">
              <w:r w:rsidRPr="00E95F18">
                <w:rPr>
                  <w:rFonts w:cs="Arial"/>
                  <w:lang w:eastAsia="en-US"/>
                </w:rPr>
                <w:t>(RSRP for Cell 1 +</w:t>
              </w:r>
              <w:r w:rsidRPr="00E95F18">
                <w:rPr>
                  <w:rFonts w:cs="Arial" w:hint="eastAsia"/>
                  <w:lang w:eastAsia="zh-CN"/>
                </w:rPr>
                <w:t>4</w:t>
              </w:r>
              <w:r w:rsidRPr="00E95F18">
                <w:rPr>
                  <w:rFonts w:cs="Arial"/>
                  <w:lang w:eastAsia="en-US"/>
                </w:rPr>
                <w:t>dB)</w:t>
              </w:r>
            </w:ins>
          </w:p>
        </w:tc>
      </w:tr>
      <w:tr w:rsidR="002C0091" w:rsidRPr="00E95F18" w:rsidTr="0063699B">
        <w:trPr>
          <w:trHeight w:val="150"/>
          <w:jc w:val="center"/>
          <w:ins w:id="5720" w:author="Bin Han" w:date="2018-08-09T23:57:00Z"/>
        </w:trPr>
        <w:tc>
          <w:tcPr>
            <w:tcW w:w="1172" w:type="dxa"/>
            <w:vMerge/>
            <w:shd w:val="clear" w:color="auto" w:fill="auto"/>
            <w:vAlign w:val="center"/>
          </w:tcPr>
          <w:p w:rsidR="002C0091" w:rsidRPr="00E95F18" w:rsidRDefault="002C0091" w:rsidP="0063699B">
            <w:pPr>
              <w:pStyle w:val="TAL"/>
              <w:rPr>
                <w:ins w:id="5721" w:author="Bin Han" w:date="2018-08-09T23:57:00Z"/>
                <w:rFonts w:cs="Arial"/>
                <w:lang w:eastAsia="en-US"/>
              </w:rPr>
            </w:pPr>
          </w:p>
        </w:tc>
        <w:tc>
          <w:tcPr>
            <w:tcW w:w="1513" w:type="dxa"/>
            <w:vAlign w:val="center"/>
          </w:tcPr>
          <w:p w:rsidR="002C0091" w:rsidRPr="00E95F18" w:rsidRDefault="002C0091" w:rsidP="0063699B">
            <w:pPr>
              <w:pStyle w:val="TAL"/>
              <w:rPr>
                <w:ins w:id="5722" w:author="Bin Han" w:date="2018-08-09T23:57:00Z"/>
                <w:rFonts w:cs="Arial"/>
                <w:lang w:eastAsia="en-US"/>
              </w:rPr>
            </w:pPr>
            <w:ins w:id="5723" w:author="Bin Han" w:date="2018-08-09T23:57:00Z">
              <w:r w:rsidRPr="00E95F18">
                <w:rPr>
                  <w:rFonts w:cs="Arial" w:hint="eastAsia"/>
                  <w:lang w:eastAsia="zh-CN"/>
                </w:rPr>
                <w:t xml:space="preserve">Bands </w:t>
              </w:r>
              <w:r w:rsidRPr="00E95F18">
                <w:rPr>
                  <w:rFonts w:cs="Arial"/>
                  <w:lang w:eastAsia="zh-CN"/>
                </w:rPr>
                <w:t>TDD_C</w:t>
              </w:r>
            </w:ins>
          </w:p>
        </w:tc>
        <w:tc>
          <w:tcPr>
            <w:tcW w:w="1022" w:type="dxa"/>
            <w:vMerge/>
            <w:shd w:val="clear" w:color="auto" w:fill="auto"/>
            <w:vAlign w:val="center"/>
          </w:tcPr>
          <w:p w:rsidR="002C0091" w:rsidRPr="00E95F18" w:rsidRDefault="002C0091" w:rsidP="0063699B">
            <w:pPr>
              <w:pStyle w:val="TAC"/>
              <w:rPr>
                <w:ins w:id="5724" w:author="Bin Han" w:date="2018-08-09T23:57:00Z"/>
                <w:rFonts w:cs="Arial"/>
                <w:lang w:eastAsia="en-US"/>
              </w:rPr>
            </w:pPr>
          </w:p>
        </w:tc>
        <w:tc>
          <w:tcPr>
            <w:tcW w:w="1439" w:type="dxa"/>
            <w:vMerge/>
            <w:shd w:val="clear" w:color="auto" w:fill="auto"/>
            <w:vAlign w:val="center"/>
          </w:tcPr>
          <w:p w:rsidR="002C0091" w:rsidRPr="00E95F18" w:rsidRDefault="002C0091" w:rsidP="0063699B">
            <w:pPr>
              <w:pStyle w:val="TAC"/>
              <w:rPr>
                <w:ins w:id="5725" w:author="Bin Han" w:date="2018-08-09T23:57:00Z"/>
                <w:rFonts w:cs="Arial"/>
                <w:kern w:val="2"/>
                <w:lang w:eastAsia="zh-CN"/>
              </w:rPr>
            </w:pPr>
          </w:p>
        </w:tc>
        <w:tc>
          <w:tcPr>
            <w:tcW w:w="1428" w:type="dxa"/>
            <w:vMerge/>
            <w:vAlign w:val="center"/>
          </w:tcPr>
          <w:p w:rsidR="002C0091" w:rsidRPr="00E95F18" w:rsidRDefault="002C0091" w:rsidP="0063699B">
            <w:pPr>
              <w:pStyle w:val="TAC"/>
              <w:rPr>
                <w:ins w:id="5726" w:author="Bin Han" w:date="2018-08-09T23:57:00Z"/>
                <w:rFonts w:cs="Arial"/>
                <w:kern w:val="2"/>
                <w:lang w:eastAsia="zh-CN"/>
              </w:rPr>
            </w:pPr>
          </w:p>
        </w:tc>
        <w:tc>
          <w:tcPr>
            <w:tcW w:w="1388" w:type="dxa"/>
            <w:vMerge/>
            <w:vAlign w:val="center"/>
          </w:tcPr>
          <w:p w:rsidR="002C0091" w:rsidRPr="00E95F18" w:rsidRDefault="002C0091" w:rsidP="0063699B">
            <w:pPr>
              <w:pStyle w:val="TAC"/>
              <w:rPr>
                <w:ins w:id="5727" w:author="Bin Han" w:date="2018-08-09T23:57:00Z"/>
                <w:rFonts w:cs="Arial"/>
                <w:kern w:val="2"/>
                <w:lang w:eastAsia="zh-CN"/>
              </w:rPr>
            </w:pPr>
          </w:p>
        </w:tc>
        <w:tc>
          <w:tcPr>
            <w:tcW w:w="1388" w:type="dxa"/>
            <w:vMerge/>
            <w:vAlign w:val="center"/>
          </w:tcPr>
          <w:p w:rsidR="002C0091" w:rsidRPr="00E95F18" w:rsidRDefault="002C0091" w:rsidP="0063699B">
            <w:pPr>
              <w:pStyle w:val="TAC"/>
              <w:rPr>
                <w:ins w:id="5728" w:author="Bin Han" w:date="2018-08-09T23:57:00Z"/>
                <w:rFonts w:cs="Arial"/>
                <w:kern w:val="2"/>
                <w:lang w:eastAsia="zh-CN"/>
              </w:rPr>
            </w:pPr>
          </w:p>
        </w:tc>
      </w:tr>
      <w:tr w:rsidR="002C0091" w:rsidRPr="00E95F18" w:rsidTr="0063699B">
        <w:trPr>
          <w:trHeight w:val="150"/>
          <w:jc w:val="center"/>
          <w:ins w:id="5729" w:author="Bin Han" w:date="2018-08-09T23:57:00Z"/>
        </w:trPr>
        <w:tc>
          <w:tcPr>
            <w:tcW w:w="1172" w:type="dxa"/>
            <w:vMerge/>
            <w:shd w:val="clear" w:color="auto" w:fill="auto"/>
            <w:vAlign w:val="center"/>
          </w:tcPr>
          <w:p w:rsidR="002C0091" w:rsidRPr="00E95F18" w:rsidRDefault="002C0091" w:rsidP="0063699B">
            <w:pPr>
              <w:pStyle w:val="TAL"/>
              <w:rPr>
                <w:ins w:id="5730" w:author="Bin Han" w:date="2018-08-09T23:57:00Z"/>
                <w:rFonts w:cs="Arial"/>
                <w:lang w:eastAsia="en-US"/>
              </w:rPr>
            </w:pPr>
          </w:p>
        </w:tc>
        <w:tc>
          <w:tcPr>
            <w:tcW w:w="1513" w:type="dxa"/>
            <w:vAlign w:val="center"/>
          </w:tcPr>
          <w:p w:rsidR="002C0091" w:rsidRPr="00E95F18" w:rsidRDefault="002C0091" w:rsidP="0063699B">
            <w:pPr>
              <w:pStyle w:val="TAL"/>
              <w:rPr>
                <w:ins w:id="5731" w:author="Bin Han" w:date="2018-08-09T23:57:00Z"/>
                <w:rFonts w:cs="Arial"/>
                <w:lang w:eastAsia="en-US"/>
              </w:rPr>
            </w:pPr>
            <w:ins w:id="5732" w:author="Bin Han" w:date="2018-08-09T23:57:00Z">
              <w:r w:rsidRPr="00E95F18">
                <w:rPr>
                  <w:rFonts w:cs="Arial"/>
                  <w:lang w:eastAsia="zh-CN"/>
                </w:rPr>
                <w:t>Bands TDD_E</w:t>
              </w:r>
            </w:ins>
          </w:p>
        </w:tc>
        <w:tc>
          <w:tcPr>
            <w:tcW w:w="1022" w:type="dxa"/>
            <w:vMerge/>
            <w:shd w:val="clear" w:color="auto" w:fill="auto"/>
            <w:vAlign w:val="center"/>
          </w:tcPr>
          <w:p w:rsidR="002C0091" w:rsidRPr="00E95F18" w:rsidRDefault="002C0091" w:rsidP="0063699B">
            <w:pPr>
              <w:pStyle w:val="TAC"/>
              <w:rPr>
                <w:ins w:id="5733" w:author="Bin Han" w:date="2018-08-09T23:57:00Z"/>
                <w:rFonts w:cs="Arial"/>
                <w:lang w:eastAsia="en-US"/>
              </w:rPr>
            </w:pPr>
          </w:p>
        </w:tc>
        <w:tc>
          <w:tcPr>
            <w:tcW w:w="1439" w:type="dxa"/>
            <w:vMerge/>
            <w:shd w:val="clear" w:color="auto" w:fill="auto"/>
            <w:vAlign w:val="center"/>
          </w:tcPr>
          <w:p w:rsidR="002C0091" w:rsidRPr="00E95F18" w:rsidRDefault="002C0091" w:rsidP="0063699B">
            <w:pPr>
              <w:pStyle w:val="TAC"/>
              <w:rPr>
                <w:ins w:id="5734" w:author="Bin Han" w:date="2018-08-09T23:57:00Z"/>
                <w:rFonts w:cs="Arial"/>
                <w:kern w:val="2"/>
                <w:lang w:eastAsia="zh-CN"/>
              </w:rPr>
            </w:pPr>
          </w:p>
        </w:tc>
        <w:tc>
          <w:tcPr>
            <w:tcW w:w="1428" w:type="dxa"/>
            <w:vMerge/>
            <w:vAlign w:val="center"/>
          </w:tcPr>
          <w:p w:rsidR="002C0091" w:rsidRPr="00E95F18" w:rsidRDefault="002C0091" w:rsidP="0063699B">
            <w:pPr>
              <w:pStyle w:val="TAC"/>
              <w:rPr>
                <w:ins w:id="5735" w:author="Bin Han" w:date="2018-08-09T23:57:00Z"/>
                <w:rFonts w:cs="Arial"/>
                <w:kern w:val="2"/>
                <w:lang w:eastAsia="zh-CN"/>
              </w:rPr>
            </w:pPr>
          </w:p>
        </w:tc>
        <w:tc>
          <w:tcPr>
            <w:tcW w:w="1388" w:type="dxa"/>
            <w:vMerge/>
            <w:vAlign w:val="center"/>
          </w:tcPr>
          <w:p w:rsidR="002C0091" w:rsidRPr="00E95F18" w:rsidRDefault="002C0091" w:rsidP="0063699B">
            <w:pPr>
              <w:pStyle w:val="TAC"/>
              <w:rPr>
                <w:ins w:id="5736" w:author="Bin Han" w:date="2018-08-09T23:57:00Z"/>
                <w:rFonts w:cs="Arial"/>
                <w:kern w:val="2"/>
                <w:lang w:eastAsia="zh-CN"/>
              </w:rPr>
            </w:pPr>
          </w:p>
        </w:tc>
        <w:tc>
          <w:tcPr>
            <w:tcW w:w="1388" w:type="dxa"/>
            <w:vMerge/>
            <w:vAlign w:val="center"/>
          </w:tcPr>
          <w:p w:rsidR="002C0091" w:rsidRPr="00E95F18" w:rsidRDefault="002C0091" w:rsidP="0063699B">
            <w:pPr>
              <w:pStyle w:val="TAC"/>
              <w:rPr>
                <w:ins w:id="5737" w:author="Bin Han" w:date="2018-08-09T23:57:00Z"/>
                <w:rFonts w:cs="Arial"/>
                <w:kern w:val="2"/>
                <w:lang w:eastAsia="zh-CN"/>
              </w:rPr>
            </w:pPr>
          </w:p>
        </w:tc>
      </w:tr>
      <w:tr w:rsidR="002C0091" w:rsidRPr="00E95F18" w:rsidTr="0063699B">
        <w:trPr>
          <w:trHeight w:val="150"/>
          <w:jc w:val="center"/>
          <w:ins w:id="5738" w:author="Bin Han" w:date="2018-08-09T23:57:00Z"/>
        </w:trPr>
        <w:tc>
          <w:tcPr>
            <w:tcW w:w="1172" w:type="dxa"/>
            <w:vMerge/>
            <w:shd w:val="clear" w:color="auto" w:fill="auto"/>
            <w:vAlign w:val="center"/>
          </w:tcPr>
          <w:p w:rsidR="002C0091" w:rsidRPr="00E95F18" w:rsidRDefault="002C0091" w:rsidP="0063699B">
            <w:pPr>
              <w:pStyle w:val="TAL"/>
              <w:rPr>
                <w:ins w:id="5739" w:author="Bin Han" w:date="2018-08-09T23:57:00Z"/>
                <w:rFonts w:cs="Arial"/>
                <w:lang w:eastAsia="en-US"/>
              </w:rPr>
            </w:pPr>
          </w:p>
        </w:tc>
        <w:tc>
          <w:tcPr>
            <w:tcW w:w="1513" w:type="dxa"/>
            <w:vAlign w:val="center"/>
          </w:tcPr>
          <w:p w:rsidR="002C0091" w:rsidRPr="00E95F18" w:rsidRDefault="002C0091" w:rsidP="0063699B">
            <w:pPr>
              <w:pStyle w:val="TAL"/>
              <w:rPr>
                <w:ins w:id="5740" w:author="Bin Han" w:date="2018-08-09T23:57:00Z"/>
                <w:rFonts w:cs="Arial"/>
                <w:lang w:eastAsia="en-US"/>
              </w:rPr>
            </w:pPr>
            <w:ins w:id="5741" w:author="Bin Han" w:date="2018-08-09T23:57:00Z">
              <w:r w:rsidRPr="00E95F18">
                <w:rPr>
                  <w:rFonts w:cs="Arial"/>
                  <w:lang w:eastAsia="en-US"/>
                </w:rPr>
                <w:t>Bands FDD_A</w:t>
              </w:r>
            </w:ins>
          </w:p>
        </w:tc>
        <w:tc>
          <w:tcPr>
            <w:tcW w:w="1022" w:type="dxa"/>
            <w:vMerge/>
            <w:shd w:val="clear" w:color="auto" w:fill="auto"/>
            <w:vAlign w:val="center"/>
          </w:tcPr>
          <w:p w:rsidR="002C0091" w:rsidRPr="00E95F18" w:rsidRDefault="002C0091" w:rsidP="0063699B">
            <w:pPr>
              <w:pStyle w:val="TAC"/>
              <w:rPr>
                <w:ins w:id="5742" w:author="Bin Han" w:date="2018-08-09T23:57:00Z"/>
                <w:rFonts w:cs="Arial"/>
                <w:lang w:eastAsia="en-US"/>
              </w:rPr>
            </w:pPr>
          </w:p>
        </w:tc>
        <w:tc>
          <w:tcPr>
            <w:tcW w:w="1439" w:type="dxa"/>
            <w:vMerge/>
            <w:shd w:val="clear" w:color="auto" w:fill="auto"/>
            <w:vAlign w:val="center"/>
          </w:tcPr>
          <w:p w:rsidR="002C0091" w:rsidRPr="00E95F18" w:rsidRDefault="002C0091" w:rsidP="0063699B">
            <w:pPr>
              <w:pStyle w:val="TAC"/>
              <w:rPr>
                <w:ins w:id="5743" w:author="Bin Han" w:date="2018-08-09T23:57:00Z"/>
                <w:rFonts w:cs="Arial"/>
                <w:kern w:val="2"/>
                <w:lang w:eastAsia="zh-CN"/>
              </w:rPr>
            </w:pPr>
          </w:p>
        </w:tc>
        <w:tc>
          <w:tcPr>
            <w:tcW w:w="1428" w:type="dxa"/>
            <w:vMerge/>
            <w:vAlign w:val="center"/>
          </w:tcPr>
          <w:p w:rsidR="002C0091" w:rsidRPr="00E95F18" w:rsidRDefault="002C0091" w:rsidP="0063699B">
            <w:pPr>
              <w:pStyle w:val="TAC"/>
              <w:rPr>
                <w:ins w:id="5744" w:author="Bin Han" w:date="2018-08-09T23:57:00Z"/>
                <w:rFonts w:cs="Arial"/>
                <w:kern w:val="2"/>
                <w:lang w:eastAsia="zh-CN"/>
              </w:rPr>
            </w:pPr>
          </w:p>
        </w:tc>
        <w:tc>
          <w:tcPr>
            <w:tcW w:w="1388" w:type="dxa"/>
            <w:vMerge/>
            <w:vAlign w:val="center"/>
          </w:tcPr>
          <w:p w:rsidR="002C0091" w:rsidRPr="00E95F18" w:rsidRDefault="002C0091" w:rsidP="0063699B">
            <w:pPr>
              <w:pStyle w:val="TAC"/>
              <w:rPr>
                <w:ins w:id="5745" w:author="Bin Han" w:date="2018-08-09T23:57:00Z"/>
                <w:rFonts w:cs="Arial"/>
                <w:kern w:val="2"/>
                <w:lang w:eastAsia="zh-CN"/>
              </w:rPr>
            </w:pPr>
          </w:p>
        </w:tc>
        <w:tc>
          <w:tcPr>
            <w:tcW w:w="1388" w:type="dxa"/>
            <w:vMerge/>
            <w:vAlign w:val="center"/>
          </w:tcPr>
          <w:p w:rsidR="002C0091" w:rsidRPr="00E95F18" w:rsidRDefault="002C0091" w:rsidP="0063699B">
            <w:pPr>
              <w:pStyle w:val="TAC"/>
              <w:rPr>
                <w:ins w:id="5746" w:author="Bin Han" w:date="2018-08-09T23:57:00Z"/>
                <w:rFonts w:cs="Arial"/>
                <w:kern w:val="2"/>
                <w:lang w:eastAsia="zh-CN"/>
              </w:rPr>
            </w:pPr>
          </w:p>
        </w:tc>
      </w:tr>
      <w:tr w:rsidR="002C0091" w:rsidRPr="00E95F18" w:rsidTr="0063699B">
        <w:trPr>
          <w:trHeight w:val="150"/>
          <w:jc w:val="center"/>
          <w:ins w:id="5747" w:author="Bin Han" w:date="2018-08-09T23:57:00Z"/>
        </w:trPr>
        <w:tc>
          <w:tcPr>
            <w:tcW w:w="1172" w:type="dxa"/>
            <w:vMerge/>
            <w:shd w:val="clear" w:color="auto" w:fill="auto"/>
            <w:vAlign w:val="center"/>
          </w:tcPr>
          <w:p w:rsidR="002C0091" w:rsidRPr="00E95F18" w:rsidRDefault="002C0091" w:rsidP="0063699B">
            <w:pPr>
              <w:pStyle w:val="TAL"/>
              <w:rPr>
                <w:ins w:id="5748" w:author="Bin Han" w:date="2018-08-09T23:57:00Z"/>
                <w:rFonts w:cs="Arial"/>
                <w:lang w:eastAsia="en-US"/>
              </w:rPr>
            </w:pPr>
          </w:p>
        </w:tc>
        <w:tc>
          <w:tcPr>
            <w:tcW w:w="1513" w:type="dxa"/>
            <w:vAlign w:val="center"/>
          </w:tcPr>
          <w:p w:rsidR="002C0091" w:rsidRPr="00E95F18" w:rsidRDefault="002C0091" w:rsidP="0063699B">
            <w:pPr>
              <w:pStyle w:val="TAL"/>
              <w:rPr>
                <w:ins w:id="5749" w:author="Bin Han" w:date="2018-08-09T23:57:00Z"/>
                <w:rFonts w:cs="Arial"/>
                <w:lang w:eastAsia="en-US"/>
              </w:rPr>
            </w:pPr>
            <w:ins w:id="5750" w:author="Bin Han" w:date="2018-08-09T23:57: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22" w:type="dxa"/>
            <w:vMerge/>
            <w:shd w:val="clear" w:color="auto" w:fill="auto"/>
            <w:vAlign w:val="center"/>
          </w:tcPr>
          <w:p w:rsidR="002C0091" w:rsidRPr="00E95F18" w:rsidRDefault="002C0091" w:rsidP="0063699B">
            <w:pPr>
              <w:pStyle w:val="TAC"/>
              <w:rPr>
                <w:ins w:id="5751" w:author="Bin Han" w:date="2018-08-09T23:57:00Z"/>
                <w:rFonts w:cs="Arial"/>
                <w:lang w:eastAsia="en-US"/>
              </w:rPr>
            </w:pPr>
          </w:p>
        </w:tc>
        <w:tc>
          <w:tcPr>
            <w:tcW w:w="1439" w:type="dxa"/>
            <w:vMerge/>
            <w:shd w:val="clear" w:color="auto" w:fill="auto"/>
            <w:vAlign w:val="center"/>
          </w:tcPr>
          <w:p w:rsidR="002C0091" w:rsidRPr="00E95F18" w:rsidRDefault="002C0091" w:rsidP="0063699B">
            <w:pPr>
              <w:pStyle w:val="TAC"/>
              <w:rPr>
                <w:ins w:id="5752" w:author="Bin Han" w:date="2018-08-09T23:57:00Z"/>
                <w:rFonts w:cs="Arial"/>
                <w:kern w:val="2"/>
                <w:lang w:eastAsia="zh-CN"/>
              </w:rPr>
            </w:pPr>
          </w:p>
        </w:tc>
        <w:tc>
          <w:tcPr>
            <w:tcW w:w="1428" w:type="dxa"/>
            <w:vMerge/>
            <w:vAlign w:val="center"/>
          </w:tcPr>
          <w:p w:rsidR="002C0091" w:rsidRPr="00E95F18" w:rsidRDefault="002C0091" w:rsidP="0063699B">
            <w:pPr>
              <w:pStyle w:val="TAC"/>
              <w:rPr>
                <w:ins w:id="5753" w:author="Bin Han" w:date="2018-08-09T23:57:00Z"/>
                <w:rFonts w:cs="Arial"/>
                <w:kern w:val="2"/>
                <w:lang w:eastAsia="zh-CN"/>
              </w:rPr>
            </w:pPr>
          </w:p>
        </w:tc>
        <w:tc>
          <w:tcPr>
            <w:tcW w:w="1388" w:type="dxa"/>
            <w:vMerge/>
            <w:vAlign w:val="center"/>
          </w:tcPr>
          <w:p w:rsidR="002C0091" w:rsidRPr="00E95F18" w:rsidRDefault="002C0091" w:rsidP="0063699B">
            <w:pPr>
              <w:pStyle w:val="TAC"/>
              <w:rPr>
                <w:ins w:id="5754" w:author="Bin Han" w:date="2018-08-09T23:57:00Z"/>
                <w:rFonts w:cs="Arial"/>
                <w:kern w:val="2"/>
                <w:lang w:eastAsia="zh-CN"/>
              </w:rPr>
            </w:pPr>
          </w:p>
        </w:tc>
        <w:tc>
          <w:tcPr>
            <w:tcW w:w="1388" w:type="dxa"/>
            <w:vMerge/>
            <w:vAlign w:val="center"/>
          </w:tcPr>
          <w:p w:rsidR="002C0091" w:rsidRPr="00E95F18" w:rsidRDefault="002C0091" w:rsidP="0063699B">
            <w:pPr>
              <w:pStyle w:val="TAC"/>
              <w:rPr>
                <w:ins w:id="5755" w:author="Bin Han" w:date="2018-08-09T23:57:00Z"/>
                <w:rFonts w:cs="Arial"/>
                <w:kern w:val="2"/>
                <w:lang w:eastAsia="zh-CN"/>
              </w:rPr>
            </w:pPr>
          </w:p>
        </w:tc>
      </w:tr>
      <w:tr w:rsidR="002C0091" w:rsidRPr="00E95F18" w:rsidTr="0063699B">
        <w:trPr>
          <w:trHeight w:val="150"/>
          <w:jc w:val="center"/>
          <w:ins w:id="5756" w:author="Bin Han" w:date="2018-08-09T23:57:00Z"/>
        </w:trPr>
        <w:tc>
          <w:tcPr>
            <w:tcW w:w="1172" w:type="dxa"/>
            <w:vMerge/>
            <w:shd w:val="clear" w:color="auto" w:fill="auto"/>
            <w:vAlign w:val="center"/>
          </w:tcPr>
          <w:p w:rsidR="002C0091" w:rsidRPr="00E95F18" w:rsidRDefault="002C0091" w:rsidP="0063699B">
            <w:pPr>
              <w:pStyle w:val="TAL"/>
              <w:rPr>
                <w:ins w:id="5757" w:author="Bin Han" w:date="2018-08-09T23:57:00Z"/>
                <w:rFonts w:cs="Arial"/>
                <w:lang w:eastAsia="en-US"/>
              </w:rPr>
            </w:pPr>
          </w:p>
        </w:tc>
        <w:tc>
          <w:tcPr>
            <w:tcW w:w="1513" w:type="dxa"/>
            <w:vAlign w:val="center"/>
          </w:tcPr>
          <w:p w:rsidR="002C0091" w:rsidRPr="00E95F18" w:rsidRDefault="002C0091" w:rsidP="0063699B">
            <w:pPr>
              <w:pStyle w:val="TAL"/>
              <w:rPr>
                <w:ins w:id="5758" w:author="Bin Han" w:date="2018-08-09T23:57:00Z"/>
                <w:rFonts w:cs="Arial"/>
                <w:lang w:eastAsia="en-US"/>
              </w:rPr>
            </w:pPr>
            <w:ins w:id="5759" w:author="Bin Han" w:date="2018-08-09T23:57:00Z">
              <w:r w:rsidRPr="00E95F18">
                <w:rPr>
                  <w:rFonts w:cs="Arial"/>
                  <w:lang w:eastAsia="en-US"/>
                </w:rPr>
                <w:t>Bands FDD_C</w:t>
              </w:r>
            </w:ins>
          </w:p>
        </w:tc>
        <w:tc>
          <w:tcPr>
            <w:tcW w:w="1022" w:type="dxa"/>
            <w:vMerge/>
            <w:shd w:val="clear" w:color="auto" w:fill="auto"/>
            <w:vAlign w:val="center"/>
          </w:tcPr>
          <w:p w:rsidR="002C0091" w:rsidRPr="00E95F18" w:rsidRDefault="002C0091" w:rsidP="0063699B">
            <w:pPr>
              <w:pStyle w:val="TAC"/>
              <w:rPr>
                <w:ins w:id="5760" w:author="Bin Han" w:date="2018-08-09T23:57:00Z"/>
                <w:rFonts w:cs="Arial"/>
                <w:lang w:eastAsia="en-US"/>
              </w:rPr>
            </w:pPr>
          </w:p>
        </w:tc>
        <w:tc>
          <w:tcPr>
            <w:tcW w:w="1439" w:type="dxa"/>
            <w:vMerge/>
            <w:shd w:val="clear" w:color="auto" w:fill="auto"/>
            <w:vAlign w:val="center"/>
          </w:tcPr>
          <w:p w:rsidR="002C0091" w:rsidRPr="00E95F18" w:rsidRDefault="002C0091" w:rsidP="0063699B">
            <w:pPr>
              <w:pStyle w:val="TAC"/>
              <w:rPr>
                <w:ins w:id="5761" w:author="Bin Han" w:date="2018-08-09T23:57:00Z"/>
                <w:rFonts w:cs="Arial"/>
                <w:kern w:val="2"/>
                <w:lang w:eastAsia="zh-CN"/>
              </w:rPr>
            </w:pPr>
          </w:p>
        </w:tc>
        <w:tc>
          <w:tcPr>
            <w:tcW w:w="1428" w:type="dxa"/>
            <w:vMerge/>
            <w:vAlign w:val="center"/>
          </w:tcPr>
          <w:p w:rsidR="002C0091" w:rsidRPr="00E95F18" w:rsidRDefault="002C0091" w:rsidP="0063699B">
            <w:pPr>
              <w:pStyle w:val="TAC"/>
              <w:rPr>
                <w:ins w:id="5762" w:author="Bin Han" w:date="2018-08-09T23:57:00Z"/>
                <w:rFonts w:cs="Arial"/>
                <w:kern w:val="2"/>
                <w:lang w:eastAsia="zh-CN"/>
              </w:rPr>
            </w:pPr>
          </w:p>
        </w:tc>
        <w:tc>
          <w:tcPr>
            <w:tcW w:w="1388" w:type="dxa"/>
            <w:vMerge/>
            <w:vAlign w:val="center"/>
          </w:tcPr>
          <w:p w:rsidR="002C0091" w:rsidRPr="00E95F18" w:rsidRDefault="002C0091" w:rsidP="0063699B">
            <w:pPr>
              <w:pStyle w:val="TAC"/>
              <w:rPr>
                <w:ins w:id="5763" w:author="Bin Han" w:date="2018-08-09T23:57:00Z"/>
                <w:rFonts w:cs="Arial"/>
                <w:kern w:val="2"/>
                <w:lang w:eastAsia="zh-CN"/>
              </w:rPr>
            </w:pPr>
          </w:p>
        </w:tc>
        <w:tc>
          <w:tcPr>
            <w:tcW w:w="1388" w:type="dxa"/>
            <w:vMerge/>
            <w:vAlign w:val="center"/>
          </w:tcPr>
          <w:p w:rsidR="002C0091" w:rsidRPr="00E95F18" w:rsidRDefault="002C0091" w:rsidP="0063699B">
            <w:pPr>
              <w:pStyle w:val="TAC"/>
              <w:rPr>
                <w:ins w:id="5764" w:author="Bin Han" w:date="2018-08-09T23:57:00Z"/>
                <w:rFonts w:cs="Arial"/>
                <w:kern w:val="2"/>
                <w:lang w:eastAsia="zh-CN"/>
              </w:rPr>
            </w:pPr>
          </w:p>
        </w:tc>
      </w:tr>
      <w:tr w:rsidR="002C0091" w:rsidRPr="00E95F18" w:rsidTr="0063699B">
        <w:trPr>
          <w:trHeight w:val="150"/>
          <w:jc w:val="center"/>
          <w:ins w:id="5765" w:author="Bin Han" w:date="2018-08-09T23:57:00Z"/>
        </w:trPr>
        <w:tc>
          <w:tcPr>
            <w:tcW w:w="1172" w:type="dxa"/>
            <w:vMerge/>
            <w:shd w:val="clear" w:color="auto" w:fill="auto"/>
            <w:vAlign w:val="center"/>
          </w:tcPr>
          <w:p w:rsidR="002C0091" w:rsidRPr="00E95F18" w:rsidRDefault="002C0091" w:rsidP="0063699B">
            <w:pPr>
              <w:pStyle w:val="TAL"/>
              <w:rPr>
                <w:ins w:id="5766" w:author="Bin Han" w:date="2018-08-09T23:57:00Z"/>
                <w:rFonts w:cs="Arial"/>
                <w:lang w:eastAsia="en-US"/>
              </w:rPr>
            </w:pPr>
          </w:p>
        </w:tc>
        <w:tc>
          <w:tcPr>
            <w:tcW w:w="1513" w:type="dxa"/>
            <w:vAlign w:val="center"/>
          </w:tcPr>
          <w:p w:rsidR="002C0091" w:rsidRPr="00E95F18" w:rsidRDefault="002C0091" w:rsidP="0063699B">
            <w:pPr>
              <w:pStyle w:val="TAL"/>
              <w:rPr>
                <w:ins w:id="5767" w:author="Bin Han" w:date="2018-08-09T23:57:00Z"/>
                <w:rFonts w:cs="Arial"/>
                <w:lang w:eastAsia="en-US"/>
              </w:rPr>
            </w:pPr>
            <w:ins w:id="5768" w:author="Bin Han" w:date="2018-08-09T23:57:00Z">
              <w:r w:rsidRPr="00E95F18">
                <w:rPr>
                  <w:rFonts w:cs="Arial"/>
                  <w:lang w:eastAsia="en-US"/>
                </w:rPr>
                <w:t>Bands FDD_D</w:t>
              </w:r>
            </w:ins>
          </w:p>
        </w:tc>
        <w:tc>
          <w:tcPr>
            <w:tcW w:w="1022" w:type="dxa"/>
            <w:vMerge/>
            <w:shd w:val="clear" w:color="auto" w:fill="auto"/>
            <w:vAlign w:val="center"/>
          </w:tcPr>
          <w:p w:rsidR="002C0091" w:rsidRPr="00E95F18" w:rsidRDefault="002C0091" w:rsidP="0063699B">
            <w:pPr>
              <w:pStyle w:val="TAC"/>
              <w:rPr>
                <w:ins w:id="5769" w:author="Bin Han" w:date="2018-08-09T23:57:00Z"/>
                <w:rFonts w:cs="Arial"/>
                <w:lang w:eastAsia="en-US"/>
              </w:rPr>
            </w:pPr>
          </w:p>
        </w:tc>
        <w:tc>
          <w:tcPr>
            <w:tcW w:w="1439" w:type="dxa"/>
            <w:vMerge/>
            <w:shd w:val="clear" w:color="auto" w:fill="auto"/>
            <w:vAlign w:val="center"/>
          </w:tcPr>
          <w:p w:rsidR="002C0091" w:rsidRPr="00E95F18" w:rsidRDefault="002C0091" w:rsidP="0063699B">
            <w:pPr>
              <w:pStyle w:val="TAC"/>
              <w:rPr>
                <w:ins w:id="5770" w:author="Bin Han" w:date="2018-08-09T23:57:00Z"/>
                <w:rFonts w:cs="Arial"/>
                <w:kern w:val="2"/>
                <w:lang w:eastAsia="zh-CN"/>
              </w:rPr>
            </w:pPr>
          </w:p>
        </w:tc>
        <w:tc>
          <w:tcPr>
            <w:tcW w:w="1428" w:type="dxa"/>
            <w:vMerge/>
            <w:vAlign w:val="center"/>
          </w:tcPr>
          <w:p w:rsidR="002C0091" w:rsidRPr="00E95F18" w:rsidRDefault="002C0091" w:rsidP="0063699B">
            <w:pPr>
              <w:pStyle w:val="TAC"/>
              <w:rPr>
                <w:ins w:id="5771" w:author="Bin Han" w:date="2018-08-09T23:57:00Z"/>
                <w:rFonts w:cs="Arial"/>
                <w:kern w:val="2"/>
                <w:lang w:eastAsia="zh-CN"/>
              </w:rPr>
            </w:pPr>
          </w:p>
        </w:tc>
        <w:tc>
          <w:tcPr>
            <w:tcW w:w="1388" w:type="dxa"/>
            <w:vMerge/>
            <w:vAlign w:val="center"/>
          </w:tcPr>
          <w:p w:rsidR="002C0091" w:rsidRPr="00E95F18" w:rsidRDefault="002C0091" w:rsidP="0063699B">
            <w:pPr>
              <w:pStyle w:val="TAC"/>
              <w:rPr>
                <w:ins w:id="5772" w:author="Bin Han" w:date="2018-08-09T23:57:00Z"/>
                <w:rFonts w:cs="Arial"/>
                <w:kern w:val="2"/>
                <w:lang w:eastAsia="zh-CN"/>
              </w:rPr>
            </w:pPr>
          </w:p>
        </w:tc>
        <w:tc>
          <w:tcPr>
            <w:tcW w:w="1388" w:type="dxa"/>
            <w:vMerge/>
            <w:vAlign w:val="center"/>
          </w:tcPr>
          <w:p w:rsidR="002C0091" w:rsidRPr="00E95F18" w:rsidRDefault="002C0091" w:rsidP="0063699B">
            <w:pPr>
              <w:pStyle w:val="TAC"/>
              <w:rPr>
                <w:ins w:id="5773" w:author="Bin Han" w:date="2018-08-09T23:57:00Z"/>
                <w:rFonts w:cs="Arial"/>
                <w:kern w:val="2"/>
                <w:lang w:eastAsia="zh-CN"/>
              </w:rPr>
            </w:pPr>
          </w:p>
        </w:tc>
      </w:tr>
      <w:tr w:rsidR="002C0091" w:rsidRPr="00E95F18" w:rsidTr="0063699B">
        <w:trPr>
          <w:trHeight w:val="150"/>
          <w:jc w:val="center"/>
          <w:ins w:id="5774" w:author="Bin Han" w:date="2018-08-09T23:57:00Z"/>
        </w:trPr>
        <w:tc>
          <w:tcPr>
            <w:tcW w:w="1172" w:type="dxa"/>
            <w:vMerge/>
            <w:shd w:val="clear" w:color="auto" w:fill="auto"/>
            <w:vAlign w:val="center"/>
          </w:tcPr>
          <w:p w:rsidR="002C0091" w:rsidRPr="00E95F18" w:rsidRDefault="002C0091" w:rsidP="0063699B">
            <w:pPr>
              <w:pStyle w:val="TAL"/>
              <w:rPr>
                <w:ins w:id="5775" w:author="Bin Han" w:date="2018-08-09T23:57:00Z"/>
                <w:rFonts w:cs="Arial"/>
                <w:lang w:eastAsia="en-US"/>
              </w:rPr>
            </w:pPr>
          </w:p>
        </w:tc>
        <w:tc>
          <w:tcPr>
            <w:tcW w:w="1513" w:type="dxa"/>
            <w:vAlign w:val="center"/>
          </w:tcPr>
          <w:p w:rsidR="002C0091" w:rsidRPr="00E95F18" w:rsidRDefault="002C0091" w:rsidP="0063699B">
            <w:pPr>
              <w:pStyle w:val="TAL"/>
              <w:rPr>
                <w:ins w:id="5776" w:author="Bin Han" w:date="2018-08-09T23:57:00Z"/>
                <w:rFonts w:cs="Arial"/>
                <w:lang w:eastAsia="en-US"/>
              </w:rPr>
            </w:pPr>
            <w:ins w:id="5777" w:author="Bin Han" w:date="2018-08-09T23:57:00Z">
              <w:r w:rsidRPr="00E95F18">
                <w:rPr>
                  <w:rFonts w:cs="Arial"/>
                  <w:lang w:eastAsia="en-US"/>
                </w:rPr>
                <w:t>Bands FDD_E, FDD_F</w:t>
              </w:r>
              <w:r w:rsidRPr="00E95F18">
                <w:rPr>
                  <w:rFonts w:cs="Arial"/>
                  <w:vertAlign w:val="superscript"/>
                  <w:lang w:eastAsia="en-US"/>
                </w:rPr>
                <w:t xml:space="preserve"> Note 7</w:t>
              </w:r>
            </w:ins>
          </w:p>
        </w:tc>
        <w:tc>
          <w:tcPr>
            <w:tcW w:w="1022" w:type="dxa"/>
            <w:vMerge/>
            <w:shd w:val="clear" w:color="auto" w:fill="auto"/>
            <w:vAlign w:val="center"/>
          </w:tcPr>
          <w:p w:rsidR="002C0091" w:rsidRPr="00E95F18" w:rsidRDefault="002C0091" w:rsidP="0063699B">
            <w:pPr>
              <w:pStyle w:val="TAC"/>
              <w:rPr>
                <w:ins w:id="5778" w:author="Bin Han" w:date="2018-08-09T23:57:00Z"/>
                <w:rFonts w:cs="Arial"/>
                <w:lang w:eastAsia="en-US"/>
              </w:rPr>
            </w:pPr>
          </w:p>
        </w:tc>
        <w:tc>
          <w:tcPr>
            <w:tcW w:w="1439" w:type="dxa"/>
            <w:vMerge/>
            <w:shd w:val="clear" w:color="auto" w:fill="auto"/>
            <w:vAlign w:val="center"/>
          </w:tcPr>
          <w:p w:rsidR="002C0091" w:rsidRPr="00E95F18" w:rsidRDefault="002C0091" w:rsidP="0063699B">
            <w:pPr>
              <w:pStyle w:val="TAC"/>
              <w:rPr>
                <w:ins w:id="5779" w:author="Bin Han" w:date="2018-08-09T23:57:00Z"/>
                <w:rFonts w:cs="Arial"/>
                <w:kern w:val="2"/>
                <w:lang w:eastAsia="zh-CN"/>
              </w:rPr>
            </w:pPr>
          </w:p>
        </w:tc>
        <w:tc>
          <w:tcPr>
            <w:tcW w:w="1428" w:type="dxa"/>
            <w:vMerge/>
            <w:vAlign w:val="center"/>
          </w:tcPr>
          <w:p w:rsidR="002C0091" w:rsidRPr="00E95F18" w:rsidRDefault="002C0091" w:rsidP="0063699B">
            <w:pPr>
              <w:pStyle w:val="TAC"/>
              <w:rPr>
                <w:ins w:id="5780" w:author="Bin Han" w:date="2018-08-09T23:57:00Z"/>
                <w:rFonts w:cs="Arial"/>
                <w:kern w:val="2"/>
                <w:lang w:eastAsia="zh-CN"/>
              </w:rPr>
            </w:pPr>
          </w:p>
        </w:tc>
        <w:tc>
          <w:tcPr>
            <w:tcW w:w="1388" w:type="dxa"/>
            <w:vMerge/>
            <w:vAlign w:val="center"/>
          </w:tcPr>
          <w:p w:rsidR="002C0091" w:rsidRPr="00E95F18" w:rsidRDefault="002C0091" w:rsidP="0063699B">
            <w:pPr>
              <w:pStyle w:val="TAC"/>
              <w:rPr>
                <w:ins w:id="5781" w:author="Bin Han" w:date="2018-08-09T23:57:00Z"/>
                <w:rFonts w:cs="Arial"/>
                <w:kern w:val="2"/>
                <w:lang w:eastAsia="zh-CN"/>
              </w:rPr>
            </w:pPr>
          </w:p>
        </w:tc>
        <w:tc>
          <w:tcPr>
            <w:tcW w:w="1388" w:type="dxa"/>
            <w:vMerge/>
            <w:vAlign w:val="center"/>
          </w:tcPr>
          <w:p w:rsidR="002C0091" w:rsidRPr="00E95F18" w:rsidRDefault="002C0091" w:rsidP="0063699B">
            <w:pPr>
              <w:pStyle w:val="TAC"/>
              <w:rPr>
                <w:ins w:id="5782" w:author="Bin Han" w:date="2018-08-09T23:57:00Z"/>
                <w:rFonts w:cs="Arial"/>
                <w:kern w:val="2"/>
                <w:lang w:eastAsia="zh-CN"/>
              </w:rPr>
            </w:pPr>
          </w:p>
        </w:tc>
      </w:tr>
      <w:tr w:rsidR="002C0091" w:rsidRPr="00E95F18" w:rsidTr="0063699B">
        <w:trPr>
          <w:trHeight w:val="150"/>
          <w:jc w:val="center"/>
          <w:ins w:id="5783" w:author="Bin Han" w:date="2018-08-09T23:57:00Z"/>
        </w:trPr>
        <w:tc>
          <w:tcPr>
            <w:tcW w:w="1172" w:type="dxa"/>
            <w:vMerge/>
            <w:shd w:val="clear" w:color="auto" w:fill="auto"/>
            <w:vAlign w:val="center"/>
          </w:tcPr>
          <w:p w:rsidR="002C0091" w:rsidRPr="00E95F18" w:rsidRDefault="002C0091" w:rsidP="0063699B">
            <w:pPr>
              <w:pStyle w:val="TAL"/>
              <w:rPr>
                <w:ins w:id="5784" w:author="Bin Han" w:date="2018-08-09T23:57:00Z"/>
                <w:rFonts w:cs="Arial"/>
                <w:lang w:eastAsia="en-US"/>
              </w:rPr>
            </w:pPr>
          </w:p>
        </w:tc>
        <w:tc>
          <w:tcPr>
            <w:tcW w:w="1513" w:type="dxa"/>
            <w:vAlign w:val="center"/>
          </w:tcPr>
          <w:p w:rsidR="002C0091" w:rsidRPr="00E95F18" w:rsidRDefault="002C0091" w:rsidP="0063699B">
            <w:pPr>
              <w:pStyle w:val="TAL"/>
              <w:rPr>
                <w:ins w:id="5785" w:author="Bin Han" w:date="2018-08-09T23:57:00Z"/>
                <w:rFonts w:cs="Arial"/>
                <w:lang w:eastAsia="en-US"/>
              </w:rPr>
            </w:pPr>
            <w:ins w:id="5786" w:author="Bin Han" w:date="2018-08-09T23:57:00Z">
              <w:r w:rsidRPr="00E95F18">
                <w:rPr>
                  <w:rFonts w:cs="Arial"/>
                  <w:lang w:eastAsia="en-US"/>
                </w:rPr>
                <w:t>Bands FDD_G</w:t>
              </w:r>
            </w:ins>
          </w:p>
        </w:tc>
        <w:tc>
          <w:tcPr>
            <w:tcW w:w="1022" w:type="dxa"/>
            <w:vMerge/>
            <w:shd w:val="clear" w:color="auto" w:fill="auto"/>
            <w:vAlign w:val="center"/>
          </w:tcPr>
          <w:p w:rsidR="002C0091" w:rsidRPr="00E95F18" w:rsidRDefault="002C0091" w:rsidP="0063699B">
            <w:pPr>
              <w:pStyle w:val="TAC"/>
              <w:rPr>
                <w:ins w:id="5787" w:author="Bin Han" w:date="2018-08-09T23:57:00Z"/>
                <w:rFonts w:cs="Arial"/>
                <w:lang w:eastAsia="en-US"/>
              </w:rPr>
            </w:pPr>
          </w:p>
        </w:tc>
        <w:tc>
          <w:tcPr>
            <w:tcW w:w="1439" w:type="dxa"/>
            <w:vMerge/>
            <w:shd w:val="clear" w:color="auto" w:fill="auto"/>
            <w:vAlign w:val="center"/>
          </w:tcPr>
          <w:p w:rsidR="002C0091" w:rsidRPr="00E95F18" w:rsidRDefault="002C0091" w:rsidP="0063699B">
            <w:pPr>
              <w:pStyle w:val="TAC"/>
              <w:rPr>
                <w:ins w:id="5788" w:author="Bin Han" w:date="2018-08-09T23:57:00Z"/>
                <w:rFonts w:cs="Arial"/>
                <w:kern w:val="2"/>
                <w:lang w:eastAsia="zh-CN"/>
              </w:rPr>
            </w:pPr>
          </w:p>
        </w:tc>
        <w:tc>
          <w:tcPr>
            <w:tcW w:w="1428" w:type="dxa"/>
            <w:vMerge/>
            <w:vAlign w:val="center"/>
          </w:tcPr>
          <w:p w:rsidR="002C0091" w:rsidRPr="00E95F18" w:rsidRDefault="002C0091" w:rsidP="0063699B">
            <w:pPr>
              <w:pStyle w:val="TAC"/>
              <w:rPr>
                <w:ins w:id="5789" w:author="Bin Han" w:date="2018-08-09T23:57:00Z"/>
                <w:rFonts w:cs="Arial"/>
                <w:kern w:val="2"/>
                <w:lang w:eastAsia="zh-CN"/>
              </w:rPr>
            </w:pPr>
          </w:p>
        </w:tc>
        <w:tc>
          <w:tcPr>
            <w:tcW w:w="1388" w:type="dxa"/>
            <w:vMerge/>
            <w:vAlign w:val="center"/>
          </w:tcPr>
          <w:p w:rsidR="002C0091" w:rsidRPr="00E95F18" w:rsidRDefault="002C0091" w:rsidP="0063699B">
            <w:pPr>
              <w:pStyle w:val="TAC"/>
              <w:rPr>
                <w:ins w:id="5790" w:author="Bin Han" w:date="2018-08-09T23:57:00Z"/>
                <w:rFonts w:cs="Arial"/>
                <w:kern w:val="2"/>
                <w:lang w:eastAsia="zh-CN"/>
              </w:rPr>
            </w:pPr>
          </w:p>
        </w:tc>
        <w:tc>
          <w:tcPr>
            <w:tcW w:w="1388" w:type="dxa"/>
            <w:vMerge/>
            <w:vAlign w:val="center"/>
          </w:tcPr>
          <w:p w:rsidR="002C0091" w:rsidRPr="00E95F18" w:rsidRDefault="002C0091" w:rsidP="0063699B">
            <w:pPr>
              <w:pStyle w:val="TAC"/>
              <w:rPr>
                <w:ins w:id="5791" w:author="Bin Han" w:date="2018-08-09T23:57:00Z"/>
                <w:rFonts w:cs="Arial"/>
                <w:kern w:val="2"/>
                <w:lang w:eastAsia="zh-CN"/>
              </w:rPr>
            </w:pPr>
          </w:p>
        </w:tc>
      </w:tr>
      <w:tr w:rsidR="002C0091" w:rsidRPr="00E95F18" w:rsidTr="0063699B">
        <w:trPr>
          <w:trHeight w:val="150"/>
          <w:jc w:val="center"/>
          <w:ins w:id="5792" w:author="Bin Han" w:date="2018-08-09T23:57:00Z"/>
        </w:trPr>
        <w:tc>
          <w:tcPr>
            <w:tcW w:w="1172" w:type="dxa"/>
            <w:vMerge/>
            <w:shd w:val="clear" w:color="auto" w:fill="auto"/>
            <w:vAlign w:val="center"/>
          </w:tcPr>
          <w:p w:rsidR="002C0091" w:rsidRPr="00E95F18" w:rsidRDefault="002C0091" w:rsidP="0063699B">
            <w:pPr>
              <w:pStyle w:val="TAL"/>
              <w:rPr>
                <w:ins w:id="5793" w:author="Bin Han" w:date="2018-08-09T23:57:00Z"/>
                <w:rFonts w:cs="Arial"/>
                <w:lang w:eastAsia="en-US"/>
              </w:rPr>
            </w:pPr>
          </w:p>
        </w:tc>
        <w:tc>
          <w:tcPr>
            <w:tcW w:w="1513" w:type="dxa"/>
            <w:vAlign w:val="center"/>
          </w:tcPr>
          <w:p w:rsidR="002C0091" w:rsidRPr="00E95F18" w:rsidRDefault="002C0091" w:rsidP="0063699B">
            <w:pPr>
              <w:pStyle w:val="TAL"/>
              <w:rPr>
                <w:ins w:id="5794" w:author="Bin Han" w:date="2018-08-09T23:57:00Z"/>
                <w:rFonts w:cs="Arial"/>
                <w:lang w:eastAsia="en-US"/>
              </w:rPr>
            </w:pPr>
            <w:ins w:id="5795" w:author="Bin Han" w:date="2018-08-09T23:57:00Z">
              <w:r w:rsidRPr="00E95F18">
                <w:rPr>
                  <w:rFonts w:cs="Arial"/>
                  <w:lang w:eastAsia="en-US"/>
                </w:rPr>
                <w:t>Bands FDD_H</w:t>
              </w:r>
            </w:ins>
          </w:p>
        </w:tc>
        <w:tc>
          <w:tcPr>
            <w:tcW w:w="1022" w:type="dxa"/>
            <w:vMerge/>
            <w:shd w:val="clear" w:color="auto" w:fill="auto"/>
            <w:vAlign w:val="center"/>
          </w:tcPr>
          <w:p w:rsidR="002C0091" w:rsidRPr="00E95F18" w:rsidRDefault="002C0091" w:rsidP="0063699B">
            <w:pPr>
              <w:pStyle w:val="TAC"/>
              <w:rPr>
                <w:ins w:id="5796" w:author="Bin Han" w:date="2018-08-09T23:57:00Z"/>
                <w:rFonts w:cs="Arial"/>
                <w:lang w:eastAsia="en-US"/>
              </w:rPr>
            </w:pPr>
          </w:p>
        </w:tc>
        <w:tc>
          <w:tcPr>
            <w:tcW w:w="1439" w:type="dxa"/>
            <w:vMerge/>
            <w:shd w:val="clear" w:color="auto" w:fill="auto"/>
            <w:vAlign w:val="center"/>
          </w:tcPr>
          <w:p w:rsidR="002C0091" w:rsidRPr="00E95F18" w:rsidRDefault="002C0091" w:rsidP="0063699B">
            <w:pPr>
              <w:pStyle w:val="TAC"/>
              <w:rPr>
                <w:ins w:id="5797" w:author="Bin Han" w:date="2018-08-09T23:57:00Z"/>
                <w:rFonts w:cs="Arial"/>
                <w:kern w:val="2"/>
                <w:lang w:eastAsia="zh-CN"/>
              </w:rPr>
            </w:pPr>
          </w:p>
        </w:tc>
        <w:tc>
          <w:tcPr>
            <w:tcW w:w="1428" w:type="dxa"/>
            <w:vMerge/>
            <w:vAlign w:val="center"/>
          </w:tcPr>
          <w:p w:rsidR="002C0091" w:rsidRPr="00E95F18" w:rsidRDefault="002C0091" w:rsidP="0063699B">
            <w:pPr>
              <w:pStyle w:val="TAC"/>
              <w:rPr>
                <w:ins w:id="5798" w:author="Bin Han" w:date="2018-08-09T23:57:00Z"/>
                <w:rFonts w:cs="Arial"/>
                <w:kern w:val="2"/>
                <w:lang w:eastAsia="zh-CN"/>
              </w:rPr>
            </w:pPr>
          </w:p>
        </w:tc>
        <w:tc>
          <w:tcPr>
            <w:tcW w:w="1388" w:type="dxa"/>
            <w:vMerge/>
            <w:vAlign w:val="center"/>
          </w:tcPr>
          <w:p w:rsidR="002C0091" w:rsidRPr="00E95F18" w:rsidRDefault="002C0091" w:rsidP="0063699B">
            <w:pPr>
              <w:pStyle w:val="TAC"/>
              <w:rPr>
                <w:ins w:id="5799" w:author="Bin Han" w:date="2018-08-09T23:57:00Z"/>
                <w:rFonts w:cs="Arial"/>
                <w:kern w:val="2"/>
                <w:lang w:eastAsia="zh-CN"/>
              </w:rPr>
            </w:pPr>
          </w:p>
        </w:tc>
        <w:tc>
          <w:tcPr>
            <w:tcW w:w="1388" w:type="dxa"/>
            <w:vMerge/>
            <w:vAlign w:val="center"/>
          </w:tcPr>
          <w:p w:rsidR="002C0091" w:rsidRPr="00E95F18" w:rsidRDefault="002C0091" w:rsidP="0063699B">
            <w:pPr>
              <w:pStyle w:val="TAC"/>
              <w:rPr>
                <w:ins w:id="5800" w:author="Bin Han" w:date="2018-08-09T23:57:00Z"/>
                <w:rFonts w:cs="Arial"/>
                <w:kern w:val="2"/>
                <w:lang w:eastAsia="zh-CN"/>
              </w:rPr>
            </w:pPr>
          </w:p>
        </w:tc>
      </w:tr>
      <w:tr w:rsidR="002C0091" w:rsidRPr="00E95F18" w:rsidTr="0063699B">
        <w:trPr>
          <w:trHeight w:val="150"/>
          <w:jc w:val="center"/>
          <w:ins w:id="5801" w:author="Bin Han" w:date="2018-08-09T23:57:00Z"/>
        </w:trPr>
        <w:tc>
          <w:tcPr>
            <w:tcW w:w="1172" w:type="dxa"/>
            <w:vMerge w:val="restart"/>
            <w:shd w:val="clear" w:color="auto" w:fill="auto"/>
            <w:vAlign w:val="center"/>
          </w:tcPr>
          <w:p w:rsidR="002C0091" w:rsidRPr="00E95F18" w:rsidRDefault="002C0091" w:rsidP="0063699B">
            <w:pPr>
              <w:pStyle w:val="TAL"/>
              <w:rPr>
                <w:ins w:id="5802" w:author="Bin Han" w:date="2018-08-09T23:57:00Z"/>
                <w:rFonts w:cs="Arial"/>
                <w:lang w:eastAsia="en-US"/>
              </w:rPr>
            </w:pPr>
            <w:ins w:id="5803" w:author="Bin Han" w:date="2018-08-09T23:57: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513" w:type="dxa"/>
            <w:vAlign w:val="center"/>
          </w:tcPr>
          <w:p w:rsidR="002C0091" w:rsidRPr="00E95F18" w:rsidRDefault="002C0091" w:rsidP="0063699B">
            <w:pPr>
              <w:pStyle w:val="TAL"/>
              <w:rPr>
                <w:ins w:id="5804" w:author="Bin Han" w:date="2018-08-09T23:57:00Z"/>
                <w:rFonts w:cs="Arial"/>
                <w:lang w:eastAsia="en-US"/>
              </w:rPr>
            </w:pPr>
            <w:ins w:id="5805" w:author="Bin Han" w:date="2018-08-09T23:57:00Z">
              <w:r w:rsidRPr="00E95F18">
                <w:rPr>
                  <w:rFonts w:cs="Arial"/>
                  <w:lang w:eastAsia="en-US"/>
                </w:rPr>
                <w:t>Bands TDD_A</w:t>
              </w:r>
            </w:ins>
          </w:p>
        </w:tc>
        <w:tc>
          <w:tcPr>
            <w:tcW w:w="1022" w:type="dxa"/>
            <w:vMerge w:val="restart"/>
            <w:shd w:val="clear" w:color="auto" w:fill="auto"/>
            <w:vAlign w:val="center"/>
          </w:tcPr>
          <w:p w:rsidR="002C0091" w:rsidRPr="00E95F18" w:rsidRDefault="002C0091" w:rsidP="0063699B">
            <w:pPr>
              <w:pStyle w:val="TAC"/>
              <w:rPr>
                <w:ins w:id="5806" w:author="Bin Han" w:date="2018-08-09T23:57:00Z"/>
                <w:rFonts w:cs="Arial"/>
                <w:lang w:eastAsia="en-US"/>
              </w:rPr>
            </w:pPr>
            <w:ins w:id="5807" w:author="Bin Han" w:date="2018-08-09T23:57:00Z">
              <w:r w:rsidRPr="00E95F18">
                <w:rPr>
                  <w:rFonts w:cs="Arial"/>
                  <w:lang w:eastAsia="en-US"/>
                </w:rPr>
                <w:t>dBm/</w:t>
              </w:r>
              <w:r w:rsidRPr="00E95F18">
                <w:rPr>
                  <w:rFonts w:cs="Arial" w:hint="eastAsia"/>
                  <w:lang w:eastAsia="zh-CN"/>
                </w:rPr>
                <w:t xml:space="preserve"> </w:t>
              </w:r>
              <w:r w:rsidRPr="00E95F18">
                <w:rPr>
                  <w:rFonts w:cs="Arial"/>
                  <w:lang w:eastAsia="en-US"/>
                </w:rPr>
                <w:t>BW</w:t>
              </w:r>
              <w:r w:rsidRPr="00E95F18">
                <w:rPr>
                  <w:rFonts w:cs="Arial"/>
                  <w:vertAlign w:val="subscript"/>
                  <w:lang w:eastAsia="en-US"/>
                </w:rPr>
                <w:t>channel</w:t>
              </w:r>
            </w:ins>
          </w:p>
        </w:tc>
        <w:tc>
          <w:tcPr>
            <w:tcW w:w="2867" w:type="dxa"/>
            <w:gridSpan w:val="2"/>
            <w:vMerge w:val="restart"/>
            <w:shd w:val="clear" w:color="auto" w:fill="auto"/>
            <w:vAlign w:val="center"/>
          </w:tcPr>
          <w:p w:rsidR="002C0091" w:rsidRPr="00E95F18" w:rsidRDefault="002C0091" w:rsidP="0063699B">
            <w:pPr>
              <w:pStyle w:val="TAC"/>
              <w:rPr>
                <w:ins w:id="5808" w:author="Bin Han" w:date="2018-08-09T23:57:00Z"/>
                <w:rFonts w:cs="Arial"/>
                <w:lang w:eastAsia="zh-CN"/>
              </w:rPr>
            </w:pPr>
            <w:ins w:id="5809" w:author="Bin Han" w:date="2018-08-09T23:57:00Z">
              <w:r w:rsidRPr="00E95F18">
                <w:rPr>
                  <w:rFonts w:cs="Arial"/>
                  <w:lang w:eastAsia="en-US"/>
                </w:rPr>
                <w:t xml:space="preserve">(Io for Channel 1 +5.33dB </w:t>
              </w:r>
              <w:r w:rsidRPr="00E95F18">
                <w:rPr>
                  <w:rFonts w:cs="Arial"/>
                  <w:lang w:eastAsia="zh-CN"/>
                </w:rPr>
                <w:t>+10log</w:t>
              </w:r>
            </w:ins>
          </w:p>
          <w:p w:rsidR="002C0091" w:rsidRPr="00E95F18" w:rsidRDefault="002C0091" w:rsidP="0063699B">
            <w:pPr>
              <w:pStyle w:val="TAC"/>
              <w:rPr>
                <w:ins w:id="5810" w:author="Bin Han" w:date="2018-08-09T23:57:00Z"/>
                <w:rFonts w:cs="Arial"/>
                <w:kern w:val="2"/>
                <w:lang w:eastAsia="en-US"/>
              </w:rPr>
            </w:pPr>
            <w:ins w:id="5811" w:author="Bin Han" w:date="2018-08-09T23:57: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c>
          <w:tcPr>
            <w:tcW w:w="2776" w:type="dxa"/>
            <w:gridSpan w:val="2"/>
            <w:vMerge w:val="restart"/>
            <w:vAlign w:val="center"/>
          </w:tcPr>
          <w:p w:rsidR="002C0091" w:rsidRPr="00E95F18" w:rsidRDefault="002C0091" w:rsidP="0063699B">
            <w:pPr>
              <w:pStyle w:val="TAC"/>
              <w:rPr>
                <w:ins w:id="5812" w:author="Bin Han" w:date="2018-08-09T23:57:00Z"/>
                <w:rFonts w:cs="Arial"/>
                <w:lang w:eastAsia="zh-CN"/>
              </w:rPr>
            </w:pPr>
            <w:ins w:id="5813" w:author="Bin Han" w:date="2018-08-09T23:57:00Z">
              <w:r w:rsidRPr="00E95F18">
                <w:rPr>
                  <w:rFonts w:cs="Arial"/>
                  <w:lang w:eastAsia="en-US"/>
                </w:rPr>
                <w:t xml:space="preserve">(Io for Channel 1 +5.33dB </w:t>
              </w:r>
              <w:r w:rsidRPr="00E95F18">
                <w:rPr>
                  <w:rFonts w:cs="Arial"/>
                  <w:lang w:eastAsia="zh-CN"/>
                </w:rPr>
                <w:t>+10log</w:t>
              </w:r>
            </w:ins>
          </w:p>
          <w:p w:rsidR="002C0091" w:rsidRPr="00E95F18" w:rsidRDefault="002C0091" w:rsidP="0063699B">
            <w:pPr>
              <w:pStyle w:val="TAC"/>
              <w:rPr>
                <w:ins w:id="5814" w:author="Bin Han" w:date="2018-08-09T23:57:00Z"/>
                <w:rFonts w:cs="Arial"/>
                <w:lang w:eastAsia="en-US"/>
              </w:rPr>
            </w:pPr>
            <w:ins w:id="5815" w:author="Bin Han" w:date="2018-08-09T23:57: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r>
      <w:tr w:rsidR="002C0091" w:rsidRPr="00E95F18" w:rsidTr="0063699B">
        <w:trPr>
          <w:trHeight w:val="150"/>
          <w:jc w:val="center"/>
          <w:ins w:id="5816" w:author="Bin Han" w:date="2018-08-09T23:57:00Z"/>
        </w:trPr>
        <w:tc>
          <w:tcPr>
            <w:tcW w:w="1172" w:type="dxa"/>
            <w:vMerge/>
            <w:shd w:val="clear" w:color="auto" w:fill="auto"/>
            <w:vAlign w:val="center"/>
          </w:tcPr>
          <w:p w:rsidR="002C0091" w:rsidRPr="00E95F18" w:rsidRDefault="002C0091" w:rsidP="0063699B">
            <w:pPr>
              <w:pStyle w:val="TAL"/>
              <w:rPr>
                <w:ins w:id="5817" w:author="Bin Han" w:date="2018-08-09T23:57:00Z"/>
                <w:rFonts w:cs="Arial"/>
                <w:lang w:eastAsia="en-US"/>
              </w:rPr>
            </w:pPr>
          </w:p>
        </w:tc>
        <w:tc>
          <w:tcPr>
            <w:tcW w:w="1513" w:type="dxa"/>
            <w:vAlign w:val="center"/>
          </w:tcPr>
          <w:p w:rsidR="002C0091" w:rsidRPr="00E95F18" w:rsidRDefault="002C0091" w:rsidP="0063699B">
            <w:pPr>
              <w:pStyle w:val="TAL"/>
              <w:rPr>
                <w:ins w:id="5818" w:author="Bin Han" w:date="2018-08-09T23:57:00Z"/>
                <w:rFonts w:cs="Arial"/>
                <w:lang w:eastAsia="en-US"/>
              </w:rPr>
            </w:pPr>
            <w:ins w:id="5819" w:author="Bin Han" w:date="2018-08-09T23:57:00Z">
              <w:r w:rsidRPr="00E95F18">
                <w:rPr>
                  <w:rFonts w:cs="Arial" w:hint="eastAsia"/>
                  <w:lang w:eastAsia="zh-CN"/>
                </w:rPr>
                <w:t xml:space="preserve">Bands </w:t>
              </w:r>
              <w:r w:rsidRPr="00E95F18">
                <w:rPr>
                  <w:rFonts w:cs="Arial"/>
                  <w:lang w:eastAsia="zh-CN"/>
                </w:rPr>
                <w:t>TDD_C</w:t>
              </w:r>
            </w:ins>
          </w:p>
        </w:tc>
        <w:tc>
          <w:tcPr>
            <w:tcW w:w="1022" w:type="dxa"/>
            <w:vMerge/>
            <w:shd w:val="clear" w:color="auto" w:fill="auto"/>
            <w:vAlign w:val="center"/>
          </w:tcPr>
          <w:p w:rsidR="002C0091" w:rsidRPr="00E95F18" w:rsidRDefault="002C0091" w:rsidP="0063699B">
            <w:pPr>
              <w:pStyle w:val="TAC"/>
              <w:rPr>
                <w:ins w:id="5820"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821" w:author="Bin Han" w:date="2018-08-09T23:57:00Z"/>
                <w:rFonts w:cs="Arial"/>
                <w:kern w:val="2"/>
                <w:lang w:eastAsia="en-US"/>
              </w:rPr>
            </w:pPr>
          </w:p>
        </w:tc>
        <w:tc>
          <w:tcPr>
            <w:tcW w:w="2776" w:type="dxa"/>
            <w:gridSpan w:val="2"/>
            <w:vMerge/>
          </w:tcPr>
          <w:p w:rsidR="002C0091" w:rsidRPr="00E95F18" w:rsidRDefault="002C0091" w:rsidP="0063699B">
            <w:pPr>
              <w:pStyle w:val="TAC"/>
              <w:rPr>
                <w:ins w:id="5822" w:author="Bin Han" w:date="2018-08-09T23:57:00Z"/>
                <w:rFonts w:cs="Arial"/>
                <w:kern w:val="2"/>
                <w:lang w:eastAsia="en-US"/>
              </w:rPr>
            </w:pPr>
          </w:p>
        </w:tc>
      </w:tr>
      <w:tr w:rsidR="002C0091" w:rsidRPr="00E95F18" w:rsidTr="0063699B">
        <w:trPr>
          <w:trHeight w:val="150"/>
          <w:jc w:val="center"/>
          <w:ins w:id="5823" w:author="Bin Han" w:date="2018-08-09T23:57:00Z"/>
        </w:trPr>
        <w:tc>
          <w:tcPr>
            <w:tcW w:w="1172" w:type="dxa"/>
            <w:vMerge/>
            <w:shd w:val="clear" w:color="auto" w:fill="auto"/>
            <w:vAlign w:val="center"/>
          </w:tcPr>
          <w:p w:rsidR="002C0091" w:rsidRPr="00E95F18" w:rsidRDefault="002C0091" w:rsidP="0063699B">
            <w:pPr>
              <w:pStyle w:val="TAL"/>
              <w:rPr>
                <w:ins w:id="5824" w:author="Bin Han" w:date="2018-08-09T23:57:00Z"/>
                <w:rFonts w:cs="Arial"/>
                <w:lang w:eastAsia="en-US"/>
              </w:rPr>
            </w:pPr>
          </w:p>
        </w:tc>
        <w:tc>
          <w:tcPr>
            <w:tcW w:w="1513" w:type="dxa"/>
            <w:vAlign w:val="center"/>
          </w:tcPr>
          <w:p w:rsidR="002C0091" w:rsidRPr="00E95F18" w:rsidRDefault="002C0091" w:rsidP="0063699B">
            <w:pPr>
              <w:pStyle w:val="TAL"/>
              <w:rPr>
                <w:ins w:id="5825" w:author="Bin Han" w:date="2018-08-09T23:57:00Z"/>
                <w:rFonts w:cs="Arial"/>
                <w:lang w:eastAsia="en-US"/>
              </w:rPr>
            </w:pPr>
            <w:ins w:id="5826" w:author="Bin Han" w:date="2018-08-09T23:57:00Z">
              <w:r w:rsidRPr="00E95F18">
                <w:rPr>
                  <w:rFonts w:cs="Arial"/>
                  <w:lang w:eastAsia="zh-CN"/>
                </w:rPr>
                <w:t>Bands TDD_E</w:t>
              </w:r>
            </w:ins>
          </w:p>
        </w:tc>
        <w:tc>
          <w:tcPr>
            <w:tcW w:w="1022" w:type="dxa"/>
            <w:vMerge/>
            <w:shd w:val="clear" w:color="auto" w:fill="auto"/>
            <w:vAlign w:val="center"/>
          </w:tcPr>
          <w:p w:rsidR="002C0091" w:rsidRPr="00E95F18" w:rsidRDefault="002C0091" w:rsidP="0063699B">
            <w:pPr>
              <w:pStyle w:val="TAC"/>
              <w:rPr>
                <w:ins w:id="5827"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828" w:author="Bin Han" w:date="2018-08-09T23:57:00Z"/>
                <w:rFonts w:cs="Arial"/>
                <w:kern w:val="2"/>
                <w:lang w:eastAsia="en-US"/>
              </w:rPr>
            </w:pPr>
          </w:p>
        </w:tc>
        <w:tc>
          <w:tcPr>
            <w:tcW w:w="2776" w:type="dxa"/>
            <w:gridSpan w:val="2"/>
            <w:vMerge/>
          </w:tcPr>
          <w:p w:rsidR="002C0091" w:rsidRPr="00E95F18" w:rsidRDefault="002C0091" w:rsidP="0063699B">
            <w:pPr>
              <w:pStyle w:val="TAC"/>
              <w:rPr>
                <w:ins w:id="5829" w:author="Bin Han" w:date="2018-08-09T23:57:00Z"/>
                <w:rFonts w:cs="Arial"/>
                <w:kern w:val="2"/>
                <w:lang w:eastAsia="en-US"/>
              </w:rPr>
            </w:pPr>
          </w:p>
        </w:tc>
      </w:tr>
      <w:tr w:rsidR="002C0091" w:rsidRPr="00E95F18" w:rsidTr="0063699B">
        <w:trPr>
          <w:trHeight w:val="150"/>
          <w:jc w:val="center"/>
          <w:ins w:id="5830" w:author="Bin Han" w:date="2018-08-09T23:57:00Z"/>
        </w:trPr>
        <w:tc>
          <w:tcPr>
            <w:tcW w:w="1172" w:type="dxa"/>
            <w:vMerge/>
            <w:shd w:val="clear" w:color="auto" w:fill="auto"/>
            <w:vAlign w:val="center"/>
          </w:tcPr>
          <w:p w:rsidR="002C0091" w:rsidRPr="00E95F18" w:rsidRDefault="002C0091" w:rsidP="0063699B">
            <w:pPr>
              <w:pStyle w:val="TAL"/>
              <w:rPr>
                <w:ins w:id="5831" w:author="Bin Han" w:date="2018-08-09T23:57:00Z"/>
                <w:rFonts w:cs="Arial"/>
                <w:lang w:eastAsia="en-US"/>
              </w:rPr>
            </w:pPr>
          </w:p>
        </w:tc>
        <w:tc>
          <w:tcPr>
            <w:tcW w:w="1513" w:type="dxa"/>
            <w:vAlign w:val="center"/>
          </w:tcPr>
          <w:p w:rsidR="002C0091" w:rsidRPr="00E95F18" w:rsidRDefault="002C0091" w:rsidP="0063699B">
            <w:pPr>
              <w:pStyle w:val="TAL"/>
              <w:rPr>
                <w:ins w:id="5832" w:author="Bin Han" w:date="2018-08-09T23:57:00Z"/>
                <w:rFonts w:cs="Arial"/>
                <w:lang w:eastAsia="en-US"/>
              </w:rPr>
            </w:pPr>
            <w:ins w:id="5833" w:author="Bin Han" w:date="2018-08-09T23:57:00Z">
              <w:r w:rsidRPr="00E95F18">
                <w:rPr>
                  <w:rFonts w:cs="Arial"/>
                  <w:lang w:eastAsia="en-US"/>
                </w:rPr>
                <w:t>Bands FDD_A</w:t>
              </w:r>
            </w:ins>
          </w:p>
        </w:tc>
        <w:tc>
          <w:tcPr>
            <w:tcW w:w="1022" w:type="dxa"/>
            <w:vMerge/>
            <w:shd w:val="clear" w:color="auto" w:fill="auto"/>
            <w:vAlign w:val="center"/>
          </w:tcPr>
          <w:p w:rsidR="002C0091" w:rsidRPr="00E95F18" w:rsidRDefault="002C0091" w:rsidP="0063699B">
            <w:pPr>
              <w:pStyle w:val="TAC"/>
              <w:rPr>
                <w:ins w:id="5834"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835" w:author="Bin Han" w:date="2018-08-09T23:57:00Z"/>
                <w:rFonts w:cs="Arial"/>
                <w:kern w:val="2"/>
                <w:lang w:eastAsia="en-US"/>
              </w:rPr>
            </w:pPr>
          </w:p>
        </w:tc>
        <w:tc>
          <w:tcPr>
            <w:tcW w:w="2776" w:type="dxa"/>
            <w:gridSpan w:val="2"/>
            <w:vMerge/>
          </w:tcPr>
          <w:p w:rsidR="002C0091" w:rsidRPr="00E95F18" w:rsidRDefault="002C0091" w:rsidP="0063699B">
            <w:pPr>
              <w:pStyle w:val="TAC"/>
              <w:rPr>
                <w:ins w:id="5836" w:author="Bin Han" w:date="2018-08-09T23:57:00Z"/>
                <w:rFonts w:cs="Arial"/>
                <w:kern w:val="2"/>
                <w:lang w:eastAsia="en-US"/>
              </w:rPr>
            </w:pPr>
          </w:p>
        </w:tc>
      </w:tr>
      <w:tr w:rsidR="002C0091" w:rsidRPr="00E95F18" w:rsidTr="0063699B">
        <w:trPr>
          <w:trHeight w:val="150"/>
          <w:jc w:val="center"/>
          <w:ins w:id="5837" w:author="Bin Han" w:date="2018-08-09T23:57:00Z"/>
        </w:trPr>
        <w:tc>
          <w:tcPr>
            <w:tcW w:w="1172" w:type="dxa"/>
            <w:vMerge/>
            <w:shd w:val="clear" w:color="auto" w:fill="auto"/>
            <w:vAlign w:val="center"/>
          </w:tcPr>
          <w:p w:rsidR="002C0091" w:rsidRPr="00E95F18" w:rsidRDefault="002C0091" w:rsidP="0063699B">
            <w:pPr>
              <w:pStyle w:val="TAL"/>
              <w:rPr>
                <w:ins w:id="5838" w:author="Bin Han" w:date="2018-08-09T23:57:00Z"/>
                <w:rFonts w:cs="Arial"/>
                <w:lang w:eastAsia="en-US"/>
              </w:rPr>
            </w:pPr>
          </w:p>
        </w:tc>
        <w:tc>
          <w:tcPr>
            <w:tcW w:w="1513" w:type="dxa"/>
            <w:vAlign w:val="center"/>
          </w:tcPr>
          <w:p w:rsidR="002C0091" w:rsidRPr="00E95F18" w:rsidRDefault="002C0091" w:rsidP="0063699B">
            <w:pPr>
              <w:pStyle w:val="TAL"/>
              <w:rPr>
                <w:ins w:id="5839" w:author="Bin Han" w:date="2018-08-09T23:57:00Z"/>
                <w:rFonts w:cs="Arial"/>
                <w:lang w:eastAsia="en-US"/>
              </w:rPr>
            </w:pPr>
            <w:ins w:id="5840" w:author="Bin Han" w:date="2018-08-09T23:57: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MS Mincho" w:cs="Arial" w:hint="eastAsia"/>
                  <w:vertAlign w:val="superscript"/>
                  <w:lang w:eastAsia="ja-JP"/>
                </w:rPr>
                <w:t>10</w:t>
              </w:r>
            </w:ins>
          </w:p>
        </w:tc>
        <w:tc>
          <w:tcPr>
            <w:tcW w:w="1022" w:type="dxa"/>
            <w:vMerge/>
            <w:shd w:val="clear" w:color="auto" w:fill="auto"/>
            <w:vAlign w:val="center"/>
          </w:tcPr>
          <w:p w:rsidR="002C0091" w:rsidRPr="00E95F18" w:rsidRDefault="002C0091" w:rsidP="0063699B">
            <w:pPr>
              <w:pStyle w:val="TAC"/>
              <w:rPr>
                <w:ins w:id="5841"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842" w:author="Bin Han" w:date="2018-08-09T23:57:00Z"/>
                <w:rFonts w:cs="Arial"/>
                <w:kern w:val="2"/>
                <w:lang w:eastAsia="en-US"/>
              </w:rPr>
            </w:pPr>
          </w:p>
        </w:tc>
        <w:tc>
          <w:tcPr>
            <w:tcW w:w="2776" w:type="dxa"/>
            <w:gridSpan w:val="2"/>
            <w:vMerge/>
          </w:tcPr>
          <w:p w:rsidR="002C0091" w:rsidRPr="00E95F18" w:rsidRDefault="002C0091" w:rsidP="0063699B">
            <w:pPr>
              <w:pStyle w:val="TAC"/>
              <w:rPr>
                <w:ins w:id="5843" w:author="Bin Han" w:date="2018-08-09T23:57:00Z"/>
                <w:rFonts w:cs="Arial"/>
                <w:kern w:val="2"/>
                <w:lang w:eastAsia="en-US"/>
              </w:rPr>
            </w:pPr>
          </w:p>
        </w:tc>
      </w:tr>
      <w:tr w:rsidR="002C0091" w:rsidRPr="00E95F18" w:rsidTr="0063699B">
        <w:trPr>
          <w:trHeight w:val="150"/>
          <w:jc w:val="center"/>
          <w:ins w:id="5844" w:author="Bin Han" w:date="2018-08-09T23:57:00Z"/>
        </w:trPr>
        <w:tc>
          <w:tcPr>
            <w:tcW w:w="1172" w:type="dxa"/>
            <w:vMerge/>
            <w:shd w:val="clear" w:color="auto" w:fill="auto"/>
            <w:vAlign w:val="center"/>
          </w:tcPr>
          <w:p w:rsidR="002C0091" w:rsidRPr="00E95F18" w:rsidRDefault="002C0091" w:rsidP="0063699B">
            <w:pPr>
              <w:pStyle w:val="TAL"/>
              <w:rPr>
                <w:ins w:id="5845" w:author="Bin Han" w:date="2018-08-09T23:57:00Z"/>
                <w:rFonts w:cs="Arial"/>
                <w:lang w:eastAsia="en-US"/>
              </w:rPr>
            </w:pPr>
          </w:p>
        </w:tc>
        <w:tc>
          <w:tcPr>
            <w:tcW w:w="1513" w:type="dxa"/>
            <w:vAlign w:val="center"/>
          </w:tcPr>
          <w:p w:rsidR="002C0091" w:rsidRPr="00E95F18" w:rsidRDefault="002C0091" w:rsidP="0063699B">
            <w:pPr>
              <w:pStyle w:val="TAL"/>
              <w:rPr>
                <w:ins w:id="5846" w:author="Bin Han" w:date="2018-08-09T23:57:00Z"/>
                <w:rFonts w:cs="Arial"/>
                <w:lang w:eastAsia="en-US"/>
              </w:rPr>
            </w:pPr>
            <w:ins w:id="5847" w:author="Bin Han" w:date="2018-08-09T23:57:00Z">
              <w:r w:rsidRPr="00E95F18">
                <w:rPr>
                  <w:rFonts w:cs="Arial"/>
                  <w:lang w:eastAsia="en-US"/>
                </w:rPr>
                <w:t>Bands FDD_C</w:t>
              </w:r>
            </w:ins>
          </w:p>
        </w:tc>
        <w:tc>
          <w:tcPr>
            <w:tcW w:w="1022" w:type="dxa"/>
            <w:vMerge/>
            <w:shd w:val="clear" w:color="auto" w:fill="auto"/>
            <w:vAlign w:val="center"/>
          </w:tcPr>
          <w:p w:rsidR="002C0091" w:rsidRPr="00E95F18" w:rsidRDefault="002C0091" w:rsidP="0063699B">
            <w:pPr>
              <w:pStyle w:val="TAC"/>
              <w:rPr>
                <w:ins w:id="5848"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849" w:author="Bin Han" w:date="2018-08-09T23:57:00Z"/>
                <w:rFonts w:cs="Arial"/>
                <w:kern w:val="2"/>
                <w:lang w:eastAsia="en-US"/>
              </w:rPr>
            </w:pPr>
          </w:p>
        </w:tc>
        <w:tc>
          <w:tcPr>
            <w:tcW w:w="2776" w:type="dxa"/>
            <w:gridSpan w:val="2"/>
            <w:vMerge/>
          </w:tcPr>
          <w:p w:rsidR="002C0091" w:rsidRPr="00E95F18" w:rsidRDefault="002C0091" w:rsidP="0063699B">
            <w:pPr>
              <w:pStyle w:val="TAC"/>
              <w:rPr>
                <w:ins w:id="5850" w:author="Bin Han" w:date="2018-08-09T23:57:00Z"/>
                <w:rFonts w:cs="Arial"/>
                <w:kern w:val="2"/>
                <w:lang w:eastAsia="en-US"/>
              </w:rPr>
            </w:pPr>
          </w:p>
        </w:tc>
      </w:tr>
      <w:tr w:rsidR="002C0091" w:rsidRPr="00E95F18" w:rsidTr="0063699B">
        <w:trPr>
          <w:trHeight w:val="150"/>
          <w:jc w:val="center"/>
          <w:ins w:id="5851" w:author="Bin Han" w:date="2018-08-09T23:57:00Z"/>
        </w:trPr>
        <w:tc>
          <w:tcPr>
            <w:tcW w:w="1172" w:type="dxa"/>
            <w:vMerge/>
            <w:shd w:val="clear" w:color="auto" w:fill="auto"/>
            <w:vAlign w:val="center"/>
          </w:tcPr>
          <w:p w:rsidR="002C0091" w:rsidRPr="00E95F18" w:rsidRDefault="002C0091" w:rsidP="0063699B">
            <w:pPr>
              <w:pStyle w:val="TAL"/>
              <w:rPr>
                <w:ins w:id="5852" w:author="Bin Han" w:date="2018-08-09T23:57:00Z"/>
                <w:rFonts w:cs="Arial"/>
                <w:lang w:eastAsia="en-US"/>
              </w:rPr>
            </w:pPr>
          </w:p>
        </w:tc>
        <w:tc>
          <w:tcPr>
            <w:tcW w:w="1513" w:type="dxa"/>
            <w:vAlign w:val="center"/>
          </w:tcPr>
          <w:p w:rsidR="002C0091" w:rsidRPr="00E95F18" w:rsidRDefault="002C0091" w:rsidP="0063699B">
            <w:pPr>
              <w:pStyle w:val="TAL"/>
              <w:rPr>
                <w:ins w:id="5853" w:author="Bin Han" w:date="2018-08-09T23:57:00Z"/>
                <w:rFonts w:cs="Arial"/>
                <w:lang w:eastAsia="en-US"/>
              </w:rPr>
            </w:pPr>
            <w:ins w:id="5854" w:author="Bin Han" w:date="2018-08-09T23:57:00Z">
              <w:r w:rsidRPr="00E95F18">
                <w:rPr>
                  <w:rFonts w:cs="Arial"/>
                  <w:lang w:eastAsia="en-US"/>
                </w:rPr>
                <w:t>Bands FDD_D</w:t>
              </w:r>
            </w:ins>
          </w:p>
        </w:tc>
        <w:tc>
          <w:tcPr>
            <w:tcW w:w="1022" w:type="dxa"/>
            <w:vMerge/>
            <w:shd w:val="clear" w:color="auto" w:fill="auto"/>
            <w:vAlign w:val="center"/>
          </w:tcPr>
          <w:p w:rsidR="002C0091" w:rsidRPr="00E95F18" w:rsidRDefault="002C0091" w:rsidP="0063699B">
            <w:pPr>
              <w:pStyle w:val="TAC"/>
              <w:rPr>
                <w:ins w:id="5855"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856" w:author="Bin Han" w:date="2018-08-09T23:57:00Z"/>
                <w:rFonts w:cs="Arial"/>
                <w:kern w:val="2"/>
                <w:lang w:eastAsia="en-US"/>
              </w:rPr>
            </w:pPr>
          </w:p>
        </w:tc>
        <w:tc>
          <w:tcPr>
            <w:tcW w:w="2776" w:type="dxa"/>
            <w:gridSpan w:val="2"/>
            <w:vMerge/>
          </w:tcPr>
          <w:p w:rsidR="002C0091" w:rsidRPr="00E95F18" w:rsidRDefault="002C0091" w:rsidP="0063699B">
            <w:pPr>
              <w:pStyle w:val="TAC"/>
              <w:rPr>
                <w:ins w:id="5857" w:author="Bin Han" w:date="2018-08-09T23:57:00Z"/>
                <w:rFonts w:cs="Arial"/>
                <w:kern w:val="2"/>
                <w:lang w:eastAsia="en-US"/>
              </w:rPr>
            </w:pPr>
          </w:p>
        </w:tc>
      </w:tr>
      <w:tr w:rsidR="002C0091" w:rsidRPr="00E95F18" w:rsidTr="0063699B">
        <w:trPr>
          <w:trHeight w:val="150"/>
          <w:jc w:val="center"/>
          <w:ins w:id="5858" w:author="Bin Han" w:date="2018-08-09T23:57:00Z"/>
        </w:trPr>
        <w:tc>
          <w:tcPr>
            <w:tcW w:w="1172" w:type="dxa"/>
            <w:vMerge/>
            <w:shd w:val="clear" w:color="auto" w:fill="auto"/>
            <w:vAlign w:val="center"/>
          </w:tcPr>
          <w:p w:rsidR="002C0091" w:rsidRPr="00E95F18" w:rsidRDefault="002C0091" w:rsidP="0063699B">
            <w:pPr>
              <w:pStyle w:val="TAL"/>
              <w:rPr>
                <w:ins w:id="5859" w:author="Bin Han" w:date="2018-08-09T23:57:00Z"/>
                <w:rFonts w:cs="Arial"/>
                <w:lang w:eastAsia="en-US"/>
              </w:rPr>
            </w:pPr>
          </w:p>
        </w:tc>
        <w:tc>
          <w:tcPr>
            <w:tcW w:w="1513" w:type="dxa"/>
            <w:vAlign w:val="center"/>
          </w:tcPr>
          <w:p w:rsidR="002C0091" w:rsidRPr="00E95F18" w:rsidRDefault="002C0091" w:rsidP="0063699B">
            <w:pPr>
              <w:pStyle w:val="TAL"/>
              <w:rPr>
                <w:ins w:id="5860" w:author="Bin Han" w:date="2018-08-09T23:57:00Z"/>
                <w:rFonts w:cs="Arial"/>
                <w:lang w:eastAsia="en-US"/>
              </w:rPr>
            </w:pPr>
            <w:ins w:id="5861" w:author="Bin Han" w:date="2018-08-09T23:57:00Z">
              <w:r w:rsidRPr="00E95F18">
                <w:rPr>
                  <w:rFonts w:cs="Arial"/>
                  <w:lang w:eastAsia="en-US"/>
                </w:rPr>
                <w:t>Bands FDD_E, FDD_F</w:t>
              </w:r>
              <w:r w:rsidRPr="00E95F18">
                <w:rPr>
                  <w:rFonts w:cs="Arial"/>
                  <w:vertAlign w:val="superscript"/>
                  <w:lang w:eastAsia="en-US"/>
                </w:rPr>
                <w:t xml:space="preserve"> Note 7</w:t>
              </w:r>
            </w:ins>
          </w:p>
        </w:tc>
        <w:tc>
          <w:tcPr>
            <w:tcW w:w="1022" w:type="dxa"/>
            <w:vMerge/>
            <w:shd w:val="clear" w:color="auto" w:fill="auto"/>
            <w:vAlign w:val="center"/>
          </w:tcPr>
          <w:p w:rsidR="002C0091" w:rsidRPr="00E95F18" w:rsidRDefault="002C0091" w:rsidP="0063699B">
            <w:pPr>
              <w:pStyle w:val="TAC"/>
              <w:rPr>
                <w:ins w:id="5862"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863" w:author="Bin Han" w:date="2018-08-09T23:57:00Z"/>
                <w:rFonts w:cs="Arial"/>
                <w:kern w:val="2"/>
                <w:lang w:eastAsia="en-US"/>
              </w:rPr>
            </w:pPr>
          </w:p>
        </w:tc>
        <w:tc>
          <w:tcPr>
            <w:tcW w:w="2776" w:type="dxa"/>
            <w:gridSpan w:val="2"/>
            <w:vMerge/>
          </w:tcPr>
          <w:p w:rsidR="002C0091" w:rsidRPr="00E95F18" w:rsidRDefault="002C0091" w:rsidP="0063699B">
            <w:pPr>
              <w:pStyle w:val="TAC"/>
              <w:rPr>
                <w:ins w:id="5864" w:author="Bin Han" w:date="2018-08-09T23:57:00Z"/>
                <w:rFonts w:cs="Arial"/>
                <w:kern w:val="2"/>
                <w:lang w:eastAsia="en-US"/>
              </w:rPr>
            </w:pPr>
          </w:p>
        </w:tc>
      </w:tr>
      <w:tr w:rsidR="002C0091" w:rsidRPr="00E95F18" w:rsidTr="0063699B">
        <w:trPr>
          <w:trHeight w:val="150"/>
          <w:jc w:val="center"/>
          <w:ins w:id="5865" w:author="Bin Han" w:date="2018-08-09T23:57:00Z"/>
        </w:trPr>
        <w:tc>
          <w:tcPr>
            <w:tcW w:w="1172" w:type="dxa"/>
            <w:vMerge/>
            <w:shd w:val="clear" w:color="auto" w:fill="auto"/>
            <w:vAlign w:val="center"/>
          </w:tcPr>
          <w:p w:rsidR="002C0091" w:rsidRPr="00E95F18" w:rsidRDefault="002C0091" w:rsidP="0063699B">
            <w:pPr>
              <w:pStyle w:val="TAL"/>
              <w:rPr>
                <w:ins w:id="5866" w:author="Bin Han" w:date="2018-08-09T23:57:00Z"/>
                <w:rFonts w:cs="Arial"/>
                <w:lang w:eastAsia="en-US"/>
              </w:rPr>
            </w:pPr>
          </w:p>
        </w:tc>
        <w:tc>
          <w:tcPr>
            <w:tcW w:w="1513" w:type="dxa"/>
            <w:vAlign w:val="center"/>
          </w:tcPr>
          <w:p w:rsidR="002C0091" w:rsidRPr="00E95F18" w:rsidRDefault="002C0091" w:rsidP="0063699B">
            <w:pPr>
              <w:pStyle w:val="TAL"/>
              <w:rPr>
                <w:ins w:id="5867" w:author="Bin Han" w:date="2018-08-09T23:57:00Z"/>
                <w:rFonts w:cs="Arial"/>
                <w:lang w:eastAsia="en-US"/>
              </w:rPr>
            </w:pPr>
            <w:ins w:id="5868" w:author="Bin Han" w:date="2018-08-09T23:57:00Z">
              <w:r w:rsidRPr="00E95F18">
                <w:rPr>
                  <w:rFonts w:cs="Arial"/>
                  <w:lang w:eastAsia="en-US"/>
                </w:rPr>
                <w:t>Bands FDD_G</w:t>
              </w:r>
            </w:ins>
          </w:p>
        </w:tc>
        <w:tc>
          <w:tcPr>
            <w:tcW w:w="1022" w:type="dxa"/>
            <w:vMerge/>
            <w:shd w:val="clear" w:color="auto" w:fill="auto"/>
            <w:vAlign w:val="center"/>
          </w:tcPr>
          <w:p w:rsidR="002C0091" w:rsidRPr="00E95F18" w:rsidRDefault="002C0091" w:rsidP="0063699B">
            <w:pPr>
              <w:pStyle w:val="TAC"/>
              <w:rPr>
                <w:ins w:id="5869"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870" w:author="Bin Han" w:date="2018-08-09T23:57:00Z"/>
                <w:rFonts w:cs="Arial"/>
                <w:kern w:val="2"/>
                <w:lang w:eastAsia="en-US"/>
              </w:rPr>
            </w:pPr>
          </w:p>
        </w:tc>
        <w:tc>
          <w:tcPr>
            <w:tcW w:w="2776" w:type="dxa"/>
            <w:gridSpan w:val="2"/>
            <w:vMerge/>
          </w:tcPr>
          <w:p w:rsidR="002C0091" w:rsidRPr="00E95F18" w:rsidRDefault="002C0091" w:rsidP="0063699B">
            <w:pPr>
              <w:pStyle w:val="TAC"/>
              <w:rPr>
                <w:ins w:id="5871" w:author="Bin Han" w:date="2018-08-09T23:57:00Z"/>
                <w:rFonts w:cs="Arial"/>
                <w:kern w:val="2"/>
                <w:lang w:eastAsia="en-US"/>
              </w:rPr>
            </w:pPr>
          </w:p>
        </w:tc>
      </w:tr>
      <w:tr w:rsidR="002C0091" w:rsidRPr="00E95F18" w:rsidTr="0063699B">
        <w:trPr>
          <w:trHeight w:val="150"/>
          <w:jc w:val="center"/>
          <w:ins w:id="5872" w:author="Bin Han" w:date="2018-08-09T23:57:00Z"/>
        </w:trPr>
        <w:tc>
          <w:tcPr>
            <w:tcW w:w="1172" w:type="dxa"/>
            <w:vMerge/>
            <w:shd w:val="clear" w:color="auto" w:fill="auto"/>
            <w:vAlign w:val="center"/>
          </w:tcPr>
          <w:p w:rsidR="002C0091" w:rsidRPr="00E95F18" w:rsidRDefault="002C0091" w:rsidP="0063699B">
            <w:pPr>
              <w:pStyle w:val="TAL"/>
              <w:rPr>
                <w:ins w:id="5873" w:author="Bin Han" w:date="2018-08-09T23:57:00Z"/>
                <w:rFonts w:cs="Arial"/>
                <w:lang w:eastAsia="en-US"/>
              </w:rPr>
            </w:pPr>
          </w:p>
        </w:tc>
        <w:tc>
          <w:tcPr>
            <w:tcW w:w="1513" w:type="dxa"/>
            <w:vAlign w:val="center"/>
          </w:tcPr>
          <w:p w:rsidR="002C0091" w:rsidRPr="00E95F18" w:rsidRDefault="002C0091" w:rsidP="0063699B">
            <w:pPr>
              <w:pStyle w:val="TAL"/>
              <w:rPr>
                <w:ins w:id="5874" w:author="Bin Han" w:date="2018-08-09T23:57:00Z"/>
                <w:rFonts w:cs="Arial"/>
                <w:lang w:eastAsia="en-US"/>
              </w:rPr>
            </w:pPr>
            <w:ins w:id="5875" w:author="Bin Han" w:date="2018-08-09T23:57:00Z">
              <w:r w:rsidRPr="00E95F18">
                <w:rPr>
                  <w:rFonts w:cs="Arial"/>
                  <w:lang w:eastAsia="en-US"/>
                </w:rPr>
                <w:t>Bands FDD_H</w:t>
              </w:r>
            </w:ins>
          </w:p>
        </w:tc>
        <w:tc>
          <w:tcPr>
            <w:tcW w:w="1022" w:type="dxa"/>
            <w:vMerge/>
            <w:shd w:val="clear" w:color="auto" w:fill="auto"/>
            <w:vAlign w:val="center"/>
          </w:tcPr>
          <w:p w:rsidR="002C0091" w:rsidRPr="00E95F18" w:rsidRDefault="002C0091" w:rsidP="0063699B">
            <w:pPr>
              <w:pStyle w:val="TAC"/>
              <w:rPr>
                <w:ins w:id="5876" w:author="Bin Han" w:date="2018-08-09T23:57:00Z"/>
                <w:rFonts w:cs="Arial"/>
                <w:lang w:eastAsia="en-US"/>
              </w:rPr>
            </w:pPr>
          </w:p>
        </w:tc>
        <w:tc>
          <w:tcPr>
            <w:tcW w:w="2867" w:type="dxa"/>
            <w:gridSpan w:val="2"/>
            <w:vMerge/>
            <w:shd w:val="clear" w:color="auto" w:fill="auto"/>
            <w:vAlign w:val="center"/>
          </w:tcPr>
          <w:p w:rsidR="002C0091" w:rsidRPr="00E95F18" w:rsidRDefault="002C0091" w:rsidP="0063699B">
            <w:pPr>
              <w:pStyle w:val="TAC"/>
              <w:rPr>
                <w:ins w:id="5877" w:author="Bin Han" w:date="2018-08-09T23:57:00Z"/>
                <w:rFonts w:cs="Arial"/>
                <w:kern w:val="2"/>
                <w:lang w:eastAsia="en-US"/>
              </w:rPr>
            </w:pPr>
          </w:p>
        </w:tc>
        <w:tc>
          <w:tcPr>
            <w:tcW w:w="2776" w:type="dxa"/>
            <w:gridSpan w:val="2"/>
            <w:vMerge/>
          </w:tcPr>
          <w:p w:rsidR="002C0091" w:rsidRPr="00E95F18" w:rsidRDefault="002C0091" w:rsidP="0063699B">
            <w:pPr>
              <w:pStyle w:val="TAC"/>
              <w:rPr>
                <w:ins w:id="5878" w:author="Bin Han" w:date="2018-08-09T23:57:00Z"/>
                <w:rFonts w:cs="Arial"/>
                <w:kern w:val="2"/>
                <w:lang w:eastAsia="en-US"/>
              </w:rPr>
            </w:pPr>
          </w:p>
        </w:tc>
      </w:tr>
      <w:tr w:rsidR="002C0091" w:rsidRPr="00E95F18" w:rsidTr="0063699B">
        <w:trPr>
          <w:trHeight w:val="150"/>
          <w:jc w:val="center"/>
          <w:ins w:id="5879" w:author="Bin Han" w:date="2018-08-09T23:57:00Z"/>
        </w:trPr>
        <w:tc>
          <w:tcPr>
            <w:tcW w:w="2685" w:type="dxa"/>
            <w:gridSpan w:val="2"/>
            <w:shd w:val="clear" w:color="auto" w:fill="auto"/>
          </w:tcPr>
          <w:p w:rsidR="002C0091" w:rsidRPr="00E95F18" w:rsidRDefault="002C0091" w:rsidP="0063699B">
            <w:pPr>
              <w:pStyle w:val="TAL"/>
              <w:rPr>
                <w:ins w:id="5880" w:author="Bin Han" w:date="2018-08-09T23:57:00Z"/>
                <w:rFonts w:cs="Arial"/>
                <w:kern w:val="2"/>
                <w:lang w:eastAsia="en-US"/>
              </w:rPr>
            </w:pPr>
            <w:ins w:id="5881" w:author="Bin Han" w:date="2018-08-09T23:57:00Z">
              <w:r w:rsidRPr="00E95F18">
                <w:rPr>
                  <w:rFonts w:cs="Arial"/>
                  <w:kern w:val="2"/>
                  <w:lang w:eastAsia="en-US"/>
                </w:rPr>
                <w:t>Propagation Condition</w:t>
              </w:r>
            </w:ins>
          </w:p>
        </w:tc>
        <w:tc>
          <w:tcPr>
            <w:tcW w:w="1022" w:type="dxa"/>
            <w:shd w:val="clear" w:color="auto" w:fill="auto"/>
            <w:vAlign w:val="center"/>
          </w:tcPr>
          <w:p w:rsidR="002C0091" w:rsidRPr="00E95F18" w:rsidRDefault="002C0091" w:rsidP="0063699B">
            <w:pPr>
              <w:pStyle w:val="TAC"/>
              <w:rPr>
                <w:ins w:id="5882" w:author="Bin Han" w:date="2018-08-09T23:57:00Z"/>
                <w:rFonts w:cs="Arial"/>
                <w:lang w:eastAsia="en-US"/>
              </w:rPr>
            </w:pPr>
          </w:p>
        </w:tc>
        <w:tc>
          <w:tcPr>
            <w:tcW w:w="1439" w:type="dxa"/>
            <w:shd w:val="clear" w:color="auto" w:fill="auto"/>
            <w:vAlign w:val="center"/>
          </w:tcPr>
          <w:p w:rsidR="002C0091" w:rsidRPr="00E95F18" w:rsidRDefault="002C0091" w:rsidP="0063699B">
            <w:pPr>
              <w:pStyle w:val="TAC"/>
              <w:rPr>
                <w:ins w:id="5883" w:author="Bin Han" w:date="2018-08-09T23:57:00Z"/>
                <w:rFonts w:cs="Arial"/>
                <w:lang w:eastAsia="en-US"/>
              </w:rPr>
            </w:pPr>
            <w:ins w:id="5884" w:author="Bin Han" w:date="2018-08-09T23:57:00Z">
              <w:r w:rsidRPr="00E95F18">
                <w:rPr>
                  <w:rFonts w:cs="Arial"/>
                  <w:lang w:eastAsia="en-US"/>
                </w:rPr>
                <w:t>AWGN</w:t>
              </w:r>
            </w:ins>
          </w:p>
        </w:tc>
        <w:tc>
          <w:tcPr>
            <w:tcW w:w="1428" w:type="dxa"/>
            <w:vAlign w:val="center"/>
          </w:tcPr>
          <w:p w:rsidR="002C0091" w:rsidRPr="00E95F18" w:rsidRDefault="002C0091" w:rsidP="0063699B">
            <w:pPr>
              <w:pStyle w:val="TAC"/>
              <w:rPr>
                <w:ins w:id="5885" w:author="Bin Han" w:date="2018-08-09T23:57:00Z"/>
                <w:rFonts w:cs="Arial"/>
                <w:lang w:eastAsia="en-US"/>
              </w:rPr>
            </w:pPr>
            <w:ins w:id="5886" w:author="Bin Han" w:date="2018-08-09T23:57:00Z">
              <w:r w:rsidRPr="00E95F18">
                <w:rPr>
                  <w:rFonts w:cs="Arial"/>
                  <w:lang w:eastAsia="en-US"/>
                </w:rPr>
                <w:t>AWGN</w:t>
              </w:r>
            </w:ins>
          </w:p>
        </w:tc>
        <w:tc>
          <w:tcPr>
            <w:tcW w:w="1388" w:type="dxa"/>
            <w:vAlign w:val="center"/>
          </w:tcPr>
          <w:p w:rsidR="002C0091" w:rsidRPr="00E95F18" w:rsidRDefault="002C0091" w:rsidP="0063699B">
            <w:pPr>
              <w:pStyle w:val="TAC"/>
              <w:rPr>
                <w:ins w:id="5887" w:author="Bin Han" w:date="2018-08-09T23:57:00Z"/>
                <w:rFonts w:cs="Arial"/>
                <w:lang w:eastAsia="en-US"/>
              </w:rPr>
            </w:pPr>
            <w:ins w:id="5888" w:author="Bin Han" w:date="2018-08-09T23:57:00Z">
              <w:r w:rsidRPr="00E95F18">
                <w:rPr>
                  <w:rFonts w:cs="Arial"/>
                  <w:lang w:eastAsia="en-US"/>
                </w:rPr>
                <w:t>AWGN</w:t>
              </w:r>
            </w:ins>
          </w:p>
        </w:tc>
        <w:tc>
          <w:tcPr>
            <w:tcW w:w="1388" w:type="dxa"/>
            <w:vAlign w:val="center"/>
          </w:tcPr>
          <w:p w:rsidR="002C0091" w:rsidRPr="00E95F18" w:rsidRDefault="002C0091" w:rsidP="0063699B">
            <w:pPr>
              <w:pStyle w:val="TAC"/>
              <w:rPr>
                <w:ins w:id="5889" w:author="Bin Han" w:date="2018-08-09T23:57:00Z"/>
                <w:rFonts w:cs="Arial"/>
                <w:lang w:eastAsia="en-US"/>
              </w:rPr>
            </w:pPr>
            <w:ins w:id="5890" w:author="Bin Han" w:date="2018-08-09T23:57:00Z">
              <w:r w:rsidRPr="00E95F18">
                <w:rPr>
                  <w:rFonts w:cs="Arial"/>
                  <w:lang w:eastAsia="en-US"/>
                </w:rPr>
                <w:t>AWGN</w:t>
              </w:r>
            </w:ins>
          </w:p>
        </w:tc>
      </w:tr>
      <w:tr w:rsidR="002C0091" w:rsidRPr="00E95F18" w:rsidTr="0063699B">
        <w:trPr>
          <w:trHeight w:val="150"/>
          <w:jc w:val="center"/>
          <w:ins w:id="5891" w:author="Bin Han" w:date="2018-08-09T23:57:00Z"/>
        </w:trPr>
        <w:tc>
          <w:tcPr>
            <w:tcW w:w="2685" w:type="dxa"/>
            <w:gridSpan w:val="2"/>
            <w:shd w:val="clear" w:color="auto" w:fill="auto"/>
          </w:tcPr>
          <w:p w:rsidR="002C0091" w:rsidRPr="00E95F18" w:rsidRDefault="002C0091" w:rsidP="0063699B">
            <w:pPr>
              <w:pStyle w:val="TAL"/>
              <w:rPr>
                <w:ins w:id="5892" w:author="Bin Han" w:date="2018-08-09T23:57:00Z"/>
                <w:rFonts w:cs="Arial"/>
                <w:kern w:val="2"/>
                <w:lang w:eastAsia="en-US"/>
              </w:rPr>
            </w:pPr>
            <w:ins w:id="5893" w:author="Bin Han" w:date="2018-08-09T23:57:00Z">
              <w:r w:rsidRPr="00E95F18">
                <w:rPr>
                  <w:rFonts w:cs="Arial"/>
                  <w:kern w:val="2"/>
                  <w:lang w:eastAsia="en-US"/>
                </w:rPr>
                <w:t>Antenna Configuration</w:t>
              </w:r>
            </w:ins>
          </w:p>
        </w:tc>
        <w:tc>
          <w:tcPr>
            <w:tcW w:w="1022" w:type="dxa"/>
            <w:shd w:val="clear" w:color="auto" w:fill="auto"/>
            <w:vAlign w:val="center"/>
          </w:tcPr>
          <w:p w:rsidR="002C0091" w:rsidRPr="00E95F18" w:rsidRDefault="002C0091" w:rsidP="0063699B">
            <w:pPr>
              <w:pStyle w:val="TAC"/>
              <w:rPr>
                <w:ins w:id="5894" w:author="Bin Han" w:date="2018-08-09T23:57:00Z"/>
                <w:rFonts w:cs="Arial"/>
                <w:lang w:eastAsia="en-US"/>
              </w:rPr>
            </w:pPr>
          </w:p>
        </w:tc>
        <w:tc>
          <w:tcPr>
            <w:tcW w:w="1439" w:type="dxa"/>
            <w:shd w:val="clear" w:color="auto" w:fill="auto"/>
            <w:vAlign w:val="center"/>
          </w:tcPr>
          <w:p w:rsidR="002C0091" w:rsidRPr="00E95F18" w:rsidRDefault="002C0091" w:rsidP="0063699B">
            <w:pPr>
              <w:pStyle w:val="TAC"/>
              <w:rPr>
                <w:ins w:id="5895" w:author="Bin Han" w:date="2018-08-09T23:57:00Z"/>
                <w:rFonts w:cs="Arial"/>
                <w:lang w:eastAsia="en-US"/>
              </w:rPr>
            </w:pPr>
            <w:ins w:id="5896" w:author="Bin Han" w:date="2018-08-09T23:57:00Z">
              <w:r w:rsidRPr="00E95F18">
                <w:rPr>
                  <w:rFonts w:cs="Arial"/>
                  <w:kern w:val="2"/>
                  <w:lang w:eastAsia="en-US"/>
                </w:rPr>
                <w:t>1x2</w:t>
              </w:r>
            </w:ins>
          </w:p>
        </w:tc>
        <w:tc>
          <w:tcPr>
            <w:tcW w:w="1428" w:type="dxa"/>
            <w:vAlign w:val="center"/>
          </w:tcPr>
          <w:p w:rsidR="002C0091" w:rsidRPr="00E95F18" w:rsidRDefault="002C0091" w:rsidP="0063699B">
            <w:pPr>
              <w:pStyle w:val="TAC"/>
              <w:rPr>
                <w:ins w:id="5897" w:author="Bin Han" w:date="2018-08-09T23:57:00Z"/>
                <w:rFonts w:cs="Arial"/>
                <w:lang w:eastAsia="en-US"/>
              </w:rPr>
            </w:pPr>
            <w:ins w:id="5898" w:author="Bin Han" w:date="2018-08-09T23:57:00Z">
              <w:r w:rsidRPr="00E95F18">
                <w:rPr>
                  <w:rFonts w:cs="Arial"/>
                  <w:kern w:val="2"/>
                  <w:lang w:eastAsia="en-US"/>
                </w:rPr>
                <w:t>1x2</w:t>
              </w:r>
            </w:ins>
          </w:p>
        </w:tc>
        <w:tc>
          <w:tcPr>
            <w:tcW w:w="1388" w:type="dxa"/>
            <w:vAlign w:val="center"/>
          </w:tcPr>
          <w:p w:rsidR="002C0091" w:rsidRPr="00E95F18" w:rsidRDefault="002C0091" w:rsidP="0063699B">
            <w:pPr>
              <w:pStyle w:val="TAC"/>
              <w:rPr>
                <w:ins w:id="5899" w:author="Bin Han" w:date="2018-08-09T23:57:00Z"/>
                <w:rFonts w:cs="Arial"/>
                <w:lang w:eastAsia="en-US"/>
              </w:rPr>
            </w:pPr>
            <w:ins w:id="5900" w:author="Bin Han" w:date="2018-08-09T23:57:00Z">
              <w:r w:rsidRPr="00E95F18">
                <w:rPr>
                  <w:rFonts w:cs="Arial"/>
                  <w:kern w:val="2"/>
                  <w:lang w:eastAsia="en-US"/>
                </w:rPr>
                <w:t>1x2</w:t>
              </w:r>
            </w:ins>
          </w:p>
        </w:tc>
        <w:tc>
          <w:tcPr>
            <w:tcW w:w="1388" w:type="dxa"/>
            <w:vAlign w:val="center"/>
          </w:tcPr>
          <w:p w:rsidR="002C0091" w:rsidRPr="00E95F18" w:rsidRDefault="002C0091" w:rsidP="0063699B">
            <w:pPr>
              <w:pStyle w:val="TAC"/>
              <w:rPr>
                <w:ins w:id="5901" w:author="Bin Han" w:date="2018-08-09T23:57:00Z"/>
                <w:rFonts w:cs="Arial"/>
                <w:lang w:eastAsia="en-US"/>
              </w:rPr>
            </w:pPr>
            <w:ins w:id="5902" w:author="Bin Han" w:date="2018-08-09T23:57:00Z">
              <w:r w:rsidRPr="00E95F18">
                <w:rPr>
                  <w:rFonts w:cs="Arial"/>
                  <w:kern w:val="2"/>
                  <w:lang w:eastAsia="en-US"/>
                </w:rPr>
                <w:t>1x2</w:t>
              </w:r>
            </w:ins>
          </w:p>
        </w:tc>
      </w:tr>
      <w:tr w:rsidR="002C0091" w:rsidRPr="00E95F18" w:rsidTr="0063699B">
        <w:trPr>
          <w:trHeight w:val="150"/>
          <w:jc w:val="center"/>
          <w:ins w:id="5903" w:author="Bin Han" w:date="2018-08-09T23:57:00Z"/>
        </w:trPr>
        <w:tc>
          <w:tcPr>
            <w:tcW w:w="2685" w:type="dxa"/>
            <w:gridSpan w:val="2"/>
            <w:shd w:val="clear" w:color="auto" w:fill="auto"/>
          </w:tcPr>
          <w:p w:rsidR="002C0091" w:rsidRPr="00E95F18" w:rsidRDefault="002C0091" w:rsidP="0063699B">
            <w:pPr>
              <w:pStyle w:val="TAL"/>
              <w:rPr>
                <w:ins w:id="5904" w:author="Bin Han" w:date="2018-08-09T23:57:00Z"/>
                <w:rFonts w:cs="v4.2.0"/>
                <w:bCs/>
                <w:kern w:val="2"/>
                <w:lang w:eastAsia="zh-CN"/>
              </w:rPr>
            </w:pPr>
            <w:ins w:id="5905" w:author="Bin Han" w:date="2018-08-09T23:57:00Z">
              <w:r w:rsidRPr="00E95F18">
                <w:rPr>
                  <w:rFonts w:cs="Arial"/>
                  <w:kern w:val="2"/>
                  <w:lang w:eastAsia="en-US"/>
                </w:rPr>
                <w:t>Timing offset to Cell 1</w:t>
              </w:r>
            </w:ins>
          </w:p>
        </w:tc>
        <w:tc>
          <w:tcPr>
            <w:tcW w:w="1022" w:type="dxa"/>
            <w:shd w:val="clear" w:color="auto" w:fill="auto"/>
          </w:tcPr>
          <w:p w:rsidR="002C0091" w:rsidRPr="00E95F18" w:rsidRDefault="002C0091" w:rsidP="0063699B">
            <w:pPr>
              <w:pStyle w:val="TAC"/>
              <w:rPr>
                <w:ins w:id="5906" w:author="Bin Han" w:date="2018-08-09T23:57:00Z"/>
                <w:rFonts w:cs="Arial"/>
                <w:lang w:eastAsia="en-US"/>
              </w:rPr>
            </w:pPr>
            <w:ins w:id="5907" w:author="Bin Han" w:date="2018-08-09T23:57:00Z">
              <w:r w:rsidRPr="00E95F18">
                <w:rPr>
                  <w:rFonts w:cs="v4.2.0"/>
                  <w:kern w:val="2"/>
                  <w:lang w:eastAsia="en-US"/>
                </w:rPr>
                <w:sym w:font="Symbol" w:char="006D"/>
              </w:r>
              <w:r w:rsidRPr="00E95F18">
                <w:rPr>
                  <w:rFonts w:cs="v4.2.0"/>
                  <w:kern w:val="2"/>
                  <w:lang w:eastAsia="en-US"/>
                </w:rPr>
                <w:t>s</w:t>
              </w:r>
            </w:ins>
          </w:p>
        </w:tc>
        <w:tc>
          <w:tcPr>
            <w:tcW w:w="1439" w:type="dxa"/>
            <w:shd w:val="clear" w:color="auto" w:fill="auto"/>
            <w:vAlign w:val="center"/>
          </w:tcPr>
          <w:p w:rsidR="002C0091" w:rsidRPr="00E95F18" w:rsidRDefault="002C0091" w:rsidP="0063699B">
            <w:pPr>
              <w:pStyle w:val="TAC"/>
              <w:rPr>
                <w:ins w:id="5908" w:author="Bin Han" w:date="2018-08-09T23:57:00Z"/>
                <w:rFonts w:cs="Arial"/>
                <w:lang w:eastAsia="zh-CN"/>
              </w:rPr>
            </w:pPr>
            <w:ins w:id="5909" w:author="Bin Han" w:date="2018-08-09T23:57:00Z">
              <w:r w:rsidRPr="00E95F18">
                <w:rPr>
                  <w:rFonts w:cs="Arial" w:hint="eastAsia"/>
                  <w:lang w:eastAsia="zh-CN"/>
                </w:rPr>
                <w:t>0</w:t>
              </w:r>
            </w:ins>
          </w:p>
        </w:tc>
        <w:tc>
          <w:tcPr>
            <w:tcW w:w="1428" w:type="dxa"/>
            <w:vAlign w:val="center"/>
          </w:tcPr>
          <w:p w:rsidR="002C0091" w:rsidRPr="00E95F18" w:rsidRDefault="002C0091" w:rsidP="0063699B">
            <w:pPr>
              <w:pStyle w:val="TAC"/>
              <w:rPr>
                <w:ins w:id="5910" w:author="Bin Han" w:date="2018-08-09T23:57:00Z"/>
                <w:rFonts w:cs="Arial"/>
                <w:lang w:eastAsia="zh-CN"/>
              </w:rPr>
            </w:pPr>
            <w:ins w:id="5911" w:author="Bin Han" w:date="2018-08-09T23:57:00Z">
              <w:r w:rsidRPr="00E95F18">
                <w:rPr>
                  <w:rFonts w:cs="Arial" w:hint="eastAsia"/>
                  <w:lang w:eastAsia="zh-CN"/>
                </w:rPr>
                <w:t>3</w:t>
              </w:r>
            </w:ins>
          </w:p>
        </w:tc>
        <w:tc>
          <w:tcPr>
            <w:tcW w:w="1388" w:type="dxa"/>
            <w:vAlign w:val="center"/>
          </w:tcPr>
          <w:p w:rsidR="002C0091" w:rsidRPr="00E95F18" w:rsidRDefault="002C0091" w:rsidP="0063699B">
            <w:pPr>
              <w:pStyle w:val="TAC"/>
              <w:rPr>
                <w:ins w:id="5912" w:author="Bin Han" w:date="2018-08-09T23:57:00Z"/>
                <w:rFonts w:cs="Arial"/>
                <w:lang w:eastAsia="zh-CN"/>
              </w:rPr>
            </w:pPr>
            <w:ins w:id="5913" w:author="Bin Han" w:date="2018-08-09T23:57:00Z">
              <w:r w:rsidRPr="00E95F18">
                <w:rPr>
                  <w:rFonts w:cs="Arial" w:hint="eastAsia"/>
                  <w:lang w:eastAsia="zh-CN"/>
                </w:rPr>
                <w:t>0</w:t>
              </w:r>
            </w:ins>
          </w:p>
        </w:tc>
        <w:tc>
          <w:tcPr>
            <w:tcW w:w="1388" w:type="dxa"/>
            <w:vAlign w:val="center"/>
          </w:tcPr>
          <w:p w:rsidR="002C0091" w:rsidRPr="00E95F18" w:rsidRDefault="002C0091" w:rsidP="0063699B">
            <w:pPr>
              <w:pStyle w:val="TAC"/>
              <w:rPr>
                <w:ins w:id="5914" w:author="Bin Han" w:date="2018-08-09T23:57:00Z"/>
                <w:rFonts w:cs="Arial"/>
                <w:lang w:eastAsia="zh-CN"/>
              </w:rPr>
            </w:pPr>
            <w:ins w:id="5915" w:author="Bin Han" w:date="2018-08-09T23:57:00Z">
              <w:r w:rsidRPr="00E95F18">
                <w:rPr>
                  <w:rFonts w:cs="Arial" w:hint="eastAsia"/>
                  <w:lang w:eastAsia="zh-CN"/>
                </w:rPr>
                <w:t>3</w:t>
              </w:r>
            </w:ins>
          </w:p>
        </w:tc>
      </w:tr>
      <w:tr w:rsidR="002C0091" w:rsidRPr="00E95F18" w:rsidTr="0063699B">
        <w:trPr>
          <w:trHeight w:val="150"/>
          <w:jc w:val="center"/>
          <w:ins w:id="5916" w:author="Bin Han" w:date="2018-08-09T23:57:00Z"/>
        </w:trPr>
        <w:tc>
          <w:tcPr>
            <w:tcW w:w="2685" w:type="dxa"/>
            <w:gridSpan w:val="2"/>
            <w:shd w:val="clear" w:color="auto" w:fill="auto"/>
          </w:tcPr>
          <w:p w:rsidR="002C0091" w:rsidRPr="00E95F18" w:rsidRDefault="002C0091" w:rsidP="0063699B">
            <w:pPr>
              <w:pStyle w:val="TAL"/>
              <w:rPr>
                <w:ins w:id="5917" w:author="Bin Han" w:date="2018-08-09T23:57:00Z"/>
                <w:rFonts w:cs="Arial"/>
                <w:kern w:val="2"/>
                <w:lang w:eastAsia="zh-CN"/>
              </w:rPr>
            </w:pPr>
            <w:ins w:id="5918" w:author="Bin Han" w:date="2018-08-09T23:57: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
          <w:p w:rsidR="002C0091" w:rsidRPr="00E95F18" w:rsidRDefault="002C0091" w:rsidP="0063699B">
            <w:pPr>
              <w:pStyle w:val="TAC"/>
              <w:rPr>
                <w:ins w:id="5919" w:author="Bin Han" w:date="2018-08-09T23:57:00Z"/>
                <w:rFonts w:cs="Arial"/>
                <w:lang w:eastAsia="en-US"/>
              </w:rPr>
            </w:pPr>
          </w:p>
        </w:tc>
        <w:tc>
          <w:tcPr>
            <w:tcW w:w="1439" w:type="dxa"/>
            <w:shd w:val="clear" w:color="auto" w:fill="auto"/>
            <w:vAlign w:val="center"/>
          </w:tcPr>
          <w:p w:rsidR="002C0091" w:rsidRPr="00E95F18" w:rsidRDefault="002C0091" w:rsidP="0063699B">
            <w:pPr>
              <w:pStyle w:val="TAC"/>
              <w:rPr>
                <w:ins w:id="5920" w:author="Bin Han" w:date="2018-08-09T23:57:00Z"/>
                <w:rFonts w:cs="Arial"/>
                <w:lang w:eastAsia="en-US"/>
              </w:rPr>
            </w:pPr>
            <w:ins w:id="5921"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
          <w:p w:rsidR="002C0091" w:rsidRPr="00E95F18" w:rsidRDefault="002C0091" w:rsidP="0063699B">
            <w:pPr>
              <w:pStyle w:val="TAC"/>
              <w:rPr>
                <w:ins w:id="5922" w:author="Bin Han" w:date="2018-08-09T23:57:00Z"/>
                <w:rFonts w:cs="Arial"/>
                <w:lang w:eastAsia="en-US"/>
              </w:rPr>
            </w:pPr>
            <w:ins w:id="5923" w:author="Bin Han" w:date="2018-08-09T23:57:00Z">
              <w:r w:rsidRPr="00E95F18">
                <w:rPr>
                  <w:rFonts w:cs="Arial" w:hint="eastAsia"/>
                  <w:lang w:eastAsia="zh-CN"/>
                </w:rPr>
                <w:t>-</w:t>
              </w:r>
            </w:ins>
          </w:p>
        </w:tc>
        <w:tc>
          <w:tcPr>
            <w:tcW w:w="1388" w:type="dxa"/>
            <w:vAlign w:val="center"/>
          </w:tcPr>
          <w:p w:rsidR="002C0091" w:rsidRPr="00E95F18" w:rsidRDefault="002C0091" w:rsidP="0063699B">
            <w:pPr>
              <w:pStyle w:val="TAC"/>
              <w:rPr>
                <w:ins w:id="5924" w:author="Bin Han" w:date="2018-08-09T23:57:00Z"/>
                <w:rFonts w:cs="Arial"/>
                <w:lang w:eastAsia="en-US"/>
              </w:rPr>
            </w:pPr>
            <w:ins w:id="5925"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
          <w:p w:rsidR="002C0091" w:rsidRPr="00E95F18" w:rsidRDefault="002C0091" w:rsidP="0063699B">
            <w:pPr>
              <w:pStyle w:val="TAC"/>
              <w:rPr>
                <w:ins w:id="5926" w:author="Bin Han" w:date="2018-08-09T23:57:00Z"/>
                <w:rFonts w:cs="Arial"/>
                <w:lang w:eastAsia="en-US"/>
              </w:rPr>
            </w:pPr>
            <w:ins w:id="5927" w:author="Bin Han" w:date="2018-08-09T23:57:00Z">
              <w:r w:rsidRPr="00E95F18">
                <w:rPr>
                  <w:rFonts w:cs="Arial" w:hint="eastAsia"/>
                  <w:lang w:eastAsia="zh-CN"/>
                </w:rPr>
                <w:t>-</w:t>
              </w:r>
            </w:ins>
          </w:p>
        </w:tc>
      </w:tr>
      <w:tr w:rsidR="002C0091" w:rsidRPr="00E95F18" w:rsidTr="0063699B">
        <w:trPr>
          <w:trHeight w:val="150"/>
          <w:jc w:val="center"/>
          <w:ins w:id="5928" w:author="Bin Han" w:date="2018-08-09T23:57:00Z"/>
        </w:trPr>
        <w:tc>
          <w:tcPr>
            <w:tcW w:w="2685" w:type="dxa"/>
            <w:gridSpan w:val="2"/>
            <w:shd w:val="clear" w:color="auto" w:fill="auto"/>
          </w:tcPr>
          <w:p w:rsidR="002C0091" w:rsidRPr="00E95F18" w:rsidRDefault="002C0091" w:rsidP="0063699B">
            <w:pPr>
              <w:pStyle w:val="TAL"/>
              <w:rPr>
                <w:ins w:id="5929" w:author="Bin Han" w:date="2018-08-09T23:57:00Z"/>
                <w:rFonts w:cs="Arial"/>
                <w:kern w:val="2"/>
                <w:lang w:eastAsia="en-US"/>
              </w:rPr>
            </w:pPr>
            <w:ins w:id="5930" w:author="Bin Han" w:date="2018-08-09T23:57: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
          <w:p w:rsidR="002C0091" w:rsidRPr="00E95F18" w:rsidRDefault="002C0091" w:rsidP="0063699B">
            <w:pPr>
              <w:pStyle w:val="TAC"/>
              <w:rPr>
                <w:ins w:id="5931" w:author="Bin Han" w:date="2018-08-09T23:57:00Z"/>
                <w:rFonts w:cs="Arial"/>
                <w:lang w:eastAsia="en-US"/>
              </w:rPr>
            </w:pPr>
          </w:p>
        </w:tc>
        <w:tc>
          <w:tcPr>
            <w:tcW w:w="1439" w:type="dxa"/>
            <w:shd w:val="clear" w:color="auto" w:fill="auto"/>
            <w:vAlign w:val="center"/>
          </w:tcPr>
          <w:p w:rsidR="002C0091" w:rsidRPr="00E95F18" w:rsidRDefault="002C0091" w:rsidP="0063699B">
            <w:pPr>
              <w:pStyle w:val="TAC"/>
              <w:rPr>
                <w:ins w:id="5932" w:author="Bin Han" w:date="2018-08-09T23:57:00Z"/>
                <w:rFonts w:cs="Arial"/>
                <w:lang w:eastAsia="en-US"/>
              </w:rPr>
            </w:pPr>
            <w:ins w:id="5933"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
          <w:p w:rsidR="002C0091" w:rsidRPr="00E95F18" w:rsidRDefault="002C0091" w:rsidP="0063699B">
            <w:pPr>
              <w:pStyle w:val="TAC"/>
              <w:rPr>
                <w:ins w:id="5934" w:author="Bin Han" w:date="2018-08-09T23:57:00Z"/>
                <w:rFonts w:cs="Arial"/>
                <w:lang w:eastAsia="zh-CN"/>
              </w:rPr>
            </w:pPr>
          </w:p>
        </w:tc>
        <w:tc>
          <w:tcPr>
            <w:tcW w:w="1388" w:type="dxa"/>
            <w:vAlign w:val="center"/>
          </w:tcPr>
          <w:p w:rsidR="002C0091" w:rsidRPr="00E95F18" w:rsidRDefault="002C0091" w:rsidP="0063699B">
            <w:pPr>
              <w:pStyle w:val="TAC"/>
              <w:rPr>
                <w:ins w:id="5935" w:author="Bin Han" w:date="2018-08-09T23:57:00Z"/>
                <w:rFonts w:cs="Arial"/>
                <w:lang w:eastAsia="en-US"/>
              </w:rPr>
            </w:pPr>
            <w:ins w:id="5936"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
          <w:p w:rsidR="002C0091" w:rsidRPr="00E95F18" w:rsidRDefault="002C0091" w:rsidP="0063699B">
            <w:pPr>
              <w:pStyle w:val="TAC"/>
              <w:rPr>
                <w:ins w:id="5937" w:author="Bin Han" w:date="2018-08-09T23:57:00Z"/>
                <w:rFonts w:cs="Arial"/>
                <w:lang w:eastAsia="zh-CN"/>
              </w:rPr>
            </w:pPr>
          </w:p>
        </w:tc>
      </w:tr>
      <w:tr w:rsidR="002C0091" w:rsidRPr="00E95F18" w:rsidTr="0063699B">
        <w:trPr>
          <w:trHeight w:val="150"/>
          <w:jc w:val="center"/>
          <w:ins w:id="5938" w:author="Bin Han" w:date="2018-08-09T23:57:00Z"/>
        </w:trPr>
        <w:tc>
          <w:tcPr>
            <w:tcW w:w="2685" w:type="dxa"/>
            <w:gridSpan w:val="2"/>
            <w:shd w:val="clear" w:color="auto" w:fill="auto"/>
          </w:tcPr>
          <w:p w:rsidR="002C0091" w:rsidRPr="00E95F18" w:rsidRDefault="002C0091" w:rsidP="0063699B">
            <w:pPr>
              <w:pStyle w:val="TAL"/>
              <w:rPr>
                <w:ins w:id="5939" w:author="Bin Han" w:date="2018-08-09T23:57:00Z"/>
                <w:rFonts w:cs="Arial"/>
                <w:kern w:val="2"/>
                <w:lang w:eastAsia="en-US"/>
              </w:rPr>
            </w:pPr>
            <w:ins w:id="5940" w:author="Bin Han" w:date="2018-08-09T23:57: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
          <w:p w:rsidR="002C0091" w:rsidRPr="00E95F18" w:rsidRDefault="002C0091" w:rsidP="0063699B">
            <w:pPr>
              <w:pStyle w:val="TAC"/>
              <w:rPr>
                <w:ins w:id="5941" w:author="Bin Han" w:date="2018-08-09T23:57:00Z"/>
                <w:rFonts w:cs="Arial"/>
                <w:lang w:eastAsia="en-US"/>
              </w:rPr>
            </w:pPr>
          </w:p>
        </w:tc>
        <w:tc>
          <w:tcPr>
            <w:tcW w:w="1439" w:type="dxa"/>
            <w:shd w:val="clear" w:color="auto" w:fill="auto"/>
            <w:vAlign w:val="center"/>
          </w:tcPr>
          <w:p w:rsidR="002C0091" w:rsidRPr="00E95F18" w:rsidRDefault="002C0091" w:rsidP="0063699B">
            <w:pPr>
              <w:pStyle w:val="TAC"/>
              <w:rPr>
                <w:ins w:id="5942" w:author="Bin Han" w:date="2018-08-09T23:57:00Z"/>
                <w:rFonts w:cs="Arial"/>
                <w:lang w:eastAsia="en-US"/>
              </w:rPr>
            </w:pPr>
            <w:ins w:id="5943"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
          <w:p w:rsidR="002C0091" w:rsidRPr="00E95F18" w:rsidRDefault="002C0091" w:rsidP="0063699B">
            <w:pPr>
              <w:pStyle w:val="TAC"/>
              <w:rPr>
                <w:ins w:id="5944" w:author="Bin Han" w:date="2018-08-09T23:57:00Z"/>
                <w:rFonts w:cs="Arial"/>
                <w:lang w:eastAsia="zh-CN"/>
              </w:rPr>
            </w:pPr>
          </w:p>
        </w:tc>
        <w:tc>
          <w:tcPr>
            <w:tcW w:w="1388" w:type="dxa"/>
            <w:vAlign w:val="center"/>
          </w:tcPr>
          <w:p w:rsidR="002C0091" w:rsidRPr="00E95F18" w:rsidRDefault="002C0091" w:rsidP="0063699B">
            <w:pPr>
              <w:pStyle w:val="TAC"/>
              <w:rPr>
                <w:ins w:id="5945" w:author="Bin Han" w:date="2018-08-09T23:57:00Z"/>
                <w:rFonts w:cs="Arial"/>
                <w:lang w:eastAsia="en-US"/>
              </w:rPr>
            </w:pPr>
            <w:ins w:id="5946"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
          <w:p w:rsidR="002C0091" w:rsidRPr="00E95F18" w:rsidRDefault="002C0091" w:rsidP="0063699B">
            <w:pPr>
              <w:pStyle w:val="TAC"/>
              <w:rPr>
                <w:ins w:id="5947" w:author="Bin Han" w:date="2018-08-09T23:57:00Z"/>
                <w:rFonts w:cs="Arial"/>
                <w:lang w:eastAsia="zh-CN"/>
              </w:rPr>
            </w:pPr>
          </w:p>
        </w:tc>
      </w:tr>
      <w:tr w:rsidR="002C0091" w:rsidRPr="00E95F18" w:rsidTr="0063699B">
        <w:trPr>
          <w:trHeight w:val="150"/>
          <w:jc w:val="center"/>
          <w:ins w:id="5948" w:author="Bin Han" w:date="2018-08-09T23:57:00Z"/>
        </w:trPr>
        <w:tc>
          <w:tcPr>
            <w:tcW w:w="2685" w:type="dxa"/>
            <w:gridSpan w:val="2"/>
            <w:shd w:val="clear" w:color="auto" w:fill="auto"/>
          </w:tcPr>
          <w:p w:rsidR="002C0091" w:rsidRPr="00E95F18" w:rsidRDefault="002C0091" w:rsidP="0063699B">
            <w:pPr>
              <w:pStyle w:val="TAL"/>
              <w:rPr>
                <w:ins w:id="5949" w:author="Bin Han" w:date="2018-08-09T23:57:00Z"/>
                <w:rFonts w:cs="Arial"/>
                <w:kern w:val="2"/>
                <w:lang w:eastAsia="en-US"/>
              </w:rPr>
            </w:pPr>
            <w:ins w:id="5950" w:author="Bin Han" w:date="2018-08-09T23:57: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6</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
          <w:p w:rsidR="002C0091" w:rsidRPr="00E95F18" w:rsidRDefault="002C0091" w:rsidP="0063699B">
            <w:pPr>
              <w:pStyle w:val="TAC"/>
              <w:rPr>
                <w:ins w:id="5951" w:author="Bin Han" w:date="2018-08-09T23:57:00Z"/>
                <w:rFonts w:cs="Arial"/>
                <w:lang w:eastAsia="en-US"/>
              </w:rPr>
            </w:pPr>
          </w:p>
        </w:tc>
        <w:tc>
          <w:tcPr>
            <w:tcW w:w="1439" w:type="dxa"/>
            <w:shd w:val="clear" w:color="auto" w:fill="auto"/>
            <w:vAlign w:val="center"/>
          </w:tcPr>
          <w:p w:rsidR="002C0091" w:rsidRPr="00E95F18" w:rsidRDefault="002C0091" w:rsidP="0063699B">
            <w:pPr>
              <w:pStyle w:val="TAC"/>
              <w:rPr>
                <w:ins w:id="5952" w:author="Bin Han" w:date="2018-08-09T23:57:00Z"/>
                <w:rFonts w:cs="Arial"/>
                <w:lang w:eastAsia="en-US"/>
              </w:rPr>
            </w:pPr>
            <w:ins w:id="5953"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
          <w:p w:rsidR="002C0091" w:rsidRPr="00E95F18" w:rsidRDefault="002C0091" w:rsidP="0063699B">
            <w:pPr>
              <w:pStyle w:val="TAC"/>
              <w:rPr>
                <w:ins w:id="5954" w:author="Bin Han" w:date="2018-08-09T23:57:00Z"/>
                <w:rFonts w:cs="Arial"/>
                <w:lang w:eastAsia="zh-CN"/>
              </w:rPr>
            </w:pPr>
          </w:p>
        </w:tc>
        <w:tc>
          <w:tcPr>
            <w:tcW w:w="1388" w:type="dxa"/>
            <w:vAlign w:val="center"/>
          </w:tcPr>
          <w:p w:rsidR="002C0091" w:rsidRPr="00E95F18" w:rsidRDefault="002C0091" w:rsidP="0063699B">
            <w:pPr>
              <w:pStyle w:val="TAC"/>
              <w:rPr>
                <w:ins w:id="5955" w:author="Bin Han" w:date="2018-08-09T23:57:00Z"/>
                <w:rFonts w:cs="Arial"/>
                <w:lang w:eastAsia="en-US"/>
              </w:rPr>
            </w:pPr>
            <w:ins w:id="5956"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
          <w:p w:rsidR="002C0091" w:rsidRPr="00E95F18" w:rsidRDefault="002C0091" w:rsidP="0063699B">
            <w:pPr>
              <w:pStyle w:val="TAC"/>
              <w:rPr>
                <w:ins w:id="5957" w:author="Bin Han" w:date="2018-08-09T23:57:00Z"/>
                <w:rFonts w:cs="Arial"/>
                <w:lang w:eastAsia="zh-CN"/>
              </w:rPr>
            </w:pPr>
          </w:p>
        </w:tc>
      </w:tr>
      <w:tr w:rsidR="002C0091" w:rsidRPr="00E95F18" w:rsidTr="0063699B">
        <w:trPr>
          <w:trHeight w:val="150"/>
          <w:jc w:val="center"/>
          <w:ins w:id="5958" w:author="Bin Han" w:date="2018-08-09T23:57:00Z"/>
        </w:trPr>
        <w:tc>
          <w:tcPr>
            <w:tcW w:w="2685" w:type="dxa"/>
            <w:gridSpan w:val="2"/>
            <w:shd w:val="clear" w:color="auto" w:fill="auto"/>
          </w:tcPr>
          <w:p w:rsidR="002C0091" w:rsidRPr="00E95F18" w:rsidRDefault="002C0091" w:rsidP="0063699B">
            <w:pPr>
              <w:pStyle w:val="TAL"/>
              <w:rPr>
                <w:ins w:id="5959" w:author="Bin Han" w:date="2018-08-09T23:57:00Z"/>
                <w:rFonts w:cs="Arial"/>
                <w:kern w:val="2"/>
                <w:lang w:eastAsia="en-US"/>
              </w:rPr>
            </w:pPr>
            <w:ins w:id="5960" w:author="Bin Han" w:date="2018-08-09T23:57: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Pr>
                  <w:rFonts w:cs="Arial"/>
                  <w:kern w:val="2"/>
                  <w:lang w:eastAsia="zh-CN"/>
                </w:rPr>
                <w:t>8</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22" w:type="dxa"/>
            <w:shd w:val="clear" w:color="auto" w:fill="auto"/>
          </w:tcPr>
          <w:p w:rsidR="002C0091" w:rsidRPr="00E95F18" w:rsidRDefault="002C0091" w:rsidP="0063699B">
            <w:pPr>
              <w:pStyle w:val="TAC"/>
              <w:rPr>
                <w:ins w:id="5961" w:author="Bin Han" w:date="2018-08-09T23:57:00Z"/>
                <w:rFonts w:cs="Arial"/>
                <w:lang w:eastAsia="en-US"/>
              </w:rPr>
            </w:pPr>
          </w:p>
        </w:tc>
        <w:tc>
          <w:tcPr>
            <w:tcW w:w="1439" w:type="dxa"/>
            <w:shd w:val="clear" w:color="auto" w:fill="auto"/>
            <w:vAlign w:val="center"/>
          </w:tcPr>
          <w:p w:rsidR="002C0091" w:rsidRPr="00E95F18" w:rsidRDefault="002C0091" w:rsidP="0063699B">
            <w:pPr>
              <w:pStyle w:val="TAC"/>
              <w:rPr>
                <w:ins w:id="5962" w:author="Bin Han" w:date="2018-08-09T23:57:00Z"/>
                <w:rFonts w:cs="Arial"/>
                <w:lang w:eastAsia="en-US"/>
              </w:rPr>
            </w:pPr>
            <w:ins w:id="5963"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428" w:type="dxa"/>
            <w:vAlign w:val="center"/>
          </w:tcPr>
          <w:p w:rsidR="002C0091" w:rsidRPr="00E95F18" w:rsidRDefault="002C0091" w:rsidP="0063699B">
            <w:pPr>
              <w:pStyle w:val="TAC"/>
              <w:rPr>
                <w:ins w:id="5964" w:author="Bin Han" w:date="2018-08-09T23:57:00Z"/>
                <w:rFonts w:cs="Arial"/>
                <w:lang w:eastAsia="zh-CN"/>
              </w:rPr>
            </w:pPr>
          </w:p>
        </w:tc>
        <w:tc>
          <w:tcPr>
            <w:tcW w:w="1388" w:type="dxa"/>
            <w:vAlign w:val="center"/>
          </w:tcPr>
          <w:p w:rsidR="002C0091" w:rsidRPr="00E95F18" w:rsidRDefault="002C0091" w:rsidP="0063699B">
            <w:pPr>
              <w:pStyle w:val="TAC"/>
              <w:rPr>
                <w:ins w:id="5965" w:author="Bin Han" w:date="2018-08-09T23:57:00Z"/>
                <w:rFonts w:cs="Arial"/>
                <w:lang w:eastAsia="en-US"/>
              </w:rPr>
            </w:pPr>
            <w:ins w:id="5966" w:author="Bin Han" w:date="2018-08-09T23:57: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388" w:type="dxa"/>
            <w:vAlign w:val="center"/>
          </w:tcPr>
          <w:p w:rsidR="002C0091" w:rsidRPr="00E95F18" w:rsidRDefault="002C0091" w:rsidP="0063699B">
            <w:pPr>
              <w:pStyle w:val="TAC"/>
              <w:rPr>
                <w:ins w:id="5967" w:author="Bin Han" w:date="2018-08-09T23:57:00Z"/>
                <w:rFonts w:cs="Arial"/>
                <w:lang w:eastAsia="zh-CN"/>
              </w:rPr>
            </w:pPr>
          </w:p>
        </w:tc>
      </w:tr>
      <w:tr w:rsidR="002C0091" w:rsidRPr="00E95F18" w:rsidTr="0063699B">
        <w:trPr>
          <w:trHeight w:val="150"/>
          <w:jc w:val="center"/>
          <w:ins w:id="5968" w:author="Bin Han" w:date="2018-08-09T23:57:00Z"/>
        </w:trPr>
        <w:tc>
          <w:tcPr>
            <w:tcW w:w="9350" w:type="dxa"/>
            <w:gridSpan w:val="7"/>
            <w:shd w:val="clear" w:color="auto" w:fill="auto"/>
          </w:tcPr>
          <w:p w:rsidR="002C0091" w:rsidRPr="00E95F18" w:rsidRDefault="002C0091" w:rsidP="0063699B">
            <w:pPr>
              <w:pStyle w:val="TAN"/>
              <w:rPr>
                <w:ins w:id="5969" w:author="Bin Han" w:date="2018-08-09T23:57:00Z"/>
                <w:rFonts w:cs="Arial"/>
                <w:lang w:eastAsia="en-US"/>
              </w:rPr>
            </w:pPr>
            <w:ins w:id="5970" w:author="Bin Han" w:date="2018-08-09T23:57:00Z">
              <w:r w:rsidRPr="00E95F18">
                <w:rPr>
                  <w:rFonts w:cs="Arial"/>
                  <w:lang w:eastAsia="en-US"/>
                </w:rPr>
                <w:t>Note 1:</w:t>
              </w:r>
              <w:r w:rsidRPr="00E95F18">
                <w:rPr>
                  <w:rFonts w:cs="Arial"/>
                  <w:lang w:eastAsia="en-US"/>
                </w:rPr>
                <w:tab/>
                <w:t>For special subframe and uplink-downlink configurations see Tables 4.2-1 and 4.2-2 in TS 36.211.</w:t>
              </w:r>
            </w:ins>
          </w:p>
          <w:p w:rsidR="002C0091" w:rsidRPr="00E95F18" w:rsidRDefault="002C0091" w:rsidP="0063699B">
            <w:pPr>
              <w:pStyle w:val="TAN"/>
              <w:rPr>
                <w:ins w:id="5971" w:author="Bin Han" w:date="2018-08-09T23:57:00Z"/>
                <w:rFonts w:cs="Arial"/>
                <w:lang w:eastAsia="en-US"/>
              </w:rPr>
            </w:pPr>
            <w:ins w:id="5972" w:author="Bin Han" w:date="2018-08-09T23:57: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2C0091" w:rsidRPr="00E95F18" w:rsidRDefault="002C0091" w:rsidP="0063699B">
            <w:pPr>
              <w:pStyle w:val="TAN"/>
              <w:rPr>
                <w:ins w:id="5973" w:author="Bin Han" w:date="2018-08-09T23:57:00Z"/>
                <w:rFonts w:cs="Arial"/>
                <w:lang w:eastAsia="zh-CN"/>
              </w:rPr>
            </w:pPr>
            <w:ins w:id="5974" w:author="Bin Han" w:date="2018-08-09T23:57:00Z">
              <w:r w:rsidRPr="00E95F18">
                <w:rPr>
                  <w:rFonts w:cs="Arial"/>
                  <w:lang w:eastAsia="en-US"/>
                </w:rPr>
                <w:t>Note 3:</w:t>
              </w:r>
              <w:r w:rsidRPr="00E95F18">
                <w:rPr>
                  <w:rFonts w:cs="Arial"/>
                  <w:lang w:eastAsia="en-US"/>
                </w:rPr>
                <w:tab/>
                <w:t>Interference from other cells and noise sources not specified in the test is assumed to be constant over subcarriers and time and shall be modelled as</w:t>
              </w:r>
              <w:r>
                <w:rPr>
                  <w:rFonts w:cs="Arial"/>
                  <w:lang w:eastAsia="en-US"/>
                </w:rPr>
                <w:t xml:space="preserve"> AWGN of appropriate power for </w:t>
              </w:r>
              <w:r w:rsidRPr="00E95F18">
                <w:rPr>
                  <w:rFonts w:cs="Arial"/>
                  <w:lang w:eastAsia="en-US"/>
                </w:rPr>
                <w:t>to be fulfilled.</w:t>
              </w:r>
            </w:ins>
          </w:p>
          <w:p w:rsidR="002C0091" w:rsidRPr="00E95F18" w:rsidRDefault="002C0091" w:rsidP="0063699B">
            <w:pPr>
              <w:pStyle w:val="TAN"/>
              <w:rPr>
                <w:ins w:id="5975" w:author="Bin Han" w:date="2018-08-09T23:57:00Z"/>
                <w:rFonts w:cs="Arial"/>
                <w:lang w:eastAsia="en-US"/>
              </w:rPr>
            </w:pPr>
            <w:ins w:id="5976" w:author="Bin Han" w:date="2018-08-09T23:57: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2C0091" w:rsidRPr="00E95F18" w:rsidRDefault="002C0091" w:rsidP="0063699B">
            <w:pPr>
              <w:pStyle w:val="TAN"/>
              <w:rPr>
                <w:ins w:id="5977" w:author="Bin Han" w:date="2018-08-09T23:57:00Z"/>
                <w:rFonts w:cs="Arial"/>
                <w:lang w:eastAsia="zh-CN"/>
              </w:rPr>
            </w:pPr>
            <w:ins w:id="5978" w:author="Bin Han" w:date="2018-08-09T23:57: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2C0091" w:rsidRPr="00E95F18" w:rsidRDefault="002C0091" w:rsidP="0063699B">
            <w:pPr>
              <w:pStyle w:val="TAN"/>
              <w:rPr>
                <w:ins w:id="5979" w:author="Bin Han" w:date="2018-08-09T23:57:00Z"/>
                <w:rFonts w:cs="Arial"/>
                <w:lang w:eastAsia="en-US"/>
              </w:rPr>
            </w:pPr>
            <w:ins w:id="5980" w:author="Bin Han" w:date="2018-08-09T23:57: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2C0091" w:rsidRPr="00E95F18" w:rsidRDefault="002C0091" w:rsidP="0063699B">
            <w:pPr>
              <w:pStyle w:val="TAN"/>
              <w:rPr>
                <w:ins w:id="5981" w:author="Bin Han" w:date="2018-08-09T23:57:00Z"/>
                <w:rFonts w:cs="Arial"/>
                <w:lang w:eastAsia="en-US"/>
              </w:rPr>
            </w:pPr>
            <w:ins w:id="5982" w:author="Bin Han" w:date="2018-08-09T23:57: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2C0091" w:rsidRPr="00E95F18" w:rsidRDefault="002C0091" w:rsidP="0063699B">
            <w:pPr>
              <w:pStyle w:val="TAN"/>
              <w:rPr>
                <w:ins w:id="5983" w:author="Bin Han" w:date="2018-08-09T23:57:00Z"/>
                <w:rFonts w:cs="Arial"/>
                <w:lang w:eastAsia="en-US"/>
              </w:rPr>
            </w:pPr>
            <w:ins w:id="5984" w:author="Bin Han" w:date="2018-08-09T23:57: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2C0091" w:rsidRPr="00E95F18" w:rsidRDefault="002C0091" w:rsidP="0063699B">
            <w:pPr>
              <w:pStyle w:val="TAN"/>
              <w:rPr>
                <w:ins w:id="5985" w:author="Bin Han" w:date="2018-08-09T23:57:00Z"/>
                <w:rFonts w:cs="Arial"/>
                <w:lang w:eastAsia="ko-KR"/>
              </w:rPr>
            </w:pPr>
            <w:ins w:id="5986" w:author="Bin Han" w:date="2018-08-09T23:57:00Z">
              <w:r w:rsidRPr="00E95F18">
                <w:rPr>
                  <w:rFonts w:cs="Arial"/>
                  <w:lang w:eastAsia="ko-KR"/>
                </w:rPr>
                <w:t>Note 9:</w:t>
              </w:r>
              <w:r w:rsidRPr="00E95F18">
                <w:rPr>
                  <w:rFonts w:cs="Arial"/>
                  <w:lang w:eastAsia="ko-KR"/>
                </w:rPr>
                <w:tab/>
                <w:t>E-UTRA operating band groups are as defined in Section 3.5.</w:t>
              </w:r>
            </w:ins>
          </w:p>
          <w:p w:rsidR="002C0091" w:rsidRPr="00E95F18" w:rsidRDefault="002C0091" w:rsidP="0063699B">
            <w:pPr>
              <w:pStyle w:val="TAN"/>
              <w:rPr>
                <w:ins w:id="5987" w:author="Bin Han" w:date="2018-08-09T23:57:00Z"/>
                <w:rFonts w:cs="Arial"/>
                <w:lang w:eastAsia="en-US"/>
              </w:rPr>
            </w:pPr>
            <w:ins w:id="5988" w:author="Bin Han" w:date="2018-08-09T23:57:00Z">
              <w:r w:rsidRPr="00E95F18">
                <w:rPr>
                  <w:rFonts w:eastAsia="MS Mincho" w:cs="Arial"/>
                  <w:kern w:val="2"/>
                  <w:lang w:eastAsia="ja-JP"/>
                </w:rPr>
                <w:t xml:space="preserve">Note </w:t>
              </w:r>
              <w:r w:rsidRPr="00E95F18">
                <w:rPr>
                  <w:rFonts w:eastAsia="MS Mincho" w:cs="Arial" w:hint="eastAsia"/>
                  <w:kern w:val="2"/>
                  <w:lang w:eastAsia="ja-JP"/>
                </w:rPr>
                <w:t>10</w:t>
              </w:r>
              <w:r w:rsidRPr="00E95F18">
                <w:rPr>
                  <w:rFonts w:eastAsia="MS Mincho" w:cs="Arial"/>
                  <w:kern w:val="2"/>
                  <w:lang w:eastAsia="ja-JP"/>
                </w:rPr>
                <w:t>:</w:t>
              </w:r>
              <w:r w:rsidRPr="00E95F18">
                <w:rPr>
                  <w:rFonts w:eastAsia="MS Mincho" w:cs="Arial"/>
                  <w:kern w:val="2"/>
                  <w:lang w:eastAsia="ja-JP"/>
                </w:rPr>
                <w:tab/>
                <w:t>For Band 74, the tests shall be performed with the carrier frequency of the assigned E-UTRA channel bandwidth within 1475.9-1510.9 MHz.</w:t>
              </w:r>
            </w:ins>
          </w:p>
        </w:tc>
      </w:tr>
    </w:tbl>
    <w:p w:rsidR="00A34598" w:rsidDel="002C0091" w:rsidRDefault="00A34598" w:rsidP="00A34598">
      <w:pPr>
        <w:rPr>
          <w:del w:id="5989" w:author="Bin Han" w:date="2018-08-09T23:56:00Z"/>
        </w:rPr>
      </w:pPr>
    </w:p>
    <w:p w:rsidR="00A34598" w:rsidRPr="00E95F18" w:rsidDel="002C0091" w:rsidRDefault="00A34598" w:rsidP="00A34598">
      <w:pPr>
        <w:rPr>
          <w:del w:id="5990" w:author="Bin Han" w:date="2018-08-09T23:55:00Z"/>
        </w:rPr>
      </w:pPr>
    </w:p>
    <w:p w:rsidR="00A34598" w:rsidRPr="00E95F18" w:rsidRDefault="00A34598" w:rsidP="00A34598">
      <w:pPr>
        <w:pStyle w:val="Heading4"/>
        <w:rPr>
          <w:ins w:id="5991" w:author="Bin Han" w:date="2018-07-13T15:55:00Z"/>
        </w:rPr>
      </w:pPr>
      <w:ins w:id="5992" w:author="Bin Han" w:date="2018-07-13T15:55:00Z">
        <w:r>
          <w:t>A.9.1.70</w:t>
        </w:r>
        <w:r w:rsidRPr="00E95F18">
          <w:t>.3</w:t>
        </w:r>
        <w:r w:rsidRPr="00E95F18">
          <w:tab/>
          <w:t>Test Requirements</w:t>
        </w:r>
      </w:ins>
    </w:p>
    <w:p w:rsidR="00A34598" w:rsidRPr="00E95F18" w:rsidRDefault="00A34598" w:rsidP="00A34598">
      <w:pPr>
        <w:rPr>
          <w:ins w:id="5993" w:author="Bin Han" w:date="2018-07-13T15:55:00Z"/>
          <w:lang w:eastAsia="zh-CN"/>
        </w:rPr>
      </w:pPr>
      <w:ins w:id="5994" w:author="Bin Han" w:date="2018-07-13T15:55:00Z">
        <w:r w:rsidRPr="00E95F18">
          <w:t>In the test, the performance of RSR</w:t>
        </w:r>
        <w:r w:rsidRPr="00E95F18">
          <w:rPr>
            <w:rFonts w:hint="eastAsia"/>
            <w:lang w:eastAsia="zh-CN"/>
          </w:rPr>
          <w:t>P</w:t>
        </w:r>
        <w:r w:rsidRPr="00E95F18">
          <w:t xml:space="preserve"> measurements is verified from the following 13 perspectives:</w:t>
        </w:r>
      </w:ins>
    </w:p>
    <w:p w:rsidR="00A34598" w:rsidRPr="00E95F18" w:rsidRDefault="00A34598" w:rsidP="00A34598">
      <w:pPr>
        <w:pStyle w:val="B1"/>
        <w:rPr>
          <w:ins w:id="5995" w:author="Bin Han" w:date="2018-07-13T15:55:00Z"/>
        </w:rPr>
      </w:pPr>
      <w:ins w:id="5996"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1 on the primary component carrier shall fulfil the requirements defined in clause 9.1.11.1.</w:t>
        </w:r>
      </w:ins>
    </w:p>
    <w:p w:rsidR="00A34598" w:rsidRPr="00E95F18" w:rsidRDefault="00A34598" w:rsidP="00A34598">
      <w:pPr>
        <w:pStyle w:val="B1"/>
        <w:rPr>
          <w:ins w:id="5997" w:author="Bin Han" w:date="2018-07-13T15:55:00Z"/>
        </w:rPr>
      </w:pPr>
      <w:ins w:id="5998"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2 on SCC1 shall fulfil the requirements defined in clause 9.1.11.2.</w:t>
        </w:r>
      </w:ins>
    </w:p>
    <w:p w:rsidR="00A34598" w:rsidRPr="00E95F18" w:rsidRDefault="00A34598" w:rsidP="00A34598">
      <w:pPr>
        <w:pStyle w:val="B1"/>
        <w:rPr>
          <w:ins w:id="5999" w:author="Bin Han" w:date="2018-07-13T15:55:00Z"/>
        </w:rPr>
      </w:pPr>
      <w:ins w:id="6000"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4 on SCC2 shall fulfil the requirements defined in clause 9.1.11.2.</w:t>
        </w:r>
      </w:ins>
    </w:p>
    <w:p w:rsidR="00A34598" w:rsidRPr="00E95F18" w:rsidRDefault="00A34598" w:rsidP="00A34598">
      <w:pPr>
        <w:pStyle w:val="B1"/>
        <w:rPr>
          <w:ins w:id="6001" w:author="Bin Han" w:date="2018-07-13T15:55:00Z"/>
        </w:rPr>
      </w:pPr>
      <w:ins w:id="6002"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6 on SCC3 shall fulfil the requirements defined in clause 9.1.11.2.</w:t>
        </w:r>
      </w:ins>
    </w:p>
    <w:p w:rsidR="00A34598" w:rsidRDefault="00A34598" w:rsidP="00A34598">
      <w:pPr>
        <w:pStyle w:val="B1"/>
        <w:rPr>
          <w:ins w:id="6003" w:author="Bin Han" w:date="2018-07-13T15:55:00Z"/>
        </w:rPr>
      </w:pPr>
      <w:ins w:id="6004"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8 on SCC4 shall fulfil the requirements defined in clause 9.1.11.2.</w:t>
        </w:r>
      </w:ins>
    </w:p>
    <w:p w:rsidR="00A34598" w:rsidRDefault="00A34598" w:rsidP="00A34598">
      <w:pPr>
        <w:pStyle w:val="B1"/>
        <w:rPr>
          <w:ins w:id="6005" w:author="Bin Han" w:date="2018-07-13T15:55:00Z"/>
        </w:rPr>
      </w:pPr>
      <w:ins w:id="6006"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w:t>
        </w:r>
        <w:r>
          <w:t>10</w:t>
        </w:r>
        <w:r w:rsidRPr="00E95F18">
          <w:t xml:space="preserve"> on SCC</w:t>
        </w:r>
        <w:r>
          <w:t>5</w:t>
        </w:r>
        <w:r w:rsidRPr="00E95F18">
          <w:t xml:space="preserve"> shall fulfil the requirements defined in clause 9.1.11.</w:t>
        </w:r>
        <w:r>
          <w:t>2.</w:t>
        </w:r>
      </w:ins>
    </w:p>
    <w:p w:rsidR="00A34598" w:rsidRPr="00E95F18" w:rsidRDefault="00A34598" w:rsidP="00A34598">
      <w:pPr>
        <w:pStyle w:val="B1"/>
        <w:rPr>
          <w:ins w:id="6007" w:author="Bin Han" w:date="2018-07-13T15:55:00Z"/>
        </w:rPr>
      </w:pPr>
      <w:ins w:id="6008" w:author="Bin Han" w:date="2018-07-13T15:55:00Z">
        <w:r w:rsidRPr="00E95F18">
          <w:t>-</w:t>
        </w:r>
        <w:r w:rsidRPr="00E95F18">
          <w:tab/>
          <w:t>The absolute accuracy of intra-frequency RSR</w:t>
        </w:r>
        <w:r w:rsidRPr="00E95F18">
          <w:rPr>
            <w:rFonts w:hint="eastAsia"/>
            <w:lang w:eastAsia="zh-CN"/>
          </w:rPr>
          <w:t>P</w:t>
        </w:r>
        <w:r w:rsidRPr="00E95F18">
          <w:t xml:space="preserve"> measurements for Cell </w:t>
        </w:r>
        <w:r>
          <w:t>12</w:t>
        </w:r>
        <w:r w:rsidRPr="00E95F18">
          <w:t xml:space="preserve"> on SCC</w:t>
        </w:r>
        <w:r>
          <w:t>6</w:t>
        </w:r>
        <w:r w:rsidRPr="00E95F18">
          <w:t xml:space="preserve"> shall fulfil the requirements defined in clause 9.1.11.</w:t>
        </w:r>
        <w:r>
          <w:t>2.</w:t>
        </w:r>
      </w:ins>
    </w:p>
    <w:p w:rsidR="00A34598" w:rsidRPr="00E95F18" w:rsidRDefault="00A34598" w:rsidP="00A34598">
      <w:pPr>
        <w:pStyle w:val="B1"/>
        <w:rPr>
          <w:ins w:id="6009" w:author="Bin Han" w:date="2018-07-13T15:55:00Z"/>
        </w:rPr>
      </w:pPr>
      <w:ins w:id="6010"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3 relative to Cell 2 on SCC1 shall fulfil the requirements defined in clause 9.1.11.2.</w:t>
        </w:r>
      </w:ins>
    </w:p>
    <w:p w:rsidR="00A34598" w:rsidRPr="00E95F18" w:rsidRDefault="00A34598" w:rsidP="00A34598">
      <w:pPr>
        <w:pStyle w:val="B1"/>
        <w:rPr>
          <w:ins w:id="6011" w:author="Bin Han" w:date="2018-07-13T15:55:00Z"/>
        </w:rPr>
      </w:pPr>
      <w:ins w:id="6012"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5 relative to Cell 4 on SCC2 shall fulfil the requirements defined in clause 9.1.11.2.</w:t>
        </w:r>
      </w:ins>
    </w:p>
    <w:p w:rsidR="00A34598" w:rsidRPr="00E95F18" w:rsidRDefault="00A34598" w:rsidP="00A34598">
      <w:pPr>
        <w:pStyle w:val="B1"/>
        <w:rPr>
          <w:ins w:id="6013" w:author="Bin Han" w:date="2018-07-13T15:55:00Z"/>
        </w:rPr>
      </w:pPr>
      <w:ins w:id="6014"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7 relative to Cell 6 on SCC3 shall fulfil the requirements defined in clause 9.1.11.2.</w:t>
        </w:r>
      </w:ins>
    </w:p>
    <w:p w:rsidR="00A34598" w:rsidRDefault="00A34598" w:rsidP="00A34598">
      <w:pPr>
        <w:pStyle w:val="B1"/>
        <w:rPr>
          <w:ins w:id="6015" w:author="Bin Han" w:date="2018-07-13T15:55:00Z"/>
        </w:rPr>
      </w:pPr>
      <w:ins w:id="6016"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9 relative to Cell 8 on SCC</w:t>
        </w:r>
        <w:r>
          <w:t>4</w:t>
        </w:r>
        <w:r w:rsidRPr="00E95F18">
          <w:t xml:space="preserve"> shall fulfil the requirements defined in clause 9.1.11.2.</w:t>
        </w:r>
      </w:ins>
    </w:p>
    <w:p w:rsidR="00A34598" w:rsidRDefault="00A34598" w:rsidP="00A34598">
      <w:pPr>
        <w:pStyle w:val="B1"/>
        <w:rPr>
          <w:ins w:id="6017" w:author="Bin Han" w:date="2018-07-13T15:55:00Z"/>
        </w:rPr>
      </w:pPr>
      <w:ins w:id="6018"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w:t>
        </w:r>
        <w:r>
          <w:t>11</w:t>
        </w:r>
        <w:r w:rsidRPr="00E95F18">
          <w:t xml:space="preserve"> relative to Cell </w:t>
        </w:r>
        <w:r>
          <w:t>10</w:t>
        </w:r>
        <w:r w:rsidRPr="00E95F18">
          <w:t xml:space="preserve"> on SCC</w:t>
        </w:r>
        <w:r>
          <w:t>5</w:t>
        </w:r>
        <w:r w:rsidRPr="00E95F18">
          <w:t xml:space="preserve"> shall fulfil the requirements defined in clause 9.1.11.2.</w:t>
        </w:r>
      </w:ins>
    </w:p>
    <w:p w:rsidR="00A34598" w:rsidRPr="00E95F18" w:rsidRDefault="00A34598" w:rsidP="00A34598">
      <w:pPr>
        <w:pStyle w:val="B1"/>
        <w:rPr>
          <w:ins w:id="6019" w:author="Bin Han" w:date="2018-07-13T15:55:00Z"/>
        </w:rPr>
      </w:pPr>
      <w:ins w:id="6020" w:author="Bin Han" w:date="2018-07-13T15:55:00Z">
        <w:r w:rsidRPr="00E95F18">
          <w:t>-</w:t>
        </w:r>
        <w:r w:rsidRPr="00E95F18">
          <w:tab/>
          <w:t>The relative accuracy of intra-frequency RSR</w:t>
        </w:r>
        <w:r w:rsidRPr="00E95F18">
          <w:rPr>
            <w:rFonts w:hint="eastAsia"/>
            <w:lang w:eastAsia="zh-CN"/>
          </w:rPr>
          <w:t>P</w:t>
        </w:r>
        <w:r w:rsidRPr="00E95F18">
          <w:t xml:space="preserve"> measurements for Cell </w:t>
        </w:r>
        <w:r>
          <w:t>13</w:t>
        </w:r>
        <w:r w:rsidRPr="00E95F18">
          <w:t xml:space="preserve"> relative to Cell </w:t>
        </w:r>
        <w:r>
          <w:t>12</w:t>
        </w:r>
        <w:r w:rsidRPr="00E95F18">
          <w:t xml:space="preserve"> on SCC</w:t>
        </w:r>
        <w:r>
          <w:t>6</w:t>
        </w:r>
        <w:r w:rsidRPr="00E95F18">
          <w:t xml:space="preserve"> shall fulfil the requirements defined in clause 9.1.11.2.</w:t>
        </w:r>
      </w:ins>
    </w:p>
    <w:p w:rsidR="00A34598" w:rsidRPr="00E95F18" w:rsidRDefault="00A34598" w:rsidP="00A34598">
      <w:pPr>
        <w:pStyle w:val="B1"/>
        <w:rPr>
          <w:ins w:id="6021" w:author="Bin Han" w:date="2018-07-13T15:55:00Z"/>
        </w:rPr>
      </w:pPr>
    </w:p>
    <w:p w:rsidR="00A34598" w:rsidRPr="00E95F18" w:rsidRDefault="00A34598" w:rsidP="00A34598">
      <w:pPr>
        <w:pStyle w:val="B1"/>
        <w:rPr>
          <w:ins w:id="6022" w:author="Bin Han" w:date="2018-07-13T15:55:00Z"/>
        </w:rPr>
      </w:pPr>
      <w:ins w:id="6023"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SCC1 and the primary component carriers for Cell 2 relative to Cell 1 shall fulfil the requirements defined in clause 9.1.11.3.</w:t>
        </w:r>
      </w:ins>
    </w:p>
    <w:p w:rsidR="00A34598" w:rsidRPr="00E95F18" w:rsidRDefault="00A34598" w:rsidP="00A34598">
      <w:pPr>
        <w:pStyle w:val="B1"/>
        <w:rPr>
          <w:ins w:id="6024" w:author="Bin Han" w:date="2018-07-13T15:55:00Z"/>
        </w:rPr>
      </w:pPr>
      <w:ins w:id="6025"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SCC2 and the primary component carriers for Cell 4 relative to Cell 1 shall fulfil the requirements defined in clause 9.1.11.3.</w:t>
        </w:r>
      </w:ins>
    </w:p>
    <w:p w:rsidR="00A34598" w:rsidRPr="00E95F18" w:rsidRDefault="00A34598" w:rsidP="00A34598">
      <w:pPr>
        <w:pStyle w:val="B1"/>
        <w:rPr>
          <w:ins w:id="6026" w:author="Bin Han" w:date="2018-07-13T15:55:00Z"/>
        </w:rPr>
      </w:pPr>
      <w:ins w:id="6027"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SCC3 and the primary component carriers for Cell 6 relative to Cell 1 shall fulfil the requirements defined in clause 9.1.11.3.</w:t>
        </w:r>
      </w:ins>
    </w:p>
    <w:p w:rsidR="00A34598" w:rsidRDefault="00A34598" w:rsidP="00A34598">
      <w:pPr>
        <w:pStyle w:val="B1"/>
        <w:rPr>
          <w:ins w:id="6028" w:author="Bin Han" w:date="2018-07-13T15:55:00Z"/>
        </w:rPr>
      </w:pPr>
      <w:ins w:id="6029"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SCC4 and the primary component carriers for Cell 8 relative to Cell 1 shall fulfil the requirements defined in clause 9.1.11.3.</w:t>
        </w:r>
      </w:ins>
    </w:p>
    <w:p w:rsidR="00A34598" w:rsidRDefault="00A34598" w:rsidP="00A34598">
      <w:pPr>
        <w:pStyle w:val="B1"/>
        <w:rPr>
          <w:ins w:id="6030" w:author="Bin Han" w:date="2018-07-13T15:55:00Z"/>
        </w:rPr>
      </w:pPr>
      <w:ins w:id="6031"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w:t>
        </w:r>
        <w:r>
          <w:t>5</w:t>
        </w:r>
        <w:r w:rsidRPr="00E95F18">
          <w:t xml:space="preserve"> and the primary component carriers for Cell </w:t>
        </w:r>
        <w:r>
          <w:t>10</w:t>
        </w:r>
        <w:r w:rsidRPr="00E95F18">
          <w:t xml:space="preserve"> relative to Cell 1 shall fulfil the requirements defined in clause 9.1.11.3.</w:t>
        </w:r>
      </w:ins>
    </w:p>
    <w:p w:rsidR="00A34598" w:rsidRPr="00A34598" w:rsidRDefault="00A34598" w:rsidP="00A34598">
      <w:pPr>
        <w:pStyle w:val="B1"/>
      </w:pPr>
      <w:ins w:id="6032" w:author="Bin Han" w:date="2018-07-13T15:55:00Z">
        <w:r w:rsidRPr="00E95F18">
          <w:t>-</w:t>
        </w:r>
        <w:r w:rsidRPr="00E95F18">
          <w:tab/>
          <w:t>The relative accuracy of inter-frequency RSR</w:t>
        </w:r>
        <w:r w:rsidRPr="00E95F18">
          <w:rPr>
            <w:rFonts w:hint="eastAsia"/>
            <w:lang w:eastAsia="zh-CN"/>
          </w:rPr>
          <w:t>P</w:t>
        </w:r>
        <w:r w:rsidRPr="00E95F18">
          <w:t xml:space="preserve"> measurements between SCC</w:t>
        </w:r>
        <w:r>
          <w:t>5</w:t>
        </w:r>
        <w:r w:rsidRPr="00E95F18">
          <w:t xml:space="preserve"> and the primary component carriers for Cell </w:t>
        </w:r>
        <w:r>
          <w:t>12</w:t>
        </w:r>
        <w:r w:rsidRPr="00E95F18">
          <w:t xml:space="preserve"> relative to Cell 1 shall fulfil the requirements defined in clause 9.1.11.3.</w:t>
        </w:r>
      </w:ins>
    </w:p>
    <w:p w:rsidR="00772C0C" w:rsidRPr="00772C0C" w:rsidRDefault="00772C0C" w:rsidP="00772C0C">
      <w:pPr>
        <w:pStyle w:val="Separation"/>
      </w:pPr>
      <w:bookmarkStart w:id="6033" w:name="_Hlk517709086"/>
      <w:r w:rsidRPr="009944CE">
        <w:t>&lt; End of changes &gt;</w:t>
      </w:r>
      <w:bookmarkEnd w:id="6033"/>
    </w:p>
    <w:sectPr w:rsidR="00772C0C" w:rsidRPr="00772C0C" w:rsidSect="00E52DBF">
      <w:footerReference w:type="default" r:id="rId37"/>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222" w:rsidRDefault="00301222">
      <w:r>
        <w:separator/>
      </w:r>
    </w:p>
  </w:endnote>
  <w:endnote w:type="continuationSeparator" w:id="0">
    <w:p w:rsidR="00301222" w:rsidRDefault="0030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E" w:rsidRPr="00FD21B3" w:rsidRDefault="00E6235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222" w:rsidRDefault="00301222">
      <w:r>
        <w:separator/>
      </w:r>
    </w:p>
  </w:footnote>
  <w:footnote w:type="continuationSeparator" w:id="0">
    <w:p w:rsidR="00301222" w:rsidRDefault="0030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35E" w:rsidRDefault="00E6235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4CE76D1"/>
    <w:multiLevelType w:val="hybridMultilevel"/>
    <w:tmpl w:val="E1285EA0"/>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50004D2"/>
    <w:multiLevelType w:val="hybridMultilevel"/>
    <w:tmpl w:val="B48CEF5C"/>
    <w:lvl w:ilvl="0" w:tplc="2CBEDE0A">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CBE7F01"/>
    <w:multiLevelType w:val="hybridMultilevel"/>
    <w:tmpl w:val="269C77E0"/>
    <w:lvl w:ilvl="0" w:tplc="FFFFFFFF">
      <w:start w:val="1"/>
      <w:numFmt w:val="bullet"/>
      <w:lvlText w:val="o"/>
      <w:lvlJc w:val="left"/>
      <w:pPr>
        <w:ind w:left="520" w:hanging="420"/>
      </w:pPr>
      <w:rPr>
        <w:rFonts w:ascii="Courier New" w:hAnsi="Courier New" w:cs="Courier New"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8" w15:restartNumberingAfterBreak="0">
    <w:nsid w:val="0EE64B40"/>
    <w:multiLevelType w:val="hybridMultilevel"/>
    <w:tmpl w:val="540819CA"/>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F543546"/>
    <w:multiLevelType w:val="hybridMultilevel"/>
    <w:tmpl w:val="068A2ED6"/>
    <w:lvl w:ilvl="0" w:tplc="8630553C">
      <w:start w:val="2015"/>
      <w:numFmt w:val="bullet"/>
      <w:lvlText w:val="-"/>
      <w:lvlJc w:val="left"/>
      <w:pPr>
        <w:ind w:left="460" w:hanging="360"/>
      </w:pPr>
      <w:rPr>
        <w:rFonts w:ascii="Arial" w:eastAsia="Times New Roman" w:hAnsi="Arial" w:cs="Arial" w:hint="default"/>
      </w:rPr>
    </w:lvl>
    <w:lvl w:ilvl="1" w:tplc="48C41602" w:tentative="1">
      <w:start w:val="1"/>
      <w:numFmt w:val="bullet"/>
      <w:lvlText w:val="o"/>
      <w:lvlJc w:val="left"/>
      <w:pPr>
        <w:ind w:left="1180" w:hanging="360"/>
      </w:pPr>
      <w:rPr>
        <w:rFonts w:ascii="Courier New" w:hAnsi="Courier New" w:cs="Courier New" w:hint="default"/>
      </w:rPr>
    </w:lvl>
    <w:lvl w:ilvl="2" w:tplc="893AF6D0" w:tentative="1">
      <w:start w:val="1"/>
      <w:numFmt w:val="bullet"/>
      <w:lvlText w:val=""/>
      <w:lvlJc w:val="left"/>
      <w:pPr>
        <w:ind w:left="1900" w:hanging="360"/>
      </w:pPr>
      <w:rPr>
        <w:rFonts w:ascii="Wingdings" w:hAnsi="Wingdings" w:hint="default"/>
      </w:rPr>
    </w:lvl>
    <w:lvl w:ilvl="3" w:tplc="3B769A72" w:tentative="1">
      <w:start w:val="1"/>
      <w:numFmt w:val="bullet"/>
      <w:lvlText w:val=""/>
      <w:lvlJc w:val="left"/>
      <w:pPr>
        <w:ind w:left="2620" w:hanging="360"/>
      </w:pPr>
      <w:rPr>
        <w:rFonts w:ascii="Symbol" w:hAnsi="Symbol" w:hint="default"/>
      </w:rPr>
    </w:lvl>
    <w:lvl w:ilvl="4" w:tplc="7966C59E" w:tentative="1">
      <w:start w:val="1"/>
      <w:numFmt w:val="bullet"/>
      <w:lvlText w:val="o"/>
      <w:lvlJc w:val="left"/>
      <w:pPr>
        <w:ind w:left="3340" w:hanging="360"/>
      </w:pPr>
      <w:rPr>
        <w:rFonts w:ascii="Courier New" w:hAnsi="Courier New" w:cs="Courier New" w:hint="default"/>
      </w:rPr>
    </w:lvl>
    <w:lvl w:ilvl="5" w:tplc="F32A400E" w:tentative="1">
      <w:start w:val="1"/>
      <w:numFmt w:val="bullet"/>
      <w:lvlText w:val=""/>
      <w:lvlJc w:val="left"/>
      <w:pPr>
        <w:ind w:left="4060" w:hanging="360"/>
      </w:pPr>
      <w:rPr>
        <w:rFonts w:ascii="Wingdings" w:hAnsi="Wingdings" w:hint="default"/>
      </w:rPr>
    </w:lvl>
    <w:lvl w:ilvl="6" w:tplc="C76E4016" w:tentative="1">
      <w:start w:val="1"/>
      <w:numFmt w:val="bullet"/>
      <w:lvlText w:val=""/>
      <w:lvlJc w:val="left"/>
      <w:pPr>
        <w:ind w:left="4780" w:hanging="360"/>
      </w:pPr>
      <w:rPr>
        <w:rFonts w:ascii="Symbol" w:hAnsi="Symbol" w:hint="default"/>
      </w:rPr>
    </w:lvl>
    <w:lvl w:ilvl="7" w:tplc="F5160B68" w:tentative="1">
      <w:start w:val="1"/>
      <w:numFmt w:val="bullet"/>
      <w:lvlText w:val="o"/>
      <w:lvlJc w:val="left"/>
      <w:pPr>
        <w:ind w:left="5500" w:hanging="360"/>
      </w:pPr>
      <w:rPr>
        <w:rFonts w:ascii="Courier New" w:hAnsi="Courier New" w:cs="Courier New" w:hint="default"/>
      </w:rPr>
    </w:lvl>
    <w:lvl w:ilvl="8" w:tplc="02804A5C"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D9FE8A92">
      <w:start w:val="2015"/>
      <w:numFmt w:val="bullet"/>
      <w:lvlText w:val="-"/>
      <w:lvlJc w:val="left"/>
      <w:pPr>
        <w:ind w:left="460" w:hanging="360"/>
      </w:pPr>
      <w:rPr>
        <w:rFonts w:ascii="Arial" w:eastAsia="Times New Roman" w:hAnsi="Arial" w:cs="Arial" w:hint="default"/>
      </w:rPr>
    </w:lvl>
    <w:lvl w:ilvl="1" w:tplc="9F169028" w:tentative="1">
      <w:start w:val="1"/>
      <w:numFmt w:val="bullet"/>
      <w:lvlText w:val="o"/>
      <w:lvlJc w:val="left"/>
      <w:pPr>
        <w:ind w:left="1180" w:hanging="360"/>
      </w:pPr>
      <w:rPr>
        <w:rFonts w:ascii="Courier New" w:hAnsi="Courier New" w:cs="Courier New" w:hint="default"/>
      </w:rPr>
    </w:lvl>
    <w:lvl w:ilvl="2" w:tplc="B75E12B4" w:tentative="1">
      <w:start w:val="1"/>
      <w:numFmt w:val="bullet"/>
      <w:lvlText w:val=""/>
      <w:lvlJc w:val="left"/>
      <w:pPr>
        <w:ind w:left="1900" w:hanging="360"/>
      </w:pPr>
      <w:rPr>
        <w:rFonts w:ascii="Wingdings" w:hAnsi="Wingdings" w:hint="default"/>
      </w:rPr>
    </w:lvl>
    <w:lvl w:ilvl="3" w:tplc="D0A6F744" w:tentative="1">
      <w:start w:val="1"/>
      <w:numFmt w:val="bullet"/>
      <w:lvlText w:val=""/>
      <w:lvlJc w:val="left"/>
      <w:pPr>
        <w:ind w:left="2620" w:hanging="360"/>
      </w:pPr>
      <w:rPr>
        <w:rFonts w:ascii="Symbol" w:hAnsi="Symbol" w:hint="default"/>
      </w:rPr>
    </w:lvl>
    <w:lvl w:ilvl="4" w:tplc="A3BCE724" w:tentative="1">
      <w:start w:val="1"/>
      <w:numFmt w:val="bullet"/>
      <w:lvlText w:val="o"/>
      <w:lvlJc w:val="left"/>
      <w:pPr>
        <w:ind w:left="3340" w:hanging="360"/>
      </w:pPr>
      <w:rPr>
        <w:rFonts w:ascii="Courier New" w:hAnsi="Courier New" w:cs="Courier New" w:hint="default"/>
      </w:rPr>
    </w:lvl>
    <w:lvl w:ilvl="5" w:tplc="ECAE4C7A" w:tentative="1">
      <w:start w:val="1"/>
      <w:numFmt w:val="bullet"/>
      <w:lvlText w:val=""/>
      <w:lvlJc w:val="left"/>
      <w:pPr>
        <w:ind w:left="4060" w:hanging="360"/>
      </w:pPr>
      <w:rPr>
        <w:rFonts w:ascii="Wingdings" w:hAnsi="Wingdings" w:hint="default"/>
      </w:rPr>
    </w:lvl>
    <w:lvl w:ilvl="6" w:tplc="46D6044C" w:tentative="1">
      <w:start w:val="1"/>
      <w:numFmt w:val="bullet"/>
      <w:lvlText w:val=""/>
      <w:lvlJc w:val="left"/>
      <w:pPr>
        <w:ind w:left="4780" w:hanging="360"/>
      </w:pPr>
      <w:rPr>
        <w:rFonts w:ascii="Symbol" w:hAnsi="Symbol" w:hint="default"/>
      </w:rPr>
    </w:lvl>
    <w:lvl w:ilvl="7" w:tplc="39061012" w:tentative="1">
      <w:start w:val="1"/>
      <w:numFmt w:val="bullet"/>
      <w:lvlText w:val="o"/>
      <w:lvlJc w:val="left"/>
      <w:pPr>
        <w:ind w:left="5500" w:hanging="360"/>
      </w:pPr>
      <w:rPr>
        <w:rFonts w:ascii="Courier New" w:hAnsi="Courier New" w:cs="Courier New" w:hint="default"/>
      </w:rPr>
    </w:lvl>
    <w:lvl w:ilvl="8" w:tplc="07D6F708" w:tentative="1">
      <w:start w:val="1"/>
      <w:numFmt w:val="bullet"/>
      <w:lvlText w:val=""/>
      <w:lvlJc w:val="left"/>
      <w:pPr>
        <w:ind w:left="6220" w:hanging="360"/>
      </w:pPr>
      <w:rPr>
        <w:rFonts w:ascii="Wingdings" w:hAnsi="Wingdings" w:hint="default"/>
      </w:rPr>
    </w:lvl>
  </w:abstractNum>
  <w:abstractNum w:abstractNumId="11" w15:restartNumberingAfterBreak="0">
    <w:nsid w:val="110B7FA9"/>
    <w:multiLevelType w:val="hybridMultilevel"/>
    <w:tmpl w:val="0EEA90A2"/>
    <w:lvl w:ilvl="0" w:tplc="9CE6B288">
      <w:start w:val="36"/>
      <w:numFmt w:val="bullet"/>
      <w:lvlText w:val="-"/>
      <w:lvlJc w:val="left"/>
      <w:pPr>
        <w:ind w:left="460" w:hanging="360"/>
      </w:pPr>
      <w:rPr>
        <w:rFonts w:ascii="Arial" w:eastAsia="Times New Roman" w:hAnsi="Arial" w:cs="Arial" w:hint="default"/>
      </w:rPr>
    </w:lvl>
    <w:lvl w:ilvl="1" w:tplc="84DA1C46" w:tentative="1">
      <w:start w:val="1"/>
      <w:numFmt w:val="bullet"/>
      <w:lvlText w:val="o"/>
      <w:lvlJc w:val="left"/>
      <w:pPr>
        <w:ind w:left="1180" w:hanging="360"/>
      </w:pPr>
      <w:rPr>
        <w:rFonts w:ascii="Courier New" w:hAnsi="Courier New" w:cs="Courier New" w:hint="default"/>
      </w:rPr>
    </w:lvl>
    <w:lvl w:ilvl="2" w:tplc="F76CB2B2" w:tentative="1">
      <w:start w:val="1"/>
      <w:numFmt w:val="bullet"/>
      <w:lvlText w:val=""/>
      <w:lvlJc w:val="left"/>
      <w:pPr>
        <w:ind w:left="1900" w:hanging="360"/>
      </w:pPr>
      <w:rPr>
        <w:rFonts w:ascii="Wingdings" w:hAnsi="Wingdings" w:hint="default"/>
      </w:rPr>
    </w:lvl>
    <w:lvl w:ilvl="3" w:tplc="F474C14A" w:tentative="1">
      <w:start w:val="1"/>
      <w:numFmt w:val="bullet"/>
      <w:lvlText w:val=""/>
      <w:lvlJc w:val="left"/>
      <w:pPr>
        <w:ind w:left="2620" w:hanging="360"/>
      </w:pPr>
      <w:rPr>
        <w:rFonts w:ascii="Symbol" w:hAnsi="Symbol" w:hint="default"/>
      </w:rPr>
    </w:lvl>
    <w:lvl w:ilvl="4" w:tplc="B3A0B458" w:tentative="1">
      <w:start w:val="1"/>
      <w:numFmt w:val="bullet"/>
      <w:lvlText w:val="o"/>
      <w:lvlJc w:val="left"/>
      <w:pPr>
        <w:ind w:left="3340" w:hanging="360"/>
      </w:pPr>
      <w:rPr>
        <w:rFonts w:ascii="Courier New" w:hAnsi="Courier New" w:cs="Courier New" w:hint="default"/>
      </w:rPr>
    </w:lvl>
    <w:lvl w:ilvl="5" w:tplc="1BE0E986" w:tentative="1">
      <w:start w:val="1"/>
      <w:numFmt w:val="bullet"/>
      <w:lvlText w:val=""/>
      <w:lvlJc w:val="left"/>
      <w:pPr>
        <w:ind w:left="4060" w:hanging="360"/>
      </w:pPr>
      <w:rPr>
        <w:rFonts w:ascii="Wingdings" w:hAnsi="Wingdings" w:hint="default"/>
      </w:rPr>
    </w:lvl>
    <w:lvl w:ilvl="6" w:tplc="43FCB190" w:tentative="1">
      <w:start w:val="1"/>
      <w:numFmt w:val="bullet"/>
      <w:lvlText w:val=""/>
      <w:lvlJc w:val="left"/>
      <w:pPr>
        <w:ind w:left="4780" w:hanging="360"/>
      </w:pPr>
      <w:rPr>
        <w:rFonts w:ascii="Symbol" w:hAnsi="Symbol" w:hint="default"/>
      </w:rPr>
    </w:lvl>
    <w:lvl w:ilvl="7" w:tplc="9668AC64" w:tentative="1">
      <w:start w:val="1"/>
      <w:numFmt w:val="bullet"/>
      <w:lvlText w:val="o"/>
      <w:lvlJc w:val="left"/>
      <w:pPr>
        <w:ind w:left="5500" w:hanging="360"/>
      </w:pPr>
      <w:rPr>
        <w:rFonts w:ascii="Courier New" w:hAnsi="Courier New" w:cs="Courier New" w:hint="default"/>
      </w:rPr>
    </w:lvl>
    <w:lvl w:ilvl="8" w:tplc="1F0C58FC" w:tentative="1">
      <w:start w:val="1"/>
      <w:numFmt w:val="bullet"/>
      <w:lvlText w:val=""/>
      <w:lvlJc w:val="left"/>
      <w:pPr>
        <w:ind w:left="6220" w:hanging="360"/>
      </w:pPr>
      <w:rPr>
        <w:rFonts w:ascii="Wingdings" w:hAnsi="Wingdings" w:hint="default"/>
      </w:rPr>
    </w:lvl>
  </w:abstractNum>
  <w:abstractNum w:abstractNumId="12" w15:restartNumberingAfterBreak="0">
    <w:nsid w:val="13CE0AF2"/>
    <w:multiLevelType w:val="hybridMultilevel"/>
    <w:tmpl w:val="4802D0C8"/>
    <w:lvl w:ilvl="0" w:tplc="F05CB4BC">
      <w:start w:val="1"/>
      <w:numFmt w:val="decimal"/>
      <w:lvlText w:val="%1）"/>
      <w:lvlJc w:val="left"/>
      <w:pPr>
        <w:ind w:left="704" w:hanging="420"/>
      </w:pPr>
      <w:rPr>
        <w:rFonts w:ascii="Arial" w:eastAsia="宋体" w:hAnsi="Arial"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DC4EBA"/>
    <w:multiLevelType w:val="hybridMultilevel"/>
    <w:tmpl w:val="020E1D60"/>
    <w:lvl w:ilvl="0" w:tplc="FFFFFFFF">
      <w:start w:val="1"/>
      <w:numFmt w:val="bullet"/>
      <w:lvlText w:val="o"/>
      <w:lvlJc w:val="left"/>
      <w:pPr>
        <w:ind w:left="920" w:hanging="420"/>
      </w:pPr>
      <w:rPr>
        <w:rFonts w:ascii="Courier New" w:hAnsi="Courier New" w:cs="Courier New" w:hint="default"/>
      </w:rPr>
    </w:lvl>
    <w:lvl w:ilvl="1" w:tplc="FFFFFFFF" w:tentative="1">
      <w:start w:val="1"/>
      <w:numFmt w:val="bullet"/>
      <w:lvlText w:val=""/>
      <w:lvlJc w:val="left"/>
      <w:pPr>
        <w:ind w:left="1340" w:hanging="420"/>
      </w:pPr>
      <w:rPr>
        <w:rFonts w:ascii="Wingdings" w:hAnsi="Wingdings" w:hint="default"/>
      </w:rPr>
    </w:lvl>
    <w:lvl w:ilvl="2" w:tplc="FFFFFFFF" w:tentative="1">
      <w:start w:val="1"/>
      <w:numFmt w:val="bullet"/>
      <w:lvlText w:val=""/>
      <w:lvlJc w:val="left"/>
      <w:pPr>
        <w:ind w:left="1760" w:hanging="420"/>
      </w:pPr>
      <w:rPr>
        <w:rFonts w:ascii="Wingdings" w:hAnsi="Wingdings" w:hint="default"/>
      </w:rPr>
    </w:lvl>
    <w:lvl w:ilvl="3" w:tplc="FFFFFFFF" w:tentative="1">
      <w:start w:val="1"/>
      <w:numFmt w:val="bullet"/>
      <w:lvlText w:val=""/>
      <w:lvlJc w:val="left"/>
      <w:pPr>
        <w:ind w:left="2180" w:hanging="420"/>
      </w:pPr>
      <w:rPr>
        <w:rFonts w:ascii="Wingdings" w:hAnsi="Wingdings" w:hint="default"/>
      </w:rPr>
    </w:lvl>
    <w:lvl w:ilvl="4" w:tplc="FFFFFFFF" w:tentative="1">
      <w:start w:val="1"/>
      <w:numFmt w:val="bullet"/>
      <w:lvlText w:val=""/>
      <w:lvlJc w:val="left"/>
      <w:pPr>
        <w:ind w:left="2600" w:hanging="420"/>
      </w:pPr>
      <w:rPr>
        <w:rFonts w:ascii="Wingdings" w:hAnsi="Wingdings" w:hint="default"/>
      </w:rPr>
    </w:lvl>
    <w:lvl w:ilvl="5" w:tplc="FFFFFFFF" w:tentative="1">
      <w:start w:val="1"/>
      <w:numFmt w:val="bullet"/>
      <w:lvlText w:val=""/>
      <w:lvlJc w:val="left"/>
      <w:pPr>
        <w:ind w:left="3020" w:hanging="420"/>
      </w:pPr>
      <w:rPr>
        <w:rFonts w:ascii="Wingdings" w:hAnsi="Wingdings" w:hint="default"/>
      </w:rPr>
    </w:lvl>
    <w:lvl w:ilvl="6" w:tplc="FFFFFFFF" w:tentative="1">
      <w:start w:val="1"/>
      <w:numFmt w:val="bullet"/>
      <w:lvlText w:val=""/>
      <w:lvlJc w:val="left"/>
      <w:pPr>
        <w:ind w:left="3440" w:hanging="420"/>
      </w:pPr>
      <w:rPr>
        <w:rFonts w:ascii="Wingdings" w:hAnsi="Wingdings" w:hint="default"/>
      </w:rPr>
    </w:lvl>
    <w:lvl w:ilvl="7" w:tplc="FFFFFFFF" w:tentative="1">
      <w:start w:val="1"/>
      <w:numFmt w:val="bullet"/>
      <w:lvlText w:val=""/>
      <w:lvlJc w:val="left"/>
      <w:pPr>
        <w:ind w:left="3860" w:hanging="420"/>
      </w:pPr>
      <w:rPr>
        <w:rFonts w:ascii="Wingdings" w:hAnsi="Wingdings" w:hint="default"/>
      </w:rPr>
    </w:lvl>
    <w:lvl w:ilvl="8" w:tplc="FFFFFFFF" w:tentative="1">
      <w:start w:val="1"/>
      <w:numFmt w:val="bullet"/>
      <w:lvlText w:val=""/>
      <w:lvlJc w:val="left"/>
      <w:pPr>
        <w:ind w:left="4280" w:hanging="420"/>
      </w:pPr>
      <w:rPr>
        <w:rFonts w:ascii="Wingdings" w:hAnsi="Wingdings" w:hint="default"/>
      </w:rPr>
    </w:lvl>
  </w:abstractNum>
  <w:abstractNum w:abstractNumId="14" w15:restartNumberingAfterBreak="0">
    <w:nsid w:val="1B9E42FC"/>
    <w:multiLevelType w:val="hybridMultilevel"/>
    <w:tmpl w:val="4852D6B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1EA37FF5"/>
    <w:multiLevelType w:val="hybridMultilevel"/>
    <w:tmpl w:val="89B2EE1E"/>
    <w:lvl w:ilvl="0" w:tplc="59466406">
      <w:start w:val="1"/>
      <w:numFmt w:val="bullet"/>
      <w:lvlText w:val=""/>
      <w:lvlJc w:val="left"/>
      <w:pPr>
        <w:ind w:left="644" w:hanging="360"/>
      </w:pPr>
      <w:rPr>
        <w:rFonts w:ascii="Symbol" w:hAnsi="Symbol" w:hint="default"/>
      </w:rPr>
    </w:lvl>
    <w:lvl w:ilvl="1" w:tplc="BD3E808E" w:tentative="1">
      <w:start w:val="1"/>
      <w:numFmt w:val="bullet"/>
      <w:lvlText w:val="o"/>
      <w:lvlJc w:val="left"/>
      <w:pPr>
        <w:ind w:left="1364" w:hanging="360"/>
      </w:pPr>
      <w:rPr>
        <w:rFonts w:ascii="Courier New" w:hAnsi="Courier New" w:cs="Courier New" w:hint="default"/>
      </w:rPr>
    </w:lvl>
    <w:lvl w:ilvl="2" w:tplc="290651E2" w:tentative="1">
      <w:start w:val="1"/>
      <w:numFmt w:val="bullet"/>
      <w:lvlText w:val=""/>
      <w:lvlJc w:val="left"/>
      <w:pPr>
        <w:ind w:left="2084" w:hanging="360"/>
      </w:pPr>
      <w:rPr>
        <w:rFonts w:ascii="Wingdings" w:hAnsi="Wingdings" w:hint="default"/>
      </w:rPr>
    </w:lvl>
    <w:lvl w:ilvl="3" w:tplc="D3F279D6" w:tentative="1">
      <w:start w:val="1"/>
      <w:numFmt w:val="bullet"/>
      <w:lvlText w:val=""/>
      <w:lvlJc w:val="left"/>
      <w:pPr>
        <w:ind w:left="2804" w:hanging="360"/>
      </w:pPr>
      <w:rPr>
        <w:rFonts w:ascii="Symbol" w:hAnsi="Symbol" w:hint="default"/>
      </w:rPr>
    </w:lvl>
    <w:lvl w:ilvl="4" w:tplc="745678B2" w:tentative="1">
      <w:start w:val="1"/>
      <w:numFmt w:val="bullet"/>
      <w:lvlText w:val="o"/>
      <w:lvlJc w:val="left"/>
      <w:pPr>
        <w:ind w:left="3524" w:hanging="360"/>
      </w:pPr>
      <w:rPr>
        <w:rFonts w:ascii="Courier New" w:hAnsi="Courier New" w:cs="Courier New" w:hint="default"/>
      </w:rPr>
    </w:lvl>
    <w:lvl w:ilvl="5" w:tplc="E6C4AD26" w:tentative="1">
      <w:start w:val="1"/>
      <w:numFmt w:val="bullet"/>
      <w:lvlText w:val=""/>
      <w:lvlJc w:val="left"/>
      <w:pPr>
        <w:ind w:left="4244" w:hanging="360"/>
      </w:pPr>
      <w:rPr>
        <w:rFonts w:ascii="Wingdings" w:hAnsi="Wingdings" w:hint="default"/>
      </w:rPr>
    </w:lvl>
    <w:lvl w:ilvl="6" w:tplc="0BEA568E" w:tentative="1">
      <w:start w:val="1"/>
      <w:numFmt w:val="bullet"/>
      <w:lvlText w:val=""/>
      <w:lvlJc w:val="left"/>
      <w:pPr>
        <w:ind w:left="4964" w:hanging="360"/>
      </w:pPr>
      <w:rPr>
        <w:rFonts w:ascii="Symbol" w:hAnsi="Symbol" w:hint="default"/>
      </w:rPr>
    </w:lvl>
    <w:lvl w:ilvl="7" w:tplc="18A828A8" w:tentative="1">
      <w:start w:val="1"/>
      <w:numFmt w:val="bullet"/>
      <w:lvlText w:val="o"/>
      <w:lvlJc w:val="left"/>
      <w:pPr>
        <w:ind w:left="5684" w:hanging="360"/>
      </w:pPr>
      <w:rPr>
        <w:rFonts w:ascii="Courier New" w:hAnsi="Courier New" w:cs="Courier New" w:hint="default"/>
      </w:rPr>
    </w:lvl>
    <w:lvl w:ilvl="8" w:tplc="351CEC74" w:tentative="1">
      <w:start w:val="1"/>
      <w:numFmt w:val="bullet"/>
      <w:lvlText w:val=""/>
      <w:lvlJc w:val="left"/>
      <w:pPr>
        <w:ind w:left="6404" w:hanging="360"/>
      </w:pPr>
      <w:rPr>
        <w:rFonts w:ascii="Wingdings" w:hAnsi="Wingdings" w:hint="default"/>
      </w:rPr>
    </w:lvl>
  </w:abstractNum>
  <w:abstractNum w:abstractNumId="16" w15:restartNumberingAfterBreak="0">
    <w:nsid w:val="25D04957"/>
    <w:multiLevelType w:val="hybridMultilevel"/>
    <w:tmpl w:val="C9B48B64"/>
    <w:lvl w:ilvl="0" w:tplc="1C2E5528">
      <w:start w:val="1"/>
      <w:numFmt w:val="bullet"/>
      <w:lvlText w:val=""/>
      <w:lvlJc w:val="left"/>
      <w:pPr>
        <w:ind w:left="1212" w:hanging="360"/>
      </w:pPr>
      <w:rPr>
        <w:rFonts w:ascii="Symbol" w:hAnsi="Symbol" w:hint="default"/>
      </w:rPr>
    </w:lvl>
    <w:lvl w:ilvl="1" w:tplc="7444EF08" w:tentative="1">
      <w:start w:val="1"/>
      <w:numFmt w:val="bullet"/>
      <w:lvlText w:val="o"/>
      <w:lvlJc w:val="left"/>
      <w:pPr>
        <w:ind w:left="1932" w:hanging="360"/>
      </w:pPr>
      <w:rPr>
        <w:rFonts w:ascii="Courier New" w:hAnsi="Courier New" w:cs="Courier New" w:hint="default"/>
      </w:rPr>
    </w:lvl>
    <w:lvl w:ilvl="2" w:tplc="C2665C8E" w:tentative="1">
      <w:start w:val="1"/>
      <w:numFmt w:val="bullet"/>
      <w:lvlText w:val=""/>
      <w:lvlJc w:val="left"/>
      <w:pPr>
        <w:ind w:left="2652" w:hanging="360"/>
      </w:pPr>
      <w:rPr>
        <w:rFonts w:ascii="Wingdings" w:hAnsi="Wingdings" w:hint="default"/>
      </w:rPr>
    </w:lvl>
    <w:lvl w:ilvl="3" w:tplc="311A4224" w:tentative="1">
      <w:start w:val="1"/>
      <w:numFmt w:val="bullet"/>
      <w:lvlText w:val=""/>
      <w:lvlJc w:val="left"/>
      <w:pPr>
        <w:ind w:left="3372" w:hanging="360"/>
      </w:pPr>
      <w:rPr>
        <w:rFonts w:ascii="Symbol" w:hAnsi="Symbol" w:hint="default"/>
      </w:rPr>
    </w:lvl>
    <w:lvl w:ilvl="4" w:tplc="DA28BAC6" w:tentative="1">
      <w:start w:val="1"/>
      <w:numFmt w:val="bullet"/>
      <w:lvlText w:val="o"/>
      <w:lvlJc w:val="left"/>
      <w:pPr>
        <w:ind w:left="4092" w:hanging="360"/>
      </w:pPr>
      <w:rPr>
        <w:rFonts w:ascii="Courier New" w:hAnsi="Courier New" w:cs="Courier New" w:hint="default"/>
      </w:rPr>
    </w:lvl>
    <w:lvl w:ilvl="5" w:tplc="D668D144" w:tentative="1">
      <w:start w:val="1"/>
      <w:numFmt w:val="bullet"/>
      <w:lvlText w:val=""/>
      <w:lvlJc w:val="left"/>
      <w:pPr>
        <w:ind w:left="4812" w:hanging="360"/>
      </w:pPr>
      <w:rPr>
        <w:rFonts w:ascii="Wingdings" w:hAnsi="Wingdings" w:hint="default"/>
      </w:rPr>
    </w:lvl>
    <w:lvl w:ilvl="6" w:tplc="B588D4D8" w:tentative="1">
      <w:start w:val="1"/>
      <w:numFmt w:val="bullet"/>
      <w:lvlText w:val=""/>
      <w:lvlJc w:val="left"/>
      <w:pPr>
        <w:ind w:left="5532" w:hanging="360"/>
      </w:pPr>
      <w:rPr>
        <w:rFonts w:ascii="Symbol" w:hAnsi="Symbol" w:hint="default"/>
      </w:rPr>
    </w:lvl>
    <w:lvl w:ilvl="7" w:tplc="D90ADCFA" w:tentative="1">
      <w:start w:val="1"/>
      <w:numFmt w:val="bullet"/>
      <w:lvlText w:val="o"/>
      <w:lvlJc w:val="left"/>
      <w:pPr>
        <w:ind w:left="6252" w:hanging="360"/>
      </w:pPr>
      <w:rPr>
        <w:rFonts w:ascii="Courier New" w:hAnsi="Courier New" w:cs="Courier New" w:hint="default"/>
      </w:rPr>
    </w:lvl>
    <w:lvl w:ilvl="8" w:tplc="ED4282B4" w:tentative="1">
      <w:start w:val="1"/>
      <w:numFmt w:val="bullet"/>
      <w:lvlText w:val=""/>
      <w:lvlJc w:val="left"/>
      <w:pPr>
        <w:ind w:left="6972" w:hanging="360"/>
      </w:pPr>
      <w:rPr>
        <w:rFonts w:ascii="Wingdings" w:hAnsi="Wingdings" w:hint="default"/>
      </w:rPr>
    </w:lvl>
  </w:abstractNum>
  <w:abstractNum w:abstractNumId="17" w15:restartNumberingAfterBreak="0">
    <w:nsid w:val="282833BA"/>
    <w:multiLevelType w:val="hybridMultilevel"/>
    <w:tmpl w:val="2278D130"/>
    <w:lvl w:ilvl="0" w:tplc="5EAC416E">
      <w:start w:val="1"/>
      <w:numFmt w:val="bullet"/>
      <w:lvlText w:val="o"/>
      <w:lvlJc w:val="left"/>
      <w:pPr>
        <w:ind w:left="1004" w:hanging="360"/>
      </w:pPr>
      <w:rPr>
        <w:rFonts w:ascii="Courier New" w:hAnsi="Courier New" w:cs="Courier New" w:hint="default"/>
      </w:rPr>
    </w:lvl>
    <w:lvl w:ilvl="1" w:tplc="8DE067AE" w:tentative="1">
      <w:start w:val="1"/>
      <w:numFmt w:val="bullet"/>
      <w:lvlText w:val="o"/>
      <w:lvlJc w:val="left"/>
      <w:pPr>
        <w:ind w:left="1724" w:hanging="360"/>
      </w:pPr>
      <w:rPr>
        <w:rFonts w:ascii="Courier New" w:hAnsi="Courier New" w:cs="Courier New" w:hint="default"/>
      </w:rPr>
    </w:lvl>
    <w:lvl w:ilvl="2" w:tplc="F0D4762C" w:tentative="1">
      <w:start w:val="1"/>
      <w:numFmt w:val="bullet"/>
      <w:lvlText w:val=""/>
      <w:lvlJc w:val="left"/>
      <w:pPr>
        <w:ind w:left="2444" w:hanging="360"/>
      </w:pPr>
      <w:rPr>
        <w:rFonts w:ascii="Wingdings" w:hAnsi="Wingdings" w:hint="default"/>
      </w:rPr>
    </w:lvl>
    <w:lvl w:ilvl="3" w:tplc="DB3C4C3A" w:tentative="1">
      <w:start w:val="1"/>
      <w:numFmt w:val="bullet"/>
      <w:lvlText w:val=""/>
      <w:lvlJc w:val="left"/>
      <w:pPr>
        <w:ind w:left="3164" w:hanging="360"/>
      </w:pPr>
      <w:rPr>
        <w:rFonts w:ascii="Symbol" w:hAnsi="Symbol" w:hint="default"/>
      </w:rPr>
    </w:lvl>
    <w:lvl w:ilvl="4" w:tplc="DAC2FEB6" w:tentative="1">
      <w:start w:val="1"/>
      <w:numFmt w:val="bullet"/>
      <w:lvlText w:val="o"/>
      <w:lvlJc w:val="left"/>
      <w:pPr>
        <w:ind w:left="3884" w:hanging="360"/>
      </w:pPr>
      <w:rPr>
        <w:rFonts w:ascii="Courier New" w:hAnsi="Courier New" w:cs="Courier New" w:hint="default"/>
      </w:rPr>
    </w:lvl>
    <w:lvl w:ilvl="5" w:tplc="0F78B73E" w:tentative="1">
      <w:start w:val="1"/>
      <w:numFmt w:val="bullet"/>
      <w:lvlText w:val=""/>
      <w:lvlJc w:val="left"/>
      <w:pPr>
        <w:ind w:left="4604" w:hanging="360"/>
      </w:pPr>
      <w:rPr>
        <w:rFonts w:ascii="Wingdings" w:hAnsi="Wingdings" w:hint="default"/>
      </w:rPr>
    </w:lvl>
    <w:lvl w:ilvl="6" w:tplc="72DA91B6" w:tentative="1">
      <w:start w:val="1"/>
      <w:numFmt w:val="bullet"/>
      <w:lvlText w:val=""/>
      <w:lvlJc w:val="left"/>
      <w:pPr>
        <w:ind w:left="5324" w:hanging="360"/>
      </w:pPr>
      <w:rPr>
        <w:rFonts w:ascii="Symbol" w:hAnsi="Symbol" w:hint="default"/>
      </w:rPr>
    </w:lvl>
    <w:lvl w:ilvl="7" w:tplc="61EE78F2" w:tentative="1">
      <w:start w:val="1"/>
      <w:numFmt w:val="bullet"/>
      <w:lvlText w:val="o"/>
      <w:lvlJc w:val="left"/>
      <w:pPr>
        <w:ind w:left="6044" w:hanging="360"/>
      </w:pPr>
      <w:rPr>
        <w:rFonts w:ascii="Courier New" w:hAnsi="Courier New" w:cs="Courier New" w:hint="default"/>
      </w:rPr>
    </w:lvl>
    <w:lvl w:ilvl="8" w:tplc="7FE0448E" w:tentative="1">
      <w:start w:val="1"/>
      <w:numFmt w:val="bullet"/>
      <w:lvlText w:val=""/>
      <w:lvlJc w:val="left"/>
      <w:pPr>
        <w:ind w:left="6764" w:hanging="360"/>
      </w:pPr>
      <w:rPr>
        <w:rFonts w:ascii="Wingdings" w:hAnsi="Wingdings" w:hint="default"/>
      </w:rPr>
    </w:lvl>
  </w:abstractNum>
  <w:abstractNum w:abstractNumId="18" w15:restartNumberingAfterBreak="0">
    <w:nsid w:val="29F13A3D"/>
    <w:multiLevelType w:val="hybridMultilevel"/>
    <w:tmpl w:val="AD9249D6"/>
    <w:lvl w:ilvl="0" w:tplc="1DD82D08">
      <w:start w:val="1"/>
      <w:numFmt w:val="bullet"/>
      <w:lvlText w:val="o"/>
      <w:lvlJc w:val="left"/>
      <w:pPr>
        <w:ind w:left="720" w:hanging="360"/>
      </w:pPr>
      <w:rPr>
        <w:rFonts w:ascii="Courier New" w:hAnsi="Courier New" w:cs="Courier New" w:hint="default"/>
      </w:rPr>
    </w:lvl>
    <w:lvl w:ilvl="1" w:tplc="E384DDB6" w:tentative="1">
      <w:start w:val="1"/>
      <w:numFmt w:val="bullet"/>
      <w:lvlText w:val="o"/>
      <w:lvlJc w:val="left"/>
      <w:pPr>
        <w:ind w:left="1440" w:hanging="360"/>
      </w:pPr>
      <w:rPr>
        <w:rFonts w:ascii="Courier New" w:hAnsi="Courier New" w:cs="Courier New" w:hint="default"/>
      </w:rPr>
    </w:lvl>
    <w:lvl w:ilvl="2" w:tplc="2BFCDB3E" w:tentative="1">
      <w:start w:val="1"/>
      <w:numFmt w:val="bullet"/>
      <w:lvlText w:val=""/>
      <w:lvlJc w:val="left"/>
      <w:pPr>
        <w:ind w:left="2160" w:hanging="360"/>
      </w:pPr>
      <w:rPr>
        <w:rFonts w:ascii="Wingdings" w:hAnsi="Wingdings" w:hint="default"/>
      </w:rPr>
    </w:lvl>
    <w:lvl w:ilvl="3" w:tplc="52921896" w:tentative="1">
      <w:start w:val="1"/>
      <w:numFmt w:val="bullet"/>
      <w:lvlText w:val=""/>
      <w:lvlJc w:val="left"/>
      <w:pPr>
        <w:ind w:left="2880" w:hanging="360"/>
      </w:pPr>
      <w:rPr>
        <w:rFonts w:ascii="Symbol" w:hAnsi="Symbol" w:hint="default"/>
      </w:rPr>
    </w:lvl>
    <w:lvl w:ilvl="4" w:tplc="B07E5CC6" w:tentative="1">
      <w:start w:val="1"/>
      <w:numFmt w:val="bullet"/>
      <w:lvlText w:val="o"/>
      <w:lvlJc w:val="left"/>
      <w:pPr>
        <w:ind w:left="3600" w:hanging="360"/>
      </w:pPr>
      <w:rPr>
        <w:rFonts w:ascii="Courier New" w:hAnsi="Courier New" w:cs="Courier New" w:hint="default"/>
      </w:rPr>
    </w:lvl>
    <w:lvl w:ilvl="5" w:tplc="73DC24A6" w:tentative="1">
      <w:start w:val="1"/>
      <w:numFmt w:val="bullet"/>
      <w:lvlText w:val=""/>
      <w:lvlJc w:val="left"/>
      <w:pPr>
        <w:ind w:left="4320" w:hanging="360"/>
      </w:pPr>
      <w:rPr>
        <w:rFonts w:ascii="Wingdings" w:hAnsi="Wingdings" w:hint="default"/>
      </w:rPr>
    </w:lvl>
    <w:lvl w:ilvl="6" w:tplc="35B258CE" w:tentative="1">
      <w:start w:val="1"/>
      <w:numFmt w:val="bullet"/>
      <w:lvlText w:val=""/>
      <w:lvlJc w:val="left"/>
      <w:pPr>
        <w:ind w:left="5040" w:hanging="360"/>
      </w:pPr>
      <w:rPr>
        <w:rFonts w:ascii="Symbol" w:hAnsi="Symbol" w:hint="default"/>
      </w:rPr>
    </w:lvl>
    <w:lvl w:ilvl="7" w:tplc="583A2336" w:tentative="1">
      <w:start w:val="1"/>
      <w:numFmt w:val="bullet"/>
      <w:lvlText w:val="o"/>
      <w:lvlJc w:val="left"/>
      <w:pPr>
        <w:ind w:left="5760" w:hanging="360"/>
      </w:pPr>
      <w:rPr>
        <w:rFonts w:ascii="Courier New" w:hAnsi="Courier New" w:cs="Courier New" w:hint="default"/>
      </w:rPr>
    </w:lvl>
    <w:lvl w:ilvl="8" w:tplc="54884B64" w:tentative="1">
      <w:start w:val="1"/>
      <w:numFmt w:val="bullet"/>
      <w:lvlText w:val=""/>
      <w:lvlJc w:val="left"/>
      <w:pPr>
        <w:ind w:left="6480" w:hanging="360"/>
      </w:pPr>
      <w:rPr>
        <w:rFonts w:ascii="Wingdings" w:hAnsi="Wingdings" w:hint="default"/>
      </w:rPr>
    </w:lvl>
  </w:abstractNum>
  <w:abstractNum w:abstractNumId="19"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747207"/>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BB2154"/>
    <w:multiLevelType w:val="hybridMultilevel"/>
    <w:tmpl w:val="602C103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F22E8"/>
    <w:multiLevelType w:val="hybridMultilevel"/>
    <w:tmpl w:val="FC10BC2E"/>
    <w:lvl w:ilvl="0" w:tplc="FFFFFFFF">
      <w:start w:val="7"/>
      <w:numFmt w:val="bullet"/>
      <w:lvlText w:val="-"/>
      <w:lvlJc w:val="left"/>
      <w:pPr>
        <w:ind w:left="460" w:hanging="360"/>
      </w:pPr>
      <w:rPr>
        <w:rFonts w:ascii="Arial" w:eastAsia="宋体"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4"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6C7A11"/>
    <w:multiLevelType w:val="hybridMultilevel"/>
    <w:tmpl w:val="59A0B014"/>
    <w:lvl w:ilvl="0" w:tplc="E6C83A2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D87777C"/>
    <w:multiLevelType w:val="hybridMultilevel"/>
    <w:tmpl w:val="264812A8"/>
    <w:lvl w:ilvl="0" w:tplc="9A808AEA">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7" w15:restartNumberingAfterBreak="0">
    <w:nsid w:val="523D411A"/>
    <w:multiLevelType w:val="hybridMultilevel"/>
    <w:tmpl w:val="8F4E46C4"/>
    <w:lvl w:ilvl="0" w:tplc="08090003">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A07F47"/>
    <w:multiLevelType w:val="hybridMultilevel"/>
    <w:tmpl w:val="0E645BDE"/>
    <w:lvl w:ilvl="0" w:tplc="9A808AEA">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0" w15:restartNumberingAfterBreak="0">
    <w:nsid w:val="55822872"/>
    <w:multiLevelType w:val="hybridMultilevel"/>
    <w:tmpl w:val="9582109E"/>
    <w:lvl w:ilvl="0" w:tplc="8DD6EF12">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5C94B75"/>
    <w:multiLevelType w:val="hybridMultilevel"/>
    <w:tmpl w:val="8E3893A2"/>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8BC74C1"/>
    <w:multiLevelType w:val="hybridMultilevel"/>
    <w:tmpl w:val="416E7CB8"/>
    <w:lvl w:ilvl="0" w:tplc="04090003">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2E83136"/>
    <w:multiLevelType w:val="hybridMultilevel"/>
    <w:tmpl w:val="DEC25EAA"/>
    <w:lvl w:ilvl="0" w:tplc="04090001">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D763A7"/>
    <w:multiLevelType w:val="hybridMultilevel"/>
    <w:tmpl w:val="F6B2CCF4"/>
    <w:lvl w:ilvl="0" w:tplc="3E28D64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8" w15:restartNumberingAfterBreak="0">
    <w:nsid w:val="729B7088"/>
    <w:multiLevelType w:val="hybridMultilevel"/>
    <w:tmpl w:val="C2AA95A8"/>
    <w:lvl w:ilvl="0" w:tplc="AC6E9A84">
      <w:start w:val="1"/>
      <w:numFmt w:val="bullet"/>
      <w:lvlText w:val="o"/>
      <w:lvlJc w:val="left"/>
      <w:pPr>
        <w:ind w:left="520" w:hanging="420"/>
      </w:pPr>
      <w:rPr>
        <w:rFonts w:ascii="Courier New" w:hAnsi="Courier New" w:cs="Courier New"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39"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4A4096E"/>
    <w:multiLevelType w:val="hybridMultilevel"/>
    <w:tmpl w:val="EF28550E"/>
    <w:lvl w:ilvl="0" w:tplc="04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6"/>
  </w:num>
  <w:num w:numId="3">
    <w:abstractNumId w:val="20"/>
  </w:num>
  <w:num w:numId="4">
    <w:abstractNumId w:val="15"/>
  </w:num>
  <w:num w:numId="5">
    <w:abstractNumId w:val="35"/>
  </w:num>
  <w:num w:numId="6">
    <w:abstractNumId w:val="32"/>
  </w:num>
  <w:num w:numId="7">
    <w:abstractNumId w:val="18"/>
  </w:num>
  <w:num w:numId="8">
    <w:abstractNumId w:val="34"/>
  </w:num>
  <w:num w:numId="9">
    <w:abstractNumId w:val="17"/>
  </w:num>
  <w:num w:numId="10">
    <w:abstractNumId w:val="25"/>
  </w:num>
  <w:num w:numId="11">
    <w:abstractNumId w:val="31"/>
  </w:num>
  <w:num w:numId="12">
    <w:abstractNumId w:val="16"/>
  </w:num>
  <w:num w:numId="13">
    <w:abstractNumId w:val="11"/>
  </w:num>
  <w:num w:numId="14">
    <w:abstractNumId w:val="30"/>
  </w:num>
  <w:num w:numId="15">
    <w:abstractNumId w:val="40"/>
  </w:num>
  <w:num w:numId="16">
    <w:abstractNumId w:val="33"/>
  </w:num>
  <w:num w:numId="17">
    <w:abstractNumId w:val="9"/>
  </w:num>
  <w:num w:numId="18">
    <w:abstractNumId w:val="10"/>
  </w:num>
  <w:num w:numId="19">
    <w:abstractNumId w:val="22"/>
  </w:num>
  <w:num w:numId="20">
    <w:abstractNumId w:val="43"/>
  </w:num>
  <w:num w:numId="21">
    <w:abstractNumId w:val="6"/>
  </w:num>
  <w:num w:numId="22">
    <w:abstractNumId w:val="24"/>
  </w:num>
  <w:num w:numId="23">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24">
    <w:abstractNumId w:val="3"/>
  </w:num>
  <w:num w:numId="25">
    <w:abstractNumId w:val="4"/>
  </w:num>
  <w:num w:numId="26">
    <w:abstractNumId w:val="28"/>
  </w:num>
  <w:num w:numId="27">
    <w:abstractNumId w:val="41"/>
  </w:num>
  <w:num w:numId="28">
    <w:abstractNumId w:val="42"/>
  </w:num>
  <w:num w:numId="29">
    <w:abstractNumId w:val="5"/>
  </w:num>
  <w:num w:numId="30">
    <w:abstractNumId w:val="0"/>
  </w:num>
  <w:num w:numId="31">
    <w:abstractNumId w:val="12"/>
  </w:num>
  <w:num w:numId="32">
    <w:abstractNumId w:val="23"/>
  </w:num>
  <w:num w:numId="33">
    <w:abstractNumId w:val="13"/>
  </w:num>
  <w:num w:numId="34">
    <w:abstractNumId w:val="38"/>
  </w:num>
  <w:num w:numId="35">
    <w:abstractNumId w:val="7"/>
  </w:num>
  <w:num w:numId="36">
    <w:abstractNumId w:val="29"/>
  </w:num>
  <w:num w:numId="37">
    <w:abstractNumId w:val="37"/>
  </w:num>
  <w:num w:numId="38">
    <w:abstractNumId w:val="14"/>
  </w:num>
  <w:num w:numId="39">
    <w:abstractNumId w:val="8"/>
  </w:num>
  <w:num w:numId="40">
    <w:abstractNumId w:val="2"/>
  </w:num>
  <w:num w:numId="41">
    <w:abstractNumId w:val="21"/>
  </w:num>
  <w:num w:numId="42">
    <w:abstractNumId w:val="26"/>
  </w:num>
  <w:num w:numId="43">
    <w:abstractNumId w:val="27"/>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6071"/>
    <w:rsid w:val="00087FEE"/>
    <w:rsid w:val="00090B30"/>
    <w:rsid w:val="00090FDF"/>
    <w:rsid w:val="0009270A"/>
    <w:rsid w:val="00092810"/>
    <w:rsid w:val="00092BEE"/>
    <w:rsid w:val="00094075"/>
    <w:rsid w:val="00094912"/>
    <w:rsid w:val="0009674A"/>
    <w:rsid w:val="00096BB8"/>
    <w:rsid w:val="000A13F4"/>
    <w:rsid w:val="000A253D"/>
    <w:rsid w:val="000A49CC"/>
    <w:rsid w:val="000A625D"/>
    <w:rsid w:val="000A6402"/>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49F"/>
    <w:rsid w:val="000D3F56"/>
    <w:rsid w:val="000D4366"/>
    <w:rsid w:val="000D554B"/>
    <w:rsid w:val="000D57B7"/>
    <w:rsid w:val="000D5D85"/>
    <w:rsid w:val="000D5DEE"/>
    <w:rsid w:val="000D5E77"/>
    <w:rsid w:val="000D680D"/>
    <w:rsid w:val="000D70BA"/>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79B"/>
    <w:rsid w:val="00113F5A"/>
    <w:rsid w:val="00114122"/>
    <w:rsid w:val="00114A71"/>
    <w:rsid w:val="001155E8"/>
    <w:rsid w:val="001161DC"/>
    <w:rsid w:val="00116337"/>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769"/>
    <w:rsid w:val="00135CFA"/>
    <w:rsid w:val="00135DA5"/>
    <w:rsid w:val="0013682E"/>
    <w:rsid w:val="0014034A"/>
    <w:rsid w:val="0014088E"/>
    <w:rsid w:val="00140A4F"/>
    <w:rsid w:val="001410F3"/>
    <w:rsid w:val="0014189F"/>
    <w:rsid w:val="00141E25"/>
    <w:rsid w:val="00142340"/>
    <w:rsid w:val="00142461"/>
    <w:rsid w:val="001448F1"/>
    <w:rsid w:val="00144AB9"/>
    <w:rsid w:val="00144ED3"/>
    <w:rsid w:val="00145035"/>
    <w:rsid w:val="00145512"/>
    <w:rsid w:val="00147A12"/>
    <w:rsid w:val="00147CDD"/>
    <w:rsid w:val="001517D3"/>
    <w:rsid w:val="00151E9A"/>
    <w:rsid w:val="001529A9"/>
    <w:rsid w:val="00153C80"/>
    <w:rsid w:val="00154671"/>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44EB"/>
    <w:rsid w:val="001A57EE"/>
    <w:rsid w:val="001A63BF"/>
    <w:rsid w:val="001A69F1"/>
    <w:rsid w:val="001B023C"/>
    <w:rsid w:val="001B063F"/>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798"/>
    <w:rsid w:val="001E4D96"/>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5FC1"/>
    <w:rsid w:val="002161F1"/>
    <w:rsid w:val="00216694"/>
    <w:rsid w:val="00216716"/>
    <w:rsid w:val="00216E16"/>
    <w:rsid w:val="0022004B"/>
    <w:rsid w:val="0022072D"/>
    <w:rsid w:val="00220CB0"/>
    <w:rsid w:val="00221270"/>
    <w:rsid w:val="00224A21"/>
    <w:rsid w:val="00225092"/>
    <w:rsid w:val="002260C0"/>
    <w:rsid w:val="0022672B"/>
    <w:rsid w:val="00227B77"/>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38A5"/>
    <w:rsid w:val="00253D33"/>
    <w:rsid w:val="00254FDC"/>
    <w:rsid w:val="0025666A"/>
    <w:rsid w:val="0026038D"/>
    <w:rsid w:val="00262412"/>
    <w:rsid w:val="00262EBF"/>
    <w:rsid w:val="002633AB"/>
    <w:rsid w:val="002633B6"/>
    <w:rsid w:val="00263B28"/>
    <w:rsid w:val="00263EF2"/>
    <w:rsid w:val="00263F5C"/>
    <w:rsid w:val="00265250"/>
    <w:rsid w:val="002659B2"/>
    <w:rsid w:val="00265A53"/>
    <w:rsid w:val="00266053"/>
    <w:rsid w:val="00266867"/>
    <w:rsid w:val="0027038A"/>
    <w:rsid w:val="002705CA"/>
    <w:rsid w:val="00270ABE"/>
    <w:rsid w:val="0027130C"/>
    <w:rsid w:val="00271564"/>
    <w:rsid w:val="002717F4"/>
    <w:rsid w:val="00271ECF"/>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30FF"/>
    <w:rsid w:val="002A4DDA"/>
    <w:rsid w:val="002A6214"/>
    <w:rsid w:val="002A7458"/>
    <w:rsid w:val="002A7D88"/>
    <w:rsid w:val="002A7EE5"/>
    <w:rsid w:val="002B1F88"/>
    <w:rsid w:val="002B21CE"/>
    <w:rsid w:val="002B46D7"/>
    <w:rsid w:val="002B4FCC"/>
    <w:rsid w:val="002B62F3"/>
    <w:rsid w:val="002B6DEB"/>
    <w:rsid w:val="002C0091"/>
    <w:rsid w:val="002C275D"/>
    <w:rsid w:val="002C719A"/>
    <w:rsid w:val="002D2077"/>
    <w:rsid w:val="002D3138"/>
    <w:rsid w:val="002D4210"/>
    <w:rsid w:val="002D44B0"/>
    <w:rsid w:val="002D4E4D"/>
    <w:rsid w:val="002D5CBC"/>
    <w:rsid w:val="002D6009"/>
    <w:rsid w:val="002D62D9"/>
    <w:rsid w:val="002E03DF"/>
    <w:rsid w:val="002E1412"/>
    <w:rsid w:val="002E2868"/>
    <w:rsid w:val="002E4183"/>
    <w:rsid w:val="002E5323"/>
    <w:rsid w:val="002E6FB3"/>
    <w:rsid w:val="002F0C39"/>
    <w:rsid w:val="002F1779"/>
    <w:rsid w:val="002F302E"/>
    <w:rsid w:val="002F48BD"/>
    <w:rsid w:val="002F6142"/>
    <w:rsid w:val="002F627C"/>
    <w:rsid w:val="002F6B48"/>
    <w:rsid w:val="00301222"/>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B1B"/>
    <w:rsid w:val="00330F18"/>
    <w:rsid w:val="00330FEF"/>
    <w:rsid w:val="003314D9"/>
    <w:rsid w:val="003335C6"/>
    <w:rsid w:val="003340B4"/>
    <w:rsid w:val="0033425D"/>
    <w:rsid w:val="003345C4"/>
    <w:rsid w:val="00334B25"/>
    <w:rsid w:val="00337202"/>
    <w:rsid w:val="003410B4"/>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37E"/>
    <w:rsid w:val="0039163E"/>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32BC"/>
    <w:rsid w:val="003B4119"/>
    <w:rsid w:val="003B41A8"/>
    <w:rsid w:val="003B4F62"/>
    <w:rsid w:val="003B5528"/>
    <w:rsid w:val="003B705C"/>
    <w:rsid w:val="003B7673"/>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99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373E"/>
    <w:rsid w:val="00413848"/>
    <w:rsid w:val="004144DA"/>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7561"/>
    <w:rsid w:val="00437919"/>
    <w:rsid w:val="004408A4"/>
    <w:rsid w:val="00440AF8"/>
    <w:rsid w:val="00440DEF"/>
    <w:rsid w:val="004411FB"/>
    <w:rsid w:val="00441347"/>
    <w:rsid w:val="004424CB"/>
    <w:rsid w:val="00445ADE"/>
    <w:rsid w:val="00445D53"/>
    <w:rsid w:val="0044645C"/>
    <w:rsid w:val="00446476"/>
    <w:rsid w:val="004478A7"/>
    <w:rsid w:val="00450BA3"/>
    <w:rsid w:val="00451B67"/>
    <w:rsid w:val="00452961"/>
    <w:rsid w:val="00452CDE"/>
    <w:rsid w:val="004537DA"/>
    <w:rsid w:val="00454A0E"/>
    <w:rsid w:val="00454B60"/>
    <w:rsid w:val="00455D63"/>
    <w:rsid w:val="00456330"/>
    <w:rsid w:val="00456BD7"/>
    <w:rsid w:val="0045757C"/>
    <w:rsid w:val="004600B0"/>
    <w:rsid w:val="00460BED"/>
    <w:rsid w:val="00461B36"/>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52CE"/>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D0C64"/>
    <w:rsid w:val="005D19F9"/>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143F"/>
    <w:rsid w:val="005F27F0"/>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35E"/>
    <w:rsid w:val="00603F96"/>
    <w:rsid w:val="00603FB9"/>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6ECA"/>
    <w:rsid w:val="006A7024"/>
    <w:rsid w:val="006B033A"/>
    <w:rsid w:val="006B0AA2"/>
    <w:rsid w:val="006B0F3B"/>
    <w:rsid w:val="006B118C"/>
    <w:rsid w:val="006B1392"/>
    <w:rsid w:val="006B4334"/>
    <w:rsid w:val="006B436F"/>
    <w:rsid w:val="006B43D0"/>
    <w:rsid w:val="006B5245"/>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4EC8"/>
    <w:rsid w:val="006F591B"/>
    <w:rsid w:val="006F79F3"/>
    <w:rsid w:val="00700D52"/>
    <w:rsid w:val="00702B73"/>
    <w:rsid w:val="0070346A"/>
    <w:rsid w:val="0070354B"/>
    <w:rsid w:val="007036F7"/>
    <w:rsid w:val="007058EA"/>
    <w:rsid w:val="007068E6"/>
    <w:rsid w:val="00706CF4"/>
    <w:rsid w:val="007070A2"/>
    <w:rsid w:val="00707F1E"/>
    <w:rsid w:val="0071025E"/>
    <w:rsid w:val="00711884"/>
    <w:rsid w:val="00711F4C"/>
    <w:rsid w:val="00712250"/>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C0C"/>
    <w:rsid w:val="007734AF"/>
    <w:rsid w:val="0077350F"/>
    <w:rsid w:val="00773FF3"/>
    <w:rsid w:val="007752F1"/>
    <w:rsid w:val="00775828"/>
    <w:rsid w:val="00775AE8"/>
    <w:rsid w:val="0077741F"/>
    <w:rsid w:val="0078055C"/>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E3C"/>
    <w:rsid w:val="007C0961"/>
    <w:rsid w:val="007C0991"/>
    <w:rsid w:val="007C1422"/>
    <w:rsid w:val="007C203E"/>
    <w:rsid w:val="007C3067"/>
    <w:rsid w:val="007C3B06"/>
    <w:rsid w:val="007C5205"/>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27AC"/>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48C2"/>
    <w:rsid w:val="00825E99"/>
    <w:rsid w:val="008260F5"/>
    <w:rsid w:val="008262AE"/>
    <w:rsid w:val="00826E70"/>
    <w:rsid w:val="0082702A"/>
    <w:rsid w:val="00827421"/>
    <w:rsid w:val="008305AA"/>
    <w:rsid w:val="008329FF"/>
    <w:rsid w:val="008353E0"/>
    <w:rsid w:val="0083591B"/>
    <w:rsid w:val="00835FBE"/>
    <w:rsid w:val="00837DA3"/>
    <w:rsid w:val="00840963"/>
    <w:rsid w:val="00841C8B"/>
    <w:rsid w:val="00843320"/>
    <w:rsid w:val="008441F3"/>
    <w:rsid w:val="008443A9"/>
    <w:rsid w:val="00844720"/>
    <w:rsid w:val="00850193"/>
    <w:rsid w:val="00850D5D"/>
    <w:rsid w:val="00851281"/>
    <w:rsid w:val="00851290"/>
    <w:rsid w:val="00851995"/>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94C1F"/>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4D0"/>
    <w:rsid w:val="00931F15"/>
    <w:rsid w:val="0093264B"/>
    <w:rsid w:val="00932FA0"/>
    <w:rsid w:val="009332D0"/>
    <w:rsid w:val="00933413"/>
    <w:rsid w:val="00934495"/>
    <w:rsid w:val="009407F4"/>
    <w:rsid w:val="009436A8"/>
    <w:rsid w:val="0094406A"/>
    <w:rsid w:val="009442C9"/>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BE8"/>
    <w:rsid w:val="00974F2B"/>
    <w:rsid w:val="00976EF8"/>
    <w:rsid w:val="00977645"/>
    <w:rsid w:val="00977D9A"/>
    <w:rsid w:val="00980AB6"/>
    <w:rsid w:val="00981012"/>
    <w:rsid w:val="009822F3"/>
    <w:rsid w:val="00984F15"/>
    <w:rsid w:val="00986BBC"/>
    <w:rsid w:val="00987865"/>
    <w:rsid w:val="00987BAA"/>
    <w:rsid w:val="009912CD"/>
    <w:rsid w:val="009940DC"/>
    <w:rsid w:val="0099431F"/>
    <w:rsid w:val="009946E3"/>
    <w:rsid w:val="00994FBF"/>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5373"/>
    <w:rsid w:val="009F5795"/>
    <w:rsid w:val="009F6466"/>
    <w:rsid w:val="009F64E0"/>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C2D"/>
    <w:rsid w:val="00A2300B"/>
    <w:rsid w:val="00A23D34"/>
    <w:rsid w:val="00A24144"/>
    <w:rsid w:val="00A24EE3"/>
    <w:rsid w:val="00A25328"/>
    <w:rsid w:val="00A25F41"/>
    <w:rsid w:val="00A27399"/>
    <w:rsid w:val="00A30DEC"/>
    <w:rsid w:val="00A328C0"/>
    <w:rsid w:val="00A3397E"/>
    <w:rsid w:val="00A33F83"/>
    <w:rsid w:val="00A34598"/>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967"/>
    <w:rsid w:val="00A97DF5"/>
    <w:rsid w:val="00AA092F"/>
    <w:rsid w:val="00AA13BC"/>
    <w:rsid w:val="00AA1781"/>
    <w:rsid w:val="00AA1F37"/>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91A"/>
    <w:rsid w:val="00AF4C1C"/>
    <w:rsid w:val="00AF539D"/>
    <w:rsid w:val="00AF6014"/>
    <w:rsid w:val="00AF6760"/>
    <w:rsid w:val="00AF7CB6"/>
    <w:rsid w:val="00B007F8"/>
    <w:rsid w:val="00B00983"/>
    <w:rsid w:val="00B00D39"/>
    <w:rsid w:val="00B017B1"/>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6473"/>
    <w:rsid w:val="00B366A4"/>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4700"/>
    <w:rsid w:val="00B85FFC"/>
    <w:rsid w:val="00B86D25"/>
    <w:rsid w:val="00B871D3"/>
    <w:rsid w:val="00B908BC"/>
    <w:rsid w:val="00B91458"/>
    <w:rsid w:val="00B94981"/>
    <w:rsid w:val="00B95F6A"/>
    <w:rsid w:val="00B963D2"/>
    <w:rsid w:val="00B9728E"/>
    <w:rsid w:val="00B97AF5"/>
    <w:rsid w:val="00B97D59"/>
    <w:rsid w:val="00BA1979"/>
    <w:rsid w:val="00BA1E57"/>
    <w:rsid w:val="00BA225D"/>
    <w:rsid w:val="00BA57B8"/>
    <w:rsid w:val="00BB12AD"/>
    <w:rsid w:val="00BB1AFA"/>
    <w:rsid w:val="00BB38B0"/>
    <w:rsid w:val="00BB3DC1"/>
    <w:rsid w:val="00BB49B9"/>
    <w:rsid w:val="00BB5369"/>
    <w:rsid w:val="00BB58D8"/>
    <w:rsid w:val="00BB6161"/>
    <w:rsid w:val="00BB64DE"/>
    <w:rsid w:val="00BB65B5"/>
    <w:rsid w:val="00BB7259"/>
    <w:rsid w:val="00BB73E6"/>
    <w:rsid w:val="00BB7BAD"/>
    <w:rsid w:val="00BC0C9C"/>
    <w:rsid w:val="00BC3229"/>
    <w:rsid w:val="00BC3F23"/>
    <w:rsid w:val="00BC5202"/>
    <w:rsid w:val="00BC5EF0"/>
    <w:rsid w:val="00BC6248"/>
    <w:rsid w:val="00BC6571"/>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10FF5"/>
    <w:rsid w:val="00C11741"/>
    <w:rsid w:val="00C12106"/>
    <w:rsid w:val="00C1333F"/>
    <w:rsid w:val="00C133DB"/>
    <w:rsid w:val="00C13743"/>
    <w:rsid w:val="00C13F1A"/>
    <w:rsid w:val="00C16079"/>
    <w:rsid w:val="00C167B2"/>
    <w:rsid w:val="00C17587"/>
    <w:rsid w:val="00C17C1E"/>
    <w:rsid w:val="00C20251"/>
    <w:rsid w:val="00C20CF7"/>
    <w:rsid w:val="00C2279B"/>
    <w:rsid w:val="00C239B0"/>
    <w:rsid w:val="00C2411C"/>
    <w:rsid w:val="00C2545F"/>
    <w:rsid w:val="00C25514"/>
    <w:rsid w:val="00C260CE"/>
    <w:rsid w:val="00C261A0"/>
    <w:rsid w:val="00C26E04"/>
    <w:rsid w:val="00C27D10"/>
    <w:rsid w:val="00C32356"/>
    <w:rsid w:val="00C32470"/>
    <w:rsid w:val="00C33186"/>
    <w:rsid w:val="00C33291"/>
    <w:rsid w:val="00C334F6"/>
    <w:rsid w:val="00C33C4D"/>
    <w:rsid w:val="00C33F71"/>
    <w:rsid w:val="00C342E5"/>
    <w:rsid w:val="00C34A03"/>
    <w:rsid w:val="00C3618D"/>
    <w:rsid w:val="00C375A0"/>
    <w:rsid w:val="00C375B6"/>
    <w:rsid w:val="00C37DF8"/>
    <w:rsid w:val="00C40A36"/>
    <w:rsid w:val="00C41789"/>
    <w:rsid w:val="00C41B1E"/>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AC6"/>
    <w:rsid w:val="00C82E0F"/>
    <w:rsid w:val="00C83ABA"/>
    <w:rsid w:val="00C83F93"/>
    <w:rsid w:val="00C84544"/>
    <w:rsid w:val="00C846D5"/>
    <w:rsid w:val="00C85D57"/>
    <w:rsid w:val="00C86C50"/>
    <w:rsid w:val="00C86CD9"/>
    <w:rsid w:val="00C8732E"/>
    <w:rsid w:val="00C941DC"/>
    <w:rsid w:val="00C94A92"/>
    <w:rsid w:val="00C951D8"/>
    <w:rsid w:val="00C9645A"/>
    <w:rsid w:val="00C96C33"/>
    <w:rsid w:val="00CA1527"/>
    <w:rsid w:val="00CA2320"/>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5D74"/>
    <w:rsid w:val="00CC5FEA"/>
    <w:rsid w:val="00CD0AFC"/>
    <w:rsid w:val="00CD1F1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3DDF"/>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35E"/>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E5E"/>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A2B"/>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4D78"/>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
    <w:next w:val="Normal"/>
    <w:link w:val="Heading1Char"/>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9B28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9B28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B2836"/>
    <w:pPr>
      <w:ind w:left="1418" w:hanging="1418"/>
      <w:outlineLvl w:val="3"/>
    </w:pPr>
    <w:rPr>
      <w:sz w:val="24"/>
    </w:rPr>
  </w:style>
  <w:style w:type="paragraph" w:styleId="Heading5">
    <w:name w:val="heading 5"/>
    <w:aliases w:val="h5,Heading5"/>
    <w:basedOn w:val="Heading4"/>
    <w:next w:val="Normal"/>
    <w:link w:val="Heading5Char"/>
    <w:qFormat/>
    <w:rsid w:val="009B2836"/>
    <w:pPr>
      <w:ind w:left="1701" w:hanging="1701"/>
      <w:outlineLvl w:val="4"/>
    </w:pPr>
    <w:rPr>
      <w:sz w:val="22"/>
    </w:rPr>
  </w:style>
  <w:style w:type="paragraph" w:styleId="Heading6">
    <w:name w:val="heading 6"/>
    <w:basedOn w:val="H6"/>
    <w:next w:val="Normal"/>
    <w:link w:val="Heading6Char"/>
    <w:qFormat/>
    <w:rsid w:val="009B2836"/>
    <w:pPr>
      <w:outlineLvl w:val="5"/>
    </w:pPr>
  </w:style>
  <w:style w:type="paragraph" w:styleId="Heading7">
    <w:name w:val="heading 7"/>
    <w:basedOn w:val="H6"/>
    <w:next w:val="Normal"/>
    <w:link w:val="Heading7Char"/>
    <w:qFormat/>
    <w:rsid w:val="009B2836"/>
    <w:pPr>
      <w:outlineLvl w:val="6"/>
    </w:pPr>
  </w:style>
  <w:style w:type="paragraph" w:styleId="Heading8">
    <w:name w:val="heading 8"/>
    <w:basedOn w:val="Heading1"/>
    <w:next w:val="Normal"/>
    <w:link w:val="Heading8Char"/>
    <w:qFormat/>
    <w:rsid w:val="009B2836"/>
    <w:pPr>
      <w:ind w:left="0" w:firstLine="0"/>
      <w:outlineLvl w:val="7"/>
    </w:pPr>
    <w:rPr>
      <w:lang w:eastAsia="x-none"/>
    </w:rPr>
  </w:style>
  <w:style w:type="paragraph" w:styleId="Heading9">
    <w:name w:val="heading 9"/>
    <w:aliases w:val="Figure Heading,FH"/>
    <w:basedOn w:val="Heading8"/>
    <w:next w:val="Normal"/>
    <w:link w:val="Heading9Char"/>
    <w:qFormat/>
    <w:rsid w:val="009B28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9B2836"/>
    <w:pPr>
      <w:ind w:left="1985" w:hanging="1985"/>
      <w:outlineLvl w:val="9"/>
    </w:pPr>
    <w:rPr>
      <w:sz w:val="20"/>
      <w:lang w:eastAsia="x-none"/>
    </w:rPr>
  </w:style>
  <w:style w:type="paragraph" w:customStyle="1" w:styleId="B1">
    <w:name w:val="B1"/>
    <w:basedOn w:val="List"/>
    <w:link w:val="B1Char"/>
    <w:rsid w:val="009B2836"/>
    <w:rPr>
      <w:lang w:eastAsia="x-none"/>
    </w:rPr>
  </w:style>
  <w:style w:type="paragraph" w:styleId="List">
    <w:name w:val="List"/>
    <w:basedOn w:val="Normal"/>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Normal"/>
    <w:rsid w:val="009B2836"/>
    <w:pPr>
      <w:spacing w:after="0"/>
    </w:pPr>
  </w:style>
  <w:style w:type="paragraph" w:customStyle="1" w:styleId="TT">
    <w:name w:val="TT"/>
    <w:basedOn w:val="Heading1"/>
    <w:next w:val="Normal"/>
    <w:rsid w:val="009B2836"/>
    <w:pPr>
      <w:outlineLvl w:val="9"/>
    </w:pPr>
  </w:style>
  <w:style w:type="paragraph" w:styleId="TOC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TOC2">
    <w:name w:val="toc 2"/>
    <w:basedOn w:val="TOC1"/>
    <w:rsid w:val="009B2836"/>
    <w:pPr>
      <w:keepNext w:val="0"/>
      <w:spacing w:before="0"/>
      <w:ind w:left="851" w:hanging="851"/>
    </w:pPr>
    <w:rPr>
      <w:sz w:val="20"/>
    </w:rPr>
  </w:style>
  <w:style w:type="paragraph" w:styleId="TOC3">
    <w:name w:val="toc 3"/>
    <w:basedOn w:val="TOC2"/>
    <w:rsid w:val="009B2836"/>
    <w:pPr>
      <w:ind w:left="1134" w:hanging="1134"/>
    </w:pPr>
  </w:style>
  <w:style w:type="paragraph" w:styleId="TOC4">
    <w:name w:val="toc 4"/>
    <w:basedOn w:val="TOC3"/>
    <w:rsid w:val="009B2836"/>
    <w:pPr>
      <w:ind w:left="1418" w:hanging="1418"/>
    </w:pPr>
  </w:style>
  <w:style w:type="paragraph" w:customStyle="1" w:styleId="B2">
    <w:name w:val="B2"/>
    <w:basedOn w:val="List2"/>
    <w:link w:val="B2Char"/>
    <w:rsid w:val="009B2836"/>
    <w:rPr>
      <w:lang w:eastAsia="x-none"/>
    </w:rPr>
  </w:style>
  <w:style w:type="paragraph" w:styleId="List2">
    <w:name w:val="List 2"/>
    <w:basedOn w:val="List"/>
    <w:rsid w:val="009B2836"/>
    <w:pPr>
      <w:ind w:left="851"/>
    </w:pPr>
  </w:style>
  <w:style w:type="paragraph" w:customStyle="1" w:styleId="B3">
    <w:name w:val="B3"/>
    <w:basedOn w:val="List3"/>
    <w:rsid w:val="009B2836"/>
  </w:style>
  <w:style w:type="paragraph" w:styleId="List3">
    <w:name w:val="List 3"/>
    <w:basedOn w:val="List2"/>
    <w:rsid w:val="009B2836"/>
    <w:pPr>
      <w:ind w:left="1135"/>
    </w:pPr>
  </w:style>
  <w:style w:type="paragraph" w:customStyle="1" w:styleId="NO">
    <w:name w:val="NO"/>
    <w:basedOn w:val="Normal"/>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List4">
    <w:name w:val="List 4"/>
    <w:basedOn w:val="List3"/>
    <w:rsid w:val="009B2836"/>
    <w:pPr>
      <w:ind w:left="1418"/>
    </w:pPr>
  </w:style>
  <w:style w:type="paragraph" w:styleId="List5">
    <w:name w:val="List 5"/>
    <w:basedOn w:val="List4"/>
    <w:rsid w:val="009B2836"/>
    <w:pPr>
      <w:ind w:left="1702"/>
    </w:pPr>
  </w:style>
  <w:style w:type="paragraph" w:customStyle="1" w:styleId="EX">
    <w:name w:val="EX"/>
    <w:basedOn w:val="Normal"/>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Normal"/>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Normal"/>
    <w:next w:val="Normal"/>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Normal"/>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9B2836"/>
    <w:pPr>
      <w:spacing w:before="180"/>
      <w:ind w:left="2693" w:hanging="2693"/>
    </w:pPr>
    <w:rPr>
      <w:b/>
    </w:rPr>
  </w:style>
  <w:style w:type="paragraph" w:styleId="TOC5">
    <w:name w:val="toc 5"/>
    <w:basedOn w:val="TOC4"/>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TOC9">
    <w:name w:val="toc 9"/>
    <w:basedOn w:val="TOC8"/>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TOC6">
    <w:name w:val="toc 6"/>
    <w:basedOn w:val="TOC5"/>
    <w:next w:val="Normal"/>
    <w:rsid w:val="009B2836"/>
    <w:pPr>
      <w:ind w:left="1985" w:hanging="1985"/>
    </w:pPr>
  </w:style>
  <w:style w:type="paragraph" w:styleId="TOC7">
    <w:name w:val="toc 7"/>
    <w:basedOn w:val="TOC6"/>
    <w:next w:val="Normal"/>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List4"/>
    <w:rsid w:val="009B2836"/>
  </w:style>
  <w:style w:type="paragraph" w:customStyle="1" w:styleId="B5">
    <w:name w:val="B5"/>
    <w:basedOn w:val="List5"/>
    <w:rsid w:val="009B2836"/>
  </w:style>
  <w:style w:type="paragraph" w:customStyle="1" w:styleId="ZTD">
    <w:name w:val="ZTD"/>
    <w:basedOn w:val="ZB"/>
    <w:rsid w:val="009B2836"/>
    <w:pPr>
      <w:framePr w:hRule="auto" w:wrap="notBeside" w:y="852"/>
    </w:pPr>
    <w:rPr>
      <w:i w:val="0"/>
      <w:sz w:val="40"/>
    </w:rPr>
  </w:style>
  <w:style w:type="character" w:styleId="Hyperlink">
    <w:name w:val="Hyperlink"/>
    <w:uiPriority w:val="99"/>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9B2836"/>
    <w:rPr>
      <w:b/>
      <w:position w:val="6"/>
      <w:sz w:val="16"/>
    </w:rPr>
  </w:style>
  <w:style w:type="paragraph" w:styleId="Footer">
    <w:name w:val="footer"/>
    <w:basedOn w:val="Header"/>
    <w:link w:val="FooterChar"/>
    <w:rsid w:val="009B2836"/>
    <w:pPr>
      <w:jc w:val="center"/>
    </w:pPr>
    <w:rPr>
      <w:i/>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bidi="ar-SA"/>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9B2836"/>
  </w:style>
  <w:style w:type="paragraph" w:styleId="Index2">
    <w:name w:val="index 2"/>
    <w:basedOn w:val="Index1"/>
    <w:semiHidden/>
    <w:rsid w:val="009B2836"/>
    <w:pPr>
      <w:ind w:left="284"/>
    </w:pPr>
  </w:style>
  <w:style w:type="paragraph" w:styleId="Index1">
    <w:name w:val="index 1"/>
    <w:basedOn w:val="Normal"/>
    <w:semiHidden/>
    <w:rsid w:val="009B2836"/>
    <w:pPr>
      <w:keepLines/>
      <w:spacing w:after="0"/>
    </w:pPr>
  </w:style>
  <w:style w:type="paragraph" w:styleId="ListNumber2">
    <w:name w:val="List Number 2"/>
    <w:basedOn w:val="ListNumber"/>
    <w:rsid w:val="009B2836"/>
    <w:pPr>
      <w:ind w:left="851"/>
    </w:pPr>
  </w:style>
  <w:style w:type="paragraph" w:styleId="ListNumber">
    <w:name w:val="List Number"/>
    <w:basedOn w:val="List"/>
    <w:rsid w:val="009B2836"/>
  </w:style>
  <w:style w:type="paragraph" w:styleId="FootnoteText">
    <w:name w:val="footnote text"/>
    <w:basedOn w:val="Normal"/>
    <w:link w:val="FootnoteTextChar"/>
    <w:semiHidden/>
    <w:rsid w:val="009B2836"/>
    <w:pPr>
      <w:keepLines/>
      <w:spacing w:after="0"/>
      <w:ind w:left="454" w:hanging="454"/>
    </w:pPr>
    <w:rPr>
      <w:sz w:val="16"/>
      <w:lang w:eastAsia="x-none"/>
    </w:rPr>
  </w:style>
  <w:style w:type="paragraph" w:styleId="ListBullet2">
    <w:name w:val="List Bullet 2"/>
    <w:basedOn w:val="ListBullet"/>
    <w:rsid w:val="009B2836"/>
    <w:pPr>
      <w:ind w:left="851"/>
    </w:pPr>
  </w:style>
  <w:style w:type="paragraph" w:styleId="ListBullet3">
    <w:name w:val="List Bullet 3"/>
    <w:basedOn w:val="ListBullet2"/>
    <w:rsid w:val="009B2836"/>
    <w:pPr>
      <w:ind w:left="1135"/>
    </w:pPr>
  </w:style>
  <w:style w:type="paragraph" w:styleId="ListBullet4">
    <w:name w:val="List Bullet 4"/>
    <w:basedOn w:val="ListBullet3"/>
    <w:rsid w:val="009B2836"/>
    <w:pPr>
      <w:ind w:left="1418"/>
    </w:pPr>
  </w:style>
  <w:style w:type="paragraph" w:styleId="ListBullet5">
    <w:name w:val="List Bullet 5"/>
    <w:basedOn w:val="ListBullet4"/>
    <w:rsid w:val="009B283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宋体" w:hAnsi="Arial"/>
      <w:lang w:val="en-GB" w:eastAsia="en-US"/>
    </w:rPr>
  </w:style>
  <w:style w:type="paragraph" w:customStyle="1" w:styleId="tdoc-header">
    <w:name w:val="tdoc-header"/>
    <w:rsid w:val="00C66662"/>
    <w:rPr>
      <w:rFonts w:ascii="Arial" w:eastAsia="宋体" w:hAnsi="Arial"/>
      <w:noProof/>
      <w:sz w:val="24"/>
      <w:lang w:val="en-GB" w:eastAsia="en-US"/>
    </w:rPr>
  </w:style>
  <w:style w:type="character" w:styleId="FollowedHyperlink">
    <w:name w:val="FollowedHyperlink"/>
    <w:uiPriority w:val="99"/>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link w:val="Heading1"/>
    <w:rsid w:val="009516FB"/>
    <w:rPr>
      <w:rFonts w:ascii="Arial" w:eastAsia="Times New Roman" w:hAnsi="Arial"/>
      <w:sz w:val="36"/>
      <w:lang w:val="en-GB" w:bidi="ar-SA"/>
    </w:rPr>
  </w:style>
  <w:style w:type="character" w:customStyle="1" w:styleId="Heading6Char">
    <w:name w:val="Heading 6 Char"/>
    <w:link w:val="Heading6"/>
    <w:rsid w:val="009516FB"/>
    <w:rPr>
      <w:rFonts w:ascii="Arial" w:eastAsia="Times New Roman" w:hAnsi="Arial"/>
      <w:lang w:val="en-GB"/>
    </w:rPr>
  </w:style>
  <w:style w:type="character" w:customStyle="1" w:styleId="Heading7Char">
    <w:name w:val="Heading 7 Char"/>
    <w:link w:val="Heading7"/>
    <w:rsid w:val="009516FB"/>
    <w:rPr>
      <w:rFonts w:ascii="Arial" w:eastAsia="Times New Roman" w:hAnsi="Arial"/>
      <w:lang w:val="en-GB"/>
    </w:rPr>
  </w:style>
  <w:style w:type="character" w:customStyle="1" w:styleId="Heading8Char">
    <w:name w:val="Heading 8 Char"/>
    <w:link w:val="Heading8"/>
    <w:rsid w:val="009516FB"/>
    <w:rPr>
      <w:rFonts w:ascii="Arial" w:eastAsia="Times New Roman" w:hAnsi="Arial"/>
      <w:sz w:val="36"/>
      <w:lang w:val="en-GB"/>
    </w:rPr>
  </w:style>
  <w:style w:type="character" w:customStyle="1" w:styleId="Heading9Char">
    <w:name w:val="Heading 9 Char"/>
    <w:aliases w:val="Figure Heading Char,FH Char"/>
    <w:link w:val="Heading9"/>
    <w:rsid w:val="009516FB"/>
    <w:rPr>
      <w:rFonts w:ascii="Arial" w:eastAsia="Times New Roman" w:hAnsi="Arial"/>
      <w:sz w:val="36"/>
      <w:lang w:val="en-GB"/>
    </w:rPr>
  </w:style>
  <w:style w:type="character" w:customStyle="1" w:styleId="FootnoteTextChar">
    <w:name w:val="Footnote Text Char"/>
    <w:link w:val="FootnoteText"/>
    <w:semiHidden/>
    <w:rsid w:val="009516FB"/>
    <w:rPr>
      <w:rFonts w:eastAsia="Times New Roman"/>
      <w:sz w:val="16"/>
      <w:lang w:val="en-GB"/>
    </w:rPr>
  </w:style>
  <w:style w:type="paragraph" w:styleId="Caption">
    <w:name w:val="caption"/>
    <w:basedOn w:val="Normal"/>
    <w:next w:val="Normal"/>
    <w:uiPriority w:val="35"/>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1Char1">
    <w:name w:val="标题 1 Char1"/>
    <w:aliases w:val="H1 Char1"/>
    <w:rsid w:val="00346BED"/>
    <w:rPr>
      <w:rFonts w:eastAsia="宋体"/>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semiHidden/>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宋体"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宋体"/>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10.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A789EC-1EF4-426B-B198-0CE30A9B0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6163</Words>
  <Characters>35132</Characters>
  <Application>Microsoft Office Word</Application>
  <DocSecurity>0</DocSecurity>
  <Lines>292</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41213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Bin Han</cp:lastModifiedBy>
  <cp:revision>48</cp:revision>
  <dcterms:created xsi:type="dcterms:W3CDTF">2018-06-26T07:02:00Z</dcterms:created>
  <dcterms:modified xsi:type="dcterms:W3CDTF">2018-08-10T15:06:00Z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