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2212802" w14:textId="6C9733A3" w:rsidR="00BD6072" w:rsidRPr="00841BCD" w:rsidRDefault="00BD6072" w:rsidP="001254D8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宋体" w:hAnsi="Arial" w:cs="Times New Roman"/>
          <w:b/>
          <w:bCs/>
          <w:i/>
          <w:sz w:val="32"/>
          <w:szCs w:val="20"/>
          <w:lang w:val="en-GB" w:eastAsia="zh-CN"/>
        </w:rPr>
      </w:pPr>
      <w:bookmarkStart w:id="0" w:name="OLE_LINK5"/>
      <w:bookmarkStart w:id="1" w:name="OLE_LINK6"/>
      <w:r w:rsidRPr="00841BCD">
        <w:rPr>
          <w:rFonts w:ascii="Arial" w:eastAsia="宋体" w:hAnsi="Arial" w:cs="Times New Roman"/>
          <w:b/>
          <w:bCs/>
          <w:sz w:val="24"/>
          <w:szCs w:val="20"/>
          <w:lang w:val="en-GB"/>
        </w:rPr>
        <w:t>3GPP T</w:t>
      </w:r>
      <w:bookmarkStart w:id="2" w:name="_Ref452454252"/>
      <w:bookmarkEnd w:id="2"/>
      <w:r w:rsidRPr="00841BCD">
        <w:rPr>
          <w:rFonts w:ascii="Arial" w:eastAsia="宋体" w:hAnsi="Arial" w:cs="Times New Roman"/>
          <w:b/>
          <w:bCs/>
          <w:sz w:val="24"/>
          <w:szCs w:val="20"/>
          <w:lang w:val="en-GB"/>
        </w:rPr>
        <w:t xml:space="preserve">SG-RAN </w:t>
      </w:r>
      <w:r>
        <w:rPr>
          <w:rFonts w:ascii="Arial" w:eastAsia="宋体" w:hAnsi="Arial" w:cs="Times New Roman"/>
          <w:b/>
          <w:sz w:val="24"/>
          <w:szCs w:val="20"/>
          <w:lang w:val="en-GB"/>
        </w:rPr>
        <w:t>WG4 Meeting #</w:t>
      </w:r>
      <w:r w:rsidR="0014337C">
        <w:rPr>
          <w:rFonts w:ascii="Arial" w:eastAsia="宋体" w:hAnsi="Arial" w:cs="Times New Roman"/>
          <w:b/>
          <w:sz w:val="24"/>
          <w:szCs w:val="20"/>
          <w:lang w:val="en-GB"/>
        </w:rPr>
        <w:t>88</w:t>
      </w:r>
      <w:r w:rsidR="0014337C" w:rsidRPr="00841BCD">
        <w:rPr>
          <w:rFonts w:ascii="Arial" w:eastAsia="宋体" w:hAnsi="Arial" w:cs="Times New Roman"/>
          <w:b/>
          <w:sz w:val="24"/>
          <w:szCs w:val="20"/>
          <w:lang w:val="en-GB"/>
        </w:rPr>
        <w:t xml:space="preserve">                 </w:t>
      </w:r>
      <w:r w:rsidRPr="00841BCD">
        <w:rPr>
          <w:rFonts w:ascii="Arial" w:eastAsia="宋体" w:hAnsi="Arial" w:cs="Times New Roman"/>
          <w:b/>
          <w:bCs/>
          <w:sz w:val="24"/>
          <w:szCs w:val="20"/>
          <w:lang w:val="en-GB"/>
        </w:rPr>
        <w:tab/>
      </w:r>
      <w:r w:rsidRPr="00841BCD">
        <w:rPr>
          <w:rFonts w:ascii="Arial" w:eastAsia="宋体" w:hAnsi="Arial" w:cs="Times New Roman" w:hint="eastAsia"/>
          <w:b/>
          <w:bCs/>
          <w:sz w:val="24"/>
          <w:szCs w:val="20"/>
          <w:lang w:val="en-GB" w:eastAsia="ja-JP"/>
        </w:rPr>
        <w:t>R</w:t>
      </w:r>
      <w:r w:rsidRPr="00841BCD">
        <w:rPr>
          <w:rFonts w:ascii="Arial" w:eastAsia="宋体" w:hAnsi="Arial" w:cs="Times New Roman"/>
          <w:b/>
          <w:bCs/>
          <w:sz w:val="24"/>
          <w:szCs w:val="20"/>
          <w:lang w:val="en-GB" w:eastAsia="ja-JP"/>
        </w:rPr>
        <w:t>4</w:t>
      </w:r>
      <w:r w:rsidRPr="00841BCD">
        <w:rPr>
          <w:rFonts w:ascii="Arial" w:eastAsia="宋体" w:hAnsi="Arial" w:cs="Times New Roman" w:hint="eastAsia"/>
          <w:b/>
          <w:bCs/>
          <w:sz w:val="24"/>
          <w:szCs w:val="20"/>
          <w:lang w:val="en-GB" w:eastAsia="ja-JP"/>
        </w:rPr>
        <w:t>-</w:t>
      </w:r>
      <w:r w:rsidR="00C16AF2">
        <w:rPr>
          <w:rFonts w:ascii="Arial" w:eastAsia="宋体" w:hAnsi="Arial" w:cs="Times New Roman"/>
          <w:b/>
          <w:bCs/>
          <w:sz w:val="24"/>
          <w:szCs w:val="20"/>
          <w:lang w:val="en-GB" w:eastAsia="zh-CN"/>
        </w:rPr>
        <w:t>1811698</w:t>
      </w:r>
    </w:p>
    <w:p w14:paraId="1D08837C" w14:textId="497A2DCB" w:rsidR="00BD6072" w:rsidRPr="00841BCD" w:rsidRDefault="0014337C" w:rsidP="00BD6072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宋体" w:hAnsi="Arial" w:cs="Times New Roman"/>
          <w:b/>
          <w:bCs/>
          <w:sz w:val="24"/>
          <w:szCs w:val="20"/>
          <w:lang w:val="en-GB"/>
        </w:rPr>
      </w:pPr>
      <w:bookmarkStart w:id="3" w:name="_Hlk521485904"/>
      <w:bookmarkStart w:id="4" w:name="_Hlk521348311"/>
      <w:r w:rsidRPr="0014337C">
        <w:rPr>
          <w:rFonts w:ascii="Arial" w:eastAsia="宋体" w:hAnsi="Arial" w:cs="Times New Roman"/>
          <w:b/>
          <w:sz w:val="24"/>
          <w:szCs w:val="20"/>
          <w:lang w:val="en-GB"/>
        </w:rPr>
        <w:t>Gothenburg</w:t>
      </w:r>
      <w:r w:rsidR="00FA560A">
        <w:rPr>
          <w:rFonts w:ascii="Arial" w:eastAsia="宋体" w:hAnsi="Arial" w:cs="Times New Roman"/>
          <w:b/>
          <w:sz w:val="24"/>
          <w:szCs w:val="20"/>
          <w:lang w:val="en-GB"/>
        </w:rPr>
        <w:t xml:space="preserve">, </w:t>
      </w:r>
      <w:r>
        <w:rPr>
          <w:rFonts w:ascii="Arial" w:eastAsia="宋体" w:hAnsi="Arial" w:cs="Times New Roman"/>
          <w:b/>
          <w:sz w:val="24"/>
          <w:szCs w:val="20"/>
          <w:lang w:val="en-GB"/>
        </w:rPr>
        <w:t>Sweden</w:t>
      </w:r>
      <w:r w:rsidR="00FA560A">
        <w:rPr>
          <w:rFonts w:ascii="Arial" w:eastAsia="宋体" w:hAnsi="Arial" w:cs="Times New Roman"/>
          <w:b/>
          <w:sz w:val="24"/>
          <w:szCs w:val="20"/>
          <w:lang w:val="en-GB"/>
        </w:rPr>
        <w:t xml:space="preserve">, </w:t>
      </w:r>
      <w:r>
        <w:rPr>
          <w:rFonts w:ascii="Arial" w:eastAsia="宋体" w:hAnsi="Arial" w:cs="Times New Roman"/>
          <w:b/>
          <w:sz w:val="24"/>
          <w:szCs w:val="20"/>
          <w:lang w:val="en-GB"/>
        </w:rPr>
        <w:t>Aug 20</w:t>
      </w:r>
      <w:r>
        <w:rPr>
          <w:rFonts w:ascii="Arial" w:eastAsia="宋体" w:hAnsi="Arial" w:cs="Times New Roman"/>
          <w:b/>
          <w:sz w:val="24"/>
          <w:szCs w:val="20"/>
          <w:vertAlign w:val="superscript"/>
          <w:lang w:val="en-GB"/>
        </w:rPr>
        <w:t>th</w:t>
      </w:r>
      <w:r>
        <w:rPr>
          <w:rFonts w:ascii="Arial" w:eastAsia="宋体" w:hAnsi="Arial" w:cs="Times New Roman"/>
          <w:b/>
          <w:sz w:val="24"/>
          <w:szCs w:val="20"/>
          <w:lang w:val="en-GB"/>
        </w:rPr>
        <w:t xml:space="preserve"> </w:t>
      </w:r>
      <w:r w:rsidR="00FA560A">
        <w:rPr>
          <w:rFonts w:ascii="Arial" w:eastAsia="宋体" w:hAnsi="Arial" w:cs="Times New Roman"/>
          <w:b/>
          <w:sz w:val="24"/>
          <w:szCs w:val="20"/>
          <w:lang w:val="en-GB"/>
        </w:rPr>
        <w:t xml:space="preserve">– </w:t>
      </w:r>
      <w:r>
        <w:rPr>
          <w:rFonts w:ascii="Arial" w:eastAsia="宋体" w:hAnsi="Arial" w:cs="Times New Roman"/>
          <w:b/>
          <w:sz w:val="24"/>
          <w:szCs w:val="20"/>
          <w:lang w:val="en-GB"/>
        </w:rPr>
        <w:t>24</w:t>
      </w:r>
      <w:r w:rsidRPr="00FA560A">
        <w:rPr>
          <w:rFonts w:ascii="Arial" w:eastAsia="宋体" w:hAnsi="Arial" w:cs="Times New Roman"/>
          <w:b/>
          <w:sz w:val="24"/>
          <w:szCs w:val="20"/>
          <w:vertAlign w:val="superscript"/>
          <w:lang w:val="en-GB"/>
        </w:rPr>
        <w:t>th</w:t>
      </w:r>
      <w:r>
        <w:rPr>
          <w:rFonts w:ascii="Arial" w:eastAsia="宋体" w:hAnsi="Arial" w:cs="Times New Roman"/>
          <w:b/>
          <w:sz w:val="24"/>
          <w:szCs w:val="20"/>
          <w:lang w:val="en-GB"/>
        </w:rPr>
        <w:t xml:space="preserve"> </w:t>
      </w:r>
      <w:r w:rsidR="00FA560A">
        <w:rPr>
          <w:rFonts w:ascii="Arial" w:eastAsia="宋体" w:hAnsi="Arial" w:cs="Times New Roman"/>
          <w:b/>
          <w:sz w:val="24"/>
          <w:szCs w:val="20"/>
          <w:lang w:val="en-GB"/>
        </w:rPr>
        <w:t>2018</w:t>
      </w:r>
      <w:bookmarkEnd w:id="3"/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436FD" w14:paraId="1A624818" w14:textId="77777777" w:rsidTr="0051292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bookmarkEnd w:id="0"/>
          <w:bookmarkEnd w:id="1"/>
          <w:bookmarkEnd w:id="4"/>
          <w:p w14:paraId="307883BA" w14:textId="77777777" w:rsidR="001436FD" w:rsidRDefault="001436FD" w:rsidP="00512929">
            <w:pPr>
              <w:pStyle w:val="CRCoverPage"/>
              <w:spacing w:after="0" w:line="254" w:lineRule="auto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CR-Form-v11.1</w:t>
            </w:r>
          </w:p>
        </w:tc>
      </w:tr>
      <w:tr w:rsidR="001436FD" w14:paraId="5D324A73" w14:textId="77777777" w:rsidTr="00512929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7748C2C" w14:textId="77777777" w:rsidR="001436FD" w:rsidRDefault="001436FD" w:rsidP="00512929">
            <w:pPr>
              <w:pStyle w:val="CRCoverPage"/>
              <w:spacing w:after="0" w:line="254" w:lineRule="auto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436FD" w14:paraId="72D4D176" w14:textId="77777777" w:rsidTr="00512929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D5F0F24" w14:textId="77777777" w:rsidR="001436FD" w:rsidRDefault="001436FD" w:rsidP="00512929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</w:tr>
      <w:tr w:rsidR="001436FD" w14:paraId="05D8D733" w14:textId="77777777" w:rsidTr="00512929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9747F98" w14:textId="77777777" w:rsidR="001436FD" w:rsidRDefault="001436FD" w:rsidP="00512929">
            <w:pPr>
              <w:pStyle w:val="CRCoverPage"/>
              <w:spacing w:after="0" w:line="254" w:lineRule="auto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  <w:hideMark/>
          </w:tcPr>
          <w:p w14:paraId="354FE16E" w14:textId="0F199852" w:rsidR="001436FD" w:rsidRDefault="00FA560A" w:rsidP="00512929">
            <w:pPr>
              <w:pStyle w:val="CRCoverPage"/>
              <w:spacing w:after="0" w:line="254" w:lineRule="auto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</w:t>
            </w:r>
            <w:r w:rsidR="001436FD">
              <w:rPr>
                <w:b/>
                <w:noProof/>
                <w:sz w:val="28"/>
              </w:rPr>
              <w:t>.133</w:t>
            </w:r>
          </w:p>
        </w:tc>
        <w:tc>
          <w:tcPr>
            <w:tcW w:w="709" w:type="dxa"/>
            <w:hideMark/>
          </w:tcPr>
          <w:p w14:paraId="5488126D" w14:textId="77777777" w:rsidR="001436FD" w:rsidRDefault="001436FD" w:rsidP="00512929">
            <w:pPr>
              <w:pStyle w:val="CRCoverPage"/>
              <w:spacing w:after="0" w:line="254" w:lineRule="auto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0337B4CC" w14:textId="090671CD" w:rsidR="001436FD" w:rsidRDefault="007B4852" w:rsidP="00512929">
            <w:pPr>
              <w:pStyle w:val="CRCoverPage"/>
              <w:spacing w:after="0" w:line="254" w:lineRule="auto"/>
              <w:rPr>
                <w:noProof/>
              </w:rPr>
            </w:pPr>
            <w:r>
              <w:rPr>
                <w:noProof/>
              </w:rPr>
              <w:t>5940</w:t>
            </w:r>
          </w:p>
        </w:tc>
        <w:tc>
          <w:tcPr>
            <w:tcW w:w="709" w:type="dxa"/>
            <w:hideMark/>
          </w:tcPr>
          <w:p w14:paraId="0B1F9762" w14:textId="77777777" w:rsidR="001436FD" w:rsidRDefault="001436FD" w:rsidP="00512929">
            <w:pPr>
              <w:pStyle w:val="CRCoverPage"/>
              <w:tabs>
                <w:tab w:val="right" w:pos="625"/>
              </w:tabs>
              <w:spacing w:after="0" w:line="254" w:lineRule="auto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  <w:hideMark/>
          </w:tcPr>
          <w:p w14:paraId="55FF3097" w14:textId="2A34EF63" w:rsidR="001436FD" w:rsidRDefault="00037C12" w:rsidP="00512929">
            <w:pPr>
              <w:rPr>
                <w:noProof/>
              </w:rPr>
            </w:pPr>
            <w:r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/>
              </w:rPr>
              <w:t>2</w:t>
            </w:r>
          </w:p>
        </w:tc>
        <w:tc>
          <w:tcPr>
            <w:tcW w:w="2693" w:type="dxa"/>
            <w:hideMark/>
          </w:tcPr>
          <w:p w14:paraId="39F80536" w14:textId="77777777" w:rsidR="001436FD" w:rsidRDefault="001436FD" w:rsidP="00512929">
            <w:pPr>
              <w:pStyle w:val="CRCoverPage"/>
              <w:tabs>
                <w:tab w:val="right" w:pos="1825"/>
              </w:tabs>
              <w:spacing w:after="0" w:line="254" w:lineRule="auto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  <w:hideMark/>
          </w:tcPr>
          <w:p w14:paraId="7AECB68A" w14:textId="0EB95318" w:rsidR="001436FD" w:rsidRDefault="001436FD" w:rsidP="00512929">
            <w:pPr>
              <w:pStyle w:val="CRCoverPage"/>
              <w:spacing w:after="0" w:line="254" w:lineRule="auto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</w:t>
            </w:r>
            <w:r w:rsidR="007B1FF8">
              <w:rPr>
                <w:b/>
                <w:noProof/>
                <w:sz w:val="32"/>
              </w:rPr>
              <w:t>3</w:t>
            </w:r>
            <w:r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623C8BD" w14:textId="77777777" w:rsidR="001436FD" w:rsidRDefault="001436FD" w:rsidP="00512929">
            <w:pPr>
              <w:pStyle w:val="CRCoverPage"/>
              <w:spacing w:after="0" w:line="254" w:lineRule="auto"/>
              <w:rPr>
                <w:noProof/>
              </w:rPr>
            </w:pPr>
          </w:p>
        </w:tc>
      </w:tr>
      <w:tr w:rsidR="001436FD" w14:paraId="0F5CC971" w14:textId="77777777" w:rsidTr="00512929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AC47F84" w14:textId="77777777" w:rsidR="001436FD" w:rsidRDefault="001436FD" w:rsidP="00512929">
            <w:pPr>
              <w:pStyle w:val="CRCoverPage"/>
              <w:spacing w:after="0" w:line="254" w:lineRule="auto"/>
              <w:rPr>
                <w:noProof/>
              </w:rPr>
            </w:pPr>
          </w:p>
        </w:tc>
      </w:tr>
      <w:tr w:rsidR="001436FD" w14:paraId="627A745A" w14:textId="77777777" w:rsidTr="00512929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5A8A979" w14:textId="77777777" w:rsidR="001436FD" w:rsidRDefault="001436FD" w:rsidP="00512929">
            <w:pPr>
              <w:pStyle w:val="CRCoverPage"/>
              <w:spacing w:after="0" w:line="254" w:lineRule="auto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eastAsiaTheme="majorEastAsia" w:cs="Arial"/>
                  <w:b/>
                  <w:i/>
                  <w:noProof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eastAsiaTheme="majorEastAsia"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1436FD" w14:paraId="235F1E83" w14:textId="77777777" w:rsidTr="00512929">
        <w:tc>
          <w:tcPr>
            <w:tcW w:w="9641" w:type="dxa"/>
            <w:gridSpan w:val="9"/>
          </w:tcPr>
          <w:p w14:paraId="0ECE8208" w14:textId="77777777" w:rsidR="001436FD" w:rsidRDefault="001436FD" w:rsidP="00512929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</w:tr>
    </w:tbl>
    <w:p w14:paraId="13224482" w14:textId="77777777" w:rsidR="001436FD" w:rsidRDefault="001436FD" w:rsidP="001436FD">
      <w:pPr>
        <w:rPr>
          <w:rFonts w:eastAsia="Times New Roman"/>
          <w:sz w:val="8"/>
          <w:szCs w:val="8"/>
          <w:lang w:val="en-GB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1436FD" w14:paraId="381C7695" w14:textId="77777777" w:rsidTr="00512929">
        <w:tc>
          <w:tcPr>
            <w:tcW w:w="2835" w:type="dxa"/>
            <w:hideMark/>
          </w:tcPr>
          <w:p w14:paraId="24AAFC8E" w14:textId="77777777" w:rsidR="001436FD" w:rsidRDefault="001436FD" w:rsidP="00512929">
            <w:pPr>
              <w:pStyle w:val="CRCoverPage"/>
              <w:tabs>
                <w:tab w:val="right" w:pos="2751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4EA79872" w14:textId="77777777" w:rsidR="001436FD" w:rsidRDefault="001436FD" w:rsidP="00512929">
            <w:pPr>
              <w:pStyle w:val="CRCoverPage"/>
              <w:spacing w:after="0" w:line="254" w:lineRule="auto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E90247C" w14:textId="77777777" w:rsidR="001436FD" w:rsidRDefault="001436FD" w:rsidP="00512929">
            <w:pPr>
              <w:pStyle w:val="CRCoverPage"/>
              <w:spacing w:after="0" w:line="254" w:lineRule="auto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AD45F12" w14:textId="77777777" w:rsidR="001436FD" w:rsidRDefault="001436FD" w:rsidP="00512929">
            <w:pPr>
              <w:pStyle w:val="CRCoverPage"/>
              <w:spacing w:after="0" w:line="254" w:lineRule="auto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50500DF4" w14:textId="77777777" w:rsidR="001436FD" w:rsidRDefault="001436FD" w:rsidP="00512929">
            <w:pPr>
              <w:pStyle w:val="CRCoverPage"/>
              <w:spacing w:after="0" w:line="254" w:lineRule="auto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  <w:hideMark/>
          </w:tcPr>
          <w:p w14:paraId="2A34305E" w14:textId="77777777" w:rsidR="001436FD" w:rsidRDefault="001436FD" w:rsidP="00512929">
            <w:pPr>
              <w:pStyle w:val="CRCoverPage"/>
              <w:spacing w:after="0" w:line="254" w:lineRule="auto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F30611D" w14:textId="77777777" w:rsidR="001436FD" w:rsidRDefault="001436FD" w:rsidP="00512929">
            <w:pPr>
              <w:pStyle w:val="CRCoverPage"/>
              <w:spacing w:after="0" w:line="254" w:lineRule="auto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6E0A5CA4" w14:textId="77777777" w:rsidR="001436FD" w:rsidRDefault="001436FD" w:rsidP="00512929">
            <w:pPr>
              <w:pStyle w:val="CRCoverPage"/>
              <w:spacing w:after="0" w:line="254" w:lineRule="auto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E90E7E1" w14:textId="77777777" w:rsidR="001436FD" w:rsidRDefault="001436FD" w:rsidP="00512929">
            <w:pPr>
              <w:pStyle w:val="CRCoverPage"/>
              <w:spacing w:after="0" w:line="254" w:lineRule="auto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6FE15C9" w14:textId="77777777" w:rsidR="001436FD" w:rsidRDefault="001436FD" w:rsidP="001436FD">
      <w:pPr>
        <w:rPr>
          <w:rFonts w:eastAsia="Times New Roman"/>
          <w:sz w:val="8"/>
          <w:szCs w:val="8"/>
          <w:lang w:val="en-GB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425"/>
        <w:gridCol w:w="284"/>
        <w:gridCol w:w="284"/>
        <w:gridCol w:w="567"/>
        <w:gridCol w:w="1701"/>
        <w:gridCol w:w="710"/>
        <w:gridCol w:w="284"/>
        <w:gridCol w:w="424"/>
        <w:gridCol w:w="993"/>
        <w:gridCol w:w="2128"/>
      </w:tblGrid>
      <w:tr w:rsidR="001436FD" w14:paraId="46323A45" w14:textId="77777777" w:rsidTr="003F6858">
        <w:tc>
          <w:tcPr>
            <w:tcW w:w="9645" w:type="dxa"/>
            <w:gridSpan w:val="11"/>
          </w:tcPr>
          <w:p w14:paraId="4C9689D3" w14:textId="77777777" w:rsidR="001436FD" w:rsidRDefault="001436FD" w:rsidP="00512929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</w:tr>
      <w:tr w:rsidR="001436FD" w14:paraId="7E3B6657" w14:textId="77777777" w:rsidTr="003F6858"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FF24202" w14:textId="77777777" w:rsidR="001436FD" w:rsidRDefault="001436FD" w:rsidP="00512929">
            <w:pPr>
              <w:pStyle w:val="CRCoverPage"/>
              <w:tabs>
                <w:tab w:val="right" w:pos="1759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BDB1181" w14:textId="64FC8AA1" w:rsidR="001436FD" w:rsidRDefault="00AF3E93" w:rsidP="00512929">
            <w:pPr>
              <w:pStyle w:val="CRCoverPage"/>
              <w:spacing w:after="0" w:line="254" w:lineRule="auto"/>
              <w:ind w:left="100"/>
              <w:rPr>
                <w:noProof/>
              </w:rPr>
            </w:pPr>
            <w:r w:rsidRPr="00AF3E93">
              <w:rPr>
                <w:noProof/>
              </w:rPr>
              <w:t xml:space="preserve">CR on NR </w:t>
            </w:r>
            <w:r w:rsidR="000501A4">
              <w:rPr>
                <w:noProof/>
              </w:rPr>
              <w:t>P</w:t>
            </w:r>
            <w:r w:rsidRPr="00AF3E93">
              <w:rPr>
                <w:noProof/>
              </w:rPr>
              <w:t xml:space="preserve">SCell </w:t>
            </w:r>
            <w:r w:rsidR="000501A4">
              <w:rPr>
                <w:noProof/>
              </w:rPr>
              <w:t>addition</w:t>
            </w:r>
            <w:r w:rsidRPr="00AF3E93">
              <w:rPr>
                <w:noProof/>
              </w:rPr>
              <w:t xml:space="preserve"> Delay</w:t>
            </w:r>
          </w:p>
        </w:tc>
      </w:tr>
      <w:tr w:rsidR="001436FD" w14:paraId="06AB22EA" w14:textId="77777777" w:rsidTr="003F6858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7D207B3" w14:textId="77777777" w:rsidR="001436FD" w:rsidRDefault="001436FD" w:rsidP="00512929">
            <w:pPr>
              <w:pStyle w:val="CRCoverPage"/>
              <w:spacing w:after="0" w:line="254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F7E2DAD" w14:textId="77777777" w:rsidR="001436FD" w:rsidRDefault="001436FD" w:rsidP="00512929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</w:tr>
      <w:tr w:rsidR="001436FD" w14:paraId="1427D2C2" w14:textId="77777777" w:rsidTr="003F6858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E670F0C" w14:textId="77777777" w:rsidR="001436FD" w:rsidRDefault="001436FD" w:rsidP="00512929">
            <w:pPr>
              <w:pStyle w:val="CRCoverPage"/>
              <w:tabs>
                <w:tab w:val="right" w:pos="1759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2B9275D" w14:textId="77777777" w:rsidR="001436FD" w:rsidRDefault="001436FD" w:rsidP="00512929">
            <w:pPr>
              <w:pStyle w:val="CRCoverPage"/>
              <w:spacing w:after="0" w:line="254" w:lineRule="auto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1436FD" w14:paraId="42A6DF5F" w14:textId="77777777" w:rsidTr="003F6858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6CD2A41" w14:textId="77777777" w:rsidR="001436FD" w:rsidRDefault="001436FD" w:rsidP="00512929">
            <w:pPr>
              <w:pStyle w:val="CRCoverPage"/>
              <w:tabs>
                <w:tab w:val="right" w:pos="1759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7DADEED" w14:textId="77777777" w:rsidR="001436FD" w:rsidRDefault="001436FD" w:rsidP="00512929">
            <w:pPr>
              <w:pStyle w:val="CRCoverPage"/>
              <w:spacing w:after="0" w:line="254" w:lineRule="auto"/>
              <w:ind w:left="100"/>
              <w:rPr>
                <w:noProof/>
              </w:rPr>
            </w:pPr>
            <w:r>
              <w:rPr>
                <w:noProof/>
              </w:rPr>
              <w:t>RAN WG4</w:t>
            </w:r>
          </w:p>
        </w:tc>
      </w:tr>
      <w:tr w:rsidR="001436FD" w14:paraId="53DAEC56" w14:textId="77777777" w:rsidTr="003F6858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6D41EF9" w14:textId="77777777" w:rsidR="001436FD" w:rsidRDefault="001436FD" w:rsidP="00512929">
            <w:pPr>
              <w:pStyle w:val="CRCoverPage"/>
              <w:spacing w:after="0" w:line="254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2B4F9AA" w14:textId="77777777" w:rsidR="001436FD" w:rsidRDefault="001436FD" w:rsidP="00512929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</w:tr>
      <w:tr w:rsidR="001436FD" w14:paraId="1853F8DE" w14:textId="77777777" w:rsidTr="003F6858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0A98992" w14:textId="77777777" w:rsidR="001436FD" w:rsidRDefault="001436FD" w:rsidP="00512929">
            <w:pPr>
              <w:pStyle w:val="CRCoverPage"/>
              <w:tabs>
                <w:tab w:val="right" w:pos="1759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1" w:type="dxa"/>
            <w:gridSpan w:val="5"/>
            <w:shd w:val="pct30" w:color="FFFF00" w:fill="auto"/>
            <w:hideMark/>
          </w:tcPr>
          <w:p w14:paraId="530F4FD9" w14:textId="607AC758" w:rsidR="001436FD" w:rsidRDefault="001436FD" w:rsidP="00512929">
            <w:pPr>
              <w:pStyle w:val="CRCoverPage"/>
              <w:spacing w:after="0" w:line="254" w:lineRule="auto"/>
              <w:ind w:left="100"/>
              <w:rPr>
                <w:noProof/>
              </w:rPr>
            </w:pPr>
            <w:r>
              <w:rPr>
                <w:rFonts w:cs="Arial"/>
                <w:sz w:val="21"/>
                <w:szCs w:val="21"/>
                <w:lang w:eastAsia="ja-JP"/>
              </w:rPr>
              <w:t>NR_newRAT</w:t>
            </w:r>
            <w:r w:rsidR="000501A4">
              <w:rPr>
                <w:rFonts w:cs="Arial"/>
                <w:sz w:val="21"/>
                <w:szCs w:val="21"/>
                <w:lang w:eastAsia="ja-JP"/>
              </w:rPr>
              <w:t>-Core</w:t>
            </w:r>
          </w:p>
        </w:tc>
        <w:tc>
          <w:tcPr>
            <w:tcW w:w="994" w:type="dxa"/>
            <w:gridSpan w:val="2"/>
          </w:tcPr>
          <w:p w14:paraId="0D771F50" w14:textId="77777777" w:rsidR="001436FD" w:rsidRDefault="001436FD" w:rsidP="00512929">
            <w:pPr>
              <w:pStyle w:val="CRCoverPage"/>
              <w:spacing w:after="0" w:line="254" w:lineRule="auto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14:paraId="2DF8ED9F" w14:textId="77777777" w:rsidR="001436FD" w:rsidRDefault="001436FD" w:rsidP="00512929">
            <w:pPr>
              <w:pStyle w:val="CRCoverPage"/>
              <w:spacing w:after="0" w:line="254" w:lineRule="auto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1C0B106" w14:textId="25FEAC79" w:rsidR="001436FD" w:rsidRDefault="001E6ED1" w:rsidP="00512929">
            <w:pPr>
              <w:pStyle w:val="CRCoverPage"/>
              <w:spacing w:after="0" w:line="254" w:lineRule="auto"/>
              <w:ind w:left="100"/>
              <w:rPr>
                <w:noProof/>
              </w:rPr>
            </w:pPr>
            <w:r>
              <w:rPr>
                <w:noProof/>
              </w:rPr>
              <w:t>2018</w:t>
            </w:r>
            <w:r w:rsidR="001436FD">
              <w:rPr>
                <w:noProof/>
              </w:rPr>
              <w:t>-</w:t>
            </w:r>
            <w:r w:rsidR="00583FEC">
              <w:rPr>
                <w:noProof/>
              </w:rPr>
              <w:t>08</w:t>
            </w:r>
            <w:r>
              <w:rPr>
                <w:noProof/>
              </w:rPr>
              <w:t>-</w:t>
            </w:r>
            <w:r w:rsidR="00CA1BDF">
              <w:rPr>
                <w:noProof/>
              </w:rPr>
              <w:t>23</w:t>
            </w:r>
          </w:p>
        </w:tc>
      </w:tr>
      <w:tr w:rsidR="001436FD" w14:paraId="2FB0BE06" w14:textId="77777777" w:rsidTr="003F6858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87F0D46" w14:textId="77777777" w:rsidR="001436FD" w:rsidRDefault="001436FD" w:rsidP="00512929">
            <w:pPr>
              <w:pStyle w:val="CRCoverPage"/>
              <w:spacing w:after="0" w:line="254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6D2D3235" w14:textId="77777777" w:rsidR="001436FD" w:rsidRDefault="001436FD" w:rsidP="00512929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  <w:tc>
          <w:tcPr>
            <w:tcW w:w="2695" w:type="dxa"/>
            <w:gridSpan w:val="3"/>
          </w:tcPr>
          <w:p w14:paraId="79EC1E27" w14:textId="77777777" w:rsidR="001436FD" w:rsidRDefault="001436FD" w:rsidP="00512929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724DA498" w14:textId="77777777" w:rsidR="001436FD" w:rsidRDefault="001436FD" w:rsidP="00512929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7B040C0" w14:textId="77777777" w:rsidR="001436FD" w:rsidRDefault="001436FD" w:rsidP="00512929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</w:tr>
      <w:tr w:rsidR="001436FD" w14:paraId="22E648CC" w14:textId="77777777" w:rsidTr="003F6858">
        <w:trPr>
          <w:cantSplit/>
        </w:trPr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A76AF78" w14:textId="77777777" w:rsidR="001436FD" w:rsidRDefault="001436FD" w:rsidP="00512929">
            <w:pPr>
              <w:pStyle w:val="CRCoverPage"/>
              <w:tabs>
                <w:tab w:val="right" w:pos="1759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  <w:hideMark/>
          </w:tcPr>
          <w:p w14:paraId="2636466B" w14:textId="18996D43" w:rsidR="001436FD" w:rsidRDefault="00BD6072" w:rsidP="00512929">
            <w:pPr>
              <w:pStyle w:val="CRCoverPage"/>
              <w:spacing w:after="0" w:line="254" w:lineRule="auto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30" w:type="dxa"/>
            <w:gridSpan w:val="6"/>
          </w:tcPr>
          <w:p w14:paraId="0B3836B7" w14:textId="77777777" w:rsidR="001436FD" w:rsidRDefault="001436FD" w:rsidP="00512929">
            <w:pPr>
              <w:pStyle w:val="CRCoverPage"/>
              <w:spacing w:after="0" w:line="254" w:lineRule="auto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14:paraId="0697B4AB" w14:textId="77777777" w:rsidR="001436FD" w:rsidRDefault="001436FD" w:rsidP="00512929">
            <w:pPr>
              <w:pStyle w:val="CRCoverPage"/>
              <w:spacing w:after="0" w:line="254" w:lineRule="auto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4FAC1B7" w14:textId="77777777" w:rsidR="001436FD" w:rsidRDefault="001436FD" w:rsidP="00512929">
            <w:pPr>
              <w:pStyle w:val="CRCoverPage"/>
              <w:spacing w:after="0" w:line="254" w:lineRule="auto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436FD" w14:paraId="023004EF" w14:textId="77777777" w:rsidTr="003F6858"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7783803D" w14:textId="77777777" w:rsidR="001436FD" w:rsidRDefault="001436FD" w:rsidP="00512929">
            <w:pPr>
              <w:pStyle w:val="CRCoverPage"/>
              <w:spacing w:after="0" w:line="254" w:lineRule="auto"/>
              <w:rPr>
                <w:b/>
                <w:i/>
                <w:noProof/>
              </w:rPr>
            </w:pPr>
          </w:p>
        </w:tc>
        <w:tc>
          <w:tcPr>
            <w:tcW w:w="4679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ADBA4F7" w14:textId="77777777" w:rsidR="001436FD" w:rsidRDefault="001436FD" w:rsidP="00512929">
            <w:pPr>
              <w:pStyle w:val="CRCoverPage"/>
              <w:spacing w:after="0" w:line="254" w:lineRule="auto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7545480" w14:textId="77777777" w:rsidR="001436FD" w:rsidRDefault="001436FD" w:rsidP="00512929">
            <w:pPr>
              <w:pStyle w:val="CRCoverPage"/>
              <w:spacing w:line="254" w:lineRule="auto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rFonts w:eastAsiaTheme="majorEastAsi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93A71E3" w14:textId="77777777" w:rsidR="001436FD" w:rsidRDefault="001436FD" w:rsidP="00512929">
            <w:pPr>
              <w:pStyle w:val="CRCoverPage"/>
              <w:tabs>
                <w:tab w:val="left" w:pos="950"/>
              </w:tabs>
              <w:spacing w:after="0" w:line="254" w:lineRule="auto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1436FD" w14:paraId="522F0076" w14:textId="77777777" w:rsidTr="003F6858">
        <w:tc>
          <w:tcPr>
            <w:tcW w:w="1845" w:type="dxa"/>
          </w:tcPr>
          <w:p w14:paraId="0739F4C8" w14:textId="77777777" w:rsidR="001436FD" w:rsidRDefault="001436FD" w:rsidP="00512929">
            <w:pPr>
              <w:pStyle w:val="CRCoverPage"/>
              <w:spacing w:after="0" w:line="254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557059B9" w14:textId="77777777" w:rsidR="001436FD" w:rsidRDefault="001436FD" w:rsidP="00512929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</w:tr>
      <w:tr w:rsidR="001436FD" w14:paraId="21AF5447" w14:textId="77777777" w:rsidTr="003F6858">
        <w:tc>
          <w:tcPr>
            <w:tcW w:w="227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0319FDB" w14:textId="77777777" w:rsidR="001436FD" w:rsidRDefault="001436FD" w:rsidP="00512929">
            <w:pPr>
              <w:pStyle w:val="CRCoverPage"/>
              <w:tabs>
                <w:tab w:val="right" w:pos="2184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5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ACE9177" w14:textId="79C37611" w:rsidR="001436FD" w:rsidRDefault="00A37935" w:rsidP="00512929">
            <w:pPr>
              <w:pStyle w:val="CRCoverPage"/>
              <w:spacing w:after="0" w:line="254" w:lineRule="auto"/>
              <w:ind w:left="100"/>
              <w:rPr>
                <w:noProof/>
              </w:rPr>
            </w:pPr>
            <w:r>
              <w:rPr>
                <w:noProof/>
              </w:rPr>
              <w:t>The</w:t>
            </w:r>
            <w:r w:rsidR="00BD6072">
              <w:rPr>
                <w:noProof/>
              </w:rPr>
              <w:t xml:space="preserve"> NR </w:t>
            </w:r>
            <w:r w:rsidR="000501A4">
              <w:rPr>
                <w:noProof/>
              </w:rPr>
              <w:t>P</w:t>
            </w:r>
            <w:r w:rsidR="00BD6072">
              <w:rPr>
                <w:noProof/>
              </w:rPr>
              <w:t>SCell</w:t>
            </w:r>
            <w:r w:rsidR="000501A4">
              <w:rPr>
                <w:noProof/>
              </w:rPr>
              <w:t xml:space="preserve"> addition</w:t>
            </w:r>
            <w:r w:rsidR="00BD6072">
              <w:rPr>
                <w:noProof/>
              </w:rPr>
              <w:t xml:space="preserve"> delay</w:t>
            </w:r>
            <w:r>
              <w:rPr>
                <w:noProof/>
              </w:rPr>
              <w:t xml:space="preserve"> </w:t>
            </w:r>
            <w:r w:rsidR="000501A4">
              <w:rPr>
                <w:noProof/>
              </w:rPr>
              <w:t>in FR2 is TBD</w:t>
            </w:r>
          </w:p>
        </w:tc>
      </w:tr>
      <w:tr w:rsidR="001436FD" w14:paraId="625D82DD" w14:textId="77777777" w:rsidTr="003F6858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E40FDA9" w14:textId="77777777" w:rsidR="001436FD" w:rsidRDefault="001436FD" w:rsidP="00512929">
            <w:pPr>
              <w:pStyle w:val="CRCoverPage"/>
              <w:spacing w:after="0" w:line="254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5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E501C60" w14:textId="77777777" w:rsidR="001436FD" w:rsidRDefault="001436FD" w:rsidP="00512929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</w:tr>
      <w:tr w:rsidR="001436FD" w14:paraId="1DAD95F1" w14:textId="77777777" w:rsidTr="003F6858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8723905" w14:textId="77777777" w:rsidR="001436FD" w:rsidRDefault="001436FD" w:rsidP="00512929">
            <w:pPr>
              <w:pStyle w:val="CRCoverPage"/>
              <w:tabs>
                <w:tab w:val="right" w:pos="2184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5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1023B67" w14:textId="09F2BD92" w:rsidR="001436FD" w:rsidRDefault="00CE6E00" w:rsidP="00512929">
            <w:pPr>
              <w:pStyle w:val="CRCoverPage"/>
              <w:spacing w:after="0" w:line="254" w:lineRule="auto"/>
              <w:ind w:left="100"/>
              <w:rPr>
                <w:noProof/>
              </w:rPr>
            </w:pPr>
            <w:r>
              <w:rPr>
                <w:noProof/>
              </w:rPr>
              <w:t xml:space="preserve">To </w:t>
            </w:r>
            <w:r w:rsidR="003E0CC9">
              <w:rPr>
                <w:noProof/>
              </w:rPr>
              <w:t xml:space="preserve">provide the requirements </w:t>
            </w:r>
            <w:r>
              <w:rPr>
                <w:noProof/>
              </w:rPr>
              <w:t xml:space="preserve">for NR </w:t>
            </w:r>
            <w:r w:rsidR="003E0CC9">
              <w:rPr>
                <w:noProof/>
              </w:rPr>
              <w:t>P</w:t>
            </w:r>
            <w:r>
              <w:rPr>
                <w:noProof/>
              </w:rPr>
              <w:t xml:space="preserve">SCell </w:t>
            </w:r>
            <w:r w:rsidR="003E0CC9">
              <w:rPr>
                <w:noProof/>
              </w:rPr>
              <w:t>addition</w:t>
            </w:r>
            <w:r>
              <w:rPr>
                <w:noProof/>
              </w:rPr>
              <w:t xml:space="preserve"> delay</w:t>
            </w:r>
            <w:r w:rsidR="003E0CC9">
              <w:rPr>
                <w:noProof/>
              </w:rPr>
              <w:t xml:space="preserve"> in FR2</w:t>
            </w:r>
          </w:p>
        </w:tc>
      </w:tr>
      <w:tr w:rsidR="001436FD" w14:paraId="3263E806" w14:textId="77777777" w:rsidTr="003F6858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75E08E2" w14:textId="77777777" w:rsidR="001436FD" w:rsidRDefault="001436FD" w:rsidP="00512929">
            <w:pPr>
              <w:pStyle w:val="CRCoverPage"/>
              <w:spacing w:after="0" w:line="254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5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D8780C5" w14:textId="77777777" w:rsidR="001436FD" w:rsidRDefault="001436FD" w:rsidP="00512929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</w:tr>
      <w:tr w:rsidR="001436FD" w14:paraId="56A9DFF3" w14:textId="77777777" w:rsidTr="003F6858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DC8FB95" w14:textId="77777777" w:rsidR="001436FD" w:rsidRDefault="001436FD" w:rsidP="00512929">
            <w:pPr>
              <w:pStyle w:val="CRCoverPage"/>
              <w:tabs>
                <w:tab w:val="right" w:pos="2184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5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62684EF4" w14:textId="5B8F41F7" w:rsidR="001436FD" w:rsidRDefault="001436FD" w:rsidP="00512929">
            <w:pPr>
              <w:pStyle w:val="CRCoverPage"/>
              <w:spacing w:after="0" w:line="254" w:lineRule="auto"/>
              <w:ind w:left="100"/>
              <w:rPr>
                <w:noProof/>
              </w:rPr>
            </w:pPr>
            <w:r>
              <w:rPr>
                <w:noProof/>
              </w:rPr>
              <w:t>Requirements are not complete</w:t>
            </w:r>
            <w:r w:rsidR="000501A4">
              <w:rPr>
                <w:noProof/>
              </w:rPr>
              <w:t xml:space="preserve"> </w:t>
            </w:r>
            <w:r w:rsidR="00CE6E00">
              <w:rPr>
                <w:noProof/>
              </w:rPr>
              <w:t xml:space="preserve">in NR </w:t>
            </w:r>
            <w:r w:rsidR="000501A4">
              <w:rPr>
                <w:noProof/>
              </w:rPr>
              <w:t>P</w:t>
            </w:r>
            <w:r w:rsidR="00CE6E00">
              <w:rPr>
                <w:noProof/>
              </w:rPr>
              <w:t xml:space="preserve">SCell </w:t>
            </w:r>
            <w:r w:rsidR="000501A4">
              <w:rPr>
                <w:noProof/>
              </w:rPr>
              <w:t>addition</w:t>
            </w:r>
            <w:r w:rsidR="00CE6E00">
              <w:rPr>
                <w:noProof/>
              </w:rPr>
              <w:t xml:space="preserve"> delay</w:t>
            </w:r>
            <w:r>
              <w:rPr>
                <w:noProof/>
              </w:rPr>
              <w:t>.</w:t>
            </w:r>
          </w:p>
        </w:tc>
      </w:tr>
      <w:tr w:rsidR="001436FD" w14:paraId="7872AB29" w14:textId="77777777" w:rsidTr="003F6858">
        <w:tc>
          <w:tcPr>
            <w:tcW w:w="2270" w:type="dxa"/>
            <w:gridSpan w:val="2"/>
          </w:tcPr>
          <w:p w14:paraId="4E014A0A" w14:textId="77777777" w:rsidR="001436FD" w:rsidRDefault="001436FD" w:rsidP="00512929">
            <w:pPr>
              <w:pStyle w:val="CRCoverPage"/>
              <w:spacing w:after="0" w:line="254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5" w:type="dxa"/>
            <w:gridSpan w:val="9"/>
          </w:tcPr>
          <w:p w14:paraId="22823687" w14:textId="77777777" w:rsidR="001436FD" w:rsidRDefault="001436FD" w:rsidP="00512929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</w:tr>
      <w:tr w:rsidR="001436FD" w14:paraId="00BFE501" w14:textId="77777777" w:rsidTr="003F6858">
        <w:tc>
          <w:tcPr>
            <w:tcW w:w="227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21D4718" w14:textId="77777777" w:rsidR="001436FD" w:rsidRDefault="001436FD" w:rsidP="00512929">
            <w:pPr>
              <w:pStyle w:val="CRCoverPage"/>
              <w:tabs>
                <w:tab w:val="right" w:pos="2184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5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83D3FA9" w14:textId="3CDB2A6B" w:rsidR="001436FD" w:rsidRDefault="007B1FF8" w:rsidP="00512929">
            <w:pPr>
              <w:pStyle w:val="CRCoverPage"/>
              <w:spacing w:after="0" w:line="254" w:lineRule="auto"/>
              <w:ind w:left="100"/>
              <w:rPr>
                <w:noProof/>
              </w:rPr>
            </w:pPr>
            <w:r>
              <w:rPr>
                <w:noProof/>
              </w:rPr>
              <w:t>Section</w:t>
            </w:r>
            <w:r w:rsidR="001436FD">
              <w:rPr>
                <w:noProof/>
              </w:rPr>
              <w:t xml:space="preserve"> </w:t>
            </w:r>
            <w:r>
              <w:rPr>
                <w:noProof/>
              </w:rPr>
              <w:t>7.31.2</w:t>
            </w:r>
          </w:p>
        </w:tc>
      </w:tr>
      <w:tr w:rsidR="001436FD" w14:paraId="290FB33E" w14:textId="77777777" w:rsidTr="003F6858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CC10A17" w14:textId="77777777" w:rsidR="001436FD" w:rsidRDefault="001436FD" w:rsidP="00512929">
            <w:pPr>
              <w:pStyle w:val="CRCoverPage"/>
              <w:spacing w:after="0" w:line="254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5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4ACED12" w14:textId="77777777" w:rsidR="001436FD" w:rsidRDefault="001436FD" w:rsidP="00512929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</w:tr>
      <w:tr w:rsidR="001436FD" w14:paraId="0E1CDB4C" w14:textId="77777777" w:rsidTr="003F6858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A5C13FC" w14:textId="77777777" w:rsidR="001436FD" w:rsidRDefault="001436FD" w:rsidP="00512929">
            <w:pPr>
              <w:pStyle w:val="CRCoverPage"/>
              <w:tabs>
                <w:tab w:val="right" w:pos="2184"/>
              </w:tabs>
              <w:spacing w:after="0" w:line="254" w:lineRule="auto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97788CF" w14:textId="77777777" w:rsidR="001436FD" w:rsidRDefault="001436FD" w:rsidP="00512929">
            <w:pPr>
              <w:pStyle w:val="CRCoverPage"/>
              <w:spacing w:after="0" w:line="254" w:lineRule="auto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83402" w14:textId="77777777" w:rsidR="001436FD" w:rsidRDefault="001436FD" w:rsidP="00512929">
            <w:pPr>
              <w:pStyle w:val="CRCoverPage"/>
              <w:spacing w:after="0" w:line="254" w:lineRule="auto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3"/>
          </w:tcPr>
          <w:p w14:paraId="307FFD28" w14:textId="77777777" w:rsidR="001436FD" w:rsidRDefault="001436FD" w:rsidP="00512929">
            <w:pPr>
              <w:pStyle w:val="CRCoverPage"/>
              <w:tabs>
                <w:tab w:val="right" w:pos="2893"/>
              </w:tabs>
              <w:spacing w:after="0" w:line="254" w:lineRule="auto"/>
              <w:rPr>
                <w:noProof/>
              </w:rPr>
            </w:pPr>
          </w:p>
        </w:tc>
        <w:tc>
          <w:tcPr>
            <w:tcW w:w="382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91FA57F" w14:textId="77777777" w:rsidR="001436FD" w:rsidRDefault="001436FD" w:rsidP="00512929">
            <w:pPr>
              <w:pStyle w:val="CRCoverPage"/>
              <w:spacing w:after="0" w:line="254" w:lineRule="auto"/>
              <w:ind w:left="99"/>
              <w:rPr>
                <w:noProof/>
              </w:rPr>
            </w:pPr>
          </w:p>
        </w:tc>
      </w:tr>
      <w:tr w:rsidR="001436FD" w14:paraId="29F013CE" w14:textId="77777777" w:rsidTr="003F6858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415A424" w14:textId="77777777" w:rsidR="001436FD" w:rsidRDefault="001436FD" w:rsidP="00512929">
            <w:pPr>
              <w:pStyle w:val="CRCoverPage"/>
              <w:tabs>
                <w:tab w:val="right" w:pos="2184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4D46AF07" w14:textId="77777777" w:rsidR="001436FD" w:rsidRPr="00407194" w:rsidRDefault="001436FD" w:rsidP="00512929">
            <w:pPr>
              <w:pStyle w:val="CRCoverPage"/>
              <w:spacing w:after="0" w:line="254" w:lineRule="auto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2BB570FE" w14:textId="77777777" w:rsidR="001436FD" w:rsidRPr="00407194" w:rsidRDefault="001436FD" w:rsidP="00512929">
            <w:pPr>
              <w:pStyle w:val="CRCoverPage"/>
              <w:spacing w:after="0" w:line="254" w:lineRule="auto"/>
              <w:jc w:val="center"/>
              <w:rPr>
                <w:b/>
                <w:caps/>
                <w:noProof/>
              </w:rPr>
            </w:pPr>
            <w:r w:rsidRPr="00407194"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3"/>
            <w:hideMark/>
          </w:tcPr>
          <w:p w14:paraId="6ABC84C1" w14:textId="77777777" w:rsidR="001436FD" w:rsidRPr="00407194" w:rsidRDefault="001436FD" w:rsidP="00512929">
            <w:pPr>
              <w:pStyle w:val="CRCoverPage"/>
              <w:tabs>
                <w:tab w:val="right" w:pos="2893"/>
              </w:tabs>
              <w:spacing w:after="0" w:line="254" w:lineRule="auto"/>
              <w:rPr>
                <w:noProof/>
              </w:rPr>
            </w:pPr>
            <w:r w:rsidRPr="00407194">
              <w:rPr>
                <w:noProof/>
              </w:rPr>
              <w:t xml:space="preserve"> Other core specifications</w:t>
            </w:r>
            <w:r w:rsidRPr="00407194">
              <w:rPr>
                <w:noProof/>
              </w:rPr>
              <w:tab/>
            </w:r>
          </w:p>
        </w:tc>
        <w:tc>
          <w:tcPr>
            <w:tcW w:w="382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D3DE110" w14:textId="77777777" w:rsidR="001436FD" w:rsidRPr="00407194" w:rsidRDefault="001436FD" w:rsidP="00512929">
            <w:pPr>
              <w:rPr>
                <w:noProof/>
              </w:rPr>
            </w:pPr>
          </w:p>
        </w:tc>
      </w:tr>
      <w:tr w:rsidR="001436FD" w14:paraId="2EF1F4C3" w14:textId="77777777" w:rsidTr="003F6858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A349C60" w14:textId="77777777" w:rsidR="001436FD" w:rsidRDefault="001436FD" w:rsidP="00512929">
            <w:pPr>
              <w:pStyle w:val="CRCoverPage"/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  <w:hideMark/>
          </w:tcPr>
          <w:p w14:paraId="4F600736" w14:textId="77777777" w:rsidR="001436FD" w:rsidRPr="00407194" w:rsidRDefault="001436FD" w:rsidP="00512929">
            <w:pPr>
              <w:pStyle w:val="CRCoverPage"/>
              <w:spacing w:after="0" w:line="254" w:lineRule="auto"/>
              <w:jc w:val="center"/>
              <w:rPr>
                <w:b/>
                <w:caps/>
                <w:noProof/>
              </w:rPr>
            </w:pPr>
            <w:r w:rsidRPr="00407194"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0171AB" w14:textId="77777777" w:rsidR="001436FD" w:rsidRPr="00407194" w:rsidRDefault="001436FD" w:rsidP="00512929">
            <w:pPr>
              <w:pStyle w:val="CRCoverPage"/>
              <w:spacing w:after="0" w:line="254" w:lineRule="auto"/>
              <w:jc w:val="center"/>
              <w:rPr>
                <w:b/>
                <w:caps/>
                <w:noProof/>
              </w:rPr>
            </w:pPr>
          </w:p>
        </w:tc>
        <w:tc>
          <w:tcPr>
            <w:tcW w:w="2978" w:type="dxa"/>
            <w:gridSpan w:val="3"/>
            <w:hideMark/>
          </w:tcPr>
          <w:p w14:paraId="7C7278CC" w14:textId="77777777" w:rsidR="001436FD" w:rsidRPr="00407194" w:rsidRDefault="001436FD" w:rsidP="00512929">
            <w:pPr>
              <w:pStyle w:val="CRCoverPage"/>
              <w:spacing w:after="0" w:line="254" w:lineRule="auto"/>
              <w:rPr>
                <w:noProof/>
              </w:rPr>
            </w:pPr>
            <w:r w:rsidRPr="00407194">
              <w:rPr>
                <w:noProof/>
              </w:rPr>
              <w:t xml:space="preserve"> Test specifications</w:t>
            </w:r>
          </w:p>
        </w:tc>
        <w:tc>
          <w:tcPr>
            <w:tcW w:w="382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E91157B" w14:textId="77777777" w:rsidR="001436FD" w:rsidRPr="00407194" w:rsidRDefault="001436FD" w:rsidP="00512929">
            <w:pPr>
              <w:pStyle w:val="CRCoverPage"/>
              <w:spacing w:after="0" w:line="254" w:lineRule="auto"/>
              <w:ind w:left="99"/>
              <w:rPr>
                <w:noProof/>
              </w:rPr>
            </w:pPr>
            <w:r w:rsidRPr="00407194">
              <w:rPr>
                <w:noProof/>
              </w:rPr>
              <w:t>TS 36.521-3</w:t>
            </w:r>
          </w:p>
        </w:tc>
      </w:tr>
      <w:tr w:rsidR="001436FD" w14:paraId="07F92D60" w14:textId="77777777" w:rsidTr="003F6858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347B7F5" w14:textId="77777777" w:rsidR="001436FD" w:rsidRDefault="001436FD" w:rsidP="00512929">
            <w:pPr>
              <w:pStyle w:val="CRCoverPage"/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4168E0AF" w14:textId="77777777" w:rsidR="001436FD" w:rsidRPr="00407194" w:rsidRDefault="001436FD" w:rsidP="00512929">
            <w:pPr>
              <w:pStyle w:val="CRCoverPage"/>
              <w:spacing w:after="0" w:line="254" w:lineRule="auto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6F8079A1" w14:textId="77777777" w:rsidR="001436FD" w:rsidRPr="00407194" w:rsidRDefault="001436FD" w:rsidP="00512929">
            <w:pPr>
              <w:pStyle w:val="CRCoverPage"/>
              <w:spacing w:after="0" w:line="254" w:lineRule="auto"/>
              <w:jc w:val="center"/>
              <w:rPr>
                <w:b/>
                <w:caps/>
                <w:noProof/>
              </w:rPr>
            </w:pPr>
            <w:r w:rsidRPr="00407194"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3"/>
            <w:hideMark/>
          </w:tcPr>
          <w:p w14:paraId="2EC71072" w14:textId="77777777" w:rsidR="001436FD" w:rsidRPr="00407194" w:rsidRDefault="001436FD" w:rsidP="00512929">
            <w:pPr>
              <w:pStyle w:val="CRCoverPage"/>
              <w:spacing w:after="0" w:line="254" w:lineRule="auto"/>
              <w:rPr>
                <w:noProof/>
              </w:rPr>
            </w:pPr>
            <w:r w:rsidRPr="00407194">
              <w:rPr>
                <w:noProof/>
              </w:rPr>
              <w:t xml:space="preserve"> O&amp;M Specifications</w:t>
            </w:r>
          </w:p>
        </w:tc>
        <w:tc>
          <w:tcPr>
            <w:tcW w:w="382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5CEC21A" w14:textId="77777777" w:rsidR="001436FD" w:rsidRPr="00407194" w:rsidRDefault="001436FD" w:rsidP="00512929">
            <w:pPr>
              <w:rPr>
                <w:noProof/>
              </w:rPr>
            </w:pPr>
          </w:p>
        </w:tc>
      </w:tr>
      <w:tr w:rsidR="001436FD" w14:paraId="499191F0" w14:textId="77777777" w:rsidTr="003F6858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D4E6BC0" w14:textId="77777777" w:rsidR="001436FD" w:rsidRDefault="001436FD" w:rsidP="00512929">
            <w:pPr>
              <w:pStyle w:val="CRCoverPage"/>
              <w:spacing w:after="0" w:line="254" w:lineRule="auto"/>
              <w:rPr>
                <w:b/>
                <w:i/>
                <w:noProof/>
              </w:rPr>
            </w:pPr>
          </w:p>
        </w:tc>
        <w:tc>
          <w:tcPr>
            <w:tcW w:w="7375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488A793" w14:textId="77777777" w:rsidR="001436FD" w:rsidRDefault="001436FD" w:rsidP="00512929">
            <w:pPr>
              <w:pStyle w:val="CRCoverPage"/>
              <w:spacing w:after="0" w:line="254" w:lineRule="auto"/>
              <w:rPr>
                <w:noProof/>
              </w:rPr>
            </w:pPr>
          </w:p>
        </w:tc>
      </w:tr>
      <w:tr w:rsidR="001436FD" w14:paraId="7557384B" w14:textId="77777777" w:rsidTr="003F6858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0986E5D" w14:textId="77777777" w:rsidR="001436FD" w:rsidRDefault="001436FD" w:rsidP="00512929">
            <w:pPr>
              <w:pStyle w:val="CRCoverPage"/>
              <w:tabs>
                <w:tab w:val="right" w:pos="2184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5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CEDF3F" w14:textId="77777777" w:rsidR="001436FD" w:rsidRDefault="001436FD" w:rsidP="00512929">
            <w:pPr>
              <w:pStyle w:val="CRCoverPage"/>
              <w:spacing w:after="0" w:line="254" w:lineRule="auto"/>
              <w:ind w:left="100"/>
              <w:rPr>
                <w:noProof/>
              </w:rPr>
            </w:pPr>
          </w:p>
        </w:tc>
      </w:tr>
    </w:tbl>
    <w:p w14:paraId="4D859200" w14:textId="77777777" w:rsidR="00C5164A" w:rsidRDefault="00C5164A" w:rsidP="003F6858">
      <w:pPr>
        <w:rPr>
          <w:rFonts w:ascii="Arial" w:eastAsia="Times New Roman" w:hAnsi="Arial" w:cs="Times New Roman"/>
          <w:sz w:val="32"/>
          <w:szCs w:val="20"/>
          <w:lang w:val="en-GB"/>
        </w:rPr>
      </w:pPr>
    </w:p>
    <w:p w14:paraId="30B80B7A" w14:textId="77777777" w:rsidR="00CE6E00" w:rsidRPr="002D49C6" w:rsidRDefault="00CE6E00" w:rsidP="00CE6E00">
      <w:pPr>
        <w:jc w:val="center"/>
        <w:rPr>
          <w:rFonts w:ascii="Times New Roman" w:hAnsi="Times New Roman" w:cs="Times New Roman"/>
          <w:color w:val="FF0000"/>
          <w:sz w:val="36"/>
          <w:lang w:val="en-GB"/>
        </w:rPr>
      </w:pPr>
      <w:r w:rsidRPr="002D49C6">
        <w:rPr>
          <w:rFonts w:ascii="Times New Roman" w:hAnsi="Times New Roman" w:cs="Times New Roman"/>
          <w:color w:val="FF0000"/>
          <w:sz w:val="36"/>
          <w:lang w:val="en-GB"/>
        </w:rPr>
        <w:t>&lt;&lt; Start of changes&gt;&gt;</w:t>
      </w:r>
    </w:p>
    <w:p w14:paraId="1D2A5E97" w14:textId="77777777" w:rsidR="007B1FF8" w:rsidRPr="007B1FF8" w:rsidRDefault="007B1FF8" w:rsidP="007B1FF8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134" w:hanging="1134"/>
        <w:textAlignment w:val="baseline"/>
        <w:outlineLvl w:val="2"/>
        <w:rPr>
          <w:rFonts w:ascii="Arial" w:eastAsia="Times New Roman" w:hAnsi="Arial" w:cs="Times New Roman"/>
          <w:sz w:val="28"/>
          <w:szCs w:val="20"/>
          <w:lang w:val="en-GB" w:eastAsia="ko-KR"/>
        </w:rPr>
      </w:pPr>
      <w:r w:rsidRPr="007B1FF8">
        <w:rPr>
          <w:rFonts w:ascii="Arial" w:eastAsia="Times New Roman" w:hAnsi="Arial" w:cs="Times New Roman"/>
          <w:sz w:val="28"/>
          <w:szCs w:val="20"/>
          <w:lang w:val="en-GB" w:eastAsia="ko-KR"/>
        </w:rPr>
        <w:t>7.31.2</w:t>
      </w:r>
      <w:r w:rsidRPr="007B1FF8">
        <w:rPr>
          <w:rFonts w:ascii="Arial" w:eastAsia="Times New Roman" w:hAnsi="Arial" w:cs="Times New Roman"/>
          <w:sz w:val="28"/>
          <w:szCs w:val="20"/>
          <w:lang w:val="en-GB" w:eastAsia="ko-KR"/>
        </w:rPr>
        <w:tab/>
        <w:t xml:space="preserve">NR </w:t>
      </w:r>
      <w:r w:rsidRPr="007B1FF8">
        <w:rPr>
          <w:rFonts w:ascii="Arial" w:eastAsia="Times New Roman" w:hAnsi="Arial" w:cs="Times New Roman"/>
          <w:sz w:val="28"/>
          <w:szCs w:val="20"/>
          <w:lang w:val="en-GB" w:eastAsia="zh-CN"/>
        </w:rPr>
        <w:t>P</w:t>
      </w:r>
      <w:r w:rsidRPr="007B1FF8">
        <w:rPr>
          <w:rFonts w:ascii="Arial" w:eastAsia="Times New Roman" w:hAnsi="Arial" w:cs="Times New Roman"/>
          <w:sz w:val="28"/>
          <w:szCs w:val="20"/>
          <w:lang w:val="en-GB" w:eastAsia="ko-KR"/>
        </w:rPr>
        <w:t>SCell Addition Delay Requirement</w:t>
      </w:r>
    </w:p>
    <w:p w14:paraId="7D7B827F" w14:textId="77777777" w:rsidR="007B1FF8" w:rsidRPr="007B1FF8" w:rsidRDefault="007B1FF8" w:rsidP="007B1FF8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r w:rsidRPr="007B1FF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The requirements in this section shall apply for the UE which is configured with </w:t>
      </w:r>
      <w:r w:rsidRPr="007B1FF8">
        <w:rPr>
          <w:rFonts w:ascii="Times New Roman" w:eastAsia="Times New Roman" w:hAnsi="Times New Roman" w:cs="Times New Roman" w:hint="eastAsia"/>
          <w:sz w:val="20"/>
          <w:szCs w:val="20"/>
          <w:lang w:val="en-GB" w:eastAsia="ko-KR"/>
        </w:rPr>
        <w:t>PCell</w:t>
      </w:r>
      <w:r w:rsidRPr="007B1FF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, and may also be configured with one or more SCells.</w:t>
      </w:r>
    </w:p>
    <w:p w14:paraId="064A3275" w14:textId="77777777" w:rsidR="007B1FF8" w:rsidRPr="007B1FF8" w:rsidRDefault="007B1FF8" w:rsidP="007B1FF8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宋体" w:hAnsi="Times New Roman" w:cs="Times New Roman"/>
          <w:sz w:val="20"/>
          <w:szCs w:val="20"/>
          <w:lang w:val="en-GB" w:eastAsia="ja-JP"/>
        </w:rPr>
      </w:pPr>
      <w:r w:rsidRPr="007B1FF8">
        <w:rPr>
          <w:rFonts w:ascii="Times New Roman" w:eastAsia="宋体" w:hAnsi="Times New Roman" w:cs="Times New Roman"/>
          <w:sz w:val="20"/>
          <w:szCs w:val="20"/>
          <w:lang w:val="en-GB" w:eastAsia="ko-KR"/>
        </w:rPr>
        <w:lastRenderedPageBreak/>
        <w:t xml:space="preserve">Upon receiving NR </w:t>
      </w:r>
      <w:r w:rsidRPr="007B1FF8">
        <w:rPr>
          <w:rFonts w:ascii="Times New Roman" w:eastAsia="宋体" w:hAnsi="Times New Roman" w:cs="Times New Roman"/>
          <w:sz w:val="20"/>
          <w:szCs w:val="20"/>
          <w:lang w:val="en-GB" w:eastAsia="zh-CN"/>
        </w:rPr>
        <w:t>P</w:t>
      </w:r>
      <w:r w:rsidRPr="007B1FF8">
        <w:rPr>
          <w:rFonts w:ascii="Times New Roman" w:eastAsia="宋体" w:hAnsi="Times New Roman" w:cs="Times New Roman"/>
          <w:sz w:val="20"/>
          <w:szCs w:val="20"/>
          <w:lang w:val="en-GB" w:eastAsia="ko-KR"/>
        </w:rPr>
        <w:t xml:space="preserve">SCell </w:t>
      </w:r>
      <w:r w:rsidRPr="007B1FF8">
        <w:rPr>
          <w:rFonts w:ascii="Times New Roman" w:eastAsia="宋体" w:hAnsi="Times New Roman" w:cs="Times New Roman"/>
          <w:sz w:val="20"/>
          <w:szCs w:val="20"/>
          <w:lang w:val="en-GB" w:eastAsia="ja-JP"/>
        </w:rPr>
        <w:t xml:space="preserve">addition </w:t>
      </w:r>
      <w:r w:rsidRPr="007B1FF8">
        <w:rPr>
          <w:rFonts w:ascii="Times New Roman" w:eastAsia="宋体" w:hAnsi="Times New Roman" w:cs="Times New Roman"/>
          <w:sz w:val="20"/>
          <w:szCs w:val="20"/>
          <w:lang w:val="en-GB" w:eastAsia="ko-KR"/>
        </w:rPr>
        <w:t xml:space="preserve">in subframe </w:t>
      </w:r>
      <w:r w:rsidRPr="007B1FF8">
        <w:rPr>
          <w:rFonts w:ascii="Times New Roman" w:eastAsia="宋体" w:hAnsi="Times New Roman" w:cs="Times New Roman"/>
          <w:i/>
          <w:sz w:val="20"/>
          <w:szCs w:val="20"/>
          <w:lang w:val="en-GB" w:eastAsia="ko-KR"/>
        </w:rPr>
        <w:t>n</w:t>
      </w:r>
      <w:r w:rsidRPr="007B1FF8">
        <w:rPr>
          <w:rFonts w:ascii="Times New Roman" w:eastAsia="宋体" w:hAnsi="Times New Roman" w:cs="Times New Roman"/>
          <w:sz w:val="20"/>
          <w:szCs w:val="20"/>
          <w:lang w:val="en-GB" w:eastAsia="ko-KR"/>
        </w:rPr>
        <w:t>, the UE shall be capable to</w:t>
      </w:r>
      <w:r w:rsidRPr="007B1FF8">
        <w:rPr>
          <w:rFonts w:ascii="Times New Roman" w:eastAsia="宋体" w:hAnsi="Times New Roman" w:cs="Times New Roman"/>
          <w:sz w:val="20"/>
          <w:szCs w:val="20"/>
          <w:lang w:val="en-GB" w:eastAsia="zh-CN"/>
        </w:rPr>
        <w:t xml:space="preserve"> </w:t>
      </w:r>
      <w:r w:rsidRPr="007B1FF8">
        <w:rPr>
          <w:rFonts w:ascii="Times New Roman" w:eastAsia="宋体" w:hAnsi="Times New Roman" w:cs="Times New Roman"/>
          <w:sz w:val="20"/>
          <w:szCs w:val="20"/>
          <w:lang w:val="en-GB" w:eastAsia="ko-KR"/>
        </w:rPr>
        <w:t xml:space="preserve">transmit </w:t>
      </w:r>
      <w:r w:rsidRPr="007B1FF8">
        <w:rPr>
          <w:rFonts w:ascii="Times New Roman" w:eastAsia="宋体" w:hAnsi="Times New Roman" w:cs="Times New Roman"/>
          <w:sz w:val="20"/>
          <w:szCs w:val="20"/>
          <w:lang w:val="en-GB" w:eastAsia="ja-JP"/>
        </w:rPr>
        <w:t>P</w:t>
      </w:r>
      <w:r w:rsidRPr="007B1FF8">
        <w:rPr>
          <w:rFonts w:ascii="Times New Roman" w:eastAsia="宋体" w:hAnsi="Times New Roman" w:cs="Times New Roman"/>
          <w:sz w:val="20"/>
          <w:szCs w:val="20"/>
          <w:lang w:val="en-GB" w:eastAsia="ko-KR"/>
        </w:rPr>
        <w:t xml:space="preserve">RACH </w:t>
      </w:r>
      <w:r w:rsidRPr="007B1FF8">
        <w:rPr>
          <w:rFonts w:ascii="Times New Roman" w:eastAsia="宋体" w:hAnsi="Times New Roman" w:cs="Times New Roman"/>
          <w:sz w:val="20"/>
          <w:szCs w:val="20"/>
          <w:lang w:val="en-GB" w:eastAsia="ja-JP"/>
        </w:rPr>
        <w:t xml:space="preserve">preamble </w:t>
      </w:r>
      <w:r w:rsidRPr="007B1FF8">
        <w:rPr>
          <w:rFonts w:ascii="Times New Roman" w:eastAsia="宋体" w:hAnsi="Times New Roman" w:cs="Times New Roman"/>
          <w:sz w:val="20"/>
          <w:szCs w:val="20"/>
          <w:lang w:val="en-GB" w:eastAsia="ko-KR"/>
        </w:rPr>
        <w:t>towards NR PSCel</w:t>
      </w:r>
      <w:r w:rsidRPr="007B1FF8">
        <w:rPr>
          <w:rFonts w:ascii="Times New Roman" w:eastAsia="宋体" w:hAnsi="Times New Roman" w:cs="Times New Roman"/>
          <w:sz w:val="20"/>
          <w:szCs w:val="20"/>
          <w:lang w:val="en-GB" w:eastAsia="zh-CN"/>
        </w:rPr>
        <w:t>l no</w:t>
      </w:r>
      <w:r w:rsidRPr="007B1FF8">
        <w:rPr>
          <w:rFonts w:ascii="Times New Roman" w:eastAsia="宋体" w:hAnsi="Times New Roman" w:cs="Times New Roman"/>
          <w:sz w:val="20"/>
          <w:szCs w:val="20"/>
          <w:lang w:val="en-GB" w:eastAsia="ko-KR"/>
        </w:rPr>
        <w:t xml:space="preserve"> later than in subframe </w:t>
      </w:r>
      <w:r w:rsidRPr="007B1FF8">
        <w:rPr>
          <w:rFonts w:ascii="Times New Roman" w:eastAsia="宋体" w:hAnsi="Times New Roman" w:cs="Times New Roman"/>
          <w:i/>
          <w:sz w:val="20"/>
          <w:szCs w:val="20"/>
          <w:lang w:val="en-GB" w:eastAsia="ko-KR"/>
        </w:rPr>
        <w:t xml:space="preserve">n </w:t>
      </w:r>
      <w:r w:rsidRPr="007B1FF8">
        <w:rPr>
          <w:rFonts w:ascii="Times New Roman" w:eastAsia="宋体" w:hAnsi="Times New Roman" w:cs="Times New Roman"/>
          <w:sz w:val="20"/>
          <w:szCs w:val="20"/>
          <w:lang w:val="en-GB" w:eastAsia="ko-KR"/>
        </w:rPr>
        <w:t>+</w:t>
      </w:r>
      <w:r w:rsidRPr="007B1FF8">
        <w:rPr>
          <w:rFonts w:ascii="Times New Roman" w:eastAsia="宋体" w:hAnsi="Times New Roman" w:cs="Times New Roman"/>
          <w:sz w:val="20"/>
          <w:szCs w:val="20"/>
          <w:lang w:val="en-GB" w:eastAsia="ja-JP"/>
        </w:rPr>
        <w:t xml:space="preserve"> T</w:t>
      </w:r>
      <w:r w:rsidRPr="007B1FF8">
        <w:rPr>
          <w:rFonts w:ascii="Times New Roman" w:eastAsia="宋体" w:hAnsi="Times New Roman" w:cs="Times New Roman"/>
          <w:sz w:val="20"/>
          <w:szCs w:val="20"/>
          <w:vertAlign w:val="subscript"/>
          <w:lang w:val="en-GB" w:eastAsia="ja-JP"/>
        </w:rPr>
        <w:t>config PSCell</w:t>
      </w:r>
      <w:r w:rsidRPr="007B1FF8">
        <w:rPr>
          <w:rFonts w:ascii="Times New Roman" w:eastAsia="宋体" w:hAnsi="Times New Roman" w:cs="Times New Roman"/>
          <w:sz w:val="20"/>
          <w:szCs w:val="20"/>
          <w:lang w:val="en-GB" w:eastAsia="ja-JP"/>
        </w:rPr>
        <w:t>:</w:t>
      </w:r>
    </w:p>
    <w:p w14:paraId="677E70C4" w14:textId="77777777" w:rsidR="007B1FF8" w:rsidRPr="007B1FF8" w:rsidRDefault="007B1FF8" w:rsidP="007B1FF8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r w:rsidRPr="007B1FF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Where:</w:t>
      </w:r>
    </w:p>
    <w:p w14:paraId="78B90D3B" w14:textId="21359705" w:rsidR="007B1FF8" w:rsidRPr="007B1FF8" w:rsidRDefault="007B1FF8" w:rsidP="007B1FF8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宋体" w:hAnsi="Times New Roman" w:cs="Times New Roman"/>
          <w:sz w:val="20"/>
          <w:szCs w:val="20"/>
          <w:vertAlign w:val="subscript"/>
          <w:lang w:val="en-GB" w:eastAsia="zh-CN"/>
        </w:rPr>
      </w:pPr>
      <w:r w:rsidRPr="007B1FF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T</w:t>
      </w:r>
      <w:r w:rsidRPr="007B1FF8">
        <w:rPr>
          <w:rFonts w:ascii="Times New Roman" w:eastAsia="Times New Roman" w:hAnsi="Times New Roman" w:cs="Times New Roman"/>
          <w:sz w:val="20"/>
          <w:szCs w:val="20"/>
          <w:vertAlign w:val="subscript"/>
          <w:lang w:val="en-GB" w:eastAsia="ko-KR"/>
        </w:rPr>
        <w:t>config_PSCell</w:t>
      </w:r>
      <w:r w:rsidRPr="007B1FF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= T</w:t>
      </w:r>
      <w:r w:rsidRPr="007B1FF8">
        <w:rPr>
          <w:rFonts w:ascii="Times New Roman" w:eastAsia="Times New Roman" w:hAnsi="Times New Roman" w:cs="Times New Roman"/>
          <w:sz w:val="20"/>
          <w:szCs w:val="20"/>
          <w:vertAlign w:val="subscript"/>
          <w:lang w:val="en-GB" w:eastAsia="ko-KR"/>
        </w:rPr>
        <w:t>RRC_delay</w:t>
      </w:r>
      <w:r w:rsidRPr="007B1FF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+ T</w:t>
      </w:r>
      <w:r w:rsidRPr="007B1FF8">
        <w:rPr>
          <w:rFonts w:ascii="Times New Roman" w:eastAsia="Times New Roman" w:hAnsi="Times New Roman" w:cs="Times New Roman"/>
          <w:sz w:val="20"/>
          <w:szCs w:val="20"/>
          <w:vertAlign w:val="subscript"/>
          <w:lang w:val="en-GB" w:eastAsia="ko-KR"/>
        </w:rPr>
        <w:t>processing</w:t>
      </w:r>
      <w:r w:rsidRPr="007B1FF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+ T</w:t>
      </w:r>
      <w:r w:rsidRPr="007B1FF8">
        <w:rPr>
          <w:rFonts w:ascii="Times New Roman" w:eastAsia="Times New Roman" w:hAnsi="Times New Roman" w:cs="Times New Roman"/>
          <w:sz w:val="20"/>
          <w:szCs w:val="20"/>
          <w:vertAlign w:val="subscript"/>
          <w:lang w:val="en-GB" w:eastAsia="ko-KR"/>
        </w:rPr>
        <w:t>search</w:t>
      </w:r>
      <w:r w:rsidRPr="007B1FF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+ T</w:t>
      </w:r>
      <w:r w:rsidRPr="007B1FF8">
        <w:rPr>
          <w:rFonts w:ascii="Times New Roman" w:eastAsia="Times New Roman" w:hAnsi="Times New Roman" w:cs="Times New Roman"/>
          <w:sz w:val="20"/>
          <w:szCs w:val="20"/>
          <w:vertAlign w:val="subscript"/>
          <w:lang w:val="en-GB" w:eastAsia="ko-KR"/>
        </w:rPr>
        <w:t>∆</w:t>
      </w:r>
      <w:r w:rsidRPr="007B1FF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+ T</w:t>
      </w:r>
      <w:r w:rsidRPr="007B1FF8">
        <w:rPr>
          <w:rFonts w:ascii="Times New Roman" w:eastAsia="Times New Roman" w:hAnsi="Times New Roman" w:cs="Times New Roman"/>
          <w:sz w:val="20"/>
          <w:szCs w:val="20"/>
          <w:vertAlign w:val="subscript"/>
          <w:lang w:val="en-GB" w:eastAsia="ko-KR"/>
        </w:rPr>
        <w:t>PSCell_ DU</w:t>
      </w:r>
      <w:r w:rsidR="0014337C">
        <w:rPr>
          <w:rFonts w:ascii="Times New Roman" w:eastAsia="Times New Roman" w:hAnsi="Times New Roman" w:cs="Times New Roman"/>
          <w:sz w:val="20"/>
          <w:szCs w:val="20"/>
          <w:vertAlign w:val="subscript"/>
          <w:lang w:val="en-GB" w:eastAsia="ko-KR"/>
        </w:rPr>
        <w:t xml:space="preserve"> </w:t>
      </w:r>
      <w:r w:rsidR="0014337C" w:rsidRPr="0014337C">
        <w:rPr>
          <w:rFonts w:ascii="Times New Roman" w:eastAsia="宋体" w:hAnsi="Times New Roman" w:cs="Times New Roman" w:hint="eastAsia"/>
          <w:sz w:val="20"/>
          <w:szCs w:val="20"/>
          <w:lang w:val="en-GB" w:eastAsia="zh-CN"/>
        </w:rPr>
        <w:t xml:space="preserve">+ </w:t>
      </w:r>
      <w:del w:id="5" w:author="Chen, Delia (NSB - CN/Hangzhou)" w:date="2018-08-24T00:42:00Z">
        <w:r w:rsidR="0014337C" w:rsidRPr="0014337C" w:rsidDel="00D31824">
          <w:rPr>
            <w:rFonts w:ascii="Times New Roman" w:eastAsia="宋体" w:hAnsi="Times New Roman" w:cs="Times New Roman" w:hint="eastAsia"/>
            <w:sz w:val="20"/>
            <w:szCs w:val="20"/>
            <w:lang w:val="en-GB" w:eastAsia="zh-CN"/>
          </w:rPr>
          <w:delText>[</w:delText>
        </w:r>
      </w:del>
      <w:r w:rsidR="0014337C" w:rsidRPr="0014337C">
        <w:rPr>
          <w:rFonts w:ascii="Times New Roman" w:eastAsia="宋体" w:hAnsi="Times New Roman" w:cs="Times New Roman" w:hint="eastAsia"/>
          <w:sz w:val="20"/>
          <w:szCs w:val="20"/>
          <w:lang w:val="en-GB" w:eastAsia="zh-CN"/>
        </w:rPr>
        <w:t>2</w:t>
      </w:r>
      <w:del w:id="6" w:author="Chen, Delia (NSB - CN/Hangzhou)" w:date="2018-08-24T00:42:00Z">
        <w:r w:rsidR="0014337C" w:rsidRPr="0014337C" w:rsidDel="00D31824">
          <w:rPr>
            <w:rFonts w:ascii="Times New Roman" w:eastAsia="宋体" w:hAnsi="Times New Roman" w:cs="Times New Roman" w:hint="eastAsia"/>
            <w:sz w:val="20"/>
            <w:szCs w:val="20"/>
            <w:lang w:val="en-GB" w:eastAsia="zh-CN"/>
          </w:rPr>
          <w:delText>]</w:delText>
        </w:r>
      </w:del>
      <w:r w:rsidR="0014337C" w:rsidRPr="0014337C">
        <w:rPr>
          <w:rFonts w:ascii="Times New Roman" w:eastAsia="宋体" w:hAnsi="Times New Roman" w:cs="Times New Roman" w:hint="eastAsia"/>
          <w:sz w:val="20"/>
          <w:szCs w:val="20"/>
          <w:lang w:val="en-GB" w:eastAsia="zh-CN"/>
        </w:rPr>
        <w:t>ms</w:t>
      </w:r>
    </w:p>
    <w:p w14:paraId="6E3D7E33" w14:textId="003E606D" w:rsidR="007B1FF8" w:rsidRPr="007B1FF8" w:rsidRDefault="007B1FF8" w:rsidP="007B1FF8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r w:rsidRPr="007B1FF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T</w:t>
      </w:r>
      <w:r w:rsidRPr="007B1FF8">
        <w:rPr>
          <w:rFonts w:ascii="Times New Roman" w:eastAsia="Times New Roman" w:hAnsi="Times New Roman" w:cs="Times New Roman"/>
          <w:sz w:val="20"/>
          <w:szCs w:val="20"/>
          <w:vertAlign w:val="subscript"/>
          <w:lang w:val="en-GB" w:eastAsia="ko-KR"/>
        </w:rPr>
        <w:t>RRC_delay</w:t>
      </w:r>
      <w:r w:rsidRPr="007B1FF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is the RRC procedure delay as specified in [2].</w:t>
      </w:r>
    </w:p>
    <w:p w14:paraId="78E992B2" w14:textId="11CA4109" w:rsidR="007B1FF8" w:rsidRPr="007B1FF8" w:rsidRDefault="007B1FF8" w:rsidP="007B1FF8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r w:rsidRPr="007B1FF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T</w:t>
      </w:r>
      <w:r w:rsidRPr="007B1FF8">
        <w:rPr>
          <w:rFonts w:ascii="Times New Roman" w:eastAsia="Times New Roman" w:hAnsi="Times New Roman" w:cs="Times New Roman"/>
          <w:sz w:val="20"/>
          <w:szCs w:val="20"/>
          <w:vertAlign w:val="subscript"/>
          <w:lang w:val="en-GB" w:eastAsia="ko-KR"/>
        </w:rPr>
        <w:t>processing</w:t>
      </w:r>
      <w:r w:rsidRPr="007B1FF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is the SW processing time needed by UE, including RF warm up period. T</w:t>
      </w:r>
      <w:r w:rsidRPr="007B1FF8">
        <w:rPr>
          <w:rFonts w:ascii="Times New Roman" w:eastAsia="Times New Roman" w:hAnsi="Times New Roman" w:cs="Times New Roman"/>
          <w:sz w:val="20"/>
          <w:szCs w:val="20"/>
          <w:vertAlign w:val="subscript"/>
          <w:lang w:val="en-GB" w:eastAsia="ko-KR"/>
        </w:rPr>
        <w:t>processing</w:t>
      </w:r>
      <w:r w:rsidRPr="007B1FF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= 20ms if </w:t>
      </w:r>
      <w:ins w:id="7" w:author="Chen, Delia (NSB - CN/Hangzhou)" w:date="2018-08-24T00:41:00Z">
        <w:r w:rsidR="002D032E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NR </w:t>
        </w:r>
      </w:ins>
      <w:r w:rsidRPr="007B1FF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PSCell is in FR1</w:t>
      </w:r>
      <w:del w:id="8" w:author="Chen, Delia (NSB - CN/Hangzhou)" w:date="2018-08-23T17:59:00Z">
        <w:r w:rsidRPr="007B1FF8" w:rsidDel="00DE7913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delText xml:space="preserve"> or in FR2 and UE provides the measurement report within the last [TBD] ms for the PSCell before the PSCell is added. </w:delText>
        </w:r>
      </w:del>
      <w:ins w:id="9" w:author="Chen, Delia (NSB - CN/Hangzhou)" w:date="2018-08-23T17:59:00Z">
        <w:r w:rsidR="00DE7913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, </w:t>
        </w:r>
      </w:ins>
      <w:del w:id="10" w:author="Chen, Delia (NSB - CN/Hangzhou)" w:date="2018-08-23T23:19:00Z">
        <w:r w:rsidRPr="007B1FF8" w:rsidDel="00D141FA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delText xml:space="preserve">Otherwise </w:delText>
        </w:r>
      </w:del>
      <w:r w:rsidRPr="007B1FF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T</w:t>
      </w:r>
      <w:r w:rsidRPr="007B1FF8">
        <w:rPr>
          <w:rFonts w:ascii="Times New Roman" w:eastAsia="Times New Roman" w:hAnsi="Times New Roman" w:cs="Times New Roman"/>
          <w:sz w:val="20"/>
          <w:szCs w:val="20"/>
          <w:vertAlign w:val="subscript"/>
          <w:lang w:val="en-GB" w:eastAsia="ko-KR"/>
        </w:rPr>
        <w:t>processing</w:t>
      </w:r>
      <w:r w:rsidRPr="007B1FF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= 40ms</w:t>
      </w:r>
      <w:ins w:id="11" w:author="Chen, Delia (NSB - CN/Hangzhou)" w:date="2018-08-23T23:20:00Z">
        <w:r w:rsidR="00D141FA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 if </w:t>
        </w:r>
      </w:ins>
      <w:ins w:id="12" w:author="Chen, Delia (NSB - CN/Hangzhou)" w:date="2018-08-24T00:41:00Z">
        <w:r w:rsidR="002D032E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NR </w:t>
        </w:r>
      </w:ins>
      <w:ins w:id="13" w:author="Chen, Delia (NSB - CN/Hangzhou)" w:date="2018-08-23T23:20:00Z">
        <w:r w:rsidR="00D141FA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PSCell is in FR2</w:t>
        </w:r>
      </w:ins>
      <w:r w:rsidRPr="007B1FF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.</w:t>
      </w:r>
    </w:p>
    <w:p w14:paraId="33AD9EAA" w14:textId="77777777" w:rsidR="007B1FF8" w:rsidRPr="007B1FF8" w:rsidRDefault="007B1FF8" w:rsidP="007B1FF8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r w:rsidRPr="007B1FF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T</w:t>
      </w:r>
      <w:r w:rsidRPr="007B1FF8">
        <w:rPr>
          <w:rFonts w:ascii="Times New Roman" w:eastAsia="Times New Roman" w:hAnsi="Times New Roman" w:cs="Times New Roman"/>
          <w:sz w:val="20"/>
          <w:szCs w:val="20"/>
          <w:vertAlign w:val="subscript"/>
          <w:lang w:val="en-GB" w:eastAsia="ko-KR"/>
        </w:rPr>
        <w:t>search</w:t>
      </w:r>
      <w:r w:rsidRPr="007B1FF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is the time for AGC settling and PSS/SSS detection.</w:t>
      </w:r>
    </w:p>
    <w:p w14:paraId="26ACBE18" w14:textId="418BA347" w:rsidR="007B1FF8" w:rsidRPr="007B1FF8" w:rsidRDefault="007B1FF8" w:rsidP="007B1FF8">
      <w:pPr>
        <w:overflowPunct w:val="0"/>
        <w:autoSpaceDE w:val="0"/>
        <w:autoSpaceDN w:val="0"/>
        <w:adjustRightInd w:val="0"/>
        <w:spacing w:after="180" w:line="240" w:lineRule="auto"/>
        <w:ind w:left="851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r w:rsidRPr="007B1FF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-</w:t>
      </w:r>
      <w:r w:rsidRPr="007B1FF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ab/>
        <w:t xml:space="preserve">For </w:t>
      </w:r>
      <w:ins w:id="14" w:author="Chen, Delia (NSB - CN/Hangzhou)" w:date="2018-08-24T00:41:00Z">
        <w:r w:rsidR="002D032E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NR </w:t>
        </w:r>
      </w:ins>
      <w:r w:rsidRPr="007B1FF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PSCell in FR1: if the target cell is known, then T</w:t>
      </w:r>
      <w:r w:rsidRPr="007B1FF8">
        <w:rPr>
          <w:rFonts w:ascii="Times New Roman" w:eastAsia="Times New Roman" w:hAnsi="Times New Roman" w:cs="Times New Roman"/>
          <w:sz w:val="20"/>
          <w:szCs w:val="20"/>
          <w:vertAlign w:val="subscript"/>
          <w:lang w:val="en-GB" w:eastAsia="ko-KR"/>
        </w:rPr>
        <w:t>search</w:t>
      </w:r>
      <w:r w:rsidRPr="007B1FF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= 0 ms. If the target cell is an unknown intra-frequency cell and signal quality is sufficient for successful cell detection on the first attempt, then T</w:t>
      </w:r>
      <w:r w:rsidRPr="007B1FF8">
        <w:rPr>
          <w:rFonts w:ascii="Times New Roman" w:eastAsia="Times New Roman" w:hAnsi="Times New Roman" w:cs="Times New Roman"/>
          <w:sz w:val="20"/>
          <w:szCs w:val="20"/>
          <w:vertAlign w:val="subscript"/>
          <w:lang w:val="en-GB" w:eastAsia="ko-KR"/>
        </w:rPr>
        <w:t>search</w:t>
      </w:r>
      <w:r w:rsidRPr="007B1FF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= </w:t>
      </w:r>
      <w:ins w:id="15" w:author="Chen, Delia (NSB - CN/Hangzhou)" w:date="2018-08-23T22:27:00Z">
        <w:r w:rsidR="00D270F9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1 </w:t>
        </w:r>
      </w:ins>
      <w:r w:rsidRPr="007B1FF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SMTC periodicity</w:t>
      </w:r>
      <w:ins w:id="16" w:author="Chen, Delia (NSB - CN/Hangzhou)" w:date="2018-08-23T22:28:00Z">
        <w:r w:rsidR="00D270F9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 ms</w:t>
        </w:r>
      </w:ins>
      <w:r w:rsidRPr="007B1FF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. If the target cell is an unknown inter-frequency cell and signal quality is sufficient for successful cell detection on the first attempt, then T</w:t>
      </w:r>
      <w:r w:rsidRPr="007B1FF8">
        <w:rPr>
          <w:rFonts w:ascii="Times New Roman" w:eastAsia="Times New Roman" w:hAnsi="Times New Roman" w:cs="Times New Roman"/>
          <w:sz w:val="20"/>
          <w:szCs w:val="20"/>
          <w:vertAlign w:val="subscript"/>
          <w:lang w:val="en-GB" w:eastAsia="ko-KR"/>
        </w:rPr>
        <w:t>search</w:t>
      </w:r>
      <w:r w:rsidRPr="007B1FF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= </w:t>
      </w:r>
      <w:del w:id="17" w:author="Chen, Delia (NSB - CN/Hangzhou)" w:date="2018-08-23T17:59:00Z">
        <w:r w:rsidR="0014337C" w:rsidDel="00542212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delText>[</w:delText>
        </w:r>
      </w:del>
      <w:r w:rsidR="0014337C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3</w:t>
      </w:r>
      <w:r w:rsidRPr="007B1FF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*SMTC periodicity</w:t>
      </w:r>
      <w:del w:id="18" w:author="Chen, Delia (NSB - CN/Hangzhou)" w:date="2018-08-23T17:59:00Z">
        <w:r w:rsidRPr="007B1FF8" w:rsidDel="00542212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delText>]</w:delText>
        </w:r>
      </w:del>
      <w:r w:rsidRPr="007B1FF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ms;</w:t>
      </w:r>
    </w:p>
    <w:p w14:paraId="07D6FD2F" w14:textId="2F8BE23C" w:rsidR="0014337C" w:rsidRDefault="007B1FF8" w:rsidP="007B1FF8">
      <w:pPr>
        <w:overflowPunct w:val="0"/>
        <w:autoSpaceDE w:val="0"/>
        <w:autoSpaceDN w:val="0"/>
        <w:adjustRightInd w:val="0"/>
        <w:spacing w:after="180" w:line="240" w:lineRule="auto"/>
        <w:ind w:left="851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r w:rsidRPr="007B1FF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-</w:t>
      </w:r>
      <w:r w:rsidRPr="007B1FF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ab/>
      </w:r>
      <w:r w:rsidR="0014337C" w:rsidRPr="0014337C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For </w:t>
      </w:r>
      <w:ins w:id="19" w:author="Chen, Delia (NSB - CN/Hangzhou)" w:date="2018-08-24T00:41:00Z">
        <w:r w:rsidR="002D032E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NR </w:t>
        </w:r>
      </w:ins>
      <w:r w:rsidR="0014337C" w:rsidRPr="0014337C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PSCell in FR2: </w:t>
      </w:r>
      <w:del w:id="20" w:author="Chen, Delia (NSB - CN/Hangzhou)" w:date="2018-08-24T00:17:00Z">
        <w:r w:rsidR="0014337C" w:rsidRPr="0014337C" w:rsidDel="006845F7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delText>if the target cell is an intra-frequency cell and signal quality is sufficient for successful cell detection on the first attempt, then T</w:delText>
        </w:r>
        <w:r w:rsidR="0014337C" w:rsidRPr="0014337C" w:rsidDel="006845F7">
          <w:rPr>
            <w:rFonts w:ascii="Times New Roman" w:eastAsia="Times New Roman" w:hAnsi="Times New Roman" w:cs="Times New Roman"/>
            <w:sz w:val="20"/>
            <w:szCs w:val="20"/>
            <w:vertAlign w:val="subscript"/>
            <w:lang w:val="en-GB" w:eastAsia="ko-KR"/>
          </w:rPr>
          <w:delText>search</w:delText>
        </w:r>
        <w:r w:rsidR="0014337C" w:rsidRPr="0014337C" w:rsidDel="006845F7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delText xml:space="preserve"> = </w:delText>
        </w:r>
      </w:del>
      <w:del w:id="21" w:author="Chen, Delia (NSB - CN/Hangzhou)" w:date="2018-08-23T22:28:00Z">
        <w:r w:rsidR="0014337C" w:rsidRPr="0014337C" w:rsidDel="00D270F9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delText>[</w:delText>
        </w:r>
      </w:del>
      <w:del w:id="22" w:author="Chen, Delia (NSB - CN/Hangzhou)" w:date="2018-08-23T22:20:00Z">
        <w:r w:rsidR="0014337C" w:rsidRPr="0014337C" w:rsidDel="007C0C3D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delText>N1</w:delText>
        </w:r>
      </w:del>
      <w:del w:id="23" w:author="Chen, Delia (NSB - CN/Hangzhou)" w:date="2018-08-24T00:17:00Z">
        <w:r w:rsidR="0014337C" w:rsidRPr="0014337C" w:rsidDel="006845F7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delText>*SMTC periodicity</w:delText>
        </w:r>
      </w:del>
      <w:del w:id="24" w:author="Chen, Delia (NSB - CN/Hangzhou)" w:date="2018-08-23T22:28:00Z">
        <w:r w:rsidR="0014337C" w:rsidRPr="0014337C" w:rsidDel="00D270F9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delText>]</w:delText>
        </w:r>
      </w:del>
      <w:del w:id="25" w:author="Chen, Delia (NSB - CN/Hangzhou)" w:date="2018-08-24T00:17:00Z">
        <w:r w:rsidR="0014337C" w:rsidRPr="0014337C" w:rsidDel="006845F7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delText xml:space="preserve"> ms</w:delText>
        </w:r>
      </w:del>
      <w:del w:id="26" w:author="Chen, Delia (NSB - CN/Hangzhou)" w:date="2018-08-24T00:41:00Z">
        <w:r w:rsidR="0014337C" w:rsidRPr="0014337C" w:rsidDel="002D032E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delText xml:space="preserve">. </w:delText>
        </w:r>
      </w:del>
      <w:del w:id="27" w:author="Chen, Delia (NSB - CN/Hangzhou)" w:date="2018-08-24T00:45:00Z">
        <w:r w:rsidR="0014337C" w:rsidRPr="0014337C" w:rsidDel="00A12505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delText>I</w:delText>
        </w:r>
      </w:del>
      <w:ins w:id="28" w:author="Chen, Delia (NSB - CN/Hangzhou)" w:date="2018-08-24T00:45:00Z">
        <w:r w:rsidR="00A12505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i</w:t>
        </w:r>
      </w:ins>
      <w:r w:rsidR="0014337C" w:rsidRPr="0014337C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f the target cell is an inter-frequency cell and signal quality is sufficient for successful cell detection on the first attempt, then T</w:t>
      </w:r>
      <w:r w:rsidR="0014337C" w:rsidRPr="0014337C">
        <w:rPr>
          <w:rFonts w:ascii="Times New Roman" w:eastAsia="Times New Roman" w:hAnsi="Times New Roman" w:cs="Times New Roman"/>
          <w:sz w:val="20"/>
          <w:szCs w:val="20"/>
          <w:vertAlign w:val="subscript"/>
          <w:lang w:val="en-GB" w:eastAsia="ko-KR"/>
        </w:rPr>
        <w:t>search</w:t>
      </w:r>
      <w:r w:rsidR="0014337C" w:rsidRPr="0014337C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= </w:t>
      </w:r>
      <w:del w:id="29" w:author="Chen, Delia (NSB - CN/Hangzhou)" w:date="2018-08-23T22:28:00Z">
        <w:r w:rsidR="0014337C" w:rsidRPr="0014337C" w:rsidDel="00D270F9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delText>[</w:delText>
        </w:r>
      </w:del>
      <w:del w:id="30" w:author="Chen, Delia (NSB - CN/Hangzhou)" w:date="2018-08-23T22:20:00Z">
        <w:r w:rsidR="0014337C" w:rsidRPr="0014337C" w:rsidDel="007C0C3D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delText>N1</w:delText>
        </w:r>
      </w:del>
      <w:del w:id="31" w:author="Chen, Delia (NSB - CN/Hangzhou)" w:date="2018-08-23T22:28:00Z">
        <w:r w:rsidR="0014337C" w:rsidRPr="0014337C" w:rsidDel="00D410E9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delText>*</w:delText>
        </w:r>
        <w:r w:rsidR="0014337C" w:rsidRPr="0014337C" w:rsidDel="00D410E9">
          <w:rPr>
            <w:rFonts w:ascii="Times New Roman" w:eastAsia="宋体" w:hAnsi="Times New Roman" w:cs="Times New Roman" w:hint="eastAsia"/>
            <w:sz w:val="20"/>
            <w:szCs w:val="20"/>
            <w:lang w:val="en-GB" w:eastAsia="zh-CN"/>
          </w:rPr>
          <w:delText>3</w:delText>
        </w:r>
      </w:del>
      <w:ins w:id="32" w:author="Chen, Delia (NSB - CN/Hangzhou)" w:date="2018-08-23T22:28:00Z">
        <w:r w:rsidR="00D410E9">
          <w:rPr>
            <w:rFonts w:ascii="Times New Roman" w:eastAsia="宋体" w:hAnsi="Times New Roman" w:cs="Times New Roman"/>
            <w:sz w:val="20"/>
            <w:szCs w:val="20"/>
            <w:lang w:val="en-GB" w:eastAsia="zh-CN"/>
          </w:rPr>
          <w:t>24</w:t>
        </w:r>
      </w:ins>
      <w:r w:rsidR="0014337C" w:rsidRPr="0014337C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*</w:t>
      </w:r>
      <w:del w:id="33" w:author="Chen, Delia (NSB - CN/Hangzhou)" w:date="2018-08-24T16:34:00Z">
        <w:r w:rsidR="0014337C" w:rsidRPr="0014337C" w:rsidDel="00037C12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delText xml:space="preserve"> </w:delText>
        </w:r>
      </w:del>
      <w:r w:rsidR="0014337C" w:rsidRPr="0014337C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SMTC periodicity</w:t>
      </w:r>
      <w:del w:id="34" w:author="Chen, Delia (NSB - CN/Hangzhou)" w:date="2018-08-23T22:28:00Z">
        <w:r w:rsidR="0014337C" w:rsidRPr="0014337C" w:rsidDel="00D270F9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delText>]</w:delText>
        </w:r>
      </w:del>
      <w:r w:rsidR="0014337C" w:rsidRPr="0014337C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ms.</w:t>
      </w:r>
      <w:bookmarkStart w:id="35" w:name="_GoBack"/>
      <w:bookmarkEnd w:id="35"/>
    </w:p>
    <w:p w14:paraId="07200C72" w14:textId="54EEE626" w:rsidR="007B1FF8" w:rsidRPr="007B1FF8" w:rsidRDefault="007B1FF8" w:rsidP="007B1FF8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r w:rsidRPr="007B1FF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T</w:t>
      </w:r>
      <w:r w:rsidRPr="007B1FF8">
        <w:rPr>
          <w:rFonts w:ascii="Times New Roman" w:eastAsia="Times New Roman" w:hAnsi="Times New Roman" w:cs="Times New Roman"/>
          <w:sz w:val="20"/>
          <w:szCs w:val="20"/>
          <w:vertAlign w:val="subscript"/>
          <w:lang w:val="en-GB" w:eastAsia="ko-KR"/>
        </w:rPr>
        <w:t>∆</w:t>
      </w:r>
      <w:r w:rsidRPr="007B1FF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is time for fine time tracking and acquiring full timing information of the target cell. T</w:t>
      </w:r>
      <w:r w:rsidRPr="007B1FF8">
        <w:rPr>
          <w:rFonts w:ascii="Times New Roman" w:eastAsia="Times New Roman" w:hAnsi="Times New Roman" w:cs="Times New Roman"/>
          <w:sz w:val="20"/>
          <w:szCs w:val="20"/>
          <w:vertAlign w:val="subscript"/>
          <w:lang w:val="en-GB" w:eastAsia="ko-KR"/>
        </w:rPr>
        <w:t>∆</w:t>
      </w:r>
      <w:r w:rsidRPr="007B1FF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=</w:t>
      </w:r>
      <w:ins w:id="36" w:author="Chen, Delia (NSB - CN/Hangzhou)" w:date="2018-08-23T23:20:00Z">
        <w:r w:rsidR="002F68B9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 1</w:t>
        </w:r>
      </w:ins>
      <w:r w:rsidRPr="007B1FF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SMTC periodicity</w:t>
      </w:r>
      <w:ins w:id="37" w:author="Chen, Delia (NSB - CN/Hangzhou)" w:date="2018-08-24T00:40:00Z">
        <w:r w:rsidR="00115F2A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 </w:t>
        </w:r>
      </w:ins>
      <w:del w:id="38" w:author="Chen, Delia (NSB - CN/Hangzhou)" w:date="2018-06-25T23:43:00Z">
        <w:r w:rsidRPr="007B1FF8" w:rsidDel="00EC2C0D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delText xml:space="preserve"> </w:delText>
        </w:r>
      </w:del>
      <w:ins w:id="39" w:author="Chen, Delia (NSB - CN/Hangzhou)" w:date="2018-08-23T23:20:00Z">
        <w:r w:rsidR="002F68B9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ms</w:t>
        </w:r>
      </w:ins>
      <w:ins w:id="40" w:author="Chen, Delia (NSB - CN/Hangzhou)" w:date="2018-08-24T00:41:00Z">
        <w:r w:rsidR="002D032E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.</w:t>
        </w:r>
      </w:ins>
      <w:del w:id="41" w:author="Chen, Delia (NSB - CN/Hangzhou)" w:date="2018-06-25T23:43:00Z">
        <w:r w:rsidRPr="007B1FF8" w:rsidDel="00EC2C0D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delText>if the PSCell is in FR1. Otherwise T</w:delText>
        </w:r>
        <w:r w:rsidRPr="007B1FF8" w:rsidDel="00EC2C0D">
          <w:rPr>
            <w:rFonts w:ascii="Times New Roman" w:eastAsia="Times New Roman" w:hAnsi="Times New Roman" w:cs="Times New Roman"/>
            <w:sz w:val="20"/>
            <w:szCs w:val="20"/>
            <w:vertAlign w:val="subscript"/>
            <w:lang w:val="en-GB" w:eastAsia="ko-KR"/>
          </w:rPr>
          <w:delText>∆</w:delText>
        </w:r>
        <w:r w:rsidRPr="007B1FF8" w:rsidDel="00EC2C0D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delText xml:space="preserve"> = [TBD]* SMTC periodicity</w:delText>
        </w:r>
      </w:del>
      <w:del w:id="42" w:author="Chen, Delia (NSB - CN/Hangzhou)" w:date="2018-08-24T00:41:00Z">
        <w:r w:rsidRPr="007B1FF8" w:rsidDel="002D032E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delText>.</w:delText>
        </w:r>
      </w:del>
    </w:p>
    <w:p w14:paraId="738A2FC0" w14:textId="3CBA0F66" w:rsidR="007B1FF8" w:rsidRPr="007B1FF8" w:rsidRDefault="007B1FF8" w:rsidP="007B1FF8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r w:rsidRPr="007B1FF8" w:rsidDel="00DD74A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ab/>
      </w:r>
      <w:r w:rsidRPr="007B1FF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T</w:t>
      </w:r>
      <w:r w:rsidRPr="007B1FF8">
        <w:rPr>
          <w:rFonts w:ascii="Times New Roman" w:eastAsia="Times New Roman" w:hAnsi="Times New Roman" w:cs="Times New Roman"/>
          <w:sz w:val="20"/>
          <w:szCs w:val="20"/>
          <w:vertAlign w:val="subscript"/>
          <w:lang w:val="en-GB" w:eastAsia="ko-KR"/>
        </w:rPr>
        <w:t>PSCell_ DU</w:t>
      </w:r>
      <w:r w:rsidRPr="007B1FF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is the delay uncertainty in acquiring the first available PRACH occasion in the NR PSCell. T</w:t>
      </w:r>
      <w:r w:rsidRPr="007B1FF8">
        <w:rPr>
          <w:rFonts w:ascii="Times New Roman" w:eastAsia="Times New Roman" w:hAnsi="Times New Roman" w:cs="Times New Roman"/>
          <w:sz w:val="20"/>
          <w:szCs w:val="20"/>
          <w:vertAlign w:val="subscript"/>
          <w:lang w:val="en-GB" w:eastAsia="ko-KR"/>
        </w:rPr>
        <w:t>PSCell_ DU</w:t>
      </w:r>
      <w:r w:rsidRPr="007B1FF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is up to x*10 +10 ms. x is defined in the table 6.3.3.2-2 of [</w:t>
      </w:r>
      <w:del w:id="43" w:author="Chen, Delia (NSB - CN/Hangzhou)" w:date="2018-08-10T23:56:00Z">
        <w:r w:rsidRPr="007B1FF8" w:rsidDel="00E7019E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delText>6</w:delText>
        </w:r>
      </w:del>
      <w:ins w:id="44" w:author="Chen, Delia (NSB - CN/Hangzhou)" w:date="2018-08-10T23:56:00Z">
        <w:r w:rsidR="00E7019E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42</w:t>
        </w:r>
      </w:ins>
      <w:r w:rsidRPr="007B1FF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].</w:t>
      </w:r>
    </w:p>
    <w:p w14:paraId="1756DDC0" w14:textId="0E5B120A" w:rsidR="007B1FF8" w:rsidRPr="007B1FF8" w:rsidRDefault="007B1FF8" w:rsidP="007B1FF8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r w:rsidRPr="007B1FF8">
        <w:rPr>
          <w:rFonts w:ascii="Times New Roman" w:eastAsia="Times New Roman" w:hAnsi="Times New Roman" w:cs="v4.2.0"/>
          <w:sz w:val="20"/>
          <w:szCs w:val="20"/>
          <w:lang w:val="en-GB" w:eastAsia="zh-CN"/>
        </w:rPr>
        <w:t>In FR1, the NR PSC</w:t>
      </w:r>
      <w:r w:rsidRPr="007B1FF8">
        <w:rPr>
          <w:rFonts w:ascii="Times New Roman" w:eastAsia="Times New Roman" w:hAnsi="Times New Roman" w:cs="v4.2.0"/>
          <w:sz w:val="20"/>
          <w:szCs w:val="20"/>
          <w:lang w:val="en-GB" w:eastAsia="ko-KR"/>
        </w:rPr>
        <w:t xml:space="preserve">ell is known if it </w:t>
      </w:r>
      <w:r w:rsidRPr="007B1FF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has been meeting the following conditions:</w:t>
      </w:r>
    </w:p>
    <w:p w14:paraId="7A85D21B" w14:textId="3062EBAF" w:rsidR="007B1FF8" w:rsidRPr="007B1FF8" w:rsidRDefault="007B1FF8" w:rsidP="007B1FF8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r w:rsidRPr="007B1FF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During the last 5</w:t>
      </w:r>
      <w:r w:rsidRPr="007B1FF8">
        <w:rPr>
          <w:rFonts w:ascii="Times New Roman" w:eastAsia="Times New Roman" w:hAnsi="Times New Roman" w:cs="Times New Roman" w:hint="eastAsia"/>
          <w:sz w:val="20"/>
          <w:szCs w:val="20"/>
          <w:lang w:val="en-GB" w:eastAsia="ko-KR"/>
        </w:rPr>
        <w:t xml:space="preserve"> seconds</w:t>
      </w:r>
      <w:r w:rsidRPr="007B1FF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before the reception of the NR </w:t>
      </w:r>
      <w:r w:rsidRPr="007B1FF8">
        <w:rPr>
          <w:rFonts w:ascii="Times New Roman" w:eastAsia="Times New Roman" w:hAnsi="Times New Roman" w:cs="Times New Roman" w:hint="eastAsia"/>
          <w:sz w:val="20"/>
          <w:szCs w:val="20"/>
          <w:lang w:val="en-GB" w:eastAsia="zh-CN"/>
        </w:rPr>
        <w:t>P</w:t>
      </w:r>
      <w:r w:rsidRPr="007B1FF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SCell </w:t>
      </w:r>
      <w:r w:rsidRPr="007B1FF8">
        <w:rPr>
          <w:rFonts w:ascii="Times New Roman" w:eastAsia="Times New Roman" w:hAnsi="Times New Roman" w:cs="Times New Roman" w:hint="eastAsia"/>
          <w:sz w:val="20"/>
          <w:szCs w:val="20"/>
          <w:lang w:val="en-GB" w:eastAsia="zh-CN"/>
        </w:rPr>
        <w:t>configuration</w:t>
      </w:r>
      <w:r w:rsidRPr="007B1FF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command:</w:t>
      </w:r>
    </w:p>
    <w:p w14:paraId="7ADA6152" w14:textId="77777777" w:rsidR="007B1FF8" w:rsidRPr="007B1FF8" w:rsidRDefault="007B1FF8" w:rsidP="007B1FF8">
      <w:pPr>
        <w:overflowPunct w:val="0"/>
        <w:autoSpaceDE w:val="0"/>
        <w:autoSpaceDN w:val="0"/>
        <w:adjustRightInd w:val="0"/>
        <w:spacing w:after="180" w:line="240" w:lineRule="auto"/>
        <w:ind w:left="851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r w:rsidRPr="007B1FF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-</w:t>
      </w:r>
      <w:r w:rsidRPr="007B1FF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ab/>
        <w:t xml:space="preserve">the UE has sent a valid measurement report for the NR </w:t>
      </w:r>
      <w:r w:rsidRPr="007B1FF8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>P</w:t>
      </w:r>
      <w:r w:rsidRPr="007B1FF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SCell being </w:t>
      </w:r>
      <w:r w:rsidRPr="007B1FF8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>configured</w:t>
      </w:r>
      <w:r w:rsidRPr="007B1FF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and</w:t>
      </w:r>
    </w:p>
    <w:p w14:paraId="26D48F63" w14:textId="49D94C89" w:rsidR="007B1FF8" w:rsidRPr="007B1FF8" w:rsidRDefault="007B1FF8" w:rsidP="007B1FF8">
      <w:pPr>
        <w:overflowPunct w:val="0"/>
        <w:autoSpaceDE w:val="0"/>
        <w:autoSpaceDN w:val="0"/>
        <w:adjustRightInd w:val="0"/>
        <w:spacing w:after="180" w:line="240" w:lineRule="auto"/>
        <w:ind w:left="851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r w:rsidRPr="007B1FF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-</w:t>
      </w:r>
      <w:r w:rsidRPr="007B1FF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ab/>
      </w:r>
      <w:ins w:id="45" w:author="Chen, Delia (NSB - CN/Hangzhou)" w:date="2018-08-23T21:28:00Z">
        <w:r w:rsidR="00FB63AA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One of the SSB</w:t>
        </w:r>
      </w:ins>
      <w:ins w:id="46" w:author="Chen, Delia (NSB - CN/Hangzhou)" w:date="2018-08-23T21:29:00Z">
        <w:r w:rsidR="00FB63AA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s</w:t>
        </w:r>
      </w:ins>
      <w:ins w:id="47" w:author="Chen, Delia (NSB - CN/Hangzhou)" w:date="2018-08-23T23:19:00Z">
        <w:r w:rsidR="00001FCA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 measured</w:t>
        </w:r>
      </w:ins>
      <w:ins w:id="48" w:author="Chen, Delia (NSB - CN/Hangzhou)" w:date="2018-08-23T21:29:00Z">
        <w:r w:rsidR="00FB63AA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 from </w:t>
        </w:r>
      </w:ins>
      <w:r w:rsidRPr="007B1FF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the NR </w:t>
      </w:r>
      <w:r w:rsidRPr="007B1FF8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>P</w:t>
      </w:r>
      <w:r w:rsidRPr="007B1FF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SCell being </w:t>
      </w:r>
      <w:r w:rsidRPr="007B1FF8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>configured</w:t>
      </w:r>
      <w:r w:rsidRPr="007B1FF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remains detectable according to the cell identification conditions specified in section </w:t>
      </w:r>
      <w:r w:rsidRPr="007B1FF8">
        <w:rPr>
          <w:rFonts w:ascii="Times New Roman" w:eastAsia="Malgun Gothic" w:hAnsi="Times New Roman" w:cs="Times New Roman" w:hint="eastAsia"/>
          <w:sz w:val="20"/>
          <w:szCs w:val="20"/>
          <w:lang w:val="en-GB" w:eastAsia="zh-CN"/>
        </w:rPr>
        <w:t>9.3</w:t>
      </w:r>
      <w:r w:rsidRPr="007B1FF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of TS 38.133 [50],</w:t>
      </w:r>
    </w:p>
    <w:p w14:paraId="438D8189" w14:textId="349D3D49" w:rsidR="007B1FF8" w:rsidRPr="007B1FF8" w:rsidRDefault="007B1FF8" w:rsidP="007B1FF8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r w:rsidRPr="007B1FF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-</w:t>
      </w:r>
      <w:r w:rsidRPr="007B1FF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ab/>
      </w:r>
      <w:ins w:id="49" w:author="Chen, Delia (NSB - CN/Hangzhou)" w:date="2018-08-23T21:29:00Z">
        <w:r w:rsidR="00FB63AA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One of the SSBs</w:t>
        </w:r>
      </w:ins>
      <w:ins w:id="50" w:author="Chen, Delia (NSB - CN/Hangzhou)" w:date="2018-08-23T23:19:00Z">
        <w:r w:rsidR="00001FCA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 measured</w:t>
        </w:r>
      </w:ins>
      <w:ins w:id="51" w:author="Chen, Delia (NSB - CN/Hangzhou)" w:date="2018-08-23T21:29:00Z">
        <w:r w:rsidR="00FB63AA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 from </w:t>
        </w:r>
      </w:ins>
      <w:r w:rsidRPr="007B1FF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NR </w:t>
      </w:r>
      <w:r w:rsidRPr="007B1FF8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>P</w:t>
      </w:r>
      <w:r w:rsidRPr="007B1FF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SCell being </w:t>
      </w:r>
      <w:r w:rsidRPr="007B1FF8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>configured</w:t>
      </w:r>
      <w:r w:rsidRPr="007B1FF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also remains detectable during the NR </w:t>
      </w:r>
      <w:r w:rsidRPr="007B1FF8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>P</w:t>
      </w:r>
      <w:r w:rsidRPr="007B1FF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SCell </w:t>
      </w:r>
      <w:r w:rsidRPr="007B1FF8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>configuration</w:t>
      </w:r>
      <w:r w:rsidRPr="007B1FF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delay according to the cell identification conditions specified in section 9.3 of TS 38.133 [50].</w:t>
      </w:r>
    </w:p>
    <w:p w14:paraId="600A4D32" w14:textId="77777777" w:rsidR="0014337C" w:rsidRDefault="007B1FF8" w:rsidP="007B1FF8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r w:rsidRPr="007B1FF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otherwise it is unknown.</w:t>
      </w:r>
    </w:p>
    <w:p w14:paraId="2CCDCF2A" w14:textId="77931144" w:rsidR="007B1FF8" w:rsidRPr="007B1FF8" w:rsidRDefault="007B1FF8" w:rsidP="007B1FF8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r w:rsidRPr="007B1FF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The PCell interruption specified in </w:t>
      </w:r>
      <w:r w:rsidRPr="007B1FF8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 xml:space="preserve">section </w:t>
      </w:r>
      <w:r w:rsidRPr="007B1FF8">
        <w:rPr>
          <w:rFonts w:ascii="Times New Roman" w:eastAsia="Malgun Gothic" w:hAnsi="Times New Roman" w:cs="Times New Roman" w:hint="eastAsia"/>
          <w:sz w:val="20"/>
          <w:szCs w:val="20"/>
          <w:lang w:val="en-GB" w:eastAsia="zh-CN"/>
        </w:rPr>
        <w:t>7.32</w:t>
      </w:r>
      <w:r w:rsidRPr="007B1FF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is allowed only during the RRC reconfiguration procedure [2].</w:t>
      </w:r>
    </w:p>
    <w:p w14:paraId="5541930B" w14:textId="77777777" w:rsidR="007B1FF8" w:rsidRPr="007B1FF8" w:rsidRDefault="007B1FF8" w:rsidP="007B1FF8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r w:rsidRPr="007B1FF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Editor’s note: It is FFS whether SRS carrier based switching during NR PSCell addition procedure impacts NR PSCell addition delay requirement.</w:t>
      </w:r>
    </w:p>
    <w:p w14:paraId="4FB2EB55" w14:textId="77777777" w:rsidR="007B1FF8" w:rsidRPr="007B1FF8" w:rsidRDefault="007B1FF8" w:rsidP="007B1FF8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r w:rsidRPr="007B1FF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Editor’s note: It is FFS whether delay uncertainty due to PCell PRACH preamble transmission has an impact on T</w:t>
      </w:r>
      <w:r w:rsidRPr="007B1FF8">
        <w:rPr>
          <w:rFonts w:ascii="Times New Roman" w:eastAsia="Times New Roman" w:hAnsi="Times New Roman" w:cs="Times New Roman"/>
          <w:sz w:val="20"/>
          <w:szCs w:val="20"/>
          <w:vertAlign w:val="subscript"/>
          <w:lang w:val="en-GB" w:eastAsia="ko-KR"/>
        </w:rPr>
        <w:t>config_PSCell</w:t>
      </w:r>
      <w:r w:rsidRPr="007B1FF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.</w:t>
      </w:r>
    </w:p>
    <w:p w14:paraId="6F7694F7" w14:textId="00D0B36A" w:rsidR="00EC31D3" w:rsidRPr="007B1FF8" w:rsidRDefault="00EC31D3" w:rsidP="00471728">
      <w:pPr>
        <w:rPr>
          <w:rFonts w:ascii="Times New Roman" w:eastAsia="Malgun Gothic" w:hAnsi="Times New Roman" w:cs="Times New Roman"/>
          <w:sz w:val="20"/>
          <w:szCs w:val="20"/>
          <w:lang w:val="en-GB" w:eastAsia="ko-KR"/>
        </w:rPr>
      </w:pPr>
    </w:p>
    <w:p w14:paraId="69251E0A" w14:textId="77777777" w:rsidR="00CE6E00" w:rsidRPr="002D49C6" w:rsidRDefault="00CE6E00" w:rsidP="00CE6E00">
      <w:pPr>
        <w:jc w:val="center"/>
        <w:rPr>
          <w:rFonts w:ascii="Times New Roman" w:hAnsi="Times New Roman" w:cs="Times New Roman"/>
          <w:color w:val="FF0000"/>
          <w:sz w:val="36"/>
          <w:lang w:val="en-GB"/>
        </w:rPr>
      </w:pPr>
      <w:r w:rsidRPr="002D49C6">
        <w:rPr>
          <w:rFonts w:ascii="Times New Roman" w:hAnsi="Times New Roman" w:cs="Times New Roman"/>
          <w:color w:val="FF0000"/>
          <w:sz w:val="36"/>
          <w:lang w:val="en-GB"/>
        </w:rPr>
        <w:t>&lt;&lt; End of changes&gt;&gt;</w:t>
      </w:r>
    </w:p>
    <w:p w14:paraId="617F9C4F" w14:textId="77777777" w:rsidR="00627D60" w:rsidRPr="00A37935" w:rsidRDefault="00627D60" w:rsidP="00471728">
      <w:pPr>
        <w:rPr>
          <w:rFonts w:ascii="Times New Roman" w:eastAsia="Malgun Gothic" w:hAnsi="Times New Roman" w:cs="Times New Roman"/>
          <w:sz w:val="20"/>
          <w:szCs w:val="20"/>
          <w:lang w:val="en-GB" w:eastAsia="ko-KR"/>
        </w:rPr>
      </w:pPr>
    </w:p>
    <w:sectPr w:rsidR="00627D60" w:rsidRPr="00A37935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E7C31C9" w14:textId="77777777" w:rsidR="00C00E46" w:rsidRDefault="00C00E46" w:rsidP="00FA560A">
      <w:pPr>
        <w:spacing w:after="0" w:line="240" w:lineRule="auto"/>
      </w:pPr>
      <w:r>
        <w:separator/>
      </w:r>
    </w:p>
  </w:endnote>
  <w:endnote w:type="continuationSeparator" w:id="0">
    <w:p w14:paraId="6FF7ADCB" w14:textId="77777777" w:rsidR="00C00E46" w:rsidRDefault="00C00E46" w:rsidP="00FA56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v4.2.0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C943F17" w14:textId="77777777" w:rsidR="00C00E46" w:rsidRDefault="00C00E46" w:rsidP="00FA560A">
      <w:pPr>
        <w:spacing w:after="0" w:line="240" w:lineRule="auto"/>
      </w:pPr>
      <w:r>
        <w:separator/>
      </w:r>
    </w:p>
  </w:footnote>
  <w:footnote w:type="continuationSeparator" w:id="0">
    <w:p w14:paraId="726C3D96" w14:textId="77777777" w:rsidR="00C00E46" w:rsidRDefault="00C00E46" w:rsidP="00FA560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4A74727"/>
    <w:multiLevelType w:val="hybridMultilevel"/>
    <w:tmpl w:val="AA18C7F2"/>
    <w:lvl w:ilvl="0" w:tplc="3A2617AC">
      <w:start w:val="8"/>
      <w:numFmt w:val="bullet"/>
      <w:lvlText w:val="-"/>
      <w:lvlJc w:val="left"/>
      <w:pPr>
        <w:ind w:left="1287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hen, Delia (NSB - CN/Hangzhou)">
    <w15:presenceInfo w15:providerId="AD" w15:userId="S-1-5-21-1593251271-2640304127-1825641215-13917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trackRevisions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5A8D"/>
    <w:rsid w:val="000009CD"/>
    <w:rsid w:val="00000E2A"/>
    <w:rsid w:val="00001A94"/>
    <w:rsid w:val="00001FCA"/>
    <w:rsid w:val="00002338"/>
    <w:rsid w:val="00002510"/>
    <w:rsid w:val="00003A7D"/>
    <w:rsid w:val="0000465B"/>
    <w:rsid w:val="00004B01"/>
    <w:rsid w:val="00006683"/>
    <w:rsid w:val="00006DD7"/>
    <w:rsid w:val="00006EA0"/>
    <w:rsid w:val="00010640"/>
    <w:rsid w:val="000108FD"/>
    <w:rsid w:val="00011412"/>
    <w:rsid w:val="00011CA8"/>
    <w:rsid w:val="00011E1E"/>
    <w:rsid w:val="0001494E"/>
    <w:rsid w:val="00016806"/>
    <w:rsid w:val="00017302"/>
    <w:rsid w:val="000173BD"/>
    <w:rsid w:val="00017FBD"/>
    <w:rsid w:val="00020FB8"/>
    <w:rsid w:val="0002129B"/>
    <w:rsid w:val="00021666"/>
    <w:rsid w:val="0002203E"/>
    <w:rsid w:val="000221D1"/>
    <w:rsid w:val="000241A7"/>
    <w:rsid w:val="00024241"/>
    <w:rsid w:val="00024EAF"/>
    <w:rsid w:val="000274D7"/>
    <w:rsid w:val="000279DA"/>
    <w:rsid w:val="0003060D"/>
    <w:rsid w:val="0003107C"/>
    <w:rsid w:val="0003204E"/>
    <w:rsid w:val="0003235C"/>
    <w:rsid w:val="0003252C"/>
    <w:rsid w:val="00033204"/>
    <w:rsid w:val="000336EF"/>
    <w:rsid w:val="000348FD"/>
    <w:rsid w:val="00034F25"/>
    <w:rsid w:val="0003539F"/>
    <w:rsid w:val="00037C12"/>
    <w:rsid w:val="00037E68"/>
    <w:rsid w:val="00037ED2"/>
    <w:rsid w:val="000404F8"/>
    <w:rsid w:val="00042363"/>
    <w:rsid w:val="000431C3"/>
    <w:rsid w:val="000435E3"/>
    <w:rsid w:val="00044252"/>
    <w:rsid w:val="00045EA0"/>
    <w:rsid w:val="00046173"/>
    <w:rsid w:val="00047732"/>
    <w:rsid w:val="00050185"/>
    <w:rsid w:val="000501A4"/>
    <w:rsid w:val="0005100B"/>
    <w:rsid w:val="0005156A"/>
    <w:rsid w:val="0005187C"/>
    <w:rsid w:val="00052C5A"/>
    <w:rsid w:val="00054327"/>
    <w:rsid w:val="00055796"/>
    <w:rsid w:val="00061B43"/>
    <w:rsid w:val="00062A59"/>
    <w:rsid w:val="00062E99"/>
    <w:rsid w:val="00063D0B"/>
    <w:rsid w:val="000646D1"/>
    <w:rsid w:val="00064A50"/>
    <w:rsid w:val="00066004"/>
    <w:rsid w:val="0006623E"/>
    <w:rsid w:val="00066258"/>
    <w:rsid w:val="00066613"/>
    <w:rsid w:val="0006798E"/>
    <w:rsid w:val="00067FF8"/>
    <w:rsid w:val="00071134"/>
    <w:rsid w:val="000711FA"/>
    <w:rsid w:val="00071E7E"/>
    <w:rsid w:val="00074502"/>
    <w:rsid w:val="00075ACE"/>
    <w:rsid w:val="00076E0C"/>
    <w:rsid w:val="00077936"/>
    <w:rsid w:val="00080232"/>
    <w:rsid w:val="00080256"/>
    <w:rsid w:val="000803CC"/>
    <w:rsid w:val="00080E13"/>
    <w:rsid w:val="00080EE8"/>
    <w:rsid w:val="00081975"/>
    <w:rsid w:val="00081C33"/>
    <w:rsid w:val="0008211D"/>
    <w:rsid w:val="00082B86"/>
    <w:rsid w:val="00083C9C"/>
    <w:rsid w:val="00083D6E"/>
    <w:rsid w:val="0008559A"/>
    <w:rsid w:val="00085798"/>
    <w:rsid w:val="00085A09"/>
    <w:rsid w:val="000861B7"/>
    <w:rsid w:val="0008739C"/>
    <w:rsid w:val="00090206"/>
    <w:rsid w:val="0009037D"/>
    <w:rsid w:val="00090789"/>
    <w:rsid w:val="00091C6F"/>
    <w:rsid w:val="00092464"/>
    <w:rsid w:val="00093CCF"/>
    <w:rsid w:val="00094B3E"/>
    <w:rsid w:val="00094CDA"/>
    <w:rsid w:val="0009513E"/>
    <w:rsid w:val="00095FD3"/>
    <w:rsid w:val="00096EFF"/>
    <w:rsid w:val="000973D3"/>
    <w:rsid w:val="000A201F"/>
    <w:rsid w:val="000A38AB"/>
    <w:rsid w:val="000A4106"/>
    <w:rsid w:val="000A4D0E"/>
    <w:rsid w:val="000A67E2"/>
    <w:rsid w:val="000A6BFF"/>
    <w:rsid w:val="000A7616"/>
    <w:rsid w:val="000A76A6"/>
    <w:rsid w:val="000B048B"/>
    <w:rsid w:val="000B188A"/>
    <w:rsid w:val="000B3A4B"/>
    <w:rsid w:val="000B4918"/>
    <w:rsid w:val="000B56A8"/>
    <w:rsid w:val="000B607C"/>
    <w:rsid w:val="000B6737"/>
    <w:rsid w:val="000B6BAF"/>
    <w:rsid w:val="000C034E"/>
    <w:rsid w:val="000C1B2E"/>
    <w:rsid w:val="000C2482"/>
    <w:rsid w:val="000C345A"/>
    <w:rsid w:val="000C464C"/>
    <w:rsid w:val="000C4848"/>
    <w:rsid w:val="000C4C3B"/>
    <w:rsid w:val="000C4E19"/>
    <w:rsid w:val="000C4F29"/>
    <w:rsid w:val="000C5004"/>
    <w:rsid w:val="000C5D45"/>
    <w:rsid w:val="000C5F7F"/>
    <w:rsid w:val="000C782E"/>
    <w:rsid w:val="000C7F6F"/>
    <w:rsid w:val="000D0385"/>
    <w:rsid w:val="000D03A5"/>
    <w:rsid w:val="000D062A"/>
    <w:rsid w:val="000D17B7"/>
    <w:rsid w:val="000D1F74"/>
    <w:rsid w:val="000D32AF"/>
    <w:rsid w:val="000D4F7E"/>
    <w:rsid w:val="000D50CA"/>
    <w:rsid w:val="000D51DC"/>
    <w:rsid w:val="000D5923"/>
    <w:rsid w:val="000D7C91"/>
    <w:rsid w:val="000E0050"/>
    <w:rsid w:val="000E00F3"/>
    <w:rsid w:val="000E0222"/>
    <w:rsid w:val="000E112D"/>
    <w:rsid w:val="000E1179"/>
    <w:rsid w:val="000E1183"/>
    <w:rsid w:val="000E16FC"/>
    <w:rsid w:val="000E1994"/>
    <w:rsid w:val="000E2159"/>
    <w:rsid w:val="000E2AA0"/>
    <w:rsid w:val="000E2E24"/>
    <w:rsid w:val="000E2ED9"/>
    <w:rsid w:val="000E3CF7"/>
    <w:rsid w:val="000E44BC"/>
    <w:rsid w:val="000E4BB9"/>
    <w:rsid w:val="000E5F2B"/>
    <w:rsid w:val="000E6052"/>
    <w:rsid w:val="000E6129"/>
    <w:rsid w:val="000E78F2"/>
    <w:rsid w:val="000F12F7"/>
    <w:rsid w:val="000F1A94"/>
    <w:rsid w:val="000F2377"/>
    <w:rsid w:val="000F353E"/>
    <w:rsid w:val="000F46C3"/>
    <w:rsid w:val="000F4775"/>
    <w:rsid w:val="000F5305"/>
    <w:rsid w:val="000F56BE"/>
    <w:rsid w:val="000F59C3"/>
    <w:rsid w:val="000F5DF0"/>
    <w:rsid w:val="000F5F03"/>
    <w:rsid w:val="000F6147"/>
    <w:rsid w:val="0010130F"/>
    <w:rsid w:val="00102D86"/>
    <w:rsid w:val="00102FD3"/>
    <w:rsid w:val="00104725"/>
    <w:rsid w:val="001127CB"/>
    <w:rsid w:val="001141F4"/>
    <w:rsid w:val="00114753"/>
    <w:rsid w:val="00115F2A"/>
    <w:rsid w:val="00116357"/>
    <w:rsid w:val="001165D6"/>
    <w:rsid w:val="00116A0D"/>
    <w:rsid w:val="00117C88"/>
    <w:rsid w:val="00120076"/>
    <w:rsid w:val="00122038"/>
    <w:rsid w:val="00122889"/>
    <w:rsid w:val="00124005"/>
    <w:rsid w:val="001250FB"/>
    <w:rsid w:val="00125C8E"/>
    <w:rsid w:val="00126A26"/>
    <w:rsid w:val="00126F5A"/>
    <w:rsid w:val="00127E3A"/>
    <w:rsid w:val="00131464"/>
    <w:rsid w:val="0013164A"/>
    <w:rsid w:val="00133937"/>
    <w:rsid w:val="00134534"/>
    <w:rsid w:val="00134992"/>
    <w:rsid w:val="0013553D"/>
    <w:rsid w:val="00136098"/>
    <w:rsid w:val="00137996"/>
    <w:rsid w:val="001402CC"/>
    <w:rsid w:val="001408F5"/>
    <w:rsid w:val="00140F4B"/>
    <w:rsid w:val="00141E71"/>
    <w:rsid w:val="00142C43"/>
    <w:rsid w:val="0014337C"/>
    <w:rsid w:val="001436FD"/>
    <w:rsid w:val="00145963"/>
    <w:rsid w:val="00146584"/>
    <w:rsid w:val="00146CEE"/>
    <w:rsid w:val="00147286"/>
    <w:rsid w:val="001504CF"/>
    <w:rsid w:val="001507E5"/>
    <w:rsid w:val="00150F9A"/>
    <w:rsid w:val="001514FB"/>
    <w:rsid w:val="00151F4D"/>
    <w:rsid w:val="001529C2"/>
    <w:rsid w:val="001535CC"/>
    <w:rsid w:val="00153E54"/>
    <w:rsid w:val="00154B32"/>
    <w:rsid w:val="00154E27"/>
    <w:rsid w:val="001556B7"/>
    <w:rsid w:val="00155874"/>
    <w:rsid w:val="00155A39"/>
    <w:rsid w:val="001573A3"/>
    <w:rsid w:val="00157D91"/>
    <w:rsid w:val="00160D9A"/>
    <w:rsid w:val="00161567"/>
    <w:rsid w:val="00162E26"/>
    <w:rsid w:val="0016447C"/>
    <w:rsid w:val="0016571F"/>
    <w:rsid w:val="0016716D"/>
    <w:rsid w:val="00167337"/>
    <w:rsid w:val="00170B91"/>
    <w:rsid w:val="00171E06"/>
    <w:rsid w:val="0017201D"/>
    <w:rsid w:val="0017450A"/>
    <w:rsid w:val="00174BCC"/>
    <w:rsid w:val="00174C2A"/>
    <w:rsid w:val="00174C2F"/>
    <w:rsid w:val="00174C80"/>
    <w:rsid w:val="00175B50"/>
    <w:rsid w:val="00176F18"/>
    <w:rsid w:val="00176F7A"/>
    <w:rsid w:val="00180776"/>
    <w:rsid w:val="00180D88"/>
    <w:rsid w:val="00181AA6"/>
    <w:rsid w:val="00183135"/>
    <w:rsid w:val="00184E9B"/>
    <w:rsid w:val="0018542F"/>
    <w:rsid w:val="0018568C"/>
    <w:rsid w:val="001856C4"/>
    <w:rsid w:val="00187FC5"/>
    <w:rsid w:val="00190D5D"/>
    <w:rsid w:val="00191648"/>
    <w:rsid w:val="00192041"/>
    <w:rsid w:val="001939E4"/>
    <w:rsid w:val="0019620F"/>
    <w:rsid w:val="00196E07"/>
    <w:rsid w:val="00197075"/>
    <w:rsid w:val="001970DD"/>
    <w:rsid w:val="00197CFD"/>
    <w:rsid w:val="00197DED"/>
    <w:rsid w:val="001A1195"/>
    <w:rsid w:val="001A12EF"/>
    <w:rsid w:val="001A2BB5"/>
    <w:rsid w:val="001A321B"/>
    <w:rsid w:val="001A4583"/>
    <w:rsid w:val="001A5977"/>
    <w:rsid w:val="001A5B12"/>
    <w:rsid w:val="001A74F9"/>
    <w:rsid w:val="001A7FBA"/>
    <w:rsid w:val="001B06BF"/>
    <w:rsid w:val="001B12E6"/>
    <w:rsid w:val="001B3D4F"/>
    <w:rsid w:val="001B54A6"/>
    <w:rsid w:val="001B564B"/>
    <w:rsid w:val="001B6207"/>
    <w:rsid w:val="001B6F18"/>
    <w:rsid w:val="001C0FA2"/>
    <w:rsid w:val="001C18DA"/>
    <w:rsid w:val="001C19DE"/>
    <w:rsid w:val="001C1F42"/>
    <w:rsid w:val="001C26E1"/>
    <w:rsid w:val="001C2FC4"/>
    <w:rsid w:val="001C3F74"/>
    <w:rsid w:val="001C5D0B"/>
    <w:rsid w:val="001C5E3A"/>
    <w:rsid w:val="001C6C80"/>
    <w:rsid w:val="001C6CC1"/>
    <w:rsid w:val="001C6F2B"/>
    <w:rsid w:val="001D1112"/>
    <w:rsid w:val="001D177F"/>
    <w:rsid w:val="001D29E9"/>
    <w:rsid w:val="001D3AD8"/>
    <w:rsid w:val="001D6A98"/>
    <w:rsid w:val="001E012E"/>
    <w:rsid w:val="001E0328"/>
    <w:rsid w:val="001E05C7"/>
    <w:rsid w:val="001E05E5"/>
    <w:rsid w:val="001E0893"/>
    <w:rsid w:val="001E18E2"/>
    <w:rsid w:val="001E222A"/>
    <w:rsid w:val="001E32E1"/>
    <w:rsid w:val="001E57E1"/>
    <w:rsid w:val="001E6ED1"/>
    <w:rsid w:val="001E7039"/>
    <w:rsid w:val="001E7093"/>
    <w:rsid w:val="001E7E33"/>
    <w:rsid w:val="001F0E74"/>
    <w:rsid w:val="001F0FE7"/>
    <w:rsid w:val="001F3A36"/>
    <w:rsid w:val="001F3EFA"/>
    <w:rsid w:val="001F4501"/>
    <w:rsid w:val="001F56A4"/>
    <w:rsid w:val="001F596D"/>
    <w:rsid w:val="001F656A"/>
    <w:rsid w:val="00200A57"/>
    <w:rsid w:val="00201323"/>
    <w:rsid w:val="00201E5B"/>
    <w:rsid w:val="00203BFC"/>
    <w:rsid w:val="00205E14"/>
    <w:rsid w:val="00205EB0"/>
    <w:rsid w:val="00206F86"/>
    <w:rsid w:val="002111F0"/>
    <w:rsid w:val="0021317F"/>
    <w:rsid w:val="00215AB5"/>
    <w:rsid w:val="00216A10"/>
    <w:rsid w:val="002217D8"/>
    <w:rsid w:val="00223B23"/>
    <w:rsid w:val="00223D6B"/>
    <w:rsid w:val="002244B6"/>
    <w:rsid w:val="00224A67"/>
    <w:rsid w:val="0022622F"/>
    <w:rsid w:val="0022656C"/>
    <w:rsid w:val="002268A4"/>
    <w:rsid w:val="0022728F"/>
    <w:rsid w:val="00227CC6"/>
    <w:rsid w:val="002303A9"/>
    <w:rsid w:val="00231682"/>
    <w:rsid w:val="00232914"/>
    <w:rsid w:val="00232C04"/>
    <w:rsid w:val="002337C3"/>
    <w:rsid w:val="0023503D"/>
    <w:rsid w:val="002367B7"/>
    <w:rsid w:val="002375F3"/>
    <w:rsid w:val="002376ED"/>
    <w:rsid w:val="00237872"/>
    <w:rsid w:val="00240A06"/>
    <w:rsid w:val="00242EA0"/>
    <w:rsid w:val="00242F1E"/>
    <w:rsid w:val="00244186"/>
    <w:rsid w:val="00244B37"/>
    <w:rsid w:val="00244BD4"/>
    <w:rsid w:val="002474E7"/>
    <w:rsid w:val="00247682"/>
    <w:rsid w:val="00250745"/>
    <w:rsid w:val="002519FA"/>
    <w:rsid w:val="00253187"/>
    <w:rsid w:val="0025432C"/>
    <w:rsid w:val="002552C8"/>
    <w:rsid w:val="0025543C"/>
    <w:rsid w:val="00255D08"/>
    <w:rsid w:val="00257BE5"/>
    <w:rsid w:val="00260994"/>
    <w:rsid w:val="00260BC4"/>
    <w:rsid w:val="00261B5A"/>
    <w:rsid w:val="00262BB7"/>
    <w:rsid w:val="00262DB7"/>
    <w:rsid w:val="00263741"/>
    <w:rsid w:val="00264556"/>
    <w:rsid w:val="00264F17"/>
    <w:rsid w:val="00270016"/>
    <w:rsid w:val="00270298"/>
    <w:rsid w:val="002702B5"/>
    <w:rsid w:val="00272A87"/>
    <w:rsid w:val="00273A66"/>
    <w:rsid w:val="00273ACE"/>
    <w:rsid w:val="00273E27"/>
    <w:rsid w:val="00274525"/>
    <w:rsid w:val="00275AAF"/>
    <w:rsid w:val="00277CEA"/>
    <w:rsid w:val="00280187"/>
    <w:rsid w:val="00280C3C"/>
    <w:rsid w:val="00281C95"/>
    <w:rsid w:val="002826D7"/>
    <w:rsid w:val="002833CA"/>
    <w:rsid w:val="00287129"/>
    <w:rsid w:val="0028719A"/>
    <w:rsid w:val="002905A4"/>
    <w:rsid w:val="00290EBC"/>
    <w:rsid w:val="00291471"/>
    <w:rsid w:val="00292416"/>
    <w:rsid w:val="00294E0C"/>
    <w:rsid w:val="00294E20"/>
    <w:rsid w:val="002950FD"/>
    <w:rsid w:val="00296360"/>
    <w:rsid w:val="002966C0"/>
    <w:rsid w:val="00296D7E"/>
    <w:rsid w:val="002A15A9"/>
    <w:rsid w:val="002A3514"/>
    <w:rsid w:val="002A40E2"/>
    <w:rsid w:val="002A45E3"/>
    <w:rsid w:val="002A4DEE"/>
    <w:rsid w:val="002A6719"/>
    <w:rsid w:val="002A6EFA"/>
    <w:rsid w:val="002A7F97"/>
    <w:rsid w:val="002B02E0"/>
    <w:rsid w:val="002B068D"/>
    <w:rsid w:val="002B09A3"/>
    <w:rsid w:val="002B2167"/>
    <w:rsid w:val="002B47C3"/>
    <w:rsid w:val="002B4E8D"/>
    <w:rsid w:val="002B5D32"/>
    <w:rsid w:val="002B6CF7"/>
    <w:rsid w:val="002B7852"/>
    <w:rsid w:val="002C08AF"/>
    <w:rsid w:val="002C08FF"/>
    <w:rsid w:val="002C1B4D"/>
    <w:rsid w:val="002C1CBF"/>
    <w:rsid w:val="002C2BDA"/>
    <w:rsid w:val="002C4548"/>
    <w:rsid w:val="002C572B"/>
    <w:rsid w:val="002C59B3"/>
    <w:rsid w:val="002C6B78"/>
    <w:rsid w:val="002D032E"/>
    <w:rsid w:val="002D0818"/>
    <w:rsid w:val="002D092B"/>
    <w:rsid w:val="002D10C5"/>
    <w:rsid w:val="002D16C5"/>
    <w:rsid w:val="002D1A84"/>
    <w:rsid w:val="002D2A36"/>
    <w:rsid w:val="002D36B0"/>
    <w:rsid w:val="002D3BC9"/>
    <w:rsid w:val="002D4C7F"/>
    <w:rsid w:val="002D4E4B"/>
    <w:rsid w:val="002D7539"/>
    <w:rsid w:val="002E0B6C"/>
    <w:rsid w:val="002E252E"/>
    <w:rsid w:val="002E2569"/>
    <w:rsid w:val="002E2849"/>
    <w:rsid w:val="002E2B0E"/>
    <w:rsid w:val="002E2C54"/>
    <w:rsid w:val="002E3236"/>
    <w:rsid w:val="002E3C58"/>
    <w:rsid w:val="002E4267"/>
    <w:rsid w:val="002E69E8"/>
    <w:rsid w:val="002E6B6E"/>
    <w:rsid w:val="002E6CC0"/>
    <w:rsid w:val="002E703C"/>
    <w:rsid w:val="002F0483"/>
    <w:rsid w:val="002F0961"/>
    <w:rsid w:val="002F0F51"/>
    <w:rsid w:val="002F36BF"/>
    <w:rsid w:val="002F3B9F"/>
    <w:rsid w:val="002F3BEC"/>
    <w:rsid w:val="002F4693"/>
    <w:rsid w:val="002F5630"/>
    <w:rsid w:val="002F5C26"/>
    <w:rsid w:val="002F5FB3"/>
    <w:rsid w:val="002F68B9"/>
    <w:rsid w:val="002F7A9D"/>
    <w:rsid w:val="003016E3"/>
    <w:rsid w:val="00302005"/>
    <w:rsid w:val="00302921"/>
    <w:rsid w:val="00302960"/>
    <w:rsid w:val="00302F68"/>
    <w:rsid w:val="003044E4"/>
    <w:rsid w:val="00304BEA"/>
    <w:rsid w:val="00305C18"/>
    <w:rsid w:val="00305C69"/>
    <w:rsid w:val="0030618F"/>
    <w:rsid w:val="0030661B"/>
    <w:rsid w:val="00306F66"/>
    <w:rsid w:val="003073C5"/>
    <w:rsid w:val="00307659"/>
    <w:rsid w:val="00311F32"/>
    <w:rsid w:val="00312F1B"/>
    <w:rsid w:val="00313892"/>
    <w:rsid w:val="003145B5"/>
    <w:rsid w:val="00314EC6"/>
    <w:rsid w:val="0031549F"/>
    <w:rsid w:val="00315771"/>
    <w:rsid w:val="00316B6B"/>
    <w:rsid w:val="00317304"/>
    <w:rsid w:val="00317D3B"/>
    <w:rsid w:val="00317DA8"/>
    <w:rsid w:val="00317F09"/>
    <w:rsid w:val="003202C0"/>
    <w:rsid w:val="00320695"/>
    <w:rsid w:val="00320D2E"/>
    <w:rsid w:val="00321400"/>
    <w:rsid w:val="00322B0D"/>
    <w:rsid w:val="0032325C"/>
    <w:rsid w:val="003236F6"/>
    <w:rsid w:val="00324310"/>
    <w:rsid w:val="00324321"/>
    <w:rsid w:val="003247F1"/>
    <w:rsid w:val="00326220"/>
    <w:rsid w:val="00326395"/>
    <w:rsid w:val="003267B7"/>
    <w:rsid w:val="003269C5"/>
    <w:rsid w:val="0032746A"/>
    <w:rsid w:val="00330BF1"/>
    <w:rsid w:val="00332000"/>
    <w:rsid w:val="00333BBD"/>
    <w:rsid w:val="003342B5"/>
    <w:rsid w:val="003369D8"/>
    <w:rsid w:val="00337B44"/>
    <w:rsid w:val="00340866"/>
    <w:rsid w:val="00340C58"/>
    <w:rsid w:val="00341D97"/>
    <w:rsid w:val="00342EDC"/>
    <w:rsid w:val="003448AB"/>
    <w:rsid w:val="00345682"/>
    <w:rsid w:val="00345762"/>
    <w:rsid w:val="00345C00"/>
    <w:rsid w:val="00350EC4"/>
    <w:rsid w:val="003523C0"/>
    <w:rsid w:val="0035266A"/>
    <w:rsid w:val="00354FB4"/>
    <w:rsid w:val="00355238"/>
    <w:rsid w:val="00355807"/>
    <w:rsid w:val="00355DFE"/>
    <w:rsid w:val="00355F1C"/>
    <w:rsid w:val="00356211"/>
    <w:rsid w:val="00356F7D"/>
    <w:rsid w:val="00357512"/>
    <w:rsid w:val="00357B3B"/>
    <w:rsid w:val="00357BD9"/>
    <w:rsid w:val="00357EDC"/>
    <w:rsid w:val="00360BBA"/>
    <w:rsid w:val="00360DFC"/>
    <w:rsid w:val="003641BF"/>
    <w:rsid w:val="0036503B"/>
    <w:rsid w:val="00366CEC"/>
    <w:rsid w:val="00366E95"/>
    <w:rsid w:val="00370CFB"/>
    <w:rsid w:val="003714C2"/>
    <w:rsid w:val="00371736"/>
    <w:rsid w:val="00372271"/>
    <w:rsid w:val="003727A0"/>
    <w:rsid w:val="00373453"/>
    <w:rsid w:val="003742B2"/>
    <w:rsid w:val="00376717"/>
    <w:rsid w:val="00376AB8"/>
    <w:rsid w:val="00380F23"/>
    <w:rsid w:val="00381B81"/>
    <w:rsid w:val="003837BE"/>
    <w:rsid w:val="003863C3"/>
    <w:rsid w:val="003906ED"/>
    <w:rsid w:val="00390F01"/>
    <w:rsid w:val="003913AD"/>
    <w:rsid w:val="00391CAE"/>
    <w:rsid w:val="00391E77"/>
    <w:rsid w:val="00394546"/>
    <w:rsid w:val="00394BD2"/>
    <w:rsid w:val="00395037"/>
    <w:rsid w:val="00395923"/>
    <w:rsid w:val="003960FA"/>
    <w:rsid w:val="003963F5"/>
    <w:rsid w:val="00396773"/>
    <w:rsid w:val="0039719D"/>
    <w:rsid w:val="003A0AD0"/>
    <w:rsid w:val="003A25C3"/>
    <w:rsid w:val="003A2D60"/>
    <w:rsid w:val="003A3D50"/>
    <w:rsid w:val="003A4614"/>
    <w:rsid w:val="003A4A9D"/>
    <w:rsid w:val="003A50EE"/>
    <w:rsid w:val="003A5832"/>
    <w:rsid w:val="003A5B37"/>
    <w:rsid w:val="003A68AD"/>
    <w:rsid w:val="003A714F"/>
    <w:rsid w:val="003A7884"/>
    <w:rsid w:val="003B00EA"/>
    <w:rsid w:val="003B26B7"/>
    <w:rsid w:val="003B2E9F"/>
    <w:rsid w:val="003B2FD1"/>
    <w:rsid w:val="003B2FE1"/>
    <w:rsid w:val="003B38A2"/>
    <w:rsid w:val="003B4D89"/>
    <w:rsid w:val="003B52AF"/>
    <w:rsid w:val="003B6046"/>
    <w:rsid w:val="003B6FAF"/>
    <w:rsid w:val="003B7732"/>
    <w:rsid w:val="003C1945"/>
    <w:rsid w:val="003C2812"/>
    <w:rsid w:val="003C4715"/>
    <w:rsid w:val="003C57E6"/>
    <w:rsid w:val="003C587D"/>
    <w:rsid w:val="003C62AF"/>
    <w:rsid w:val="003C7C14"/>
    <w:rsid w:val="003C7F78"/>
    <w:rsid w:val="003D0925"/>
    <w:rsid w:val="003D0980"/>
    <w:rsid w:val="003D0E69"/>
    <w:rsid w:val="003D16F5"/>
    <w:rsid w:val="003D275C"/>
    <w:rsid w:val="003D285E"/>
    <w:rsid w:val="003D3ACF"/>
    <w:rsid w:val="003D4C40"/>
    <w:rsid w:val="003D5947"/>
    <w:rsid w:val="003D7D12"/>
    <w:rsid w:val="003E0106"/>
    <w:rsid w:val="003E02CE"/>
    <w:rsid w:val="003E058B"/>
    <w:rsid w:val="003E0CC9"/>
    <w:rsid w:val="003E0D59"/>
    <w:rsid w:val="003E2D7D"/>
    <w:rsid w:val="003E4B93"/>
    <w:rsid w:val="003E6454"/>
    <w:rsid w:val="003E6685"/>
    <w:rsid w:val="003E6749"/>
    <w:rsid w:val="003E675C"/>
    <w:rsid w:val="003E69F5"/>
    <w:rsid w:val="003E6B9E"/>
    <w:rsid w:val="003E7778"/>
    <w:rsid w:val="003F0C4C"/>
    <w:rsid w:val="003F0D5E"/>
    <w:rsid w:val="003F22EC"/>
    <w:rsid w:val="003F26F5"/>
    <w:rsid w:val="003F3820"/>
    <w:rsid w:val="003F3CC5"/>
    <w:rsid w:val="003F4ED7"/>
    <w:rsid w:val="003F5684"/>
    <w:rsid w:val="003F6858"/>
    <w:rsid w:val="003F7760"/>
    <w:rsid w:val="003F7B0D"/>
    <w:rsid w:val="0040055C"/>
    <w:rsid w:val="004020D8"/>
    <w:rsid w:val="0040228D"/>
    <w:rsid w:val="00404410"/>
    <w:rsid w:val="00404CBF"/>
    <w:rsid w:val="00406B8C"/>
    <w:rsid w:val="00406D99"/>
    <w:rsid w:val="00407040"/>
    <w:rsid w:val="00407194"/>
    <w:rsid w:val="004077AF"/>
    <w:rsid w:val="00410023"/>
    <w:rsid w:val="0041010F"/>
    <w:rsid w:val="00410E1F"/>
    <w:rsid w:val="00412447"/>
    <w:rsid w:val="00412967"/>
    <w:rsid w:val="004139A7"/>
    <w:rsid w:val="004201D1"/>
    <w:rsid w:val="004207A5"/>
    <w:rsid w:val="00421235"/>
    <w:rsid w:val="004219B9"/>
    <w:rsid w:val="00422943"/>
    <w:rsid w:val="004239D9"/>
    <w:rsid w:val="00425E39"/>
    <w:rsid w:val="00425E8B"/>
    <w:rsid w:val="00426906"/>
    <w:rsid w:val="00427FBA"/>
    <w:rsid w:val="00431F29"/>
    <w:rsid w:val="00432024"/>
    <w:rsid w:val="004325CD"/>
    <w:rsid w:val="0043278B"/>
    <w:rsid w:val="004328D7"/>
    <w:rsid w:val="0043377D"/>
    <w:rsid w:val="00433C5F"/>
    <w:rsid w:val="00433FC6"/>
    <w:rsid w:val="004343CE"/>
    <w:rsid w:val="00435FA1"/>
    <w:rsid w:val="004360D7"/>
    <w:rsid w:val="004376E3"/>
    <w:rsid w:val="00437F9B"/>
    <w:rsid w:val="004404C3"/>
    <w:rsid w:val="00441EC3"/>
    <w:rsid w:val="004421D9"/>
    <w:rsid w:val="00442881"/>
    <w:rsid w:val="00443993"/>
    <w:rsid w:val="00443EF0"/>
    <w:rsid w:val="00445293"/>
    <w:rsid w:val="00450BBC"/>
    <w:rsid w:val="00451878"/>
    <w:rsid w:val="0045459B"/>
    <w:rsid w:val="00454738"/>
    <w:rsid w:val="0045530E"/>
    <w:rsid w:val="004553BE"/>
    <w:rsid w:val="00455F91"/>
    <w:rsid w:val="004571AC"/>
    <w:rsid w:val="0045753E"/>
    <w:rsid w:val="004577D5"/>
    <w:rsid w:val="00460FF7"/>
    <w:rsid w:val="0046131E"/>
    <w:rsid w:val="00464A06"/>
    <w:rsid w:val="00464ACF"/>
    <w:rsid w:val="00466088"/>
    <w:rsid w:val="00466557"/>
    <w:rsid w:val="00466D67"/>
    <w:rsid w:val="0046732F"/>
    <w:rsid w:val="004676CD"/>
    <w:rsid w:val="0047005F"/>
    <w:rsid w:val="00471728"/>
    <w:rsid w:val="00471C53"/>
    <w:rsid w:val="004721A0"/>
    <w:rsid w:val="0047222F"/>
    <w:rsid w:val="00473093"/>
    <w:rsid w:val="00473409"/>
    <w:rsid w:val="00474868"/>
    <w:rsid w:val="0047591F"/>
    <w:rsid w:val="00475A84"/>
    <w:rsid w:val="004764D2"/>
    <w:rsid w:val="00476559"/>
    <w:rsid w:val="004767F5"/>
    <w:rsid w:val="00480724"/>
    <w:rsid w:val="00491CE9"/>
    <w:rsid w:val="004920E6"/>
    <w:rsid w:val="00492FC6"/>
    <w:rsid w:val="004946C4"/>
    <w:rsid w:val="00495141"/>
    <w:rsid w:val="00497367"/>
    <w:rsid w:val="00497469"/>
    <w:rsid w:val="004A07D1"/>
    <w:rsid w:val="004A1A06"/>
    <w:rsid w:val="004A34F5"/>
    <w:rsid w:val="004A569B"/>
    <w:rsid w:val="004A5FF1"/>
    <w:rsid w:val="004A6CBC"/>
    <w:rsid w:val="004A6EC0"/>
    <w:rsid w:val="004A70B9"/>
    <w:rsid w:val="004A7699"/>
    <w:rsid w:val="004B257B"/>
    <w:rsid w:val="004B67F8"/>
    <w:rsid w:val="004B75EE"/>
    <w:rsid w:val="004B7806"/>
    <w:rsid w:val="004C3988"/>
    <w:rsid w:val="004C49F9"/>
    <w:rsid w:val="004C4D9B"/>
    <w:rsid w:val="004C4FD8"/>
    <w:rsid w:val="004C5D38"/>
    <w:rsid w:val="004C6E45"/>
    <w:rsid w:val="004C7056"/>
    <w:rsid w:val="004C746B"/>
    <w:rsid w:val="004D11F8"/>
    <w:rsid w:val="004D1EBC"/>
    <w:rsid w:val="004D232B"/>
    <w:rsid w:val="004D250C"/>
    <w:rsid w:val="004D3E16"/>
    <w:rsid w:val="004D416A"/>
    <w:rsid w:val="004D464D"/>
    <w:rsid w:val="004D4902"/>
    <w:rsid w:val="004D54E8"/>
    <w:rsid w:val="004D5BE2"/>
    <w:rsid w:val="004D63BD"/>
    <w:rsid w:val="004D7711"/>
    <w:rsid w:val="004E0430"/>
    <w:rsid w:val="004E0500"/>
    <w:rsid w:val="004E24C5"/>
    <w:rsid w:val="004E25A6"/>
    <w:rsid w:val="004E2AAF"/>
    <w:rsid w:val="004E45B5"/>
    <w:rsid w:val="004E5441"/>
    <w:rsid w:val="004E5EBE"/>
    <w:rsid w:val="004E742B"/>
    <w:rsid w:val="004E77B2"/>
    <w:rsid w:val="004F02E7"/>
    <w:rsid w:val="004F2BAC"/>
    <w:rsid w:val="004F2EE3"/>
    <w:rsid w:val="004F3560"/>
    <w:rsid w:val="004F3B69"/>
    <w:rsid w:val="004F5A6A"/>
    <w:rsid w:val="004F718F"/>
    <w:rsid w:val="00501ECF"/>
    <w:rsid w:val="00501FE3"/>
    <w:rsid w:val="00503520"/>
    <w:rsid w:val="005049C0"/>
    <w:rsid w:val="005057E0"/>
    <w:rsid w:val="005058C4"/>
    <w:rsid w:val="00505A76"/>
    <w:rsid w:val="00505F45"/>
    <w:rsid w:val="005069B5"/>
    <w:rsid w:val="00507339"/>
    <w:rsid w:val="005100CC"/>
    <w:rsid w:val="0051010C"/>
    <w:rsid w:val="0051078F"/>
    <w:rsid w:val="0051080C"/>
    <w:rsid w:val="00511122"/>
    <w:rsid w:val="0051216D"/>
    <w:rsid w:val="005129A4"/>
    <w:rsid w:val="00512A01"/>
    <w:rsid w:val="00512D25"/>
    <w:rsid w:val="00513449"/>
    <w:rsid w:val="0051370D"/>
    <w:rsid w:val="00513D03"/>
    <w:rsid w:val="005150BB"/>
    <w:rsid w:val="00515452"/>
    <w:rsid w:val="00515908"/>
    <w:rsid w:val="00516F23"/>
    <w:rsid w:val="00517298"/>
    <w:rsid w:val="00520A5B"/>
    <w:rsid w:val="00522007"/>
    <w:rsid w:val="0052589A"/>
    <w:rsid w:val="0052745E"/>
    <w:rsid w:val="005274F1"/>
    <w:rsid w:val="005278C7"/>
    <w:rsid w:val="00527955"/>
    <w:rsid w:val="00530BDB"/>
    <w:rsid w:val="00530BF1"/>
    <w:rsid w:val="00531FD5"/>
    <w:rsid w:val="00532433"/>
    <w:rsid w:val="0053369D"/>
    <w:rsid w:val="00535200"/>
    <w:rsid w:val="00537801"/>
    <w:rsid w:val="00537A13"/>
    <w:rsid w:val="00537B87"/>
    <w:rsid w:val="005407EB"/>
    <w:rsid w:val="005415CC"/>
    <w:rsid w:val="005419B2"/>
    <w:rsid w:val="00542212"/>
    <w:rsid w:val="005431AE"/>
    <w:rsid w:val="00544031"/>
    <w:rsid w:val="0054514F"/>
    <w:rsid w:val="00545E06"/>
    <w:rsid w:val="0055056B"/>
    <w:rsid w:val="00550AEA"/>
    <w:rsid w:val="00551AD5"/>
    <w:rsid w:val="00551AF2"/>
    <w:rsid w:val="00551AF5"/>
    <w:rsid w:val="005527E4"/>
    <w:rsid w:val="00553472"/>
    <w:rsid w:val="00553855"/>
    <w:rsid w:val="005546D6"/>
    <w:rsid w:val="0055563E"/>
    <w:rsid w:val="005557D5"/>
    <w:rsid w:val="0055602E"/>
    <w:rsid w:val="00557834"/>
    <w:rsid w:val="00560321"/>
    <w:rsid w:val="00561719"/>
    <w:rsid w:val="00561EBD"/>
    <w:rsid w:val="00562071"/>
    <w:rsid w:val="00563142"/>
    <w:rsid w:val="00564158"/>
    <w:rsid w:val="00564A58"/>
    <w:rsid w:val="00564CBD"/>
    <w:rsid w:val="0056624C"/>
    <w:rsid w:val="005666D2"/>
    <w:rsid w:val="00566AE5"/>
    <w:rsid w:val="0056705D"/>
    <w:rsid w:val="005672BC"/>
    <w:rsid w:val="005673C4"/>
    <w:rsid w:val="00570197"/>
    <w:rsid w:val="00571718"/>
    <w:rsid w:val="005740D9"/>
    <w:rsid w:val="00574309"/>
    <w:rsid w:val="00574446"/>
    <w:rsid w:val="00574749"/>
    <w:rsid w:val="00574EEE"/>
    <w:rsid w:val="005754CF"/>
    <w:rsid w:val="005757D9"/>
    <w:rsid w:val="0057729F"/>
    <w:rsid w:val="00577CA1"/>
    <w:rsid w:val="00580201"/>
    <w:rsid w:val="0058301D"/>
    <w:rsid w:val="00583A67"/>
    <w:rsid w:val="00583FEC"/>
    <w:rsid w:val="005846D1"/>
    <w:rsid w:val="00584E09"/>
    <w:rsid w:val="00586219"/>
    <w:rsid w:val="00587729"/>
    <w:rsid w:val="00590365"/>
    <w:rsid w:val="00590E14"/>
    <w:rsid w:val="00591777"/>
    <w:rsid w:val="005933BF"/>
    <w:rsid w:val="00593B0D"/>
    <w:rsid w:val="00594573"/>
    <w:rsid w:val="00594767"/>
    <w:rsid w:val="00594E9B"/>
    <w:rsid w:val="005950A1"/>
    <w:rsid w:val="00595E17"/>
    <w:rsid w:val="0059617F"/>
    <w:rsid w:val="005975E8"/>
    <w:rsid w:val="00597FB0"/>
    <w:rsid w:val="005A1D2A"/>
    <w:rsid w:val="005A2467"/>
    <w:rsid w:val="005A371C"/>
    <w:rsid w:val="005A3CE1"/>
    <w:rsid w:val="005A506E"/>
    <w:rsid w:val="005A5483"/>
    <w:rsid w:val="005A67EC"/>
    <w:rsid w:val="005B0CA7"/>
    <w:rsid w:val="005B1BD5"/>
    <w:rsid w:val="005B20FF"/>
    <w:rsid w:val="005B3697"/>
    <w:rsid w:val="005B4836"/>
    <w:rsid w:val="005B6CEB"/>
    <w:rsid w:val="005B6F07"/>
    <w:rsid w:val="005B7A2A"/>
    <w:rsid w:val="005B7AE3"/>
    <w:rsid w:val="005C0133"/>
    <w:rsid w:val="005C0BFF"/>
    <w:rsid w:val="005C2688"/>
    <w:rsid w:val="005C345F"/>
    <w:rsid w:val="005C46EE"/>
    <w:rsid w:val="005C4975"/>
    <w:rsid w:val="005C4B04"/>
    <w:rsid w:val="005C56FE"/>
    <w:rsid w:val="005C6448"/>
    <w:rsid w:val="005C7ABE"/>
    <w:rsid w:val="005D0793"/>
    <w:rsid w:val="005D1DE1"/>
    <w:rsid w:val="005D1E49"/>
    <w:rsid w:val="005D5292"/>
    <w:rsid w:val="005D5B5B"/>
    <w:rsid w:val="005E0CDA"/>
    <w:rsid w:val="005E1810"/>
    <w:rsid w:val="005E1CCE"/>
    <w:rsid w:val="005E2F31"/>
    <w:rsid w:val="005E30E3"/>
    <w:rsid w:val="005E3210"/>
    <w:rsid w:val="005E4D78"/>
    <w:rsid w:val="005E646F"/>
    <w:rsid w:val="005F07E5"/>
    <w:rsid w:val="005F1136"/>
    <w:rsid w:val="005F1246"/>
    <w:rsid w:val="005F12E7"/>
    <w:rsid w:val="005F4304"/>
    <w:rsid w:val="005F4341"/>
    <w:rsid w:val="005F44A3"/>
    <w:rsid w:val="005F4C5A"/>
    <w:rsid w:val="005F5CE1"/>
    <w:rsid w:val="005F61AC"/>
    <w:rsid w:val="005F664E"/>
    <w:rsid w:val="0060017E"/>
    <w:rsid w:val="00600305"/>
    <w:rsid w:val="00600DFC"/>
    <w:rsid w:val="00601E5E"/>
    <w:rsid w:val="00603270"/>
    <w:rsid w:val="00603BC2"/>
    <w:rsid w:val="00604321"/>
    <w:rsid w:val="00605240"/>
    <w:rsid w:val="00606152"/>
    <w:rsid w:val="00606C8C"/>
    <w:rsid w:val="00607331"/>
    <w:rsid w:val="00607887"/>
    <w:rsid w:val="00611239"/>
    <w:rsid w:val="006116CB"/>
    <w:rsid w:val="0061183D"/>
    <w:rsid w:val="006122EF"/>
    <w:rsid w:val="00614B91"/>
    <w:rsid w:val="0061541D"/>
    <w:rsid w:val="006158BD"/>
    <w:rsid w:val="00615AFC"/>
    <w:rsid w:val="00615CDC"/>
    <w:rsid w:val="00615F71"/>
    <w:rsid w:val="00621F77"/>
    <w:rsid w:val="00622825"/>
    <w:rsid w:val="00625063"/>
    <w:rsid w:val="006251AE"/>
    <w:rsid w:val="006273EB"/>
    <w:rsid w:val="00627D60"/>
    <w:rsid w:val="00627EA5"/>
    <w:rsid w:val="006308AF"/>
    <w:rsid w:val="00632129"/>
    <w:rsid w:val="00632B7F"/>
    <w:rsid w:val="006348CA"/>
    <w:rsid w:val="0063767F"/>
    <w:rsid w:val="0063773A"/>
    <w:rsid w:val="00637E43"/>
    <w:rsid w:val="006411B4"/>
    <w:rsid w:val="00642184"/>
    <w:rsid w:val="00642787"/>
    <w:rsid w:val="00642DEF"/>
    <w:rsid w:val="00643561"/>
    <w:rsid w:val="00643E62"/>
    <w:rsid w:val="00645EFA"/>
    <w:rsid w:val="00646819"/>
    <w:rsid w:val="00646AB8"/>
    <w:rsid w:val="00646AE1"/>
    <w:rsid w:val="006479BD"/>
    <w:rsid w:val="00651B50"/>
    <w:rsid w:val="00654CB0"/>
    <w:rsid w:val="00656A76"/>
    <w:rsid w:val="00656BB4"/>
    <w:rsid w:val="00656E08"/>
    <w:rsid w:val="0065795D"/>
    <w:rsid w:val="006605AF"/>
    <w:rsid w:val="00660D86"/>
    <w:rsid w:val="006620D1"/>
    <w:rsid w:val="006648E4"/>
    <w:rsid w:val="00667322"/>
    <w:rsid w:val="0067090E"/>
    <w:rsid w:val="00672A04"/>
    <w:rsid w:val="00673222"/>
    <w:rsid w:val="00673DDA"/>
    <w:rsid w:val="00674FB0"/>
    <w:rsid w:val="006766C8"/>
    <w:rsid w:val="00680A34"/>
    <w:rsid w:val="00681094"/>
    <w:rsid w:val="00682DAE"/>
    <w:rsid w:val="0068313E"/>
    <w:rsid w:val="006842EA"/>
    <w:rsid w:val="006845F7"/>
    <w:rsid w:val="006851AA"/>
    <w:rsid w:val="0068547D"/>
    <w:rsid w:val="00685E50"/>
    <w:rsid w:val="00686226"/>
    <w:rsid w:val="00686A8C"/>
    <w:rsid w:val="00686B8F"/>
    <w:rsid w:val="006877D8"/>
    <w:rsid w:val="00687CFC"/>
    <w:rsid w:val="006904AB"/>
    <w:rsid w:val="00691D01"/>
    <w:rsid w:val="00691D02"/>
    <w:rsid w:val="00692C7F"/>
    <w:rsid w:val="006930D8"/>
    <w:rsid w:val="006943BD"/>
    <w:rsid w:val="00695486"/>
    <w:rsid w:val="006966B0"/>
    <w:rsid w:val="00697E7D"/>
    <w:rsid w:val="006A09DD"/>
    <w:rsid w:val="006A1763"/>
    <w:rsid w:val="006A45A0"/>
    <w:rsid w:val="006A6995"/>
    <w:rsid w:val="006A6F60"/>
    <w:rsid w:val="006A7C55"/>
    <w:rsid w:val="006B1F99"/>
    <w:rsid w:val="006B4144"/>
    <w:rsid w:val="006B444D"/>
    <w:rsid w:val="006B454F"/>
    <w:rsid w:val="006B4BEE"/>
    <w:rsid w:val="006B7EA6"/>
    <w:rsid w:val="006C043C"/>
    <w:rsid w:val="006C0575"/>
    <w:rsid w:val="006C0B55"/>
    <w:rsid w:val="006C0BE8"/>
    <w:rsid w:val="006C1B09"/>
    <w:rsid w:val="006C1F43"/>
    <w:rsid w:val="006C4AC9"/>
    <w:rsid w:val="006C4E2D"/>
    <w:rsid w:val="006C75D1"/>
    <w:rsid w:val="006D232C"/>
    <w:rsid w:val="006D2594"/>
    <w:rsid w:val="006D56A6"/>
    <w:rsid w:val="006D75C9"/>
    <w:rsid w:val="006D770E"/>
    <w:rsid w:val="006D79E7"/>
    <w:rsid w:val="006D7B66"/>
    <w:rsid w:val="006E0072"/>
    <w:rsid w:val="006E0C6F"/>
    <w:rsid w:val="006E2249"/>
    <w:rsid w:val="006E3BE6"/>
    <w:rsid w:val="006E4AB4"/>
    <w:rsid w:val="006E6091"/>
    <w:rsid w:val="006F0286"/>
    <w:rsid w:val="006F03DC"/>
    <w:rsid w:val="006F0543"/>
    <w:rsid w:val="006F106B"/>
    <w:rsid w:val="006F1A2B"/>
    <w:rsid w:val="006F2693"/>
    <w:rsid w:val="006F27C8"/>
    <w:rsid w:val="006F2E5C"/>
    <w:rsid w:val="006F50BD"/>
    <w:rsid w:val="006F79D6"/>
    <w:rsid w:val="00701551"/>
    <w:rsid w:val="00702AE5"/>
    <w:rsid w:val="00703BEE"/>
    <w:rsid w:val="00704697"/>
    <w:rsid w:val="00704BA1"/>
    <w:rsid w:val="00705267"/>
    <w:rsid w:val="00705431"/>
    <w:rsid w:val="0070567E"/>
    <w:rsid w:val="007063FF"/>
    <w:rsid w:val="007075D7"/>
    <w:rsid w:val="00707EEF"/>
    <w:rsid w:val="007109BC"/>
    <w:rsid w:val="0071131A"/>
    <w:rsid w:val="00714F9F"/>
    <w:rsid w:val="007150E5"/>
    <w:rsid w:val="00717196"/>
    <w:rsid w:val="00717F7F"/>
    <w:rsid w:val="0072113A"/>
    <w:rsid w:val="00721297"/>
    <w:rsid w:val="0072274A"/>
    <w:rsid w:val="0072288F"/>
    <w:rsid w:val="00722AB8"/>
    <w:rsid w:val="00723563"/>
    <w:rsid w:val="00724152"/>
    <w:rsid w:val="007251D9"/>
    <w:rsid w:val="0072572C"/>
    <w:rsid w:val="00726007"/>
    <w:rsid w:val="00726895"/>
    <w:rsid w:val="00727F50"/>
    <w:rsid w:val="00727FB5"/>
    <w:rsid w:val="00730282"/>
    <w:rsid w:val="0073053F"/>
    <w:rsid w:val="00730584"/>
    <w:rsid w:val="00730AB2"/>
    <w:rsid w:val="00730DF5"/>
    <w:rsid w:val="007313E2"/>
    <w:rsid w:val="007322D0"/>
    <w:rsid w:val="00732E57"/>
    <w:rsid w:val="00733C95"/>
    <w:rsid w:val="00733F18"/>
    <w:rsid w:val="00734DF9"/>
    <w:rsid w:val="00736846"/>
    <w:rsid w:val="007374F3"/>
    <w:rsid w:val="00737737"/>
    <w:rsid w:val="00737D25"/>
    <w:rsid w:val="007402E9"/>
    <w:rsid w:val="00740762"/>
    <w:rsid w:val="00740F5B"/>
    <w:rsid w:val="00741A81"/>
    <w:rsid w:val="00741AB7"/>
    <w:rsid w:val="00743022"/>
    <w:rsid w:val="00743863"/>
    <w:rsid w:val="007446C9"/>
    <w:rsid w:val="00746015"/>
    <w:rsid w:val="007477CF"/>
    <w:rsid w:val="007478F8"/>
    <w:rsid w:val="0075055F"/>
    <w:rsid w:val="00750F7B"/>
    <w:rsid w:val="007516B8"/>
    <w:rsid w:val="00754877"/>
    <w:rsid w:val="00755B2F"/>
    <w:rsid w:val="007561DB"/>
    <w:rsid w:val="00757206"/>
    <w:rsid w:val="007607B9"/>
    <w:rsid w:val="0076081C"/>
    <w:rsid w:val="00761586"/>
    <w:rsid w:val="00762CAC"/>
    <w:rsid w:val="00762CC4"/>
    <w:rsid w:val="00762D67"/>
    <w:rsid w:val="00763CC0"/>
    <w:rsid w:val="007649A4"/>
    <w:rsid w:val="00764BD9"/>
    <w:rsid w:val="00764F63"/>
    <w:rsid w:val="0076651B"/>
    <w:rsid w:val="00766D31"/>
    <w:rsid w:val="00767993"/>
    <w:rsid w:val="0077062D"/>
    <w:rsid w:val="00770740"/>
    <w:rsid w:val="007709BB"/>
    <w:rsid w:val="00771D95"/>
    <w:rsid w:val="00772B4A"/>
    <w:rsid w:val="00773150"/>
    <w:rsid w:val="00774837"/>
    <w:rsid w:val="00775B4D"/>
    <w:rsid w:val="00776F3A"/>
    <w:rsid w:val="007770B3"/>
    <w:rsid w:val="00777F11"/>
    <w:rsid w:val="00780D2D"/>
    <w:rsid w:val="007826EA"/>
    <w:rsid w:val="00783207"/>
    <w:rsid w:val="007834ED"/>
    <w:rsid w:val="00783B54"/>
    <w:rsid w:val="007844B1"/>
    <w:rsid w:val="007849BF"/>
    <w:rsid w:val="007858EA"/>
    <w:rsid w:val="00790FC4"/>
    <w:rsid w:val="0079160C"/>
    <w:rsid w:val="00791A77"/>
    <w:rsid w:val="007921B7"/>
    <w:rsid w:val="00792365"/>
    <w:rsid w:val="007946FD"/>
    <w:rsid w:val="007961FF"/>
    <w:rsid w:val="00796479"/>
    <w:rsid w:val="00796A16"/>
    <w:rsid w:val="007A0F7C"/>
    <w:rsid w:val="007A1070"/>
    <w:rsid w:val="007A2179"/>
    <w:rsid w:val="007A2685"/>
    <w:rsid w:val="007A2C13"/>
    <w:rsid w:val="007A4163"/>
    <w:rsid w:val="007A511B"/>
    <w:rsid w:val="007A5C2F"/>
    <w:rsid w:val="007A68BC"/>
    <w:rsid w:val="007A7529"/>
    <w:rsid w:val="007A75B5"/>
    <w:rsid w:val="007A783F"/>
    <w:rsid w:val="007B0219"/>
    <w:rsid w:val="007B12B5"/>
    <w:rsid w:val="007B1F18"/>
    <w:rsid w:val="007B1FF8"/>
    <w:rsid w:val="007B2AC6"/>
    <w:rsid w:val="007B2CB9"/>
    <w:rsid w:val="007B3C84"/>
    <w:rsid w:val="007B4852"/>
    <w:rsid w:val="007B4DC4"/>
    <w:rsid w:val="007B75F0"/>
    <w:rsid w:val="007C0C3D"/>
    <w:rsid w:val="007C14C2"/>
    <w:rsid w:val="007C1933"/>
    <w:rsid w:val="007C24E0"/>
    <w:rsid w:val="007C3070"/>
    <w:rsid w:val="007C37EF"/>
    <w:rsid w:val="007C3B40"/>
    <w:rsid w:val="007C3CCF"/>
    <w:rsid w:val="007C45AB"/>
    <w:rsid w:val="007C46A6"/>
    <w:rsid w:val="007C4B99"/>
    <w:rsid w:val="007C5473"/>
    <w:rsid w:val="007C5D21"/>
    <w:rsid w:val="007C68EF"/>
    <w:rsid w:val="007D0B39"/>
    <w:rsid w:val="007D0D28"/>
    <w:rsid w:val="007D3178"/>
    <w:rsid w:val="007D4B55"/>
    <w:rsid w:val="007D5D49"/>
    <w:rsid w:val="007D6FA8"/>
    <w:rsid w:val="007E0385"/>
    <w:rsid w:val="007E0547"/>
    <w:rsid w:val="007E0918"/>
    <w:rsid w:val="007E0A71"/>
    <w:rsid w:val="007E1B06"/>
    <w:rsid w:val="007E322C"/>
    <w:rsid w:val="007E3FF3"/>
    <w:rsid w:val="007E5204"/>
    <w:rsid w:val="007E553F"/>
    <w:rsid w:val="007E5705"/>
    <w:rsid w:val="007E5B44"/>
    <w:rsid w:val="007E602E"/>
    <w:rsid w:val="007E60EF"/>
    <w:rsid w:val="007E73BF"/>
    <w:rsid w:val="007E7E02"/>
    <w:rsid w:val="007F0588"/>
    <w:rsid w:val="007F1263"/>
    <w:rsid w:val="007F1724"/>
    <w:rsid w:val="007F197A"/>
    <w:rsid w:val="007F3942"/>
    <w:rsid w:val="007F43F5"/>
    <w:rsid w:val="007F5A6A"/>
    <w:rsid w:val="007F66B4"/>
    <w:rsid w:val="007F7385"/>
    <w:rsid w:val="007F7973"/>
    <w:rsid w:val="007F7F68"/>
    <w:rsid w:val="0080135A"/>
    <w:rsid w:val="0080204B"/>
    <w:rsid w:val="00802557"/>
    <w:rsid w:val="00804D11"/>
    <w:rsid w:val="00805949"/>
    <w:rsid w:val="00806F9E"/>
    <w:rsid w:val="00807BBF"/>
    <w:rsid w:val="00810E9B"/>
    <w:rsid w:val="008118B9"/>
    <w:rsid w:val="0081294A"/>
    <w:rsid w:val="00812B47"/>
    <w:rsid w:val="008143EA"/>
    <w:rsid w:val="0081504D"/>
    <w:rsid w:val="008154EB"/>
    <w:rsid w:val="00816A3E"/>
    <w:rsid w:val="00817645"/>
    <w:rsid w:val="008200DA"/>
    <w:rsid w:val="008213B7"/>
    <w:rsid w:val="0082186E"/>
    <w:rsid w:val="008218CF"/>
    <w:rsid w:val="0082197C"/>
    <w:rsid w:val="00824503"/>
    <w:rsid w:val="008256DE"/>
    <w:rsid w:val="008265FD"/>
    <w:rsid w:val="00830441"/>
    <w:rsid w:val="0083140C"/>
    <w:rsid w:val="00831F98"/>
    <w:rsid w:val="00832DB8"/>
    <w:rsid w:val="00833751"/>
    <w:rsid w:val="008351DE"/>
    <w:rsid w:val="008365D6"/>
    <w:rsid w:val="008369D9"/>
    <w:rsid w:val="00836A05"/>
    <w:rsid w:val="00836C92"/>
    <w:rsid w:val="0084090E"/>
    <w:rsid w:val="00841959"/>
    <w:rsid w:val="00842277"/>
    <w:rsid w:val="00842A57"/>
    <w:rsid w:val="00842FC1"/>
    <w:rsid w:val="00843024"/>
    <w:rsid w:val="008439C4"/>
    <w:rsid w:val="00844045"/>
    <w:rsid w:val="00844AEA"/>
    <w:rsid w:val="008503AC"/>
    <w:rsid w:val="00851520"/>
    <w:rsid w:val="00853E1C"/>
    <w:rsid w:val="00854F20"/>
    <w:rsid w:val="008550F2"/>
    <w:rsid w:val="0085527B"/>
    <w:rsid w:val="00855406"/>
    <w:rsid w:val="008572D2"/>
    <w:rsid w:val="00862210"/>
    <w:rsid w:val="00862E06"/>
    <w:rsid w:val="00863159"/>
    <w:rsid w:val="0086346C"/>
    <w:rsid w:val="00865136"/>
    <w:rsid w:val="00865ACC"/>
    <w:rsid w:val="0086684C"/>
    <w:rsid w:val="00872FDC"/>
    <w:rsid w:val="00873951"/>
    <w:rsid w:val="00873BC6"/>
    <w:rsid w:val="00873CAE"/>
    <w:rsid w:val="00875F77"/>
    <w:rsid w:val="00876606"/>
    <w:rsid w:val="00880916"/>
    <w:rsid w:val="0088355A"/>
    <w:rsid w:val="00885CF6"/>
    <w:rsid w:val="00885F89"/>
    <w:rsid w:val="0088766D"/>
    <w:rsid w:val="00887A00"/>
    <w:rsid w:val="00892B90"/>
    <w:rsid w:val="008A19BD"/>
    <w:rsid w:val="008A237F"/>
    <w:rsid w:val="008A4C63"/>
    <w:rsid w:val="008A5774"/>
    <w:rsid w:val="008A5A1A"/>
    <w:rsid w:val="008A6165"/>
    <w:rsid w:val="008A6B84"/>
    <w:rsid w:val="008A7EA6"/>
    <w:rsid w:val="008B0A0B"/>
    <w:rsid w:val="008B0C51"/>
    <w:rsid w:val="008B0EFF"/>
    <w:rsid w:val="008B2408"/>
    <w:rsid w:val="008B3711"/>
    <w:rsid w:val="008B396A"/>
    <w:rsid w:val="008B432F"/>
    <w:rsid w:val="008B7DB7"/>
    <w:rsid w:val="008C0567"/>
    <w:rsid w:val="008C07F6"/>
    <w:rsid w:val="008C168E"/>
    <w:rsid w:val="008C1F2E"/>
    <w:rsid w:val="008C2741"/>
    <w:rsid w:val="008C28A7"/>
    <w:rsid w:val="008C2C7A"/>
    <w:rsid w:val="008C3D7F"/>
    <w:rsid w:val="008C4812"/>
    <w:rsid w:val="008C4E03"/>
    <w:rsid w:val="008C5C67"/>
    <w:rsid w:val="008C5C8A"/>
    <w:rsid w:val="008C5E90"/>
    <w:rsid w:val="008C7609"/>
    <w:rsid w:val="008D02BE"/>
    <w:rsid w:val="008D036A"/>
    <w:rsid w:val="008D1A41"/>
    <w:rsid w:val="008D22F8"/>
    <w:rsid w:val="008D3DF0"/>
    <w:rsid w:val="008D3FCD"/>
    <w:rsid w:val="008D4258"/>
    <w:rsid w:val="008D46E8"/>
    <w:rsid w:val="008D5A8D"/>
    <w:rsid w:val="008D67EF"/>
    <w:rsid w:val="008D6FAE"/>
    <w:rsid w:val="008D7441"/>
    <w:rsid w:val="008D76C4"/>
    <w:rsid w:val="008E0D56"/>
    <w:rsid w:val="008E131A"/>
    <w:rsid w:val="008E1843"/>
    <w:rsid w:val="008E25D6"/>
    <w:rsid w:val="008E49E4"/>
    <w:rsid w:val="008E4BD6"/>
    <w:rsid w:val="008E5698"/>
    <w:rsid w:val="008E5BC1"/>
    <w:rsid w:val="008E679B"/>
    <w:rsid w:val="008F0115"/>
    <w:rsid w:val="008F036B"/>
    <w:rsid w:val="008F0D03"/>
    <w:rsid w:val="008F22BB"/>
    <w:rsid w:val="008F22BE"/>
    <w:rsid w:val="008F25C5"/>
    <w:rsid w:val="008F29E0"/>
    <w:rsid w:val="008F2C5E"/>
    <w:rsid w:val="008F34BF"/>
    <w:rsid w:val="008F362F"/>
    <w:rsid w:val="008F3C02"/>
    <w:rsid w:val="008F4D4A"/>
    <w:rsid w:val="008F57BA"/>
    <w:rsid w:val="0090093B"/>
    <w:rsid w:val="00901353"/>
    <w:rsid w:val="00901B63"/>
    <w:rsid w:val="0090271C"/>
    <w:rsid w:val="00903019"/>
    <w:rsid w:val="00903FC6"/>
    <w:rsid w:val="00904A6F"/>
    <w:rsid w:val="0090511A"/>
    <w:rsid w:val="00906064"/>
    <w:rsid w:val="0090617B"/>
    <w:rsid w:val="009079B0"/>
    <w:rsid w:val="00910075"/>
    <w:rsid w:val="00910791"/>
    <w:rsid w:val="00910E2A"/>
    <w:rsid w:val="00911DCD"/>
    <w:rsid w:val="00912A10"/>
    <w:rsid w:val="00912A44"/>
    <w:rsid w:val="009140B8"/>
    <w:rsid w:val="0091442B"/>
    <w:rsid w:val="00915FF2"/>
    <w:rsid w:val="00916518"/>
    <w:rsid w:val="00916CAD"/>
    <w:rsid w:val="009176F5"/>
    <w:rsid w:val="00917939"/>
    <w:rsid w:val="00917F82"/>
    <w:rsid w:val="00920234"/>
    <w:rsid w:val="00920E0C"/>
    <w:rsid w:val="009215BE"/>
    <w:rsid w:val="0092165C"/>
    <w:rsid w:val="00921778"/>
    <w:rsid w:val="00922821"/>
    <w:rsid w:val="00922C02"/>
    <w:rsid w:val="00923132"/>
    <w:rsid w:val="009246C2"/>
    <w:rsid w:val="009268F5"/>
    <w:rsid w:val="00926B6B"/>
    <w:rsid w:val="00926D4D"/>
    <w:rsid w:val="009309B9"/>
    <w:rsid w:val="00931083"/>
    <w:rsid w:val="0093135A"/>
    <w:rsid w:val="009317D9"/>
    <w:rsid w:val="00932694"/>
    <w:rsid w:val="00932966"/>
    <w:rsid w:val="00933604"/>
    <w:rsid w:val="00934388"/>
    <w:rsid w:val="0093484A"/>
    <w:rsid w:val="0093503D"/>
    <w:rsid w:val="00935514"/>
    <w:rsid w:val="0093598E"/>
    <w:rsid w:val="00935DD3"/>
    <w:rsid w:val="00936E1A"/>
    <w:rsid w:val="00937096"/>
    <w:rsid w:val="00941961"/>
    <w:rsid w:val="009419A4"/>
    <w:rsid w:val="00942BFD"/>
    <w:rsid w:val="009436E6"/>
    <w:rsid w:val="0094765A"/>
    <w:rsid w:val="00947E6C"/>
    <w:rsid w:val="00950605"/>
    <w:rsid w:val="00950ED6"/>
    <w:rsid w:val="00950F2E"/>
    <w:rsid w:val="009516C5"/>
    <w:rsid w:val="009520AD"/>
    <w:rsid w:val="009525B7"/>
    <w:rsid w:val="0095284C"/>
    <w:rsid w:val="009538EA"/>
    <w:rsid w:val="00953EA4"/>
    <w:rsid w:val="0095447E"/>
    <w:rsid w:val="0095517F"/>
    <w:rsid w:val="0095625D"/>
    <w:rsid w:val="00957284"/>
    <w:rsid w:val="009573C2"/>
    <w:rsid w:val="00957BF3"/>
    <w:rsid w:val="00960343"/>
    <w:rsid w:val="00961BA3"/>
    <w:rsid w:val="00962D50"/>
    <w:rsid w:val="00963090"/>
    <w:rsid w:val="00963E4D"/>
    <w:rsid w:val="00964798"/>
    <w:rsid w:val="00966822"/>
    <w:rsid w:val="00967D68"/>
    <w:rsid w:val="00967DA5"/>
    <w:rsid w:val="00967FCC"/>
    <w:rsid w:val="00970347"/>
    <w:rsid w:val="00971D16"/>
    <w:rsid w:val="00972024"/>
    <w:rsid w:val="00973F35"/>
    <w:rsid w:val="00973F98"/>
    <w:rsid w:val="009747A1"/>
    <w:rsid w:val="00974C1D"/>
    <w:rsid w:val="00974FE7"/>
    <w:rsid w:val="00975D12"/>
    <w:rsid w:val="009768F5"/>
    <w:rsid w:val="009775C8"/>
    <w:rsid w:val="00980278"/>
    <w:rsid w:val="009809E0"/>
    <w:rsid w:val="009811C6"/>
    <w:rsid w:val="0098188B"/>
    <w:rsid w:val="00982288"/>
    <w:rsid w:val="0098449A"/>
    <w:rsid w:val="0098458E"/>
    <w:rsid w:val="00984CDD"/>
    <w:rsid w:val="009850BE"/>
    <w:rsid w:val="0098521D"/>
    <w:rsid w:val="00987B8B"/>
    <w:rsid w:val="00987F0D"/>
    <w:rsid w:val="00990786"/>
    <w:rsid w:val="00990D91"/>
    <w:rsid w:val="0099300A"/>
    <w:rsid w:val="0099344E"/>
    <w:rsid w:val="009938DE"/>
    <w:rsid w:val="00995661"/>
    <w:rsid w:val="00995776"/>
    <w:rsid w:val="009962D9"/>
    <w:rsid w:val="00996381"/>
    <w:rsid w:val="009967DB"/>
    <w:rsid w:val="00997951"/>
    <w:rsid w:val="00997C0E"/>
    <w:rsid w:val="009A05D4"/>
    <w:rsid w:val="009A18B4"/>
    <w:rsid w:val="009A1C81"/>
    <w:rsid w:val="009A1EA8"/>
    <w:rsid w:val="009A23E9"/>
    <w:rsid w:val="009A6182"/>
    <w:rsid w:val="009A6604"/>
    <w:rsid w:val="009A680C"/>
    <w:rsid w:val="009A7315"/>
    <w:rsid w:val="009A7372"/>
    <w:rsid w:val="009A7C45"/>
    <w:rsid w:val="009B1703"/>
    <w:rsid w:val="009B1B00"/>
    <w:rsid w:val="009B2BBF"/>
    <w:rsid w:val="009B377A"/>
    <w:rsid w:val="009B3E65"/>
    <w:rsid w:val="009B3FA9"/>
    <w:rsid w:val="009B3FF8"/>
    <w:rsid w:val="009B4AC7"/>
    <w:rsid w:val="009B5862"/>
    <w:rsid w:val="009B62B1"/>
    <w:rsid w:val="009B633E"/>
    <w:rsid w:val="009B7490"/>
    <w:rsid w:val="009B7717"/>
    <w:rsid w:val="009C11E1"/>
    <w:rsid w:val="009C1500"/>
    <w:rsid w:val="009C4502"/>
    <w:rsid w:val="009C4829"/>
    <w:rsid w:val="009C4C4C"/>
    <w:rsid w:val="009C4D82"/>
    <w:rsid w:val="009C5036"/>
    <w:rsid w:val="009C58AB"/>
    <w:rsid w:val="009C5A97"/>
    <w:rsid w:val="009C631E"/>
    <w:rsid w:val="009C6A8B"/>
    <w:rsid w:val="009C7246"/>
    <w:rsid w:val="009C7346"/>
    <w:rsid w:val="009C7C4D"/>
    <w:rsid w:val="009D0B22"/>
    <w:rsid w:val="009D0C1A"/>
    <w:rsid w:val="009D0C51"/>
    <w:rsid w:val="009D14A6"/>
    <w:rsid w:val="009D14C2"/>
    <w:rsid w:val="009D1856"/>
    <w:rsid w:val="009D248D"/>
    <w:rsid w:val="009D2D58"/>
    <w:rsid w:val="009D326E"/>
    <w:rsid w:val="009D3EF1"/>
    <w:rsid w:val="009D50AA"/>
    <w:rsid w:val="009D537C"/>
    <w:rsid w:val="009D5718"/>
    <w:rsid w:val="009D673D"/>
    <w:rsid w:val="009D6EEF"/>
    <w:rsid w:val="009E1E16"/>
    <w:rsid w:val="009E3949"/>
    <w:rsid w:val="009E3E95"/>
    <w:rsid w:val="009E433E"/>
    <w:rsid w:val="009E4E97"/>
    <w:rsid w:val="009E4EB4"/>
    <w:rsid w:val="009E4F1E"/>
    <w:rsid w:val="009E727A"/>
    <w:rsid w:val="009E7F20"/>
    <w:rsid w:val="009F04F4"/>
    <w:rsid w:val="009F0A8C"/>
    <w:rsid w:val="009F11F0"/>
    <w:rsid w:val="009F2152"/>
    <w:rsid w:val="009F244A"/>
    <w:rsid w:val="009F2AD4"/>
    <w:rsid w:val="009F34C4"/>
    <w:rsid w:val="009F34DB"/>
    <w:rsid w:val="009F58EF"/>
    <w:rsid w:val="009F5EFB"/>
    <w:rsid w:val="009F63AE"/>
    <w:rsid w:val="009F6C51"/>
    <w:rsid w:val="009F7C4C"/>
    <w:rsid w:val="00A00C14"/>
    <w:rsid w:val="00A01292"/>
    <w:rsid w:val="00A03045"/>
    <w:rsid w:val="00A0563E"/>
    <w:rsid w:val="00A05ABE"/>
    <w:rsid w:val="00A05C17"/>
    <w:rsid w:val="00A06162"/>
    <w:rsid w:val="00A10466"/>
    <w:rsid w:val="00A10622"/>
    <w:rsid w:val="00A12505"/>
    <w:rsid w:val="00A12827"/>
    <w:rsid w:val="00A14136"/>
    <w:rsid w:val="00A151B4"/>
    <w:rsid w:val="00A15AFA"/>
    <w:rsid w:val="00A16F1C"/>
    <w:rsid w:val="00A175BA"/>
    <w:rsid w:val="00A22774"/>
    <w:rsid w:val="00A23188"/>
    <w:rsid w:val="00A23335"/>
    <w:rsid w:val="00A23610"/>
    <w:rsid w:val="00A23E62"/>
    <w:rsid w:val="00A26D83"/>
    <w:rsid w:val="00A3030A"/>
    <w:rsid w:val="00A308F2"/>
    <w:rsid w:val="00A30F8A"/>
    <w:rsid w:val="00A32D59"/>
    <w:rsid w:val="00A33A0A"/>
    <w:rsid w:val="00A342F3"/>
    <w:rsid w:val="00A34C9E"/>
    <w:rsid w:val="00A3556C"/>
    <w:rsid w:val="00A3572E"/>
    <w:rsid w:val="00A35AE8"/>
    <w:rsid w:val="00A35DEA"/>
    <w:rsid w:val="00A362EC"/>
    <w:rsid w:val="00A36990"/>
    <w:rsid w:val="00A37935"/>
    <w:rsid w:val="00A40383"/>
    <w:rsid w:val="00A40B05"/>
    <w:rsid w:val="00A42ACB"/>
    <w:rsid w:val="00A43F76"/>
    <w:rsid w:val="00A44632"/>
    <w:rsid w:val="00A44BAC"/>
    <w:rsid w:val="00A4528B"/>
    <w:rsid w:val="00A45C74"/>
    <w:rsid w:val="00A4603B"/>
    <w:rsid w:val="00A461C5"/>
    <w:rsid w:val="00A47436"/>
    <w:rsid w:val="00A511B0"/>
    <w:rsid w:val="00A51CF5"/>
    <w:rsid w:val="00A52E64"/>
    <w:rsid w:val="00A53579"/>
    <w:rsid w:val="00A54B0A"/>
    <w:rsid w:val="00A54F61"/>
    <w:rsid w:val="00A54FA4"/>
    <w:rsid w:val="00A55AF1"/>
    <w:rsid w:val="00A564C0"/>
    <w:rsid w:val="00A56A9D"/>
    <w:rsid w:val="00A57DE7"/>
    <w:rsid w:val="00A57F2E"/>
    <w:rsid w:val="00A60045"/>
    <w:rsid w:val="00A60450"/>
    <w:rsid w:val="00A60601"/>
    <w:rsid w:val="00A6069E"/>
    <w:rsid w:val="00A608E3"/>
    <w:rsid w:val="00A62BF1"/>
    <w:rsid w:val="00A64014"/>
    <w:rsid w:val="00A651B0"/>
    <w:rsid w:val="00A65C1E"/>
    <w:rsid w:val="00A65D44"/>
    <w:rsid w:val="00A661DD"/>
    <w:rsid w:val="00A66829"/>
    <w:rsid w:val="00A66C01"/>
    <w:rsid w:val="00A67046"/>
    <w:rsid w:val="00A67055"/>
    <w:rsid w:val="00A70941"/>
    <w:rsid w:val="00A71602"/>
    <w:rsid w:val="00A71A6A"/>
    <w:rsid w:val="00A71D2A"/>
    <w:rsid w:val="00A72D30"/>
    <w:rsid w:val="00A72F53"/>
    <w:rsid w:val="00A7338A"/>
    <w:rsid w:val="00A73B26"/>
    <w:rsid w:val="00A74C8A"/>
    <w:rsid w:val="00A74E3C"/>
    <w:rsid w:val="00A758F1"/>
    <w:rsid w:val="00A7647B"/>
    <w:rsid w:val="00A76EBD"/>
    <w:rsid w:val="00A77113"/>
    <w:rsid w:val="00A808F5"/>
    <w:rsid w:val="00A80A0A"/>
    <w:rsid w:val="00A80D83"/>
    <w:rsid w:val="00A82618"/>
    <w:rsid w:val="00A83022"/>
    <w:rsid w:val="00A84DC9"/>
    <w:rsid w:val="00A84F7A"/>
    <w:rsid w:val="00A86C75"/>
    <w:rsid w:val="00A911E0"/>
    <w:rsid w:val="00A912B5"/>
    <w:rsid w:val="00A91D80"/>
    <w:rsid w:val="00A92E68"/>
    <w:rsid w:val="00A938E6"/>
    <w:rsid w:val="00A940CB"/>
    <w:rsid w:val="00A975C4"/>
    <w:rsid w:val="00A97C0E"/>
    <w:rsid w:val="00AA0BB5"/>
    <w:rsid w:val="00AA11A3"/>
    <w:rsid w:val="00AA3FAC"/>
    <w:rsid w:val="00AA6E99"/>
    <w:rsid w:val="00AA7083"/>
    <w:rsid w:val="00AB21C3"/>
    <w:rsid w:val="00AB2858"/>
    <w:rsid w:val="00AB491D"/>
    <w:rsid w:val="00AB580D"/>
    <w:rsid w:val="00AB6A8E"/>
    <w:rsid w:val="00AB6A99"/>
    <w:rsid w:val="00AC3300"/>
    <w:rsid w:val="00AC5845"/>
    <w:rsid w:val="00AC6A56"/>
    <w:rsid w:val="00AC7026"/>
    <w:rsid w:val="00AC744C"/>
    <w:rsid w:val="00AC78DD"/>
    <w:rsid w:val="00AD0B8D"/>
    <w:rsid w:val="00AD10AD"/>
    <w:rsid w:val="00AD1BCB"/>
    <w:rsid w:val="00AD27E1"/>
    <w:rsid w:val="00AD2946"/>
    <w:rsid w:val="00AD2E1F"/>
    <w:rsid w:val="00AD3EFB"/>
    <w:rsid w:val="00AD6373"/>
    <w:rsid w:val="00AD6FE5"/>
    <w:rsid w:val="00AD77B1"/>
    <w:rsid w:val="00AE0510"/>
    <w:rsid w:val="00AE08A5"/>
    <w:rsid w:val="00AE20DD"/>
    <w:rsid w:val="00AE394C"/>
    <w:rsid w:val="00AE4519"/>
    <w:rsid w:val="00AE484F"/>
    <w:rsid w:val="00AE4FEF"/>
    <w:rsid w:val="00AE50EE"/>
    <w:rsid w:val="00AE6A4E"/>
    <w:rsid w:val="00AE6DCC"/>
    <w:rsid w:val="00AF0F0A"/>
    <w:rsid w:val="00AF1CA9"/>
    <w:rsid w:val="00AF2543"/>
    <w:rsid w:val="00AF28F4"/>
    <w:rsid w:val="00AF2917"/>
    <w:rsid w:val="00AF2A31"/>
    <w:rsid w:val="00AF3E93"/>
    <w:rsid w:val="00AF4083"/>
    <w:rsid w:val="00AF582E"/>
    <w:rsid w:val="00AF5D56"/>
    <w:rsid w:val="00AF6ECA"/>
    <w:rsid w:val="00AF743A"/>
    <w:rsid w:val="00AF7663"/>
    <w:rsid w:val="00B00A5D"/>
    <w:rsid w:val="00B013CB"/>
    <w:rsid w:val="00B017E2"/>
    <w:rsid w:val="00B02537"/>
    <w:rsid w:val="00B0270D"/>
    <w:rsid w:val="00B038AA"/>
    <w:rsid w:val="00B04BFB"/>
    <w:rsid w:val="00B057AC"/>
    <w:rsid w:val="00B0613F"/>
    <w:rsid w:val="00B07116"/>
    <w:rsid w:val="00B0743A"/>
    <w:rsid w:val="00B07F64"/>
    <w:rsid w:val="00B10013"/>
    <w:rsid w:val="00B107EC"/>
    <w:rsid w:val="00B108F3"/>
    <w:rsid w:val="00B124BC"/>
    <w:rsid w:val="00B12B9D"/>
    <w:rsid w:val="00B137F5"/>
    <w:rsid w:val="00B14A0A"/>
    <w:rsid w:val="00B156C8"/>
    <w:rsid w:val="00B159E7"/>
    <w:rsid w:val="00B15C80"/>
    <w:rsid w:val="00B16EAB"/>
    <w:rsid w:val="00B2041D"/>
    <w:rsid w:val="00B2078F"/>
    <w:rsid w:val="00B20D61"/>
    <w:rsid w:val="00B22A6B"/>
    <w:rsid w:val="00B22BAA"/>
    <w:rsid w:val="00B2401F"/>
    <w:rsid w:val="00B2559F"/>
    <w:rsid w:val="00B25C9A"/>
    <w:rsid w:val="00B266E3"/>
    <w:rsid w:val="00B26BD9"/>
    <w:rsid w:val="00B27477"/>
    <w:rsid w:val="00B27837"/>
    <w:rsid w:val="00B27D23"/>
    <w:rsid w:val="00B303E4"/>
    <w:rsid w:val="00B30550"/>
    <w:rsid w:val="00B3218B"/>
    <w:rsid w:val="00B3345A"/>
    <w:rsid w:val="00B33B60"/>
    <w:rsid w:val="00B34AA9"/>
    <w:rsid w:val="00B34BB4"/>
    <w:rsid w:val="00B34D81"/>
    <w:rsid w:val="00B350DF"/>
    <w:rsid w:val="00B36858"/>
    <w:rsid w:val="00B368B2"/>
    <w:rsid w:val="00B36F3F"/>
    <w:rsid w:val="00B401B0"/>
    <w:rsid w:val="00B40668"/>
    <w:rsid w:val="00B40ADC"/>
    <w:rsid w:val="00B41453"/>
    <w:rsid w:val="00B41D29"/>
    <w:rsid w:val="00B41D57"/>
    <w:rsid w:val="00B4264D"/>
    <w:rsid w:val="00B42A95"/>
    <w:rsid w:val="00B436AA"/>
    <w:rsid w:val="00B437D8"/>
    <w:rsid w:val="00B45156"/>
    <w:rsid w:val="00B4664D"/>
    <w:rsid w:val="00B46F0C"/>
    <w:rsid w:val="00B47394"/>
    <w:rsid w:val="00B50CD0"/>
    <w:rsid w:val="00B50E6F"/>
    <w:rsid w:val="00B51E3D"/>
    <w:rsid w:val="00B52613"/>
    <w:rsid w:val="00B5289F"/>
    <w:rsid w:val="00B57122"/>
    <w:rsid w:val="00B5721D"/>
    <w:rsid w:val="00B574E9"/>
    <w:rsid w:val="00B57697"/>
    <w:rsid w:val="00B578B1"/>
    <w:rsid w:val="00B57D5A"/>
    <w:rsid w:val="00B60119"/>
    <w:rsid w:val="00B6043B"/>
    <w:rsid w:val="00B62C73"/>
    <w:rsid w:val="00B63B7C"/>
    <w:rsid w:val="00B642B6"/>
    <w:rsid w:val="00B64F26"/>
    <w:rsid w:val="00B652CD"/>
    <w:rsid w:val="00B67729"/>
    <w:rsid w:val="00B67836"/>
    <w:rsid w:val="00B67D07"/>
    <w:rsid w:val="00B70F07"/>
    <w:rsid w:val="00B719C5"/>
    <w:rsid w:val="00B71A01"/>
    <w:rsid w:val="00B72E26"/>
    <w:rsid w:val="00B7346B"/>
    <w:rsid w:val="00B744EB"/>
    <w:rsid w:val="00B7458E"/>
    <w:rsid w:val="00B75138"/>
    <w:rsid w:val="00B7565F"/>
    <w:rsid w:val="00B75BCC"/>
    <w:rsid w:val="00B760C7"/>
    <w:rsid w:val="00B7610B"/>
    <w:rsid w:val="00B763C5"/>
    <w:rsid w:val="00B766A1"/>
    <w:rsid w:val="00B77F99"/>
    <w:rsid w:val="00B82042"/>
    <w:rsid w:val="00B83028"/>
    <w:rsid w:val="00B83128"/>
    <w:rsid w:val="00B834CA"/>
    <w:rsid w:val="00B847BC"/>
    <w:rsid w:val="00B85369"/>
    <w:rsid w:val="00B868B4"/>
    <w:rsid w:val="00B87C2D"/>
    <w:rsid w:val="00B87FDA"/>
    <w:rsid w:val="00B91E71"/>
    <w:rsid w:val="00B92214"/>
    <w:rsid w:val="00B924B1"/>
    <w:rsid w:val="00B93821"/>
    <w:rsid w:val="00B93A56"/>
    <w:rsid w:val="00B94BC8"/>
    <w:rsid w:val="00B96201"/>
    <w:rsid w:val="00B96509"/>
    <w:rsid w:val="00B9728D"/>
    <w:rsid w:val="00B97780"/>
    <w:rsid w:val="00B97C0C"/>
    <w:rsid w:val="00BA0323"/>
    <w:rsid w:val="00BA3C69"/>
    <w:rsid w:val="00BA3C6B"/>
    <w:rsid w:val="00BA3FBB"/>
    <w:rsid w:val="00BA575C"/>
    <w:rsid w:val="00BA57BC"/>
    <w:rsid w:val="00BA62B9"/>
    <w:rsid w:val="00BA661A"/>
    <w:rsid w:val="00BA66E0"/>
    <w:rsid w:val="00BA682F"/>
    <w:rsid w:val="00BB0195"/>
    <w:rsid w:val="00BB1E54"/>
    <w:rsid w:val="00BB2372"/>
    <w:rsid w:val="00BB4820"/>
    <w:rsid w:val="00BB4898"/>
    <w:rsid w:val="00BB5FB4"/>
    <w:rsid w:val="00BB66E6"/>
    <w:rsid w:val="00BC1146"/>
    <w:rsid w:val="00BC16D7"/>
    <w:rsid w:val="00BC29E6"/>
    <w:rsid w:val="00BC32BA"/>
    <w:rsid w:val="00BC3F07"/>
    <w:rsid w:val="00BC5BD2"/>
    <w:rsid w:val="00BC61B4"/>
    <w:rsid w:val="00BC6B5C"/>
    <w:rsid w:val="00BC6F20"/>
    <w:rsid w:val="00BC7705"/>
    <w:rsid w:val="00BC770C"/>
    <w:rsid w:val="00BC7C51"/>
    <w:rsid w:val="00BD1617"/>
    <w:rsid w:val="00BD1BDE"/>
    <w:rsid w:val="00BD230D"/>
    <w:rsid w:val="00BD3998"/>
    <w:rsid w:val="00BD3EAA"/>
    <w:rsid w:val="00BD42ED"/>
    <w:rsid w:val="00BD56B7"/>
    <w:rsid w:val="00BD6072"/>
    <w:rsid w:val="00BD7586"/>
    <w:rsid w:val="00BE094F"/>
    <w:rsid w:val="00BE177B"/>
    <w:rsid w:val="00BE23DA"/>
    <w:rsid w:val="00BE28B4"/>
    <w:rsid w:val="00BE45E7"/>
    <w:rsid w:val="00BE4AB5"/>
    <w:rsid w:val="00BE58B3"/>
    <w:rsid w:val="00BE6672"/>
    <w:rsid w:val="00BE672A"/>
    <w:rsid w:val="00BE69B0"/>
    <w:rsid w:val="00BE72EA"/>
    <w:rsid w:val="00BE7F33"/>
    <w:rsid w:val="00BF0CCA"/>
    <w:rsid w:val="00BF1592"/>
    <w:rsid w:val="00BF1853"/>
    <w:rsid w:val="00BF1DF4"/>
    <w:rsid w:val="00BF2366"/>
    <w:rsid w:val="00BF23A2"/>
    <w:rsid w:val="00BF2407"/>
    <w:rsid w:val="00BF2441"/>
    <w:rsid w:val="00BF2C86"/>
    <w:rsid w:val="00BF2E14"/>
    <w:rsid w:val="00BF3DD9"/>
    <w:rsid w:val="00BF4616"/>
    <w:rsid w:val="00BF4800"/>
    <w:rsid w:val="00BF5393"/>
    <w:rsid w:val="00BF54C2"/>
    <w:rsid w:val="00BF5630"/>
    <w:rsid w:val="00BF5D5D"/>
    <w:rsid w:val="00BF7C77"/>
    <w:rsid w:val="00BF7D73"/>
    <w:rsid w:val="00C00E46"/>
    <w:rsid w:val="00C02A72"/>
    <w:rsid w:val="00C03955"/>
    <w:rsid w:val="00C041A5"/>
    <w:rsid w:val="00C0488E"/>
    <w:rsid w:val="00C04D3D"/>
    <w:rsid w:val="00C05676"/>
    <w:rsid w:val="00C05E9E"/>
    <w:rsid w:val="00C06579"/>
    <w:rsid w:val="00C071E2"/>
    <w:rsid w:val="00C076B5"/>
    <w:rsid w:val="00C07B6F"/>
    <w:rsid w:val="00C10118"/>
    <w:rsid w:val="00C117EC"/>
    <w:rsid w:val="00C12A6A"/>
    <w:rsid w:val="00C1376C"/>
    <w:rsid w:val="00C15BCA"/>
    <w:rsid w:val="00C16AF2"/>
    <w:rsid w:val="00C16F0B"/>
    <w:rsid w:val="00C17ED5"/>
    <w:rsid w:val="00C205F8"/>
    <w:rsid w:val="00C20D0E"/>
    <w:rsid w:val="00C20E02"/>
    <w:rsid w:val="00C21381"/>
    <w:rsid w:val="00C22BFC"/>
    <w:rsid w:val="00C22D5A"/>
    <w:rsid w:val="00C22F43"/>
    <w:rsid w:val="00C23434"/>
    <w:rsid w:val="00C240EF"/>
    <w:rsid w:val="00C241CF"/>
    <w:rsid w:val="00C24992"/>
    <w:rsid w:val="00C249EC"/>
    <w:rsid w:val="00C26003"/>
    <w:rsid w:val="00C26B52"/>
    <w:rsid w:val="00C30910"/>
    <w:rsid w:val="00C30E6B"/>
    <w:rsid w:val="00C341EF"/>
    <w:rsid w:val="00C34BDE"/>
    <w:rsid w:val="00C3578E"/>
    <w:rsid w:val="00C36D5F"/>
    <w:rsid w:val="00C37190"/>
    <w:rsid w:val="00C37613"/>
    <w:rsid w:val="00C37682"/>
    <w:rsid w:val="00C37C7B"/>
    <w:rsid w:val="00C40060"/>
    <w:rsid w:val="00C41AED"/>
    <w:rsid w:val="00C42AE5"/>
    <w:rsid w:val="00C42CE6"/>
    <w:rsid w:val="00C43378"/>
    <w:rsid w:val="00C4446E"/>
    <w:rsid w:val="00C44A2A"/>
    <w:rsid w:val="00C44BBF"/>
    <w:rsid w:val="00C461B2"/>
    <w:rsid w:val="00C4665E"/>
    <w:rsid w:val="00C46836"/>
    <w:rsid w:val="00C50E97"/>
    <w:rsid w:val="00C5164A"/>
    <w:rsid w:val="00C520B6"/>
    <w:rsid w:val="00C52336"/>
    <w:rsid w:val="00C524A2"/>
    <w:rsid w:val="00C52792"/>
    <w:rsid w:val="00C52A02"/>
    <w:rsid w:val="00C53417"/>
    <w:rsid w:val="00C541C6"/>
    <w:rsid w:val="00C551D3"/>
    <w:rsid w:val="00C5551E"/>
    <w:rsid w:val="00C55EEC"/>
    <w:rsid w:val="00C5650D"/>
    <w:rsid w:val="00C5717A"/>
    <w:rsid w:val="00C57261"/>
    <w:rsid w:val="00C62CE2"/>
    <w:rsid w:val="00C659F0"/>
    <w:rsid w:val="00C70495"/>
    <w:rsid w:val="00C70A84"/>
    <w:rsid w:val="00C716B2"/>
    <w:rsid w:val="00C722A5"/>
    <w:rsid w:val="00C7274E"/>
    <w:rsid w:val="00C72ADD"/>
    <w:rsid w:val="00C731FE"/>
    <w:rsid w:val="00C762E7"/>
    <w:rsid w:val="00C768D4"/>
    <w:rsid w:val="00C80058"/>
    <w:rsid w:val="00C8048F"/>
    <w:rsid w:val="00C809CE"/>
    <w:rsid w:val="00C80D51"/>
    <w:rsid w:val="00C81EEC"/>
    <w:rsid w:val="00C82899"/>
    <w:rsid w:val="00C8327F"/>
    <w:rsid w:val="00C83941"/>
    <w:rsid w:val="00C83D25"/>
    <w:rsid w:val="00C85388"/>
    <w:rsid w:val="00C85DD2"/>
    <w:rsid w:val="00C86A49"/>
    <w:rsid w:val="00C873E0"/>
    <w:rsid w:val="00C91418"/>
    <w:rsid w:val="00C9214E"/>
    <w:rsid w:val="00C9433C"/>
    <w:rsid w:val="00C95176"/>
    <w:rsid w:val="00C953CD"/>
    <w:rsid w:val="00C95BE8"/>
    <w:rsid w:val="00C95CAD"/>
    <w:rsid w:val="00C9649C"/>
    <w:rsid w:val="00C96AAE"/>
    <w:rsid w:val="00C979B3"/>
    <w:rsid w:val="00CA0405"/>
    <w:rsid w:val="00CA1484"/>
    <w:rsid w:val="00CA1A0C"/>
    <w:rsid w:val="00CA1BDF"/>
    <w:rsid w:val="00CA23FA"/>
    <w:rsid w:val="00CA2517"/>
    <w:rsid w:val="00CA4DAB"/>
    <w:rsid w:val="00CA5DA5"/>
    <w:rsid w:val="00CA686C"/>
    <w:rsid w:val="00CA7084"/>
    <w:rsid w:val="00CA72FA"/>
    <w:rsid w:val="00CA7A7E"/>
    <w:rsid w:val="00CA7DD8"/>
    <w:rsid w:val="00CB108A"/>
    <w:rsid w:val="00CB1CC7"/>
    <w:rsid w:val="00CB4545"/>
    <w:rsid w:val="00CB5316"/>
    <w:rsid w:val="00CB5518"/>
    <w:rsid w:val="00CB5B0A"/>
    <w:rsid w:val="00CB5B2D"/>
    <w:rsid w:val="00CC0870"/>
    <w:rsid w:val="00CC1611"/>
    <w:rsid w:val="00CC199D"/>
    <w:rsid w:val="00CC259A"/>
    <w:rsid w:val="00CC305D"/>
    <w:rsid w:val="00CC3FB7"/>
    <w:rsid w:val="00CC4A84"/>
    <w:rsid w:val="00CC5E88"/>
    <w:rsid w:val="00CD0D7C"/>
    <w:rsid w:val="00CD1284"/>
    <w:rsid w:val="00CD2566"/>
    <w:rsid w:val="00CD3412"/>
    <w:rsid w:val="00CD4704"/>
    <w:rsid w:val="00CD4B8C"/>
    <w:rsid w:val="00CD4F78"/>
    <w:rsid w:val="00CD6973"/>
    <w:rsid w:val="00CD7162"/>
    <w:rsid w:val="00CE0520"/>
    <w:rsid w:val="00CE08FB"/>
    <w:rsid w:val="00CE124C"/>
    <w:rsid w:val="00CE1564"/>
    <w:rsid w:val="00CE3B05"/>
    <w:rsid w:val="00CE4395"/>
    <w:rsid w:val="00CE4CAD"/>
    <w:rsid w:val="00CE505F"/>
    <w:rsid w:val="00CE6E00"/>
    <w:rsid w:val="00CE6E3D"/>
    <w:rsid w:val="00CE6FDE"/>
    <w:rsid w:val="00CE76C3"/>
    <w:rsid w:val="00CF127F"/>
    <w:rsid w:val="00CF14BF"/>
    <w:rsid w:val="00CF2247"/>
    <w:rsid w:val="00CF25FE"/>
    <w:rsid w:val="00CF5AEC"/>
    <w:rsid w:val="00D005D9"/>
    <w:rsid w:val="00D00A40"/>
    <w:rsid w:val="00D00E36"/>
    <w:rsid w:val="00D014CE"/>
    <w:rsid w:val="00D01953"/>
    <w:rsid w:val="00D0316B"/>
    <w:rsid w:val="00D03B6C"/>
    <w:rsid w:val="00D040E0"/>
    <w:rsid w:val="00D04613"/>
    <w:rsid w:val="00D04920"/>
    <w:rsid w:val="00D050D8"/>
    <w:rsid w:val="00D0536F"/>
    <w:rsid w:val="00D05C7C"/>
    <w:rsid w:val="00D060D7"/>
    <w:rsid w:val="00D062F2"/>
    <w:rsid w:val="00D0732F"/>
    <w:rsid w:val="00D07784"/>
    <w:rsid w:val="00D07EDA"/>
    <w:rsid w:val="00D12D4B"/>
    <w:rsid w:val="00D141FA"/>
    <w:rsid w:val="00D15308"/>
    <w:rsid w:val="00D163EE"/>
    <w:rsid w:val="00D1684D"/>
    <w:rsid w:val="00D16BD6"/>
    <w:rsid w:val="00D1776E"/>
    <w:rsid w:val="00D20271"/>
    <w:rsid w:val="00D20BF8"/>
    <w:rsid w:val="00D2361A"/>
    <w:rsid w:val="00D23EA0"/>
    <w:rsid w:val="00D247B9"/>
    <w:rsid w:val="00D24F82"/>
    <w:rsid w:val="00D270F9"/>
    <w:rsid w:val="00D27599"/>
    <w:rsid w:val="00D27C5E"/>
    <w:rsid w:val="00D30FF2"/>
    <w:rsid w:val="00D31824"/>
    <w:rsid w:val="00D318A7"/>
    <w:rsid w:val="00D32368"/>
    <w:rsid w:val="00D32D59"/>
    <w:rsid w:val="00D32EE7"/>
    <w:rsid w:val="00D34B11"/>
    <w:rsid w:val="00D3528E"/>
    <w:rsid w:val="00D35682"/>
    <w:rsid w:val="00D36450"/>
    <w:rsid w:val="00D36E53"/>
    <w:rsid w:val="00D40F46"/>
    <w:rsid w:val="00D410E9"/>
    <w:rsid w:val="00D42696"/>
    <w:rsid w:val="00D43A99"/>
    <w:rsid w:val="00D4481C"/>
    <w:rsid w:val="00D4574B"/>
    <w:rsid w:val="00D505BA"/>
    <w:rsid w:val="00D50991"/>
    <w:rsid w:val="00D50B78"/>
    <w:rsid w:val="00D50CB3"/>
    <w:rsid w:val="00D51828"/>
    <w:rsid w:val="00D524A7"/>
    <w:rsid w:val="00D52B80"/>
    <w:rsid w:val="00D53B98"/>
    <w:rsid w:val="00D55E8F"/>
    <w:rsid w:val="00D5602A"/>
    <w:rsid w:val="00D5612E"/>
    <w:rsid w:val="00D577EB"/>
    <w:rsid w:val="00D57FF0"/>
    <w:rsid w:val="00D60E8C"/>
    <w:rsid w:val="00D626A0"/>
    <w:rsid w:val="00D62B14"/>
    <w:rsid w:val="00D64920"/>
    <w:rsid w:val="00D649CE"/>
    <w:rsid w:val="00D64CCB"/>
    <w:rsid w:val="00D65DD4"/>
    <w:rsid w:val="00D66474"/>
    <w:rsid w:val="00D66794"/>
    <w:rsid w:val="00D6741D"/>
    <w:rsid w:val="00D67B32"/>
    <w:rsid w:val="00D71EEA"/>
    <w:rsid w:val="00D72EE5"/>
    <w:rsid w:val="00D735CC"/>
    <w:rsid w:val="00D75171"/>
    <w:rsid w:val="00D75C22"/>
    <w:rsid w:val="00D75E4C"/>
    <w:rsid w:val="00D75EEC"/>
    <w:rsid w:val="00D7696C"/>
    <w:rsid w:val="00D77009"/>
    <w:rsid w:val="00D7738E"/>
    <w:rsid w:val="00D77C96"/>
    <w:rsid w:val="00D77CBD"/>
    <w:rsid w:val="00D77E55"/>
    <w:rsid w:val="00D8044E"/>
    <w:rsid w:val="00D804AA"/>
    <w:rsid w:val="00D82999"/>
    <w:rsid w:val="00D82C02"/>
    <w:rsid w:val="00D8367E"/>
    <w:rsid w:val="00D837D8"/>
    <w:rsid w:val="00D83BE6"/>
    <w:rsid w:val="00D84933"/>
    <w:rsid w:val="00D85AC1"/>
    <w:rsid w:val="00D867C1"/>
    <w:rsid w:val="00D86849"/>
    <w:rsid w:val="00D869FB"/>
    <w:rsid w:val="00D879A4"/>
    <w:rsid w:val="00D9004D"/>
    <w:rsid w:val="00D90A4B"/>
    <w:rsid w:val="00D91078"/>
    <w:rsid w:val="00D9352F"/>
    <w:rsid w:val="00D93540"/>
    <w:rsid w:val="00D940BD"/>
    <w:rsid w:val="00D943C6"/>
    <w:rsid w:val="00D945EA"/>
    <w:rsid w:val="00D94F76"/>
    <w:rsid w:val="00D95F90"/>
    <w:rsid w:val="00D96FCD"/>
    <w:rsid w:val="00DA03BF"/>
    <w:rsid w:val="00DA2F39"/>
    <w:rsid w:val="00DA32BF"/>
    <w:rsid w:val="00DA4A43"/>
    <w:rsid w:val="00DA57B4"/>
    <w:rsid w:val="00DA5841"/>
    <w:rsid w:val="00DA6040"/>
    <w:rsid w:val="00DA6DA1"/>
    <w:rsid w:val="00DA7BD3"/>
    <w:rsid w:val="00DB073A"/>
    <w:rsid w:val="00DB0E9C"/>
    <w:rsid w:val="00DB24A8"/>
    <w:rsid w:val="00DB4049"/>
    <w:rsid w:val="00DB4967"/>
    <w:rsid w:val="00DB4B7B"/>
    <w:rsid w:val="00DB4F72"/>
    <w:rsid w:val="00DB4FC0"/>
    <w:rsid w:val="00DB730E"/>
    <w:rsid w:val="00DB7589"/>
    <w:rsid w:val="00DB7B5A"/>
    <w:rsid w:val="00DB7E8F"/>
    <w:rsid w:val="00DC0952"/>
    <w:rsid w:val="00DC1330"/>
    <w:rsid w:val="00DC1496"/>
    <w:rsid w:val="00DC19E7"/>
    <w:rsid w:val="00DC1AE7"/>
    <w:rsid w:val="00DC2A16"/>
    <w:rsid w:val="00DC2F94"/>
    <w:rsid w:val="00DC3A80"/>
    <w:rsid w:val="00DC3CA5"/>
    <w:rsid w:val="00DC3EA4"/>
    <w:rsid w:val="00DC50A4"/>
    <w:rsid w:val="00DC5269"/>
    <w:rsid w:val="00DC650E"/>
    <w:rsid w:val="00DC6D2D"/>
    <w:rsid w:val="00DD0A5A"/>
    <w:rsid w:val="00DD1C01"/>
    <w:rsid w:val="00DD1F99"/>
    <w:rsid w:val="00DD23BA"/>
    <w:rsid w:val="00DD241D"/>
    <w:rsid w:val="00DD306E"/>
    <w:rsid w:val="00DD3C46"/>
    <w:rsid w:val="00DD6582"/>
    <w:rsid w:val="00DD7559"/>
    <w:rsid w:val="00DE06B2"/>
    <w:rsid w:val="00DE121B"/>
    <w:rsid w:val="00DE18C4"/>
    <w:rsid w:val="00DE1DB4"/>
    <w:rsid w:val="00DE2483"/>
    <w:rsid w:val="00DE2F08"/>
    <w:rsid w:val="00DE3E14"/>
    <w:rsid w:val="00DE4EE9"/>
    <w:rsid w:val="00DE509A"/>
    <w:rsid w:val="00DE6092"/>
    <w:rsid w:val="00DE628D"/>
    <w:rsid w:val="00DE6A84"/>
    <w:rsid w:val="00DE7913"/>
    <w:rsid w:val="00DF10C0"/>
    <w:rsid w:val="00DF13CB"/>
    <w:rsid w:val="00DF1ADA"/>
    <w:rsid w:val="00DF277C"/>
    <w:rsid w:val="00DF576F"/>
    <w:rsid w:val="00DF5CA9"/>
    <w:rsid w:val="00DF6198"/>
    <w:rsid w:val="00DF74C0"/>
    <w:rsid w:val="00DF797C"/>
    <w:rsid w:val="00E03349"/>
    <w:rsid w:val="00E04040"/>
    <w:rsid w:val="00E0535D"/>
    <w:rsid w:val="00E05D6C"/>
    <w:rsid w:val="00E05FBF"/>
    <w:rsid w:val="00E07101"/>
    <w:rsid w:val="00E0783B"/>
    <w:rsid w:val="00E07D1C"/>
    <w:rsid w:val="00E108A9"/>
    <w:rsid w:val="00E112CC"/>
    <w:rsid w:val="00E11988"/>
    <w:rsid w:val="00E11F58"/>
    <w:rsid w:val="00E126C0"/>
    <w:rsid w:val="00E126FE"/>
    <w:rsid w:val="00E13C4E"/>
    <w:rsid w:val="00E13DA7"/>
    <w:rsid w:val="00E1547B"/>
    <w:rsid w:val="00E16CB1"/>
    <w:rsid w:val="00E173D3"/>
    <w:rsid w:val="00E231A2"/>
    <w:rsid w:val="00E23A1F"/>
    <w:rsid w:val="00E25315"/>
    <w:rsid w:val="00E30177"/>
    <w:rsid w:val="00E30418"/>
    <w:rsid w:val="00E3068A"/>
    <w:rsid w:val="00E33550"/>
    <w:rsid w:val="00E337E4"/>
    <w:rsid w:val="00E34548"/>
    <w:rsid w:val="00E35512"/>
    <w:rsid w:val="00E35634"/>
    <w:rsid w:val="00E35C3C"/>
    <w:rsid w:val="00E36075"/>
    <w:rsid w:val="00E3661C"/>
    <w:rsid w:val="00E36729"/>
    <w:rsid w:val="00E3718C"/>
    <w:rsid w:val="00E41787"/>
    <w:rsid w:val="00E424FE"/>
    <w:rsid w:val="00E42B4B"/>
    <w:rsid w:val="00E43384"/>
    <w:rsid w:val="00E43E62"/>
    <w:rsid w:val="00E4505F"/>
    <w:rsid w:val="00E45C99"/>
    <w:rsid w:val="00E45E12"/>
    <w:rsid w:val="00E4656D"/>
    <w:rsid w:val="00E51998"/>
    <w:rsid w:val="00E519A9"/>
    <w:rsid w:val="00E51EA1"/>
    <w:rsid w:val="00E52DC5"/>
    <w:rsid w:val="00E53222"/>
    <w:rsid w:val="00E546BE"/>
    <w:rsid w:val="00E552BA"/>
    <w:rsid w:val="00E5532E"/>
    <w:rsid w:val="00E5669A"/>
    <w:rsid w:val="00E5779C"/>
    <w:rsid w:val="00E637B3"/>
    <w:rsid w:val="00E63B3E"/>
    <w:rsid w:val="00E64510"/>
    <w:rsid w:val="00E64BA8"/>
    <w:rsid w:val="00E64EE7"/>
    <w:rsid w:val="00E65070"/>
    <w:rsid w:val="00E66839"/>
    <w:rsid w:val="00E671E1"/>
    <w:rsid w:val="00E675B7"/>
    <w:rsid w:val="00E6762C"/>
    <w:rsid w:val="00E67DFA"/>
    <w:rsid w:val="00E67E6A"/>
    <w:rsid w:val="00E7019E"/>
    <w:rsid w:val="00E71651"/>
    <w:rsid w:val="00E72BED"/>
    <w:rsid w:val="00E7385D"/>
    <w:rsid w:val="00E75288"/>
    <w:rsid w:val="00E75A93"/>
    <w:rsid w:val="00E7651B"/>
    <w:rsid w:val="00E766AC"/>
    <w:rsid w:val="00E76744"/>
    <w:rsid w:val="00E77883"/>
    <w:rsid w:val="00E80788"/>
    <w:rsid w:val="00E826DF"/>
    <w:rsid w:val="00E82911"/>
    <w:rsid w:val="00E83B87"/>
    <w:rsid w:val="00E85CEF"/>
    <w:rsid w:val="00E860CC"/>
    <w:rsid w:val="00E8725A"/>
    <w:rsid w:val="00E8784A"/>
    <w:rsid w:val="00E907A1"/>
    <w:rsid w:val="00E90CE8"/>
    <w:rsid w:val="00E918B5"/>
    <w:rsid w:val="00E92798"/>
    <w:rsid w:val="00E93ACC"/>
    <w:rsid w:val="00E94444"/>
    <w:rsid w:val="00E9544E"/>
    <w:rsid w:val="00E95D01"/>
    <w:rsid w:val="00E96DB0"/>
    <w:rsid w:val="00E97A2D"/>
    <w:rsid w:val="00EA08C7"/>
    <w:rsid w:val="00EA0946"/>
    <w:rsid w:val="00EA1921"/>
    <w:rsid w:val="00EA2161"/>
    <w:rsid w:val="00EA3949"/>
    <w:rsid w:val="00EA421B"/>
    <w:rsid w:val="00EA4F1C"/>
    <w:rsid w:val="00EA592D"/>
    <w:rsid w:val="00EA6C15"/>
    <w:rsid w:val="00EA76D9"/>
    <w:rsid w:val="00EA782F"/>
    <w:rsid w:val="00EA7D7C"/>
    <w:rsid w:val="00EB0E05"/>
    <w:rsid w:val="00EB208B"/>
    <w:rsid w:val="00EB28FB"/>
    <w:rsid w:val="00EB32DD"/>
    <w:rsid w:val="00EB3B3E"/>
    <w:rsid w:val="00EB50E3"/>
    <w:rsid w:val="00EB6C31"/>
    <w:rsid w:val="00EB6C8E"/>
    <w:rsid w:val="00EB7A3D"/>
    <w:rsid w:val="00EB7E1B"/>
    <w:rsid w:val="00EB7ECB"/>
    <w:rsid w:val="00EC0418"/>
    <w:rsid w:val="00EC0A06"/>
    <w:rsid w:val="00EC2C0D"/>
    <w:rsid w:val="00EC31D3"/>
    <w:rsid w:val="00EC3CDD"/>
    <w:rsid w:val="00EC4EEE"/>
    <w:rsid w:val="00EC5421"/>
    <w:rsid w:val="00EC6C1A"/>
    <w:rsid w:val="00EC7D88"/>
    <w:rsid w:val="00ED0FBA"/>
    <w:rsid w:val="00ED1E24"/>
    <w:rsid w:val="00ED324E"/>
    <w:rsid w:val="00ED3377"/>
    <w:rsid w:val="00ED4D5E"/>
    <w:rsid w:val="00ED50D8"/>
    <w:rsid w:val="00ED5418"/>
    <w:rsid w:val="00ED56C3"/>
    <w:rsid w:val="00ED6A41"/>
    <w:rsid w:val="00EE1822"/>
    <w:rsid w:val="00EE1EA5"/>
    <w:rsid w:val="00EE2262"/>
    <w:rsid w:val="00EE2ED3"/>
    <w:rsid w:val="00EE333A"/>
    <w:rsid w:val="00EE36BF"/>
    <w:rsid w:val="00EE4DE7"/>
    <w:rsid w:val="00EE5A7A"/>
    <w:rsid w:val="00EE5E13"/>
    <w:rsid w:val="00EE6870"/>
    <w:rsid w:val="00EE6B17"/>
    <w:rsid w:val="00EE6DDC"/>
    <w:rsid w:val="00EE79CF"/>
    <w:rsid w:val="00EF2853"/>
    <w:rsid w:val="00EF3A55"/>
    <w:rsid w:val="00EF6870"/>
    <w:rsid w:val="00EF7668"/>
    <w:rsid w:val="00EF7D52"/>
    <w:rsid w:val="00F01602"/>
    <w:rsid w:val="00F01C45"/>
    <w:rsid w:val="00F01F69"/>
    <w:rsid w:val="00F0308A"/>
    <w:rsid w:val="00F042A7"/>
    <w:rsid w:val="00F05358"/>
    <w:rsid w:val="00F0599C"/>
    <w:rsid w:val="00F07F78"/>
    <w:rsid w:val="00F105D2"/>
    <w:rsid w:val="00F1082D"/>
    <w:rsid w:val="00F10DC3"/>
    <w:rsid w:val="00F11228"/>
    <w:rsid w:val="00F11339"/>
    <w:rsid w:val="00F11E28"/>
    <w:rsid w:val="00F12185"/>
    <w:rsid w:val="00F13A04"/>
    <w:rsid w:val="00F14FC9"/>
    <w:rsid w:val="00F15CD0"/>
    <w:rsid w:val="00F16689"/>
    <w:rsid w:val="00F20C62"/>
    <w:rsid w:val="00F227C3"/>
    <w:rsid w:val="00F22CD8"/>
    <w:rsid w:val="00F2370A"/>
    <w:rsid w:val="00F23E37"/>
    <w:rsid w:val="00F25799"/>
    <w:rsid w:val="00F27A98"/>
    <w:rsid w:val="00F3160C"/>
    <w:rsid w:val="00F31727"/>
    <w:rsid w:val="00F31F54"/>
    <w:rsid w:val="00F31FBC"/>
    <w:rsid w:val="00F3356B"/>
    <w:rsid w:val="00F341E3"/>
    <w:rsid w:val="00F37409"/>
    <w:rsid w:val="00F37658"/>
    <w:rsid w:val="00F37721"/>
    <w:rsid w:val="00F40B0C"/>
    <w:rsid w:val="00F40DB2"/>
    <w:rsid w:val="00F411AE"/>
    <w:rsid w:val="00F45106"/>
    <w:rsid w:val="00F45300"/>
    <w:rsid w:val="00F46264"/>
    <w:rsid w:val="00F46423"/>
    <w:rsid w:val="00F46CB6"/>
    <w:rsid w:val="00F47A93"/>
    <w:rsid w:val="00F47CF4"/>
    <w:rsid w:val="00F5165A"/>
    <w:rsid w:val="00F517EB"/>
    <w:rsid w:val="00F543DB"/>
    <w:rsid w:val="00F54E34"/>
    <w:rsid w:val="00F55109"/>
    <w:rsid w:val="00F55649"/>
    <w:rsid w:val="00F5672E"/>
    <w:rsid w:val="00F56B46"/>
    <w:rsid w:val="00F56F81"/>
    <w:rsid w:val="00F57F8B"/>
    <w:rsid w:val="00F603F0"/>
    <w:rsid w:val="00F60E17"/>
    <w:rsid w:val="00F62EC0"/>
    <w:rsid w:val="00F6396F"/>
    <w:rsid w:val="00F63B86"/>
    <w:rsid w:val="00F6664C"/>
    <w:rsid w:val="00F675F5"/>
    <w:rsid w:val="00F70423"/>
    <w:rsid w:val="00F7185A"/>
    <w:rsid w:val="00F72EB4"/>
    <w:rsid w:val="00F73538"/>
    <w:rsid w:val="00F73D28"/>
    <w:rsid w:val="00F74C95"/>
    <w:rsid w:val="00F76107"/>
    <w:rsid w:val="00F76574"/>
    <w:rsid w:val="00F80BDF"/>
    <w:rsid w:val="00F82436"/>
    <w:rsid w:val="00F828A2"/>
    <w:rsid w:val="00F83372"/>
    <w:rsid w:val="00F83CEE"/>
    <w:rsid w:val="00F83F33"/>
    <w:rsid w:val="00F84DA8"/>
    <w:rsid w:val="00F85C2D"/>
    <w:rsid w:val="00F86155"/>
    <w:rsid w:val="00F86E4E"/>
    <w:rsid w:val="00F90A4F"/>
    <w:rsid w:val="00F90C5F"/>
    <w:rsid w:val="00F94229"/>
    <w:rsid w:val="00F95653"/>
    <w:rsid w:val="00F95F6F"/>
    <w:rsid w:val="00F96C0B"/>
    <w:rsid w:val="00F978EE"/>
    <w:rsid w:val="00F97E8A"/>
    <w:rsid w:val="00FA016D"/>
    <w:rsid w:val="00FA0326"/>
    <w:rsid w:val="00FA20E2"/>
    <w:rsid w:val="00FA2484"/>
    <w:rsid w:val="00FA2F11"/>
    <w:rsid w:val="00FA47BB"/>
    <w:rsid w:val="00FA49CC"/>
    <w:rsid w:val="00FA512A"/>
    <w:rsid w:val="00FA524C"/>
    <w:rsid w:val="00FA560A"/>
    <w:rsid w:val="00FA632C"/>
    <w:rsid w:val="00FA6354"/>
    <w:rsid w:val="00FA6E58"/>
    <w:rsid w:val="00FA705E"/>
    <w:rsid w:val="00FB00A7"/>
    <w:rsid w:val="00FB21DE"/>
    <w:rsid w:val="00FB4868"/>
    <w:rsid w:val="00FB4D78"/>
    <w:rsid w:val="00FB56C6"/>
    <w:rsid w:val="00FB5EC8"/>
    <w:rsid w:val="00FB63AA"/>
    <w:rsid w:val="00FB6A55"/>
    <w:rsid w:val="00FB6C8A"/>
    <w:rsid w:val="00FB7D39"/>
    <w:rsid w:val="00FC07B0"/>
    <w:rsid w:val="00FC2A5E"/>
    <w:rsid w:val="00FC3335"/>
    <w:rsid w:val="00FC542A"/>
    <w:rsid w:val="00FC5A62"/>
    <w:rsid w:val="00FC6EEA"/>
    <w:rsid w:val="00FD04BA"/>
    <w:rsid w:val="00FD15E3"/>
    <w:rsid w:val="00FD1604"/>
    <w:rsid w:val="00FD1858"/>
    <w:rsid w:val="00FD1ED0"/>
    <w:rsid w:val="00FD1F07"/>
    <w:rsid w:val="00FD2006"/>
    <w:rsid w:val="00FD260B"/>
    <w:rsid w:val="00FD2A64"/>
    <w:rsid w:val="00FD348F"/>
    <w:rsid w:val="00FD49D9"/>
    <w:rsid w:val="00FD4E81"/>
    <w:rsid w:val="00FD7A8E"/>
    <w:rsid w:val="00FE115A"/>
    <w:rsid w:val="00FE3605"/>
    <w:rsid w:val="00FE3EBA"/>
    <w:rsid w:val="00FE5AA3"/>
    <w:rsid w:val="00FE68C1"/>
    <w:rsid w:val="00FE6A8B"/>
    <w:rsid w:val="00FE6B7E"/>
    <w:rsid w:val="00FF0584"/>
    <w:rsid w:val="00FF05EA"/>
    <w:rsid w:val="00FF132A"/>
    <w:rsid w:val="00FF1734"/>
    <w:rsid w:val="00FF26D7"/>
    <w:rsid w:val="00FF3EC4"/>
    <w:rsid w:val="00FF6455"/>
    <w:rsid w:val="00FF78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5B73970"/>
  <w15:docId w15:val="{5B944399-B556-47EE-B044-18DCE80320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D1BDE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Heading3">
    <w:name w:val="heading 3"/>
    <w:aliases w:val="Heading 3 3GPP,Underrubrik2,H3,Memo Heading 3,h3,no break,Heading 3 Char1 Char,Heading 3 Char Char Char,Heading 3 Char1 Char Char Char,Heading 3 Char Char Char Char Char,Heading 3 Char Char1 Char,Heading 3 Char2 Char,0H,l3,list"/>
    <w:basedOn w:val="Heading2"/>
    <w:next w:val="Normal"/>
    <w:link w:val="Heading3Char1"/>
    <w:semiHidden/>
    <w:unhideWhenUsed/>
    <w:qFormat/>
    <w:rsid w:val="00BD1BDE"/>
    <w:pPr>
      <w:spacing w:before="120" w:after="180" w:line="240" w:lineRule="auto"/>
      <w:ind w:left="1134" w:hanging="1134"/>
      <w:outlineLvl w:val="2"/>
    </w:pPr>
    <w:rPr>
      <w:rFonts w:ascii="Arial" w:eastAsia="宋体" w:hAnsi="Arial" w:cs="Times New Roman"/>
      <w:b w:val="0"/>
      <w:bCs w:val="0"/>
      <w:sz w:val="28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D5A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D5A8D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8D5A8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D5A8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D5A8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D5A8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D5A8D"/>
    <w:rPr>
      <w:b/>
      <w:bCs/>
      <w:sz w:val="20"/>
      <w:szCs w:val="20"/>
    </w:rPr>
  </w:style>
  <w:style w:type="character" w:styleId="Hyperlink">
    <w:name w:val="Hyperlink"/>
    <w:semiHidden/>
    <w:unhideWhenUsed/>
    <w:rsid w:val="003A0AD0"/>
    <w:rPr>
      <w:color w:val="0000FF"/>
      <w:u w:val="single"/>
    </w:rPr>
  </w:style>
  <w:style w:type="paragraph" w:customStyle="1" w:styleId="CRCoverPage">
    <w:name w:val="CR Cover Page"/>
    <w:rsid w:val="003A0AD0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paragraph" w:styleId="Revision">
    <w:name w:val="Revision"/>
    <w:hidden/>
    <w:uiPriority w:val="99"/>
    <w:semiHidden/>
    <w:rsid w:val="00A37935"/>
    <w:pPr>
      <w:spacing w:after="0" w:line="240" w:lineRule="auto"/>
    </w:pPr>
  </w:style>
  <w:style w:type="character" w:customStyle="1" w:styleId="Heading3Char">
    <w:name w:val="Heading 3 Char"/>
    <w:basedOn w:val="DefaultParagraphFont"/>
    <w:uiPriority w:val="9"/>
    <w:semiHidden/>
    <w:rsid w:val="00BD1BDE"/>
    <w:rPr>
      <w:b/>
      <w:bCs/>
      <w:sz w:val="32"/>
      <w:szCs w:val="32"/>
    </w:rPr>
  </w:style>
  <w:style w:type="character" w:customStyle="1" w:styleId="Heading3Char1">
    <w:name w:val="Heading 3 Char1"/>
    <w:aliases w:val="Heading 3 3GPP Char,Underrubrik2 Char,H3 Char,Memo Heading 3 Char,h3 Char,no break Char,Heading 3 Char1 Char Char,Heading 3 Char Char Char Char,Heading 3 Char1 Char Char Char Char,Heading 3 Char Char Char Char Char Char,0H Char,l3 Char"/>
    <w:link w:val="Heading3"/>
    <w:semiHidden/>
    <w:locked/>
    <w:rsid w:val="00BD1BDE"/>
    <w:rPr>
      <w:rFonts w:ascii="Arial" w:eastAsia="宋体" w:hAnsi="Arial" w:cs="Times New Roman"/>
      <w:sz w:val="28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D1BDE"/>
    <w:rPr>
      <w:rFonts w:asciiTheme="majorHAnsi" w:eastAsiaTheme="majorEastAsia" w:hAnsiTheme="majorHAnsi" w:cstheme="majorBidi"/>
      <w:b/>
      <w:bCs/>
      <w:sz w:val="32"/>
      <w:szCs w:val="32"/>
    </w:rPr>
  </w:style>
  <w:style w:type="paragraph" w:customStyle="1" w:styleId="B1">
    <w:name w:val="B1"/>
    <w:basedOn w:val="List"/>
    <w:link w:val="B1Char"/>
    <w:rsid w:val="007B1FF8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character" w:customStyle="1" w:styleId="B1Char">
    <w:name w:val="B1 Char"/>
    <w:link w:val="B1"/>
    <w:rsid w:val="007B1FF8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List">
    <w:name w:val="List"/>
    <w:basedOn w:val="Normal"/>
    <w:uiPriority w:val="99"/>
    <w:semiHidden/>
    <w:unhideWhenUsed/>
    <w:rsid w:val="007B1FF8"/>
    <w:pPr>
      <w:ind w:left="283" w:hanging="283"/>
      <w:contextualSpacing/>
    </w:pPr>
  </w:style>
  <w:style w:type="paragraph" w:styleId="ListParagraph">
    <w:name w:val="List Paragraph"/>
    <w:basedOn w:val="Normal"/>
    <w:uiPriority w:val="34"/>
    <w:qFormat/>
    <w:rsid w:val="0001680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332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6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9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4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6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7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7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05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9AF133-5BED-44E9-8C98-85F3B0591A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445</TotalTime>
  <Pages>2</Pages>
  <Words>713</Words>
  <Characters>4066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Nurminen, Riikka (Nokia - FI/Espoo)</dc:creator>
  <cp:keywords/>
  <dc:description/>
  <cp:lastModifiedBy>Chen, Delia (NSB - CN/Hangzhou)</cp:lastModifiedBy>
  <cp:revision>47</cp:revision>
  <dcterms:created xsi:type="dcterms:W3CDTF">2018-01-15T12:55:00Z</dcterms:created>
  <dcterms:modified xsi:type="dcterms:W3CDTF">2018-08-24T08:35:00Z</dcterms:modified>
</cp:coreProperties>
</file>