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AD0" w:rsidRDefault="00486AD0" w:rsidP="00486AD0">
      <w:pPr>
        <w:pStyle w:val="CRCoverPage"/>
        <w:tabs>
          <w:tab w:val="right" w:pos="9639"/>
        </w:tabs>
        <w:spacing w:after="0"/>
        <w:rPr>
          <w:b/>
          <w:i/>
          <w:noProof/>
          <w:sz w:val="28"/>
        </w:rPr>
      </w:pPr>
      <w:bookmarkStart w:id="0" w:name="_Toc518912723"/>
      <w:r w:rsidRPr="00A12640">
        <w:rPr>
          <w:b/>
          <w:noProof/>
          <w:sz w:val="24"/>
        </w:rPr>
        <w:t>3GPP TSG-RAN4 Meeting #88</w:t>
      </w:r>
      <w:r>
        <w:rPr>
          <w:b/>
          <w:i/>
          <w:noProof/>
          <w:sz w:val="28"/>
        </w:rPr>
        <w:tab/>
      </w:r>
      <w:r w:rsidRPr="00486AD0">
        <w:rPr>
          <w:b/>
          <w:i/>
          <w:noProof/>
          <w:sz w:val="28"/>
        </w:rPr>
        <w:t>R4-1811911</w:t>
      </w:r>
    </w:p>
    <w:p w:rsidR="00486AD0" w:rsidRDefault="00486AD0" w:rsidP="00486AD0">
      <w:pPr>
        <w:pStyle w:val="CRCoverPage"/>
        <w:outlineLvl w:val="0"/>
        <w:rPr>
          <w:b/>
          <w:noProof/>
          <w:sz w:val="24"/>
        </w:rPr>
      </w:pPr>
      <w:r>
        <w:rPr>
          <w:b/>
          <w:noProof/>
          <w:sz w:val="24"/>
        </w:rPr>
        <w:t>Gothenburg, Sweden, 20-24 Aug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6AD0" w:rsidTr="00926DE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486AD0" w:rsidRDefault="00486AD0" w:rsidP="00926DE2">
            <w:pPr>
              <w:pStyle w:val="CRCoverPage"/>
              <w:spacing w:after="0"/>
              <w:jc w:val="right"/>
              <w:rPr>
                <w:i/>
                <w:noProof/>
              </w:rPr>
            </w:pPr>
            <w:r>
              <w:rPr>
                <w:i/>
                <w:noProof/>
                <w:sz w:val="14"/>
              </w:rPr>
              <w:t>CR-Form-v11.2</w:t>
            </w:r>
          </w:p>
        </w:tc>
      </w:tr>
      <w:tr w:rsidR="00486AD0" w:rsidTr="00926DE2">
        <w:tblPrEx>
          <w:tblCellMar>
            <w:top w:w="0" w:type="dxa"/>
            <w:bottom w:w="0" w:type="dxa"/>
          </w:tblCellMar>
        </w:tblPrEx>
        <w:tc>
          <w:tcPr>
            <w:tcW w:w="9641" w:type="dxa"/>
            <w:gridSpan w:val="9"/>
            <w:tcBorders>
              <w:left w:val="single" w:sz="4" w:space="0" w:color="auto"/>
              <w:right w:val="single" w:sz="4" w:space="0" w:color="auto"/>
            </w:tcBorders>
          </w:tcPr>
          <w:p w:rsidR="00486AD0" w:rsidRDefault="00486AD0" w:rsidP="00926DE2">
            <w:pPr>
              <w:pStyle w:val="CRCoverPage"/>
              <w:spacing w:after="0"/>
              <w:jc w:val="center"/>
              <w:rPr>
                <w:noProof/>
              </w:rPr>
            </w:pPr>
            <w:r>
              <w:rPr>
                <w:b/>
                <w:noProof/>
                <w:sz w:val="32"/>
              </w:rPr>
              <w:t>CHANGE REQUEST</w:t>
            </w:r>
            <w:bookmarkStart w:id="1" w:name="_GoBack"/>
            <w:bookmarkEnd w:id="1"/>
          </w:p>
        </w:tc>
      </w:tr>
      <w:tr w:rsidR="00486AD0" w:rsidTr="00926DE2">
        <w:tblPrEx>
          <w:tblCellMar>
            <w:top w:w="0" w:type="dxa"/>
            <w:bottom w:w="0" w:type="dxa"/>
          </w:tblCellMar>
        </w:tblPrEx>
        <w:tc>
          <w:tcPr>
            <w:tcW w:w="9641" w:type="dxa"/>
            <w:gridSpan w:val="9"/>
            <w:tcBorders>
              <w:left w:val="single" w:sz="4" w:space="0" w:color="auto"/>
              <w:right w:val="single" w:sz="4" w:space="0" w:color="auto"/>
            </w:tcBorders>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142" w:type="dxa"/>
            <w:tcBorders>
              <w:left w:val="single" w:sz="4" w:space="0" w:color="auto"/>
            </w:tcBorders>
          </w:tcPr>
          <w:p w:rsidR="00486AD0" w:rsidRDefault="00486AD0" w:rsidP="00926DE2">
            <w:pPr>
              <w:pStyle w:val="CRCoverPage"/>
              <w:spacing w:after="0"/>
              <w:jc w:val="right"/>
              <w:rPr>
                <w:noProof/>
              </w:rPr>
            </w:pPr>
          </w:p>
        </w:tc>
        <w:tc>
          <w:tcPr>
            <w:tcW w:w="2126" w:type="dxa"/>
            <w:shd w:val="pct30" w:color="FFFF00" w:fill="auto"/>
          </w:tcPr>
          <w:p w:rsidR="00486AD0" w:rsidRDefault="00486AD0" w:rsidP="00926DE2">
            <w:pPr>
              <w:pStyle w:val="CRCoverPage"/>
              <w:spacing w:after="0"/>
              <w:rPr>
                <w:b/>
                <w:noProof/>
                <w:sz w:val="28"/>
              </w:rPr>
            </w:pPr>
            <w:r>
              <w:rPr>
                <w:b/>
                <w:noProof/>
                <w:sz w:val="28"/>
              </w:rPr>
              <w:t>38.101-3</w:t>
            </w:r>
          </w:p>
        </w:tc>
        <w:tc>
          <w:tcPr>
            <w:tcW w:w="709" w:type="dxa"/>
          </w:tcPr>
          <w:p w:rsidR="00486AD0" w:rsidRDefault="00486AD0" w:rsidP="00926DE2">
            <w:pPr>
              <w:pStyle w:val="CRCoverPage"/>
              <w:spacing w:after="0"/>
              <w:jc w:val="center"/>
              <w:rPr>
                <w:noProof/>
              </w:rPr>
            </w:pPr>
            <w:r>
              <w:rPr>
                <w:b/>
                <w:noProof/>
                <w:sz w:val="28"/>
              </w:rPr>
              <w:t>CR</w:t>
            </w:r>
          </w:p>
        </w:tc>
        <w:tc>
          <w:tcPr>
            <w:tcW w:w="1276" w:type="dxa"/>
            <w:shd w:val="pct30" w:color="FFFF00" w:fill="auto"/>
          </w:tcPr>
          <w:p w:rsidR="00486AD0" w:rsidRDefault="00486AD0" w:rsidP="00926DE2">
            <w:pPr>
              <w:pStyle w:val="CRCoverPage"/>
              <w:spacing w:after="0"/>
              <w:rPr>
                <w:noProof/>
              </w:rPr>
            </w:pPr>
            <w:r>
              <w:rPr>
                <w:b/>
                <w:noProof/>
                <w:sz w:val="28"/>
              </w:rPr>
              <w:t>0020</w:t>
            </w:r>
          </w:p>
        </w:tc>
        <w:tc>
          <w:tcPr>
            <w:tcW w:w="709" w:type="dxa"/>
          </w:tcPr>
          <w:p w:rsidR="00486AD0" w:rsidRDefault="00486AD0" w:rsidP="00926DE2">
            <w:pPr>
              <w:pStyle w:val="CRCoverPage"/>
              <w:tabs>
                <w:tab w:val="right" w:pos="625"/>
              </w:tabs>
              <w:spacing w:after="0"/>
              <w:jc w:val="center"/>
              <w:rPr>
                <w:noProof/>
              </w:rPr>
            </w:pPr>
            <w:r>
              <w:rPr>
                <w:b/>
                <w:bCs/>
                <w:noProof/>
                <w:sz w:val="28"/>
              </w:rPr>
              <w:t>rev</w:t>
            </w:r>
          </w:p>
        </w:tc>
        <w:tc>
          <w:tcPr>
            <w:tcW w:w="425" w:type="dxa"/>
            <w:shd w:val="pct30" w:color="FFFF00" w:fill="auto"/>
          </w:tcPr>
          <w:p w:rsidR="00486AD0" w:rsidRDefault="00486AD0" w:rsidP="00926DE2">
            <w:pPr>
              <w:pStyle w:val="CRCoverPage"/>
              <w:spacing w:after="0"/>
              <w:jc w:val="center"/>
              <w:rPr>
                <w:b/>
                <w:noProof/>
              </w:rPr>
            </w:pPr>
            <w:r>
              <w:rPr>
                <w:b/>
                <w:noProof/>
                <w:sz w:val="32"/>
              </w:rPr>
              <w:t>-</w:t>
            </w:r>
          </w:p>
        </w:tc>
        <w:tc>
          <w:tcPr>
            <w:tcW w:w="2693" w:type="dxa"/>
          </w:tcPr>
          <w:p w:rsidR="00486AD0" w:rsidRDefault="00486AD0" w:rsidP="00926D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86AD0" w:rsidRDefault="00486AD0" w:rsidP="00926DE2">
            <w:pPr>
              <w:pStyle w:val="CRCoverPage"/>
              <w:spacing w:after="0"/>
              <w:jc w:val="center"/>
              <w:rPr>
                <w:noProof/>
              </w:rPr>
            </w:pPr>
            <w:r>
              <w:rPr>
                <w:b/>
                <w:noProof/>
                <w:sz w:val="32"/>
              </w:rPr>
              <w:t>15.2.0</w:t>
            </w:r>
          </w:p>
        </w:tc>
        <w:tc>
          <w:tcPr>
            <w:tcW w:w="143" w:type="dxa"/>
            <w:tcBorders>
              <w:right w:val="single" w:sz="4" w:space="0" w:color="auto"/>
            </w:tcBorders>
          </w:tcPr>
          <w:p w:rsidR="00486AD0" w:rsidRDefault="00486AD0" w:rsidP="00926DE2">
            <w:pPr>
              <w:pStyle w:val="CRCoverPage"/>
              <w:spacing w:after="0"/>
              <w:rPr>
                <w:noProof/>
              </w:rPr>
            </w:pPr>
          </w:p>
        </w:tc>
      </w:tr>
      <w:tr w:rsidR="00486AD0" w:rsidTr="00926DE2">
        <w:tblPrEx>
          <w:tblCellMar>
            <w:top w:w="0" w:type="dxa"/>
            <w:bottom w:w="0" w:type="dxa"/>
          </w:tblCellMar>
        </w:tblPrEx>
        <w:tc>
          <w:tcPr>
            <w:tcW w:w="9641" w:type="dxa"/>
            <w:gridSpan w:val="9"/>
            <w:tcBorders>
              <w:left w:val="single" w:sz="4" w:space="0" w:color="auto"/>
              <w:right w:val="single" w:sz="4" w:space="0" w:color="auto"/>
            </w:tcBorders>
          </w:tcPr>
          <w:p w:rsidR="00486AD0" w:rsidRDefault="00486AD0" w:rsidP="00926DE2">
            <w:pPr>
              <w:pStyle w:val="CRCoverPage"/>
              <w:spacing w:after="0"/>
              <w:rPr>
                <w:noProof/>
              </w:rPr>
            </w:pPr>
          </w:p>
        </w:tc>
      </w:tr>
      <w:tr w:rsidR="00486AD0" w:rsidTr="00926DE2">
        <w:tblPrEx>
          <w:tblCellMar>
            <w:top w:w="0" w:type="dxa"/>
            <w:bottom w:w="0" w:type="dxa"/>
          </w:tblCellMar>
        </w:tblPrEx>
        <w:tc>
          <w:tcPr>
            <w:tcW w:w="9641" w:type="dxa"/>
            <w:gridSpan w:val="9"/>
            <w:tcBorders>
              <w:top w:val="single" w:sz="4" w:space="0" w:color="auto"/>
            </w:tcBorders>
          </w:tcPr>
          <w:p w:rsidR="00486AD0" w:rsidRPr="00F25D98" w:rsidRDefault="00486AD0" w:rsidP="00926D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AD0" w:rsidTr="00926DE2">
        <w:tblPrEx>
          <w:tblCellMar>
            <w:top w:w="0" w:type="dxa"/>
            <w:bottom w:w="0" w:type="dxa"/>
          </w:tblCellMar>
        </w:tblPrEx>
        <w:tc>
          <w:tcPr>
            <w:tcW w:w="9641" w:type="dxa"/>
            <w:gridSpan w:val="9"/>
          </w:tcPr>
          <w:p w:rsidR="00486AD0" w:rsidRDefault="00486AD0" w:rsidP="00926DE2">
            <w:pPr>
              <w:pStyle w:val="CRCoverPage"/>
              <w:spacing w:after="0"/>
              <w:rPr>
                <w:noProof/>
                <w:sz w:val="8"/>
                <w:szCs w:val="8"/>
              </w:rPr>
            </w:pPr>
          </w:p>
        </w:tc>
      </w:tr>
    </w:tbl>
    <w:p w:rsidR="00486AD0" w:rsidRDefault="00486AD0" w:rsidP="00486A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AD0" w:rsidTr="00926DE2">
        <w:tblPrEx>
          <w:tblCellMar>
            <w:top w:w="0" w:type="dxa"/>
            <w:bottom w:w="0" w:type="dxa"/>
          </w:tblCellMar>
        </w:tblPrEx>
        <w:tc>
          <w:tcPr>
            <w:tcW w:w="2835" w:type="dxa"/>
          </w:tcPr>
          <w:p w:rsidR="00486AD0" w:rsidRDefault="00486AD0" w:rsidP="00926DE2">
            <w:pPr>
              <w:pStyle w:val="CRCoverPage"/>
              <w:tabs>
                <w:tab w:val="right" w:pos="2751"/>
              </w:tabs>
              <w:spacing w:after="0"/>
              <w:rPr>
                <w:b/>
                <w:i/>
                <w:noProof/>
              </w:rPr>
            </w:pPr>
            <w:r>
              <w:rPr>
                <w:b/>
                <w:i/>
                <w:noProof/>
              </w:rPr>
              <w:t>Proposed change affects:</w:t>
            </w:r>
          </w:p>
        </w:tc>
        <w:tc>
          <w:tcPr>
            <w:tcW w:w="1418" w:type="dxa"/>
          </w:tcPr>
          <w:p w:rsidR="00486AD0" w:rsidRDefault="00486AD0" w:rsidP="00926D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6AD0" w:rsidRDefault="00486AD0" w:rsidP="00926DE2">
            <w:pPr>
              <w:pStyle w:val="CRCoverPage"/>
              <w:spacing w:after="0"/>
              <w:jc w:val="center"/>
              <w:rPr>
                <w:b/>
                <w:caps/>
                <w:noProof/>
              </w:rPr>
            </w:pPr>
          </w:p>
        </w:tc>
        <w:tc>
          <w:tcPr>
            <w:tcW w:w="709" w:type="dxa"/>
            <w:tcBorders>
              <w:left w:val="single" w:sz="4" w:space="0" w:color="auto"/>
            </w:tcBorders>
          </w:tcPr>
          <w:p w:rsidR="00486AD0" w:rsidRDefault="00486AD0" w:rsidP="00926D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6AD0" w:rsidRDefault="00486AD0" w:rsidP="00926DE2">
            <w:pPr>
              <w:pStyle w:val="CRCoverPage"/>
              <w:spacing w:after="0"/>
              <w:jc w:val="center"/>
              <w:rPr>
                <w:b/>
                <w:caps/>
                <w:noProof/>
              </w:rPr>
            </w:pPr>
            <w:r>
              <w:rPr>
                <w:b/>
                <w:caps/>
                <w:noProof/>
              </w:rPr>
              <w:t>X</w:t>
            </w:r>
          </w:p>
        </w:tc>
        <w:tc>
          <w:tcPr>
            <w:tcW w:w="2126" w:type="dxa"/>
          </w:tcPr>
          <w:p w:rsidR="00486AD0" w:rsidRDefault="00486AD0" w:rsidP="00926D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6AD0" w:rsidRDefault="00486AD0" w:rsidP="00926DE2">
            <w:pPr>
              <w:pStyle w:val="CRCoverPage"/>
              <w:spacing w:after="0"/>
              <w:jc w:val="center"/>
              <w:rPr>
                <w:b/>
                <w:caps/>
                <w:noProof/>
              </w:rPr>
            </w:pPr>
          </w:p>
        </w:tc>
        <w:tc>
          <w:tcPr>
            <w:tcW w:w="1418" w:type="dxa"/>
            <w:tcBorders>
              <w:left w:val="nil"/>
            </w:tcBorders>
          </w:tcPr>
          <w:p w:rsidR="00486AD0" w:rsidRDefault="00486AD0" w:rsidP="00926D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6AD0" w:rsidRDefault="00486AD0" w:rsidP="00926DE2">
            <w:pPr>
              <w:pStyle w:val="CRCoverPage"/>
              <w:spacing w:after="0"/>
              <w:jc w:val="center"/>
              <w:rPr>
                <w:b/>
                <w:bCs/>
                <w:caps/>
                <w:noProof/>
              </w:rPr>
            </w:pPr>
          </w:p>
        </w:tc>
      </w:tr>
    </w:tbl>
    <w:p w:rsidR="00486AD0" w:rsidRDefault="00486AD0" w:rsidP="00486A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6AD0" w:rsidTr="00926DE2">
        <w:tblPrEx>
          <w:tblCellMar>
            <w:top w:w="0" w:type="dxa"/>
            <w:bottom w:w="0" w:type="dxa"/>
          </w:tblCellMar>
        </w:tblPrEx>
        <w:tc>
          <w:tcPr>
            <w:tcW w:w="9641" w:type="dxa"/>
            <w:gridSpan w:val="11"/>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1843" w:type="dxa"/>
            <w:tcBorders>
              <w:top w:val="single" w:sz="4" w:space="0" w:color="auto"/>
              <w:left w:val="single" w:sz="4" w:space="0" w:color="auto"/>
            </w:tcBorders>
          </w:tcPr>
          <w:p w:rsidR="00486AD0" w:rsidRDefault="00486AD0" w:rsidP="00926D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86AD0" w:rsidRDefault="00486AD0" w:rsidP="00926DE2">
            <w:pPr>
              <w:pStyle w:val="CRCoverPage"/>
              <w:spacing w:after="0"/>
              <w:ind w:left="100"/>
              <w:rPr>
                <w:noProof/>
              </w:rPr>
            </w:pPr>
            <w:r w:rsidRPr="006064CF">
              <w:rPr>
                <w:noProof/>
              </w:rPr>
              <w:t>Big CR for 38.101-</w:t>
            </w:r>
            <w:r>
              <w:rPr>
                <w:noProof/>
              </w:rPr>
              <w:t>3</w:t>
            </w:r>
          </w:p>
        </w:tc>
      </w:tr>
      <w:tr w:rsidR="00486AD0" w:rsidTr="00926DE2">
        <w:tblPrEx>
          <w:tblCellMar>
            <w:top w:w="0" w:type="dxa"/>
            <w:bottom w:w="0" w:type="dxa"/>
          </w:tblCellMar>
        </w:tblPrEx>
        <w:tc>
          <w:tcPr>
            <w:tcW w:w="1843" w:type="dxa"/>
            <w:tcBorders>
              <w:left w:val="single" w:sz="4" w:space="0" w:color="auto"/>
            </w:tcBorders>
          </w:tcPr>
          <w:p w:rsidR="00486AD0" w:rsidRDefault="00486AD0" w:rsidP="00926DE2">
            <w:pPr>
              <w:pStyle w:val="CRCoverPage"/>
              <w:spacing w:after="0"/>
              <w:rPr>
                <w:b/>
                <w:i/>
                <w:noProof/>
                <w:sz w:val="8"/>
                <w:szCs w:val="8"/>
              </w:rPr>
            </w:pPr>
          </w:p>
        </w:tc>
        <w:tc>
          <w:tcPr>
            <w:tcW w:w="7798" w:type="dxa"/>
            <w:gridSpan w:val="10"/>
            <w:tcBorders>
              <w:right w:val="single" w:sz="4" w:space="0" w:color="auto"/>
            </w:tcBorders>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86AD0" w:rsidRDefault="00486AD0" w:rsidP="00926DE2">
            <w:pPr>
              <w:pStyle w:val="CRCoverPage"/>
              <w:spacing w:after="0"/>
              <w:ind w:left="100"/>
              <w:rPr>
                <w:noProof/>
              </w:rPr>
            </w:pPr>
            <w:r>
              <w:rPr>
                <w:noProof/>
              </w:rPr>
              <w:t>Qualcomm</w:t>
            </w:r>
          </w:p>
        </w:tc>
      </w:tr>
      <w:tr w:rsidR="00486AD0" w:rsidTr="00926DE2">
        <w:tblPrEx>
          <w:tblCellMar>
            <w:top w:w="0" w:type="dxa"/>
            <w:bottom w:w="0" w:type="dxa"/>
          </w:tblCellMar>
        </w:tblPrEx>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86AD0" w:rsidRDefault="00AA7887" w:rsidP="00926DE2">
            <w:pPr>
              <w:pStyle w:val="CRCoverPage"/>
              <w:spacing w:after="0"/>
              <w:ind w:left="100"/>
              <w:rPr>
                <w:noProof/>
              </w:rPr>
            </w:pPr>
            <w:r>
              <w:rPr>
                <w:noProof/>
              </w:rPr>
              <w:t>R</w:t>
            </w:r>
            <w:r w:rsidR="00486AD0">
              <w:rPr>
                <w:noProof/>
              </w:rPr>
              <w:t>4</w:t>
            </w:r>
          </w:p>
        </w:tc>
      </w:tr>
      <w:tr w:rsidR="00486AD0" w:rsidTr="00926DE2">
        <w:tblPrEx>
          <w:tblCellMar>
            <w:top w:w="0" w:type="dxa"/>
            <w:bottom w:w="0" w:type="dxa"/>
          </w:tblCellMar>
        </w:tblPrEx>
        <w:tc>
          <w:tcPr>
            <w:tcW w:w="1843" w:type="dxa"/>
            <w:tcBorders>
              <w:left w:val="single" w:sz="4" w:space="0" w:color="auto"/>
            </w:tcBorders>
          </w:tcPr>
          <w:p w:rsidR="00486AD0" w:rsidRDefault="00486AD0" w:rsidP="00926DE2">
            <w:pPr>
              <w:pStyle w:val="CRCoverPage"/>
              <w:spacing w:after="0"/>
              <w:rPr>
                <w:b/>
                <w:i/>
                <w:noProof/>
                <w:sz w:val="8"/>
                <w:szCs w:val="8"/>
              </w:rPr>
            </w:pPr>
          </w:p>
        </w:tc>
        <w:tc>
          <w:tcPr>
            <w:tcW w:w="7798" w:type="dxa"/>
            <w:gridSpan w:val="10"/>
            <w:tcBorders>
              <w:right w:val="single" w:sz="4" w:space="0" w:color="auto"/>
            </w:tcBorders>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Work item code:</w:t>
            </w:r>
          </w:p>
        </w:tc>
        <w:tc>
          <w:tcPr>
            <w:tcW w:w="3260" w:type="dxa"/>
            <w:gridSpan w:val="5"/>
            <w:shd w:val="pct30" w:color="FFFF00" w:fill="auto"/>
          </w:tcPr>
          <w:p w:rsidR="00486AD0" w:rsidRDefault="00486AD0" w:rsidP="00926DE2">
            <w:pPr>
              <w:pStyle w:val="CRCoverPage"/>
              <w:spacing w:after="0"/>
              <w:ind w:left="100"/>
              <w:rPr>
                <w:noProof/>
              </w:rPr>
            </w:pPr>
            <w:r w:rsidRPr="00A12640">
              <w:rPr>
                <w:noProof/>
              </w:rPr>
              <w:t>NR_newRAT-Core</w:t>
            </w:r>
          </w:p>
        </w:tc>
        <w:tc>
          <w:tcPr>
            <w:tcW w:w="994" w:type="dxa"/>
            <w:gridSpan w:val="2"/>
            <w:tcBorders>
              <w:left w:val="nil"/>
            </w:tcBorders>
          </w:tcPr>
          <w:p w:rsidR="00486AD0" w:rsidRDefault="00486AD0" w:rsidP="00926DE2">
            <w:pPr>
              <w:pStyle w:val="CRCoverPage"/>
              <w:spacing w:after="0"/>
              <w:ind w:right="100"/>
              <w:rPr>
                <w:noProof/>
              </w:rPr>
            </w:pPr>
          </w:p>
        </w:tc>
        <w:tc>
          <w:tcPr>
            <w:tcW w:w="1417" w:type="dxa"/>
            <w:gridSpan w:val="2"/>
            <w:tcBorders>
              <w:left w:val="nil"/>
            </w:tcBorders>
          </w:tcPr>
          <w:p w:rsidR="00486AD0" w:rsidRDefault="00486AD0" w:rsidP="00926D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6AD0" w:rsidRDefault="00486AD0" w:rsidP="00926DE2">
            <w:pPr>
              <w:pStyle w:val="CRCoverPage"/>
              <w:spacing w:after="0"/>
              <w:ind w:left="100"/>
              <w:rPr>
                <w:noProof/>
              </w:rPr>
            </w:pPr>
            <w:r>
              <w:rPr>
                <w:noProof/>
              </w:rPr>
              <w:t>2018-09-01</w:t>
            </w:r>
          </w:p>
        </w:tc>
      </w:tr>
      <w:tr w:rsidR="00486AD0" w:rsidTr="00926DE2">
        <w:tblPrEx>
          <w:tblCellMar>
            <w:top w:w="0" w:type="dxa"/>
            <w:bottom w:w="0" w:type="dxa"/>
          </w:tblCellMar>
        </w:tblPrEx>
        <w:tc>
          <w:tcPr>
            <w:tcW w:w="1843" w:type="dxa"/>
            <w:tcBorders>
              <w:left w:val="single" w:sz="4" w:space="0" w:color="auto"/>
            </w:tcBorders>
          </w:tcPr>
          <w:p w:rsidR="00486AD0" w:rsidRDefault="00486AD0" w:rsidP="00926DE2">
            <w:pPr>
              <w:pStyle w:val="CRCoverPage"/>
              <w:spacing w:after="0"/>
              <w:rPr>
                <w:b/>
                <w:i/>
                <w:noProof/>
                <w:sz w:val="8"/>
                <w:szCs w:val="8"/>
              </w:rPr>
            </w:pPr>
          </w:p>
        </w:tc>
        <w:tc>
          <w:tcPr>
            <w:tcW w:w="1560" w:type="dxa"/>
            <w:gridSpan w:val="4"/>
          </w:tcPr>
          <w:p w:rsidR="00486AD0" w:rsidRDefault="00486AD0" w:rsidP="00926DE2">
            <w:pPr>
              <w:pStyle w:val="CRCoverPage"/>
              <w:spacing w:after="0"/>
              <w:rPr>
                <w:noProof/>
                <w:sz w:val="8"/>
                <w:szCs w:val="8"/>
              </w:rPr>
            </w:pPr>
          </w:p>
        </w:tc>
        <w:tc>
          <w:tcPr>
            <w:tcW w:w="2694" w:type="dxa"/>
            <w:gridSpan w:val="3"/>
          </w:tcPr>
          <w:p w:rsidR="00486AD0" w:rsidRDefault="00486AD0" w:rsidP="00926DE2">
            <w:pPr>
              <w:pStyle w:val="CRCoverPage"/>
              <w:spacing w:after="0"/>
              <w:rPr>
                <w:noProof/>
                <w:sz w:val="8"/>
                <w:szCs w:val="8"/>
              </w:rPr>
            </w:pPr>
          </w:p>
        </w:tc>
        <w:tc>
          <w:tcPr>
            <w:tcW w:w="1417" w:type="dxa"/>
            <w:gridSpan w:val="2"/>
          </w:tcPr>
          <w:p w:rsidR="00486AD0" w:rsidRDefault="00486AD0" w:rsidP="00926DE2">
            <w:pPr>
              <w:pStyle w:val="CRCoverPage"/>
              <w:spacing w:after="0"/>
              <w:rPr>
                <w:noProof/>
                <w:sz w:val="8"/>
                <w:szCs w:val="8"/>
              </w:rPr>
            </w:pPr>
          </w:p>
        </w:tc>
        <w:tc>
          <w:tcPr>
            <w:tcW w:w="2127" w:type="dxa"/>
            <w:tcBorders>
              <w:right w:val="single" w:sz="4" w:space="0" w:color="auto"/>
            </w:tcBorders>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rPr>
          <w:cantSplit/>
        </w:trPr>
        <w:tc>
          <w:tcPr>
            <w:tcW w:w="1843" w:type="dxa"/>
            <w:tcBorders>
              <w:left w:val="single" w:sz="4" w:space="0" w:color="auto"/>
            </w:tcBorders>
          </w:tcPr>
          <w:p w:rsidR="00486AD0" w:rsidRDefault="00486AD0" w:rsidP="00926DE2">
            <w:pPr>
              <w:pStyle w:val="CRCoverPage"/>
              <w:tabs>
                <w:tab w:val="right" w:pos="1759"/>
              </w:tabs>
              <w:spacing w:after="0"/>
              <w:rPr>
                <w:b/>
                <w:i/>
                <w:noProof/>
              </w:rPr>
            </w:pPr>
            <w:r>
              <w:rPr>
                <w:b/>
                <w:i/>
                <w:noProof/>
              </w:rPr>
              <w:t>Category:</w:t>
            </w:r>
          </w:p>
        </w:tc>
        <w:tc>
          <w:tcPr>
            <w:tcW w:w="425" w:type="dxa"/>
            <w:shd w:val="pct30" w:color="FFFF00" w:fill="auto"/>
          </w:tcPr>
          <w:p w:rsidR="00486AD0" w:rsidRDefault="00486AD0" w:rsidP="00926DE2">
            <w:pPr>
              <w:pStyle w:val="CRCoverPage"/>
              <w:spacing w:after="0"/>
              <w:ind w:left="100"/>
              <w:rPr>
                <w:b/>
                <w:noProof/>
              </w:rPr>
            </w:pPr>
            <w:r>
              <w:rPr>
                <w:b/>
                <w:noProof/>
              </w:rPr>
              <w:t>F</w:t>
            </w:r>
          </w:p>
        </w:tc>
        <w:tc>
          <w:tcPr>
            <w:tcW w:w="3829" w:type="dxa"/>
            <w:gridSpan w:val="6"/>
            <w:tcBorders>
              <w:left w:val="nil"/>
            </w:tcBorders>
          </w:tcPr>
          <w:p w:rsidR="00486AD0" w:rsidRDefault="00486AD0" w:rsidP="00926DE2">
            <w:pPr>
              <w:pStyle w:val="CRCoverPage"/>
              <w:spacing w:after="0"/>
              <w:rPr>
                <w:noProof/>
              </w:rPr>
            </w:pPr>
          </w:p>
        </w:tc>
        <w:tc>
          <w:tcPr>
            <w:tcW w:w="1417" w:type="dxa"/>
            <w:gridSpan w:val="2"/>
            <w:tcBorders>
              <w:left w:val="nil"/>
            </w:tcBorders>
          </w:tcPr>
          <w:p w:rsidR="00486AD0" w:rsidRDefault="00486AD0" w:rsidP="00926D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6AD0" w:rsidRDefault="00486AD0" w:rsidP="00926DE2">
            <w:pPr>
              <w:pStyle w:val="CRCoverPage"/>
              <w:spacing w:after="0"/>
              <w:ind w:left="100"/>
              <w:rPr>
                <w:noProof/>
              </w:rPr>
            </w:pPr>
            <w:r>
              <w:rPr>
                <w:noProof/>
              </w:rPr>
              <w:t>Rel-15</w:t>
            </w:r>
          </w:p>
        </w:tc>
      </w:tr>
      <w:tr w:rsidR="00486AD0" w:rsidTr="00926DE2">
        <w:tblPrEx>
          <w:tblCellMar>
            <w:top w:w="0" w:type="dxa"/>
            <w:bottom w:w="0" w:type="dxa"/>
          </w:tblCellMar>
        </w:tblPrEx>
        <w:tc>
          <w:tcPr>
            <w:tcW w:w="1843" w:type="dxa"/>
            <w:tcBorders>
              <w:left w:val="single" w:sz="4" w:space="0" w:color="auto"/>
              <w:bottom w:val="single" w:sz="4" w:space="0" w:color="auto"/>
            </w:tcBorders>
          </w:tcPr>
          <w:p w:rsidR="00486AD0" w:rsidRDefault="00486AD0" w:rsidP="00926DE2">
            <w:pPr>
              <w:pStyle w:val="CRCoverPage"/>
              <w:spacing w:after="0"/>
              <w:rPr>
                <w:b/>
                <w:i/>
                <w:noProof/>
              </w:rPr>
            </w:pPr>
          </w:p>
        </w:tc>
        <w:tc>
          <w:tcPr>
            <w:tcW w:w="4678" w:type="dxa"/>
            <w:gridSpan w:val="8"/>
            <w:tcBorders>
              <w:bottom w:val="single" w:sz="4" w:space="0" w:color="auto"/>
            </w:tcBorders>
          </w:tcPr>
          <w:p w:rsidR="00486AD0" w:rsidRDefault="00486AD0" w:rsidP="00926D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6AD0" w:rsidRDefault="00486AD0" w:rsidP="00926D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6AD0" w:rsidRPr="007C2097" w:rsidRDefault="00486AD0" w:rsidP="00926D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6AD0" w:rsidTr="00926DE2">
        <w:tblPrEx>
          <w:tblCellMar>
            <w:top w:w="0" w:type="dxa"/>
            <w:bottom w:w="0" w:type="dxa"/>
          </w:tblCellMar>
        </w:tblPrEx>
        <w:tc>
          <w:tcPr>
            <w:tcW w:w="1843" w:type="dxa"/>
          </w:tcPr>
          <w:p w:rsidR="00486AD0" w:rsidRDefault="00486AD0" w:rsidP="00926DE2">
            <w:pPr>
              <w:pStyle w:val="CRCoverPage"/>
              <w:spacing w:after="0"/>
              <w:rPr>
                <w:b/>
                <w:i/>
                <w:noProof/>
                <w:sz w:val="8"/>
                <w:szCs w:val="8"/>
              </w:rPr>
            </w:pPr>
          </w:p>
        </w:tc>
        <w:tc>
          <w:tcPr>
            <w:tcW w:w="7798" w:type="dxa"/>
            <w:gridSpan w:val="10"/>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2268" w:type="dxa"/>
            <w:gridSpan w:val="2"/>
            <w:tcBorders>
              <w:top w:val="single" w:sz="4" w:space="0" w:color="auto"/>
              <w:left w:val="single" w:sz="4" w:space="0" w:color="auto"/>
            </w:tcBorders>
          </w:tcPr>
          <w:p w:rsidR="00486AD0" w:rsidRDefault="00486AD0" w:rsidP="00926D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86AD0" w:rsidRDefault="00486AD0" w:rsidP="00926DE2">
            <w:pPr>
              <w:pStyle w:val="CRCoverPage"/>
              <w:spacing w:after="0"/>
              <w:ind w:left="100"/>
              <w:rPr>
                <w:noProof/>
              </w:rPr>
            </w:pPr>
            <w:r>
              <w:rPr>
                <w:noProof/>
              </w:rPr>
              <w:t>Endorced draft CRs from RAN4#NR-AH-1807 and RAN4#88</w:t>
            </w:r>
          </w:p>
          <w:p w:rsidR="00486AD0" w:rsidRDefault="00486AD0" w:rsidP="00926DE2">
            <w:pPr>
              <w:pStyle w:val="CRCoverPage"/>
              <w:spacing w:after="0"/>
              <w:ind w:left="100"/>
              <w:rPr>
                <w:noProof/>
              </w:rPr>
            </w:pPr>
            <w:r>
              <w:rPr>
                <w:noProof/>
              </w:rPr>
              <w:t xml:space="preserve"> </w:t>
            </w: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spacing w:after="0"/>
              <w:rPr>
                <w:b/>
                <w:i/>
                <w:noProof/>
                <w:sz w:val="8"/>
                <w:szCs w:val="8"/>
              </w:rPr>
            </w:pPr>
          </w:p>
        </w:tc>
        <w:tc>
          <w:tcPr>
            <w:tcW w:w="7373" w:type="dxa"/>
            <w:gridSpan w:val="9"/>
            <w:tcBorders>
              <w:right w:val="single" w:sz="4" w:space="0" w:color="auto"/>
            </w:tcBorders>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86AD0" w:rsidRDefault="00486AD0" w:rsidP="00926DE2">
            <w:pPr>
              <w:pStyle w:val="CRCoverPage"/>
              <w:spacing w:after="0"/>
              <w:ind w:left="100"/>
              <w:rPr>
                <w:noProof/>
              </w:rPr>
            </w:pPr>
            <w:r>
              <w:rPr>
                <w:noProof/>
              </w:rPr>
              <w:t>Draft CRs from RAN4#88:</w:t>
            </w:r>
          </w:p>
          <w:p w:rsidR="00486AD0" w:rsidRDefault="00486AD0" w:rsidP="00926DE2">
            <w:pPr>
              <w:pStyle w:val="CRCoverPage"/>
              <w:spacing w:after="0"/>
              <w:ind w:left="100"/>
              <w:rPr>
                <w:noProof/>
              </w:rPr>
            </w:pPr>
            <w:r>
              <w:rPr>
                <w:noProof/>
              </w:rPr>
              <w:t>R4-1809960</w:t>
            </w:r>
            <w:r>
              <w:rPr>
                <w:noProof/>
              </w:rPr>
              <w:tab/>
              <w:t>Draft CR to TS 38.101-3: to introduce new NR inter-band DC band combinations</w:t>
            </w:r>
            <w:r>
              <w:rPr>
                <w:noProof/>
              </w:rPr>
              <w:tab/>
              <w:t>Samsung,KDDI,SKT,KT,LGU+</w:t>
            </w:r>
          </w:p>
          <w:p w:rsidR="00486AD0" w:rsidRDefault="00486AD0" w:rsidP="00926DE2">
            <w:pPr>
              <w:pStyle w:val="CRCoverPage"/>
              <w:spacing w:after="0"/>
              <w:ind w:left="100"/>
              <w:rPr>
                <w:noProof/>
              </w:rPr>
            </w:pPr>
            <w:r>
              <w:rPr>
                <w:noProof/>
              </w:rPr>
              <w:t>R4-1809991</w:t>
            </w:r>
            <w:r>
              <w:rPr>
                <w:noProof/>
              </w:rPr>
              <w:tab/>
              <w:t>CR to 38.101-3:Corrections on UE coexistence table for Table 6.5B.3.3.1-1</w:t>
            </w:r>
            <w:r>
              <w:rPr>
                <w:noProof/>
              </w:rPr>
              <w:tab/>
              <w:t>MediaTek Inc.</w:t>
            </w:r>
          </w:p>
          <w:p w:rsidR="00486AD0" w:rsidRDefault="00486AD0" w:rsidP="00926DE2">
            <w:pPr>
              <w:pStyle w:val="CRCoverPage"/>
              <w:spacing w:after="0"/>
              <w:ind w:left="100"/>
              <w:rPr>
                <w:noProof/>
              </w:rPr>
            </w:pPr>
            <w:r>
              <w:rPr>
                <w:noProof/>
              </w:rPr>
              <w:t>R4-1810054</w:t>
            </w:r>
            <w:r>
              <w:rPr>
                <w:noProof/>
              </w:rPr>
              <w:tab/>
              <w:t>Pcmax for Rel-15 inter-band EN-DC for FR1 and NR in FR2</w:t>
            </w:r>
            <w:r>
              <w:rPr>
                <w:noProof/>
              </w:rPr>
              <w:tab/>
              <w:t>InterDigital, Inc.</w:t>
            </w:r>
          </w:p>
          <w:p w:rsidR="00486AD0" w:rsidRDefault="00486AD0" w:rsidP="00926DE2">
            <w:pPr>
              <w:pStyle w:val="CRCoverPage"/>
              <w:spacing w:after="0"/>
              <w:ind w:left="100"/>
              <w:rPr>
                <w:noProof/>
              </w:rPr>
            </w:pPr>
            <w:r>
              <w:rPr>
                <w:noProof/>
              </w:rPr>
              <w:t>R4-1810111</w:t>
            </w:r>
            <w:r>
              <w:rPr>
                <w:noProof/>
              </w:rPr>
              <w:tab/>
              <w:t>Single UL allowed corrections for DC_28A-n51A EN-DC in 38.101-3</w:t>
            </w:r>
            <w:r>
              <w:rPr>
                <w:noProof/>
              </w:rPr>
              <w:tab/>
              <w:t>Skyworks Solutions Inc.</w:t>
            </w:r>
          </w:p>
          <w:p w:rsidR="00486AD0" w:rsidRDefault="00486AD0" w:rsidP="00926DE2">
            <w:pPr>
              <w:pStyle w:val="CRCoverPage"/>
              <w:spacing w:after="0"/>
              <w:ind w:left="100"/>
              <w:rPr>
                <w:noProof/>
              </w:rPr>
            </w:pPr>
            <w:r>
              <w:rPr>
                <w:noProof/>
              </w:rPr>
              <w:t>R4-1810125</w:t>
            </w:r>
            <w:r>
              <w:rPr>
                <w:noProof/>
              </w:rPr>
              <w:tab/>
              <w:t>Draft CR to 38.101-3 Single UL allowed corrections for DC_28A_51A EN-DC</w:t>
            </w:r>
            <w:r>
              <w:rPr>
                <w:noProof/>
              </w:rPr>
              <w:tab/>
              <w:t>Skyworks Solutions Inc.</w:t>
            </w:r>
          </w:p>
          <w:p w:rsidR="00486AD0" w:rsidRDefault="00486AD0" w:rsidP="00926DE2">
            <w:pPr>
              <w:pStyle w:val="CRCoverPage"/>
              <w:spacing w:after="0"/>
              <w:ind w:left="100"/>
              <w:rPr>
                <w:noProof/>
              </w:rPr>
            </w:pPr>
            <w:r>
              <w:rPr>
                <w:noProof/>
              </w:rPr>
              <w:t>R4-1810128</w:t>
            </w:r>
            <w:r>
              <w:rPr>
                <w:noProof/>
              </w:rPr>
              <w:tab/>
              <w:t>Draft CR to 38.101-3 Single UL allowed corrections for EN-DC operation in NR FR1 (two bands)</w:t>
            </w:r>
            <w:r>
              <w:rPr>
                <w:noProof/>
              </w:rPr>
              <w:tab/>
              <w:t>Skyworks Solutions Inc.</w:t>
            </w:r>
          </w:p>
          <w:p w:rsidR="00486AD0" w:rsidRDefault="00486AD0" w:rsidP="00926DE2">
            <w:pPr>
              <w:pStyle w:val="CRCoverPage"/>
              <w:spacing w:after="0"/>
              <w:ind w:left="100"/>
              <w:rPr>
                <w:noProof/>
              </w:rPr>
            </w:pPr>
            <w:r>
              <w:rPr>
                <w:noProof/>
              </w:rPr>
              <w:t>R4-1810167</w:t>
            </w:r>
            <w:r>
              <w:rPr>
                <w:noProof/>
              </w:rPr>
              <w:tab/>
              <w:t>TP for TR 37.863-01-01: MSD for DC_5A_n78A due to the 4th harmonic</w:t>
            </w:r>
            <w:r>
              <w:rPr>
                <w:noProof/>
              </w:rPr>
              <w:tab/>
              <w:t>MediaTek Inc.</w:t>
            </w:r>
          </w:p>
          <w:p w:rsidR="00486AD0" w:rsidRDefault="00486AD0" w:rsidP="00926DE2">
            <w:pPr>
              <w:pStyle w:val="CRCoverPage"/>
              <w:spacing w:after="0"/>
              <w:ind w:left="100"/>
              <w:rPr>
                <w:noProof/>
              </w:rPr>
            </w:pPr>
            <w:r>
              <w:rPr>
                <w:noProof/>
              </w:rPr>
              <w:t>R4-1810410</w:t>
            </w:r>
            <w:r>
              <w:rPr>
                <w:noProof/>
              </w:rPr>
              <w:tab/>
              <w:t>Draft CR to 38.101-3: Corrections on symbols and abbreviations in section 3</w:t>
            </w:r>
            <w:r>
              <w:rPr>
                <w:noProof/>
              </w:rPr>
              <w:tab/>
              <w:t>ZTE Corporation</w:t>
            </w:r>
          </w:p>
          <w:p w:rsidR="00486AD0" w:rsidRDefault="00486AD0" w:rsidP="00926DE2">
            <w:pPr>
              <w:pStyle w:val="CRCoverPage"/>
              <w:spacing w:after="0"/>
              <w:ind w:left="100"/>
              <w:rPr>
                <w:noProof/>
              </w:rPr>
            </w:pPr>
            <w:r>
              <w:rPr>
                <w:noProof/>
              </w:rPr>
              <w:t>R4-1810417</w:t>
            </w:r>
            <w:r>
              <w:rPr>
                <w:noProof/>
              </w:rPr>
              <w:tab/>
              <w:t>Correction to DC_(n)71B MSD definition</w:t>
            </w:r>
            <w:r>
              <w:rPr>
                <w:noProof/>
              </w:rPr>
              <w:tab/>
              <w:t>Nokia</w:t>
            </w:r>
          </w:p>
          <w:p w:rsidR="00486AD0" w:rsidRDefault="00486AD0" w:rsidP="00926DE2">
            <w:pPr>
              <w:pStyle w:val="CRCoverPage"/>
              <w:spacing w:after="0"/>
              <w:ind w:left="100"/>
              <w:rPr>
                <w:noProof/>
              </w:rPr>
            </w:pPr>
            <w:r>
              <w:rPr>
                <w:noProof/>
              </w:rPr>
              <w:t>R4-1810433</w:t>
            </w:r>
            <w:r>
              <w:rPr>
                <w:noProof/>
              </w:rPr>
              <w:tab/>
              <w:t>Correction on EN-DC 8A_n79A</w:t>
            </w:r>
            <w:r>
              <w:rPr>
                <w:noProof/>
              </w:rPr>
              <w:tab/>
              <w:t>SoftBank Corp.,ZTE</w:t>
            </w:r>
          </w:p>
          <w:p w:rsidR="00486AD0" w:rsidRDefault="00486AD0" w:rsidP="00926DE2">
            <w:pPr>
              <w:pStyle w:val="CRCoverPage"/>
              <w:spacing w:after="0"/>
              <w:ind w:left="100"/>
              <w:rPr>
                <w:noProof/>
              </w:rPr>
            </w:pPr>
            <w:r>
              <w:rPr>
                <w:noProof/>
              </w:rPr>
              <w:t>R4-1810476</w:t>
            </w:r>
            <w:r>
              <w:rPr>
                <w:noProof/>
              </w:rPr>
              <w:tab/>
              <w:t>Draft CR to TS 38.101-3 correction for DC_3_n3-n77, DC_3_n3-n78</w:t>
            </w:r>
            <w:r>
              <w:rPr>
                <w:noProof/>
              </w:rPr>
              <w:tab/>
              <w:t>CHTTL</w:t>
            </w:r>
          </w:p>
          <w:p w:rsidR="00486AD0" w:rsidRDefault="00486AD0" w:rsidP="00926DE2">
            <w:pPr>
              <w:pStyle w:val="CRCoverPage"/>
              <w:spacing w:after="0"/>
              <w:ind w:left="100"/>
              <w:rPr>
                <w:noProof/>
              </w:rPr>
            </w:pPr>
            <w:r>
              <w:rPr>
                <w:noProof/>
              </w:rPr>
              <w:t>R4-1810976</w:t>
            </w:r>
            <w:r>
              <w:rPr>
                <w:noProof/>
              </w:rPr>
              <w:tab/>
              <w:t>Annex lettering change for 38.101-3</w:t>
            </w:r>
            <w:r>
              <w:rPr>
                <w:noProof/>
              </w:rPr>
              <w:tab/>
              <w:t>Qualcomm Incorporated</w:t>
            </w:r>
          </w:p>
          <w:p w:rsidR="00486AD0" w:rsidRDefault="00486AD0" w:rsidP="00926DE2">
            <w:pPr>
              <w:pStyle w:val="CRCoverPage"/>
              <w:spacing w:after="0"/>
              <w:ind w:left="100"/>
              <w:rPr>
                <w:noProof/>
              </w:rPr>
            </w:pPr>
            <w:r>
              <w:rPr>
                <w:noProof/>
              </w:rPr>
              <w:t>R4-1811461</w:t>
            </w:r>
            <w:r>
              <w:rPr>
                <w:noProof/>
              </w:rPr>
              <w:tab/>
              <w:t>Clarification and corrections of EN-DC REFSENS exceptions requirement</w:t>
            </w:r>
            <w:r>
              <w:rPr>
                <w:noProof/>
              </w:rPr>
              <w:tab/>
              <w:t>Nokia, Nokia Shanghai Bell</w:t>
            </w:r>
          </w:p>
          <w:p w:rsidR="00486AD0" w:rsidRDefault="00486AD0" w:rsidP="00926DE2">
            <w:pPr>
              <w:pStyle w:val="CRCoverPage"/>
              <w:spacing w:after="0"/>
              <w:ind w:left="100"/>
              <w:rPr>
                <w:noProof/>
              </w:rPr>
            </w:pPr>
            <w:r>
              <w:rPr>
                <w:noProof/>
              </w:rPr>
              <w:t>R4-1811462</w:t>
            </w:r>
            <w:r>
              <w:rPr>
                <w:noProof/>
              </w:rPr>
              <w:tab/>
              <w:t>Correction to DC_(n)71B scs restriction for NR</w:t>
            </w:r>
            <w:r>
              <w:rPr>
                <w:noProof/>
              </w:rPr>
              <w:tab/>
              <w:t>Nokia</w:t>
            </w:r>
          </w:p>
          <w:p w:rsidR="00486AD0" w:rsidRDefault="00486AD0" w:rsidP="00926DE2">
            <w:pPr>
              <w:pStyle w:val="CRCoverPage"/>
              <w:spacing w:after="0"/>
              <w:ind w:left="100"/>
              <w:rPr>
                <w:noProof/>
              </w:rPr>
            </w:pPr>
            <w:r>
              <w:rPr>
                <w:noProof/>
              </w:rPr>
              <w:t>R4-1811466</w:t>
            </w:r>
            <w:r>
              <w:rPr>
                <w:noProof/>
              </w:rPr>
              <w:tab/>
              <w:t>EN DC_41-79</w:t>
            </w:r>
            <w:r>
              <w:rPr>
                <w:noProof/>
              </w:rPr>
              <w:tab/>
              <w:t>CATT</w:t>
            </w:r>
          </w:p>
          <w:p w:rsidR="00486AD0" w:rsidRDefault="00486AD0" w:rsidP="00926DE2">
            <w:pPr>
              <w:pStyle w:val="CRCoverPage"/>
              <w:spacing w:after="0"/>
              <w:ind w:left="100"/>
              <w:rPr>
                <w:noProof/>
              </w:rPr>
            </w:pPr>
            <w:r>
              <w:rPr>
                <w:noProof/>
              </w:rPr>
              <w:t>R4-1811467</w:t>
            </w:r>
            <w:r>
              <w:rPr>
                <w:noProof/>
              </w:rPr>
              <w:tab/>
              <w:t>Draft CR TS 38.101-3 Corrections to Single UL Allowed Criteria for Mid-Band EN-DC in FR1</w:t>
            </w:r>
            <w:r>
              <w:rPr>
                <w:noProof/>
              </w:rPr>
              <w:tab/>
              <w:t>Skyworks Solutions Inc.</w:t>
            </w:r>
          </w:p>
          <w:p w:rsidR="00486AD0" w:rsidRDefault="00486AD0" w:rsidP="00926DE2">
            <w:pPr>
              <w:pStyle w:val="CRCoverPage"/>
              <w:spacing w:after="0"/>
              <w:ind w:left="100"/>
              <w:rPr>
                <w:noProof/>
              </w:rPr>
            </w:pPr>
            <w:r>
              <w:rPr>
                <w:noProof/>
              </w:rPr>
              <w:t>R4-1811484</w:t>
            </w:r>
            <w:r>
              <w:rPr>
                <w:noProof/>
              </w:rPr>
              <w:tab/>
              <w:t>Pcmax for inter-band EN-DC FR1 draft CR</w:t>
            </w:r>
            <w:r>
              <w:rPr>
                <w:noProof/>
              </w:rPr>
              <w:tab/>
              <w:t>InterDigital, Inc.</w:t>
            </w:r>
          </w:p>
          <w:p w:rsidR="00486AD0" w:rsidRDefault="00486AD0" w:rsidP="00926DE2">
            <w:pPr>
              <w:pStyle w:val="CRCoverPage"/>
              <w:spacing w:after="0"/>
              <w:ind w:left="100"/>
              <w:rPr>
                <w:noProof/>
              </w:rPr>
            </w:pPr>
            <w:r>
              <w:rPr>
                <w:noProof/>
              </w:rPr>
              <w:lastRenderedPageBreak/>
              <w:t>R4-1811525</w:t>
            </w:r>
            <w:r>
              <w:rPr>
                <w:noProof/>
              </w:rPr>
              <w:tab/>
              <w:t>Draft CR TS 38.101-3 on missing requirements for FR1 EN-DC</w:t>
            </w:r>
            <w:r>
              <w:rPr>
                <w:noProof/>
              </w:rPr>
              <w:tab/>
              <w:t>Skyworks Solutions, Inc.</w:t>
            </w:r>
          </w:p>
          <w:p w:rsidR="00486AD0" w:rsidRDefault="00486AD0" w:rsidP="00926DE2">
            <w:pPr>
              <w:pStyle w:val="CRCoverPage"/>
              <w:spacing w:after="0"/>
              <w:ind w:left="100"/>
              <w:rPr>
                <w:noProof/>
              </w:rPr>
            </w:pPr>
            <w:r>
              <w:rPr>
                <w:noProof/>
              </w:rPr>
              <w:t>R4-1811542</w:t>
            </w:r>
            <w:r>
              <w:rPr>
                <w:noProof/>
              </w:rPr>
              <w:tab/>
              <w:t>Draft CR to 38.101-3 on correction on some errors</w:t>
            </w:r>
            <w:r>
              <w:rPr>
                <w:noProof/>
              </w:rPr>
              <w:tab/>
              <w:t>Huawei, HiSilicon</w:t>
            </w:r>
          </w:p>
          <w:p w:rsidR="00486AD0" w:rsidRDefault="00486AD0" w:rsidP="00926DE2">
            <w:pPr>
              <w:pStyle w:val="CRCoverPage"/>
              <w:spacing w:after="0"/>
              <w:ind w:left="100"/>
              <w:rPr>
                <w:noProof/>
              </w:rPr>
            </w:pPr>
            <w:r>
              <w:rPr>
                <w:noProof/>
              </w:rPr>
              <w:t>R4-1811796</w:t>
            </w:r>
            <w:r>
              <w:rPr>
                <w:noProof/>
              </w:rPr>
              <w:tab/>
              <w:t>Draft CR to 38.101-3 Corrections to Single UL allowed criteria for EN-DC</w:t>
            </w:r>
            <w:r>
              <w:rPr>
                <w:noProof/>
              </w:rPr>
              <w:tab/>
              <w:t>Skyworks Solutions Inc.</w:t>
            </w:r>
          </w:p>
          <w:p w:rsidR="00486AD0" w:rsidRDefault="00486AD0" w:rsidP="00926DE2">
            <w:pPr>
              <w:pStyle w:val="CRCoverPage"/>
              <w:spacing w:after="0"/>
              <w:ind w:left="100"/>
              <w:rPr>
                <w:noProof/>
              </w:rPr>
            </w:pPr>
            <w:r>
              <w:rPr>
                <w:noProof/>
              </w:rPr>
              <w:t>R4-1811800</w:t>
            </w:r>
            <w:r>
              <w:rPr>
                <w:noProof/>
              </w:rPr>
              <w:tab/>
              <w:t>DRAFT CR for PCmax FR2 correction</w:t>
            </w:r>
            <w:r>
              <w:rPr>
                <w:noProof/>
              </w:rPr>
              <w:tab/>
              <w:t>Qualcomm Incorporated</w:t>
            </w:r>
          </w:p>
          <w:p w:rsidR="00486AD0" w:rsidRDefault="00486AD0" w:rsidP="00926DE2">
            <w:pPr>
              <w:pStyle w:val="CRCoverPage"/>
              <w:spacing w:after="0"/>
              <w:ind w:left="100"/>
              <w:rPr>
                <w:noProof/>
              </w:rPr>
            </w:pPr>
            <w:r>
              <w:rPr>
                <w:noProof/>
              </w:rPr>
              <w:t>R4-1811810</w:t>
            </w:r>
            <w:r>
              <w:rPr>
                <w:noProof/>
              </w:rPr>
              <w:tab/>
              <w:t>Draft CR TS 38.101-3: Corrections for B41/n41</w:t>
            </w:r>
            <w:r>
              <w:rPr>
                <w:noProof/>
              </w:rPr>
              <w:tab/>
              <w:t>SPRINT Corporation</w:t>
            </w: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spacing w:after="0"/>
              <w:rPr>
                <w:b/>
                <w:i/>
                <w:noProof/>
                <w:sz w:val="8"/>
                <w:szCs w:val="8"/>
              </w:rPr>
            </w:pPr>
          </w:p>
        </w:tc>
        <w:tc>
          <w:tcPr>
            <w:tcW w:w="7373" w:type="dxa"/>
            <w:gridSpan w:val="9"/>
            <w:tcBorders>
              <w:right w:val="single" w:sz="4" w:space="0" w:color="auto"/>
            </w:tcBorders>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2268" w:type="dxa"/>
            <w:gridSpan w:val="2"/>
            <w:tcBorders>
              <w:left w:val="single" w:sz="4" w:space="0" w:color="auto"/>
              <w:bottom w:val="single" w:sz="4" w:space="0" w:color="auto"/>
            </w:tcBorders>
          </w:tcPr>
          <w:p w:rsidR="00486AD0" w:rsidRDefault="00486AD0" w:rsidP="00926D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86AD0" w:rsidRDefault="00486AD0" w:rsidP="00926DE2">
            <w:pPr>
              <w:pStyle w:val="CRCoverPage"/>
              <w:spacing w:after="0"/>
              <w:ind w:left="100"/>
              <w:rPr>
                <w:noProof/>
              </w:rPr>
            </w:pPr>
            <w:r>
              <w:rPr>
                <w:noProof/>
              </w:rPr>
              <w:t>Specification is not updated according to agreements</w:t>
            </w:r>
          </w:p>
        </w:tc>
      </w:tr>
      <w:tr w:rsidR="00486AD0" w:rsidTr="00926DE2">
        <w:tblPrEx>
          <w:tblCellMar>
            <w:top w:w="0" w:type="dxa"/>
            <w:bottom w:w="0" w:type="dxa"/>
          </w:tblCellMar>
        </w:tblPrEx>
        <w:tc>
          <w:tcPr>
            <w:tcW w:w="2268" w:type="dxa"/>
            <w:gridSpan w:val="2"/>
          </w:tcPr>
          <w:p w:rsidR="00486AD0" w:rsidRDefault="00486AD0" w:rsidP="00926DE2">
            <w:pPr>
              <w:pStyle w:val="CRCoverPage"/>
              <w:spacing w:after="0"/>
              <w:rPr>
                <w:b/>
                <w:i/>
                <w:noProof/>
                <w:sz w:val="8"/>
                <w:szCs w:val="8"/>
              </w:rPr>
            </w:pPr>
          </w:p>
        </w:tc>
        <w:tc>
          <w:tcPr>
            <w:tcW w:w="7373" w:type="dxa"/>
            <w:gridSpan w:val="9"/>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2268" w:type="dxa"/>
            <w:gridSpan w:val="2"/>
            <w:tcBorders>
              <w:top w:val="single" w:sz="4" w:space="0" w:color="auto"/>
              <w:left w:val="single" w:sz="4" w:space="0" w:color="auto"/>
            </w:tcBorders>
          </w:tcPr>
          <w:p w:rsidR="00486AD0" w:rsidRDefault="00486AD0" w:rsidP="00926DE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86AD0" w:rsidRDefault="00486AD0" w:rsidP="00926DE2">
            <w:pPr>
              <w:pStyle w:val="CRCoverPage"/>
              <w:spacing w:after="0"/>
              <w:ind w:left="100"/>
              <w:rPr>
                <w:noProof/>
              </w:rPr>
            </w:pPr>
            <w:r>
              <w:rPr>
                <w:noProof/>
              </w:rPr>
              <w:t>1, 3, 4, 5, 6, 7, Annexes</w:t>
            </w: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spacing w:after="0"/>
              <w:rPr>
                <w:b/>
                <w:i/>
                <w:noProof/>
                <w:sz w:val="8"/>
                <w:szCs w:val="8"/>
              </w:rPr>
            </w:pPr>
          </w:p>
        </w:tc>
        <w:tc>
          <w:tcPr>
            <w:tcW w:w="7373" w:type="dxa"/>
            <w:gridSpan w:val="9"/>
            <w:tcBorders>
              <w:right w:val="single" w:sz="4" w:space="0" w:color="auto"/>
            </w:tcBorders>
          </w:tcPr>
          <w:p w:rsidR="00486AD0" w:rsidRDefault="00486AD0" w:rsidP="00926DE2">
            <w:pPr>
              <w:pStyle w:val="CRCoverPage"/>
              <w:spacing w:after="0"/>
              <w:rPr>
                <w:noProof/>
                <w:sz w:val="8"/>
                <w:szCs w:val="8"/>
              </w:rPr>
            </w:pP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6AD0" w:rsidRDefault="00486AD0" w:rsidP="00926D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6AD0" w:rsidRDefault="00486AD0" w:rsidP="00926DE2">
            <w:pPr>
              <w:pStyle w:val="CRCoverPage"/>
              <w:spacing w:after="0"/>
              <w:jc w:val="center"/>
              <w:rPr>
                <w:b/>
                <w:caps/>
                <w:noProof/>
              </w:rPr>
            </w:pPr>
            <w:r>
              <w:rPr>
                <w:b/>
                <w:caps/>
                <w:noProof/>
              </w:rPr>
              <w:t>N</w:t>
            </w:r>
          </w:p>
        </w:tc>
        <w:tc>
          <w:tcPr>
            <w:tcW w:w="2977" w:type="dxa"/>
            <w:gridSpan w:val="3"/>
          </w:tcPr>
          <w:p w:rsidR="00486AD0" w:rsidRDefault="00486AD0" w:rsidP="00926D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86AD0" w:rsidRDefault="00486AD0" w:rsidP="00926DE2">
            <w:pPr>
              <w:pStyle w:val="CRCoverPage"/>
              <w:spacing w:after="0"/>
              <w:ind w:left="99"/>
              <w:rPr>
                <w:noProof/>
              </w:rPr>
            </w:pP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6AD0" w:rsidRDefault="00486AD0" w:rsidP="00926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AD0" w:rsidRDefault="00486AD0" w:rsidP="00926DE2">
            <w:pPr>
              <w:pStyle w:val="CRCoverPage"/>
              <w:spacing w:after="0"/>
              <w:jc w:val="center"/>
              <w:rPr>
                <w:b/>
                <w:caps/>
                <w:noProof/>
              </w:rPr>
            </w:pPr>
            <w:r>
              <w:rPr>
                <w:b/>
                <w:caps/>
                <w:noProof/>
              </w:rPr>
              <w:t>X</w:t>
            </w:r>
          </w:p>
        </w:tc>
        <w:tc>
          <w:tcPr>
            <w:tcW w:w="2977" w:type="dxa"/>
            <w:gridSpan w:val="3"/>
          </w:tcPr>
          <w:p w:rsidR="00486AD0" w:rsidRDefault="00486AD0" w:rsidP="00926D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86AD0" w:rsidRDefault="00486AD0" w:rsidP="00926DE2">
            <w:pPr>
              <w:pStyle w:val="CRCoverPage"/>
              <w:spacing w:after="0"/>
              <w:ind w:left="99"/>
              <w:rPr>
                <w:noProof/>
              </w:rPr>
            </w:pPr>
            <w:r>
              <w:rPr>
                <w:noProof/>
              </w:rPr>
              <w:t xml:space="preserve">TS/TR ... CR ... </w:t>
            </w: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6AD0" w:rsidRDefault="00486AD0" w:rsidP="00926D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AD0" w:rsidRDefault="00486AD0" w:rsidP="00926DE2">
            <w:pPr>
              <w:pStyle w:val="CRCoverPage"/>
              <w:spacing w:after="0"/>
              <w:rPr>
                <w:b/>
                <w:caps/>
                <w:noProof/>
              </w:rPr>
            </w:pPr>
          </w:p>
        </w:tc>
        <w:tc>
          <w:tcPr>
            <w:tcW w:w="2977" w:type="dxa"/>
            <w:gridSpan w:val="3"/>
          </w:tcPr>
          <w:p w:rsidR="00486AD0" w:rsidRDefault="00486AD0" w:rsidP="00926D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86AD0" w:rsidRDefault="00486AD0" w:rsidP="00926DE2">
            <w:pPr>
              <w:pStyle w:val="CRCoverPage"/>
              <w:spacing w:after="0"/>
              <w:ind w:left="99"/>
              <w:rPr>
                <w:noProof/>
              </w:rPr>
            </w:pPr>
            <w:r>
              <w:rPr>
                <w:noProof/>
              </w:rPr>
              <w:t xml:space="preserve">TS 38.521-3 </w:t>
            </w: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6AD0" w:rsidRDefault="00486AD0" w:rsidP="00926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6AD0" w:rsidRDefault="00486AD0" w:rsidP="00926DE2">
            <w:pPr>
              <w:pStyle w:val="CRCoverPage"/>
              <w:spacing w:after="0"/>
              <w:jc w:val="center"/>
              <w:rPr>
                <w:b/>
                <w:caps/>
                <w:noProof/>
              </w:rPr>
            </w:pPr>
            <w:r>
              <w:rPr>
                <w:b/>
                <w:caps/>
                <w:noProof/>
              </w:rPr>
              <w:t>X</w:t>
            </w:r>
          </w:p>
        </w:tc>
        <w:tc>
          <w:tcPr>
            <w:tcW w:w="2977" w:type="dxa"/>
            <w:gridSpan w:val="3"/>
          </w:tcPr>
          <w:p w:rsidR="00486AD0" w:rsidRDefault="00486AD0" w:rsidP="00926D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86AD0" w:rsidRDefault="00486AD0" w:rsidP="00926DE2">
            <w:pPr>
              <w:pStyle w:val="CRCoverPage"/>
              <w:spacing w:after="0"/>
              <w:ind w:left="99"/>
              <w:rPr>
                <w:noProof/>
              </w:rPr>
            </w:pPr>
            <w:r>
              <w:rPr>
                <w:noProof/>
              </w:rPr>
              <w:t xml:space="preserve">TS/TR ... CR ... </w:t>
            </w:r>
          </w:p>
        </w:tc>
      </w:tr>
      <w:tr w:rsidR="00486AD0" w:rsidTr="00926DE2">
        <w:tblPrEx>
          <w:tblCellMar>
            <w:top w:w="0" w:type="dxa"/>
            <w:bottom w:w="0" w:type="dxa"/>
          </w:tblCellMar>
        </w:tblPrEx>
        <w:tc>
          <w:tcPr>
            <w:tcW w:w="2268" w:type="dxa"/>
            <w:gridSpan w:val="2"/>
            <w:tcBorders>
              <w:left w:val="single" w:sz="4" w:space="0" w:color="auto"/>
            </w:tcBorders>
          </w:tcPr>
          <w:p w:rsidR="00486AD0" w:rsidRDefault="00486AD0" w:rsidP="00926DE2">
            <w:pPr>
              <w:pStyle w:val="CRCoverPage"/>
              <w:spacing w:after="0"/>
              <w:rPr>
                <w:b/>
                <w:i/>
                <w:noProof/>
              </w:rPr>
            </w:pPr>
          </w:p>
        </w:tc>
        <w:tc>
          <w:tcPr>
            <w:tcW w:w="7373" w:type="dxa"/>
            <w:gridSpan w:val="9"/>
            <w:tcBorders>
              <w:right w:val="single" w:sz="4" w:space="0" w:color="auto"/>
            </w:tcBorders>
          </w:tcPr>
          <w:p w:rsidR="00486AD0" w:rsidRDefault="00486AD0" w:rsidP="00926DE2">
            <w:pPr>
              <w:pStyle w:val="CRCoverPage"/>
              <w:spacing w:after="0"/>
              <w:rPr>
                <w:noProof/>
              </w:rPr>
            </w:pPr>
          </w:p>
        </w:tc>
      </w:tr>
      <w:tr w:rsidR="00486AD0" w:rsidTr="00926DE2">
        <w:tblPrEx>
          <w:tblCellMar>
            <w:top w:w="0" w:type="dxa"/>
            <w:bottom w:w="0" w:type="dxa"/>
          </w:tblCellMar>
        </w:tblPrEx>
        <w:tc>
          <w:tcPr>
            <w:tcW w:w="2268" w:type="dxa"/>
            <w:gridSpan w:val="2"/>
            <w:tcBorders>
              <w:left w:val="single" w:sz="4" w:space="0" w:color="auto"/>
              <w:bottom w:val="single" w:sz="4" w:space="0" w:color="auto"/>
            </w:tcBorders>
          </w:tcPr>
          <w:p w:rsidR="00486AD0" w:rsidRDefault="00486AD0" w:rsidP="00926DE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86AD0" w:rsidRDefault="00486AD0" w:rsidP="00926DE2">
            <w:pPr>
              <w:pStyle w:val="CRCoverPage"/>
              <w:spacing w:after="0"/>
              <w:ind w:left="100"/>
              <w:rPr>
                <w:noProof/>
              </w:rPr>
            </w:pPr>
          </w:p>
        </w:tc>
      </w:tr>
    </w:tbl>
    <w:p w:rsidR="00486AD0" w:rsidRDefault="00486AD0" w:rsidP="00486AD0">
      <w:pPr>
        <w:pStyle w:val="CRCoverPage"/>
        <w:spacing w:after="0"/>
        <w:rPr>
          <w:noProof/>
          <w:sz w:val="8"/>
          <w:szCs w:val="8"/>
        </w:rPr>
      </w:pPr>
    </w:p>
    <w:p w:rsidR="00486AD0" w:rsidRDefault="00486AD0" w:rsidP="00486AD0">
      <w:pPr>
        <w:rPr>
          <w:noProof/>
        </w:rPr>
        <w:sectPr w:rsidR="00486AD0">
          <w:headerReference w:type="even" r:id="rId12"/>
          <w:footnotePr>
            <w:numRestart w:val="eachSect"/>
          </w:footnotePr>
          <w:pgSz w:w="11907" w:h="16840" w:code="9"/>
          <w:pgMar w:top="1418" w:right="1134" w:bottom="1134" w:left="1134" w:header="680" w:footer="567" w:gutter="0"/>
          <w:cols w:space="720"/>
        </w:sectPr>
      </w:pPr>
    </w:p>
    <w:p w:rsidR="00486AD0" w:rsidRDefault="00486AD0" w:rsidP="00486AD0">
      <w:pPr>
        <w:rPr>
          <w:noProof/>
        </w:rPr>
      </w:pPr>
      <w:r>
        <w:rPr>
          <w:noProof/>
        </w:rPr>
        <w:lastRenderedPageBreak/>
        <w:t>&lt; Start of change &gt;</w:t>
      </w:r>
    </w:p>
    <w:p w:rsidR="00486AD0" w:rsidRDefault="00486AD0" w:rsidP="00486AD0">
      <w:pPr>
        <w:rPr>
          <w:noProof/>
        </w:rPr>
      </w:pPr>
    </w:p>
    <w:p w:rsidR="00486AD0" w:rsidRDefault="00486AD0" w:rsidP="00486AD0">
      <w:pPr>
        <w:rPr>
          <w:noProof/>
        </w:rPr>
      </w:pPr>
    </w:p>
    <w:p w:rsidR="00486AD0" w:rsidRDefault="00486AD0">
      <w:pPr>
        <w:spacing w:after="0"/>
        <w:rPr>
          <w:rFonts w:ascii="Arial" w:hAnsi="Arial"/>
          <w:sz w:val="36"/>
        </w:rPr>
      </w:pPr>
      <w:r>
        <w:br w:type="page"/>
      </w:r>
    </w:p>
    <w:p w:rsidR="001310A1" w:rsidRPr="007E3289" w:rsidRDefault="001310A1" w:rsidP="0080685B">
      <w:pPr>
        <w:pStyle w:val="Heading1"/>
        <w:ind w:left="0" w:firstLine="0"/>
      </w:pPr>
      <w:r w:rsidRPr="007E3289">
        <w:lastRenderedPageBreak/>
        <w:t>Foreword</w:t>
      </w:r>
      <w:bookmarkEnd w:id="0"/>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Del="00D95281" w:rsidRDefault="001310A1">
      <w:pPr>
        <w:pStyle w:val="Heading1"/>
        <w:rPr>
          <w:del w:id="4" w:author="Qualcomm User_1" w:date="2018-08-28T16:16:00Z"/>
        </w:rPr>
      </w:pPr>
      <w:r w:rsidRPr="007E3289">
        <w:br w:type="page"/>
      </w:r>
      <w:bookmarkStart w:id="5" w:name="_Toc518912724"/>
      <w:r w:rsidRPr="007E3289">
        <w:lastRenderedPageBreak/>
        <w:t>1</w:t>
      </w:r>
      <w:r w:rsidRPr="007E3289">
        <w:tab/>
        <w:t>Scope</w:t>
      </w:r>
      <w:bookmarkEnd w:id="5"/>
    </w:p>
    <w:p w:rsidR="001310A1" w:rsidRPr="007E3289" w:rsidRDefault="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w:t>
      </w:r>
      <w:del w:id="6" w:author="RAN4#88, R4-1811466" w:date="2018-08-27T09:43:00Z">
        <w:r w:rsidRPr="007E3289" w:rsidDel="00AB2ECC">
          <w:rPr>
            <w:rFonts w:cs="v5.0.0"/>
          </w:rPr>
          <w:delText xml:space="preserve">characteristics and minimum performance </w:delText>
        </w:r>
      </w:del>
      <w:r w:rsidRPr="007E3289">
        <w:rPr>
          <w:rFonts w:cs="v5.0.0"/>
        </w:rPr>
        <w:t xml:space="preserve">requirements for NR </w:t>
      </w:r>
      <w:r w:rsidRPr="007E3289">
        <w:t xml:space="preserve">User Equipment (UE) Interworking operation with other radios. This includes but is not limited to additional requirements for carrier aggregation </w:t>
      </w:r>
      <w:ins w:id="7" w:author="RAN4#88, R4-1819960" w:date="2018-08-26T01:09:00Z">
        <w:r w:rsidR="001A410E">
          <w:rPr>
            <w:rFonts w:hint="eastAsia"/>
            <w:lang w:eastAsia="zh-CN"/>
          </w:rPr>
          <w:t xml:space="preserve">or NR </w:t>
        </w:r>
        <w:r w:rsidR="001A410E" w:rsidRPr="00386595">
          <w:t>dual connectivity</w:t>
        </w:r>
        <w:r w:rsidR="001A410E" w:rsidRPr="007E3289">
          <w:t xml:space="preserve"> </w:t>
        </w:r>
      </w:ins>
      <w:r w:rsidRPr="007E3289">
        <w:t>between Range 1 and Range 2 and additional requirements due to NR non-standalone (NSA) operation mode with E-UTRA.</w:t>
      </w:r>
    </w:p>
    <w:p w:rsidR="001310A1" w:rsidRPr="007E3289" w:rsidRDefault="001310A1">
      <w:pPr>
        <w:pStyle w:val="Heading1"/>
      </w:pPr>
      <w:bookmarkStart w:id="8" w:name="_Toc518912725"/>
      <w:r w:rsidRPr="007E3289">
        <w:t>2</w:t>
      </w:r>
      <w:r w:rsidRPr="007E3289">
        <w:tab/>
        <w:t>References</w:t>
      </w:r>
      <w:bookmarkEnd w:id="8"/>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9" w:name="OLE_LINK2"/>
      <w:bookmarkStart w:id="10" w:name="OLE_LINK3"/>
      <w:bookmarkStart w:id="11"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9"/>
    <w:bookmarkEnd w:id="10"/>
    <w:bookmarkEnd w:id="11"/>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3GPP TS 38.101-1: “NR; User Equipment (UE) radio transmission and reception; Part 1: Range 1 Standalone”</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12" w:name="_Toc518912726"/>
      <w:r w:rsidRPr="007E3289">
        <w:t>3</w:t>
      </w:r>
      <w:r w:rsidRPr="007E3289">
        <w:tab/>
        <w:t>Definitions, symbols and abbreviations</w:t>
      </w:r>
      <w:bookmarkEnd w:id="12"/>
    </w:p>
    <w:p w:rsidR="001310A1" w:rsidRPr="007E3289" w:rsidRDefault="001310A1">
      <w:pPr>
        <w:pStyle w:val="Heading2"/>
      </w:pPr>
      <w:bookmarkStart w:id="13" w:name="_Toc518912727"/>
      <w:r w:rsidRPr="007E3289">
        <w:t>3.1</w:t>
      </w:r>
      <w:r w:rsidRPr="007E3289">
        <w:tab/>
        <w:t>Definitions</w:t>
      </w:r>
      <w:bookmarkEnd w:id="13"/>
    </w:p>
    <w:p w:rsidR="001310A1" w:rsidRPr="007E3289" w:rsidRDefault="001310A1">
      <w:r w:rsidRPr="007E3289">
        <w:t xml:space="preserve">For the purposes of the present document, the terms and definitions given in </w:t>
      </w:r>
      <w:bookmarkStart w:id="14" w:name="OLE_LINK6"/>
      <w:bookmarkStart w:id="15" w:name="OLE_LINK7"/>
      <w:bookmarkStart w:id="16" w:name="OLE_LINK8"/>
      <w:r w:rsidRPr="007E3289">
        <w:t xml:space="preserve">3GPP </w:t>
      </w:r>
      <w:bookmarkEnd w:id="14"/>
      <w:bookmarkEnd w:id="15"/>
      <w:bookmarkEnd w:id="16"/>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7" w:name="_Toc518912728"/>
      <w:r w:rsidRPr="007E3289">
        <w:t>3.2</w:t>
      </w:r>
      <w:r w:rsidRPr="007E3289">
        <w:tab/>
        <w:t>Symbols</w:t>
      </w:r>
      <w:bookmarkEnd w:id="17"/>
    </w:p>
    <w:p w:rsidR="001310A1" w:rsidRPr="007E3289" w:rsidRDefault="001310A1">
      <w:pPr>
        <w:keepNext/>
      </w:pPr>
      <w:r w:rsidRPr="007E3289">
        <w:t>For the purposes of the present document, the following symbols apply:</w:t>
      </w:r>
    </w:p>
    <w:p w:rsidR="00400008" w:rsidRPr="00400008" w:rsidRDefault="00400008" w:rsidP="00400008">
      <w:pPr>
        <w:pStyle w:val="EW"/>
        <w:rPr>
          <w:ins w:id="18" w:author="RAN4#88, R4-1810410" w:date="2018-08-26T11:00:00Z"/>
        </w:rPr>
      </w:pPr>
      <w:ins w:id="19" w:author="RAN4#88, R4-1810410" w:date="2018-08-26T11:00:00Z">
        <w:r w:rsidRPr="00400008">
          <w:t>ΔR</w:t>
        </w:r>
        <w:r w:rsidRPr="00400008">
          <w:rPr>
            <w:vertAlign w:val="subscript"/>
          </w:rPr>
          <w:t>IB,c</w:t>
        </w:r>
        <w:r w:rsidRPr="00400008">
          <w:rPr>
            <w:vertAlign w:val="subscript"/>
          </w:rPr>
          <w:tab/>
        </w:r>
        <w:r w:rsidRPr="00400008">
          <w:t xml:space="preserve">Allowed reference sensitivity relaxation due to support for CA or DC operation, for serving cell </w:t>
        </w:r>
        <w:r w:rsidRPr="00400008">
          <w:rPr>
            <w:i/>
          </w:rPr>
          <w:t>c</w:t>
        </w:r>
        <w:r w:rsidRPr="00400008">
          <w:t>.</w:t>
        </w:r>
      </w:ins>
    </w:p>
    <w:p w:rsidR="00400008" w:rsidRPr="00400008" w:rsidRDefault="00400008" w:rsidP="00400008">
      <w:pPr>
        <w:pStyle w:val="EW"/>
        <w:rPr>
          <w:ins w:id="20" w:author="RAN4#88, R4-1810410" w:date="2018-08-26T11:00:00Z"/>
        </w:rPr>
      </w:pPr>
      <w:ins w:id="21" w:author="RAN4#88, R4-1810410" w:date="2018-08-26T11:00:00Z">
        <w:r w:rsidRPr="00400008">
          <w:t>ΔT</w:t>
        </w:r>
        <w:r w:rsidRPr="00400008">
          <w:rPr>
            <w:vertAlign w:val="subscript"/>
          </w:rPr>
          <w:t>IB,c</w:t>
        </w:r>
        <w:r w:rsidRPr="00400008">
          <w:rPr>
            <w:vertAlign w:val="subscript"/>
          </w:rPr>
          <w:tab/>
        </w:r>
        <w:r w:rsidRPr="00400008">
          <w:t xml:space="preserve">Allowed maximum configured output power relaxation due to support for CA or DC operation, for serving cell </w:t>
        </w:r>
        <w:r w:rsidRPr="00400008">
          <w:rPr>
            <w:i/>
          </w:rPr>
          <w:t>c</w:t>
        </w:r>
      </w:ins>
    </w:p>
    <w:p w:rsidR="00400008" w:rsidRPr="00400008" w:rsidRDefault="00400008" w:rsidP="00400008">
      <w:pPr>
        <w:pStyle w:val="EW"/>
        <w:rPr>
          <w:ins w:id="22" w:author="RAN4#88, R4-1810410" w:date="2018-08-26T11:00:00Z"/>
        </w:rPr>
      </w:pPr>
      <w:ins w:id="23" w:author="RAN4#88, R4-1810410" w:date="2018-08-26T11:00:00Z">
        <w:r w:rsidRPr="00400008">
          <w:t>BW</w:t>
        </w:r>
        <w:r w:rsidRPr="00400008">
          <w:rPr>
            <w:vertAlign w:val="subscript"/>
          </w:rPr>
          <w:t>LTE_Channel</w:t>
        </w:r>
        <w:r w:rsidRPr="00400008">
          <w:rPr>
            <w:rFonts w:hint="eastAsia"/>
          </w:rPr>
          <w:tab/>
        </w:r>
        <w:r w:rsidRPr="00400008">
          <w:t>Channel bandwidth of E-UTRA</w:t>
        </w:r>
        <w:r w:rsidRPr="00400008">
          <w:rPr>
            <w:rFonts w:hint="eastAsia"/>
          </w:rPr>
          <w:t xml:space="preserve"> </w:t>
        </w:r>
        <w:r w:rsidRPr="00400008">
          <w:t>carrier</w:t>
        </w:r>
      </w:ins>
    </w:p>
    <w:p w:rsidR="00400008" w:rsidRPr="00400008" w:rsidRDefault="00400008" w:rsidP="00400008">
      <w:pPr>
        <w:pStyle w:val="EW"/>
        <w:rPr>
          <w:ins w:id="24" w:author="RAN4#88, R4-1810410" w:date="2018-08-26T11:00:00Z"/>
        </w:rPr>
      </w:pPr>
      <w:ins w:id="25" w:author="RAN4#88, R4-1810410" w:date="2018-08-26T11:00:00Z">
        <w:r w:rsidRPr="00400008">
          <w:lastRenderedPageBreak/>
          <w:t>BW</w:t>
        </w:r>
        <w:r w:rsidRPr="00400008">
          <w:rPr>
            <w:vertAlign w:val="subscript"/>
          </w:rPr>
          <w:t>LTE_Channel_CA</w:t>
        </w:r>
        <w:r w:rsidRPr="00400008">
          <w:rPr>
            <w:rFonts w:hint="eastAsia"/>
          </w:rPr>
          <w:tab/>
        </w:r>
        <w:r w:rsidRPr="00400008">
          <w:t>Channel bandwidth of E-UTRA</w:t>
        </w:r>
        <w:r w:rsidRPr="00400008">
          <w:rPr>
            <w:rFonts w:hint="eastAsia"/>
          </w:rPr>
          <w:t xml:space="preserve"> </w:t>
        </w:r>
        <w:r w:rsidRPr="00400008">
          <w:t>sub-block which is composed of intra-band contiguous CA E-UTRA carriers</w:t>
        </w:r>
      </w:ins>
    </w:p>
    <w:p w:rsidR="00400008" w:rsidRPr="00400008" w:rsidRDefault="00400008" w:rsidP="00400008">
      <w:pPr>
        <w:pStyle w:val="EW"/>
        <w:rPr>
          <w:ins w:id="26" w:author="RAN4#88, R4-1810410" w:date="2018-08-26T11:00:00Z"/>
        </w:rPr>
      </w:pPr>
      <w:ins w:id="27" w:author="RAN4#88, R4-1810410" w:date="2018-08-26T11:00:00Z">
        <w:r w:rsidRPr="00400008">
          <w:t>BW</w:t>
        </w:r>
        <w:r w:rsidRPr="00400008">
          <w:rPr>
            <w:vertAlign w:val="subscript"/>
          </w:rPr>
          <w:t>NR_Channel</w:t>
        </w:r>
        <w:r w:rsidRPr="00400008">
          <w:rPr>
            <w:rFonts w:hint="eastAsia"/>
          </w:rPr>
          <w:tab/>
        </w:r>
        <w:r w:rsidRPr="00400008">
          <w:t>Channel bandwidth of NR</w:t>
        </w:r>
        <w:r w:rsidRPr="00400008">
          <w:rPr>
            <w:rFonts w:hint="eastAsia"/>
          </w:rPr>
          <w:t xml:space="preserve"> </w:t>
        </w:r>
        <w:r w:rsidRPr="00400008">
          <w:t>carrier</w:t>
        </w:r>
      </w:ins>
    </w:p>
    <w:p w:rsidR="00400008" w:rsidRPr="00400008" w:rsidRDefault="00400008" w:rsidP="00400008">
      <w:pPr>
        <w:pStyle w:val="EW"/>
        <w:rPr>
          <w:ins w:id="28" w:author="RAN4#88, R4-1810410" w:date="2018-08-26T11:00:00Z"/>
        </w:rPr>
      </w:pPr>
      <w:ins w:id="29" w:author="RAN4#88, R4-1810410" w:date="2018-08-26T11:00:00Z">
        <w:r w:rsidRPr="00400008">
          <w:t>BW</w:t>
        </w:r>
        <w:r w:rsidRPr="00400008">
          <w:rPr>
            <w:vertAlign w:val="subscript"/>
          </w:rPr>
          <w:t>NR_Channel_CA</w:t>
        </w:r>
        <w:r w:rsidRPr="00400008">
          <w:rPr>
            <w:rFonts w:hint="eastAsia"/>
          </w:rPr>
          <w:tab/>
        </w:r>
        <w:r w:rsidRPr="00400008">
          <w:t>Channel bandwidth of NR</w:t>
        </w:r>
        <w:r w:rsidRPr="00400008">
          <w:rPr>
            <w:rFonts w:hint="eastAsia"/>
          </w:rPr>
          <w:t xml:space="preserve"> </w:t>
        </w:r>
        <w:r w:rsidRPr="00400008">
          <w:t>sub-block which is composed of intra-band contiguous CA NR carriers</w:t>
        </w:r>
      </w:ins>
    </w:p>
    <w:p w:rsidR="00400008" w:rsidRPr="00400008" w:rsidRDefault="00400008" w:rsidP="00400008">
      <w:pPr>
        <w:pStyle w:val="EW"/>
        <w:rPr>
          <w:ins w:id="30" w:author="RAN4#88, R4-1810410" w:date="2018-08-26T11:00:00Z"/>
        </w:rPr>
      </w:pPr>
      <w:ins w:id="31" w:author="RAN4#88, R4-1810410" w:date="2018-08-26T11:00:00Z">
        <w:r w:rsidRPr="00400008">
          <w:t>Ceil(x)</w:t>
        </w:r>
        <w:r w:rsidRPr="00400008">
          <w:tab/>
          <w:t>Rounding upwards; ceil(x) is the smallest integer such that ceil(x) ≥ x</w:t>
        </w:r>
      </w:ins>
    </w:p>
    <w:p w:rsidR="00400008" w:rsidRPr="00400008" w:rsidRDefault="00400008" w:rsidP="00400008">
      <w:pPr>
        <w:pStyle w:val="EW"/>
        <w:rPr>
          <w:ins w:id="32" w:author="RAN4#88, R4-1810410" w:date="2018-08-26T11:00:00Z"/>
        </w:rPr>
      </w:pPr>
      <w:ins w:id="33" w:author="RAN4#88, R4-1810410" w:date="2018-08-26T11:00:00Z">
        <w:r w:rsidRPr="00400008">
          <w:t>EN-DC</w:t>
        </w:r>
        <w:r w:rsidRPr="00400008">
          <w:rPr>
            <w:vertAlign w:val="subscript"/>
          </w:rPr>
          <w:t>ACLR</w:t>
        </w:r>
        <w:r w:rsidRPr="00400008">
          <w:tab/>
          <w:t>The ratio of the filtered mean power centred on the aggregated sub-block bandwidth ENBW to the filtered mean power centred on an adjacent bandwidth of the same size ENBW</w:t>
        </w:r>
      </w:ins>
    </w:p>
    <w:p w:rsidR="00400008" w:rsidRPr="00400008" w:rsidRDefault="00400008" w:rsidP="00400008">
      <w:pPr>
        <w:pStyle w:val="EW"/>
        <w:rPr>
          <w:ins w:id="34" w:author="RAN4#88, R4-1810410" w:date="2018-08-26T11:00:00Z"/>
        </w:rPr>
      </w:pPr>
      <w:ins w:id="35" w:author="RAN4#88, R4-1810410" w:date="2018-08-26T11:00:00Z">
        <w:r w:rsidRPr="00400008">
          <w:t>E-UTRA</w:t>
        </w:r>
        <w:r w:rsidRPr="00400008">
          <w:rPr>
            <w:vertAlign w:val="subscript"/>
          </w:rPr>
          <w:t>ACLR</w:t>
        </w:r>
        <w:r w:rsidRPr="00400008">
          <w:rPr>
            <w:vertAlign w:val="subscript"/>
          </w:rPr>
          <w:tab/>
        </w:r>
        <w:r w:rsidRPr="00400008">
          <w:t>E-UTRA ACLR</w:t>
        </w:r>
      </w:ins>
    </w:p>
    <w:p w:rsidR="00400008" w:rsidRPr="00400008" w:rsidRDefault="00400008" w:rsidP="00400008">
      <w:pPr>
        <w:pStyle w:val="EW"/>
        <w:rPr>
          <w:ins w:id="36" w:author="RAN4#88, R4-1810410" w:date="2018-08-26T11:00:00Z"/>
        </w:rPr>
      </w:pPr>
      <w:ins w:id="37" w:author="RAN4#88, R4-1810410" w:date="2018-08-26T11:00:00Z">
        <w:r w:rsidRPr="00400008">
          <w:t>F</w:t>
        </w:r>
        <w:r w:rsidRPr="00400008">
          <w:rPr>
            <w:vertAlign w:val="subscript"/>
          </w:rPr>
          <w:t>C</w:t>
        </w:r>
        <w:r w:rsidRPr="00400008">
          <w:rPr>
            <w:vertAlign w:val="subscript"/>
          </w:rPr>
          <w:tab/>
        </w:r>
        <w:r w:rsidRPr="00400008">
          <w:rPr>
            <w:rFonts w:hint="eastAsia"/>
            <w:i/>
            <w:iCs/>
            <w:lang w:val="en-US"/>
          </w:rPr>
          <w:t xml:space="preserve">RF reference frequency </w:t>
        </w:r>
        <w:r w:rsidRPr="00400008">
          <w:rPr>
            <w:iCs/>
            <w:lang w:val="en-US"/>
          </w:rPr>
          <w:t xml:space="preserve">for the carrier center </w:t>
        </w:r>
        <w:r w:rsidRPr="00400008">
          <w:rPr>
            <w:rFonts w:hint="eastAsia"/>
            <w:lang w:val="en-US"/>
          </w:rPr>
          <w:t>on the channel raster</w:t>
        </w:r>
      </w:ins>
    </w:p>
    <w:p w:rsidR="00400008" w:rsidRPr="00400008" w:rsidRDefault="00400008" w:rsidP="00400008">
      <w:pPr>
        <w:pStyle w:val="EW"/>
        <w:rPr>
          <w:ins w:id="38" w:author="RAN4#88, R4-1810410" w:date="2018-08-26T11:00:00Z"/>
        </w:rPr>
      </w:pPr>
      <w:ins w:id="39" w:author="RAN4#88, R4-1810410" w:date="2018-08-26T11:00:00Z">
        <w:r w:rsidRPr="00400008">
          <w:t>F</w:t>
        </w:r>
        <w:r w:rsidRPr="00400008">
          <w:rPr>
            <w:vertAlign w:val="subscript"/>
          </w:rPr>
          <w:t>DL_low</w:t>
        </w:r>
        <w:r w:rsidRPr="00400008">
          <w:rPr>
            <w:vertAlign w:val="subscript"/>
          </w:rPr>
          <w:tab/>
        </w:r>
        <w:r w:rsidRPr="00400008">
          <w:t xml:space="preserve">The lowest frequency of the downlink </w:t>
        </w:r>
        <w:r w:rsidRPr="00400008">
          <w:rPr>
            <w:i/>
          </w:rPr>
          <w:t>operating band</w:t>
        </w:r>
      </w:ins>
    </w:p>
    <w:p w:rsidR="00400008" w:rsidRPr="00400008" w:rsidRDefault="00400008" w:rsidP="00400008">
      <w:pPr>
        <w:pStyle w:val="EW"/>
        <w:rPr>
          <w:ins w:id="40" w:author="RAN4#88, R4-1810410" w:date="2018-08-26T11:00:00Z"/>
        </w:rPr>
      </w:pPr>
      <w:ins w:id="41" w:author="RAN4#88, R4-1810410" w:date="2018-08-26T11:00:00Z">
        <w:r w:rsidRPr="00400008">
          <w:t>F</w:t>
        </w:r>
        <w:r w:rsidRPr="00400008">
          <w:rPr>
            <w:vertAlign w:val="subscript"/>
          </w:rPr>
          <w:t>DL_high</w:t>
        </w:r>
        <w:r w:rsidRPr="00400008">
          <w:rPr>
            <w:vertAlign w:val="subscript"/>
          </w:rPr>
          <w:tab/>
        </w:r>
        <w:r w:rsidRPr="00400008">
          <w:t xml:space="preserve">The highest frequency of the downlink </w:t>
        </w:r>
        <w:r w:rsidRPr="00400008">
          <w:rPr>
            <w:i/>
          </w:rPr>
          <w:t>operating band</w:t>
        </w:r>
      </w:ins>
    </w:p>
    <w:p w:rsidR="00400008" w:rsidRPr="00400008" w:rsidRDefault="00400008" w:rsidP="00400008">
      <w:pPr>
        <w:pStyle w:val="EW"/>
        <w:rPr>
          <w:ins w:id="42" w:author="RAN4#88, R4-1810410" w:date="2018-08-26T11:00:00Z"/>
        </w:rPr>
      </w:pPr>
      <w:ins w:id="43" w:author="RAN4#88, R4-1810410" w:date="2018-08-26T11:00:00Z">
        <w:r w:rsidRPr="00400008">
          <w:t>F</w:t>
        </w:r>
        <w:r w:rsidRPr="00400008">
          <w:rPr>
            <w:vertAlign w:val="subscript"/>
          </w:rPr>
          <w:t>UL_low</w:t>
        </w:r>
        <w:r w:rsidRPr="00400008">
          <w:rPr>
            <w:vertAlign w:val="subscript"/>
          </w:rPr>
          <w:tab/>
        </w:r>
        <w:r w:rsidRPr="00400008">
          <w:t xml:space="preserve">The lowest frequency of the uplink </w:t>
        </w:r>
        <w:r w:rsidRPr="00400008">
          <w:rPr>
            <w:i/>
          </w:rPr>
          <w:t>operating band</w:t>
        </w:r>
      </w:ins>
    </w:p>
    <w:p w:rsidR="00400008" w:rsidRPr="00400008" w:rsidRDefault="00400008" w:rsidP="00400008">
      <w:pPr>
        <w:pStyle w:val="EW"/>
        <w:rPr>
          <w:ins w:id="44" w:author="RAN4#88, R4-1810410" w:date="2018-08-26T11:00:00Z"/>
          <w:i/>
        </w:rPr>
      </w:pPr>
      <w:ins w:id="45" w:author="RAN4#88, R4-1810410" w:date="2018-08-26T11:00:00Z">
        <w:r w:rsidRPr="00400008">
          <w:t>F</w:t>
        </w:r>
        <w:r w:rsidRPr="00400008">
          <w:rPr>
            <w:vertAlign w:val="subscript"/>
          </w:rPr>
          <w:t>UL_high</w:t>
        </w:r>
        <w:r w:rsidRPr="00400008">
          <w:rPr>
            <w:vertAlign w:val="subscript"/>
          </w:rPr>
          <w:tab/>
        </w:r>
        <w:r w:rsidRPr="00400008">
          <w:t xml:space="preserve">The highest frequency of the uplink </w:t>
        </w:r>
        <w:r w:rsidRPr="00400008">
          <w:rPr>
            <w:i/>
          </w:rPr>
          <w:t>operating band</w:t>
        </w:r>
      </w:ins>
    </w:p>
    <w:p w:rsidR="00400008" w:rsidRPr="00400008" w:rsidRDefault="00400008" w:rsidP="00400008">
      <w:pPr>
        <w:pStyle w:val="EW"/>
        <w:rPr>
          <w:ins w:id="46" w:author="RAN4#88, R4-1810410" w:date="2018-08-26T11:00:00Z"/>
        </w:rPr>
      </w:pPr>
      <w:ins w:id="47" w:author="RAN4#88, R4-1810410" w:date="2018-08-26T11:00:00Z">
        <w:r w:rsidRPr="00400008">
          <w:rPr>
            <w:rFonts w:hint="eastAsia"/>
          </w:rPr>
          <w:t>F</w:t>
        </w:r>
        <w:r w:rsidRPr="00400008">
          <w:rPr>
            <w:vertAlign w:val="subscript"/>
          </w:rPr>
          <w:t>OOB</w:t>
        </w:r>
        <w:r w:rsidRPr="00400008">
          <w:tab/>
          <w:t>The boundary between the NR</w:t>
        </w:r>
        <w:r w:rsidRPr="00400008">
          <w:rPr>
            <w:rFonts w:hint="eastAsia"/>
          </w:rPr>
          <w:t xml:space="preserve"> </w:t>
        </w:r>
        <w:r w:rsidRPr="00400008">
          <w:t>out of band emission and spurious emission domains</w:t>
        </w:r>
      </w:ins>
    </w:p>
    <w:p w:rsidR="00400008" w:rsidRPr="00400008" w:rsidRDefault="00400008" w:rsidP="00400008">
      <w:pPr>
        <w:pStyle w:val="EW"/>
        <w:rPr>
          <w:ins w:id="48" w:author="RAN4#88, R4-1810410" w:date="2018-08-26T11:00:00Z"/>
        </w:rPr>
      </w:pPr>
      <w:ins w:id="49" w:author="RAN4#88, R4-1810410" w:date="2018-08-26T11:00:00Z">
        <w:r w:rsidRPr="00400008">
          <w:t>L</w:t>
        </w:r>
        <w:r w:rsidRPr="00400008">
          <w:rPr>
            <w:vertAlign w:val="subscript"/>
          </w:rPr>
          <w:t>CRB</w:t>
        </w:r>
        <w:r w:rsidRPr="00400008">
          <w:t xml:space="preserve"> </w:t>
        </w:r>
        <w:r w:rsidRPr="00400008">
          <w:tab/>
          <w:t>Transmission bandwidth which represents the length of a contiguous resource block allocation</w:t>
        </w:r>
      </w:ins>
    </w:p>
    <w:p w:rsidR="00400008" w:rsidRPr="00400008" w:rsidRDefault="00400008" w:rsidP="00400008">
      <w:pPr>
        <w:pStyle w:val="EW"/>
        <w:rPr>
          <w:ins w:id="50" w:author="RAN4#88, R4-1810410" w:date="2018-08-26T11:00:00Z"/>
        </w:rPr>
      </w:pPr>
      <w:ins w:id="51" w:author="RAN4#88, R4-1810410" w:date="2018-08-26T11:00:00Z">
        <w:r w:rsidRPr="00400008">
          <w:t>expressed in units of resources blocks</w:t>
        </w:r>
      </w:ins>
    </w:p>
    <w:p w:rsidR="00400008" w:rsidRPr="00400008" w:rsidRDefault="00400008" w:rsidP="00400008">
      <w:pPr>
        <w:pStyle w:val="EW"/>
        <w:rPr>
          <w:ins w:id="52" w:author="RAN4#88, R4-1810410" w:date="2018-08-26T11:00:00Z"/>
        </w:rPr>
      </w:pPr>
      <w:ins w:id="53" w:author="RAN4#88, R4-1810410" w:date="2018-08-26T11:00:00Z">
        <w:r w:rsidRPr="00400008">
          <w:t>Max()</w:t>
        </w:r>
        <w:r w:rsidRPr="00400008">
          <w:tab/>
          <w:t>The largest of given numbers</w:t>
        </w:r>
      </w:ins>
    </w:p>
    <w:p w:rsidR="00400008" w:rsidRPr="00400008" w:rsidRDefault="00400008" w:rsidP="00400008">
      <w:pPr>
        <w:pStyle w:val="EW"/>
        <w:rPr>
          <w:ins w:id="54" w:author="RAN4#88, R4-1810410" w:date="2018-08-26T11:00:00Z"/>
        </w:rPr>
      </w:pPr>
      <w:ins w:id="55" w:author="RAN4#88, R4-1810410" w:date="2018-08-26T11:00:00Z">
        <w:r w:rsidRPr="00400008">
          <w:t>Min()</w:t>
        </w:r>
        <w:r w:rsidRPr="00400008">
          <w:tab/>
          <w:t>The smallest of given numbers</w:t>
        </w:r>
      </w:ins>
    </w:p>
    <w:p w:rsidR="00400008" w:rsidRPr="00400008" w:rsidRDefault="00400008" w:rsidP="00400008">
      <w:pPr>
        <w:pStyle w:val="EW"/>
        <w:rPr>
          <w:ins w:id="56" w:author="RAN4#88, R4-1810410" w:date="2018-08-26T11:00:00Z"/>
        </w:rPr>
      </w:pPr>
      <w:ins w:id="57" w:author="RAN4#88, R4-1810410" w:date="2018-08-26T11:00:00Z">
        <w:r w:rsidRPr="00400008">
          <w:t>NR</w:t>
        </w:r>
        <w:r w:rsidRPr="00400008">
          <w:rPr>
            <w:vertAlign w:val="subscript"/>
          </w:rPr>
          <w:t>ACLR</w:t>
        </w:r>
        <w:r w:rsidRPr="00400008">
          <w:rPr>
            <w:vertAlign w:val="subscript"/>
          </w:rPr>
          <w:tab/>
        </w:r>
        <w:r w:rsidRPr="00400008">
          <w:t>NR ACLR</w:t>
        </w:r>
      </w:ins>
    </w:p>
    <w:p w:rsidR="00400008" w:rsidRPr="00400008" w:rsidRDefault="00400008" w:rsidP="00400008">
      <w:pPr>
        <w:pStyle w:val="EW"/>
        <w:rPr>
          <w:ins w:id="58" w:author="RAN4#88, R4-1810410" w:date="2018-08-26T11:00:00Z"/>
        </w:rPr>
      </w:pPr>
      <w:ins w:id="59" w:author="RAN4#88, R4-1810410" w:date="2018-08-26T11:00:00Z">
        <w:r w:rsidRPr="00400008">
          <w:t>N</w:t>
        </w:r>
        <w:r w:rsidRPr="00400008">
          <w:rPr>
            <w:vertAlign w:val="subscript"/>
          </w:rPr>
          <w:t>RB</w:t>
        </w:r>
        <w:r w:rsidRPr="00400008">
          <w:tab/>
          <w:t>Transmission bandwidth configuration, expressed in units of resource blocks</w:t>
        </w:r>
      </w:ins>
    </w:p>
    <w:p w:rsidR="00400008" w:rsidRPr="00400008" w:rsidRDefault="00400008" w:rsidP="00400008">
      <w:pPr>
        <w:pStyle w:val="EW"/>
        <w:rPr>
          <w:ins w:id="60" w:author="RAN4#88, R4-1810410" w:date="2018-08-26T11:00:00Z"/>
        </w:rPr>
      </w:pPr>
      <w:ins w:id="61" w:author="RAN4#88, R4-1810410" w:date="2018-08-26T11:00:00Z">
        <w:r w:rsidRPr="00400008">
          <w:t>P</w:t>
        </w:r>
        <w:r w:rsidRPr="00400008">
          <w:rPr>
            <w:vertAlign w:val="subscript"/>
          </w:rPr>
          <w:t>CMAX</w:t>
        </w:r>
        <w:r w:rsidRPr="00400008">
          <w:rPr>
            <w:vertAlign w:val="subscript"/>
          </w:rPr>
          <w:tab/>
        </w:r>
        <w:r w:rsidRPr="00400008">
          <w:t>The configured maximum UE output power</w:t>
        </w:r>
      </w:ins>
    </w:p>
    <w:p w:rsidR="00400008" w:rsidRPr="00400008" w:rsidRDefault="00400008" w:rsidP="00400008">
      <w:pPr>
        <w:pStyle w:val="EW"/>
        <w:rPr>
          <w:ins w:id="62" w:author="RAN4#88, R4-1810410" w:date="2018-08-26T11:00:00Z"/>
        </w:rPr>
      </w:pPr>
      <w:ins w:id="63" w:author="RAN4#88, R4-1810410" w:date="2018-08-26T11:00:00Z">
        <w:r w:rsidRPr="00400008">
          <w:t>RB</w:t>
        </w:r>
        <w:r w:rsidRPr="00400008">
          <w:rPr>
            <w:vertAlign w:val="subscript"/>
          </w:rPr>
          <w:t>start</w:t>
        </w:r>
        <w:r w:rsidRPr="00400008">
          <w:t xml:space="preserve"> </w:t>
        </w:r>
        <w:r w:rsidRPr="00400008">
          <w:tab/>
          <w:t>Indicates the lowest RB index of transmitted resource blocks</w:t>
        </w:r>
      </w:ins>
    </w:p>
    <w:p w:rsidR="001310A1" w:rsidRPr="007E3289" w:rsidRDefault="00400008" w:rsidP="00400008">
      <w:pPr>
        <w:pStyle w:val="EW"/>
      </w:pPr>
      <w:ins w:id="64" w:author="RAN4#88, R4-1810410" w:date="2018-08-26T11:00:00Z">
        <w:r w:rsidRPr="00400008">
          <w:t>W</w:t>
        </w:r>
        <w:r w:rsidRPr="00400008">
          <w:rPr>
            <w:vertAlign w:val="subscript"/>
          </w:rPr>
          <w:t>gap</w:t>
        </w:r>
        <w:r w:rsidRPr="00400008">
          <w:t xml:space="preserve"> </w:t>
        </w:r>
        <w:r w:rsidRPr="00400008">
          <w:tab/>
          <w:t>The sub-block gap between the two sub-blocks</w:t>
        </w:r>
      </w:ins>
      <w:del w:id="65" w:author="RAN4#88, R4-1810410" w:date="2018-08-26T11:00:00Z">
        <w:r w:rsidR="001310A1" w:rsidRPr="007E3289" w:rsidDel="00400008">
          <w:delText>&lt;symbol&gt;</w:delText>
        </w:r>
        <w:r w:rsidR="001310A1" w:rsidRPr="007E3289" w:rsidDel="00400008">
          <w:tab/>
          <w:delText>&lt;Explanation&gt;</w:delText>
        </w:r>
      </w:del>
    </w:p>
    <w:p w:rsidR="001310A1" w:rsidRPr="007E3289" w:rsidRDefault="001310A1">
      <w:pPr>
        <w:pStyle w:val="Heading2"/>
      </w:pPr>
      <w:bookmarkStart w:id="66" w:name="_Toc518912729"/>
      <w:r w:rsidRPr="007E3289">
        <w:t>3.3</w:t>
      </w:r>
      <w:r w:rsidRPr="007E3289">
        <w:tab/>
        <w:t>Abbreviations</w:t>
      </w:r>
      <w:bookmarkEnd w:id="66"/>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815854" w:rsidRDefault="00815854" w:rsidP="00815854">
      <w:pPr>
        <w:pStyle w:val="EW"/>
        <w:rPr>
          <w:ins w:id="67" w:author="RAN4#88, R4-1810410" w:date="2018-08-26T11:09:00Z"/>
        </w:rPr>
      </w:pPr>
      <w:ins w:id="68" w:author="RAN4#88, R4-1810410" w:date="2018-08-26T11:09:00Z">
        <w:r>
          <w:t>ACLR</w:t>
        </w:r>
        <w:r>
          <w:tab/>
          <w:t>Adjacent Channel Leakage Ratio</w:t>
        </w:r>
      </w:ins>
    </w:p>
    <w:p w:rsidR="00815854" w:rsidRDefault="00815854" w:rsidP="00815854">
      <w:pPr>
        <w:pStyle w:val="EW"/>
        <w:rPr>
          <w:ins w:id="69" w:author="RAN4#88, R4-1810410" w:date="2018-08-26T11:09:00Z"/>
        </w:rPr>
      </w:pPr>
      <w:ins w:id="70" w:author="RAN4#88, R4-1810410" w:date="2018-08-26T11:09:00Z">
        <w:r>
          <w:t>ACS</w:t>
        </w:r>
        <w:r>
          <w:tab/>
          <w:t>Adjacent Channel Selectivity</w:t>
        </w:r>
      </w:ins>
    </w:p>
    <w:p w:rsidR="00815854" w:rsidRDefault="00815854" w:rsidP="00815854">
      <w:pPr>
        <w:pStyle w:val="EW"/>
        <w:rPr>
          <w:ins w:id="71" w:author="RAN4#88, R4-1810410" w:date="2018-08-26T11:09:00Z"/>
        </w:rPr>
      </w:pPr>
      <w:ins w:id="72" w:author="RAN4#88, R4-1810410" w:date="2018-08-26T11:09:00Z">
        <w:r>
          <w:t>A-MPR</w:t>
        </w:r>
        <w:r>
          <w:tab/>
          <w:t>Additional Maximum Power Reduction</w:t>
        </w:r>
      </w:ins>
    </w:p>
    <w:p w:rsidR="00815854" w:rsidRDefault="00815854" w:rsidP="00815854">
      <w:pPr>
        <w:pStyle w:val="EW"/>
        <w:rPr>
          <w:ins w:id="73" w:author="RAN4#88, R4-1810410" w:date="2018-08-26T11:09:00Z"/>
        </w:rPr>
      </w:pPr>
      <w:ins w:id="74" w:author="RAN4#88, R4-1810410" w:date="2018-08-26T11:09:00Z">
        <w:r>
          <w:t>BCS</w:t>
        </w:r>
        <w:r>
          <w:tab/>
          <w:t>Bandwidth Combination Set</w:t>
        </w:r>
      </w:ins>
    </w:p>
    <w:p w:rsidR="00815854" w:rsidRDefault="00815854" w:rsidP="00815854">
      <w:pPr>
        <w:pStyle w:val="EW"/>
        <w:rPr>
          <w:ins w:id="75" w:author="RAN4#88, R4-1810410" w:date="2018-08-26T11:09:00Z"/>
        </w:rPr>
      </w:pPr>
      <w:ins w:id="76" w:author="RAN4#88, R4-1810410" w:date="2018-08-26T11:09:00Z">
        <w:r>
          <w:t>CA</w:t>
        </w:r>
        <w:r>
          <w:tab/>
          <w:t>Carrier Aggregation</w:t>
        </w:r>
      </w:ins>
    </w:p>
    <w:p w:rsidR="00815854" w:rsidRDefault="00815854" w:rsidP="00815854">
      <w:pPr>
        <w:pStyle w:val="EW"/>
        <w:rPr>
          <w:ins w:id="77" w:author="RAN4#88, R4-1810410" w:date="2018-08-26T11:09:00Z"/>
        </w:rPr>
      </w:pPr>
      <w:ins w:id="78" w:author="RAN4#88, R4-1810410" w:date="2018-08-26T11:09:00Z">
        <w:r>
          <w:t>CC</w:t>
        </w:r>
        <w:r>
          <w:tab/>
          <w:t>Component carrier</w:t>
        </w:r>
      </w:ins>
    </w:p>
    <w:p w:rsidR="00815854" w:rsidRDefault="00815854" w:rsidP="00815854">
      <w:pPr>
        <w:pStyle w:val="EW"/>
        <w:rPr>
          <w:ins w:id="79" w:author="RAN4#88, R4-1810410" w:date="2018-08-26T11:09:00Z"/>
        </w:rPr>
      </w:pPr>
      <w:ins w:id="80" w:author="RAN4#88, R4-1810410" w:date="2018-08-26T11:09:00Z">
        <w:r>
          <w:t>DC</w:t>
        </w:r>
        <w:r>
          <w:tab/>
          <w:t>Dual Connectivity</w:t>
        </w:r>
      </w:ins>
    </w:p>
    <w:p w:rsidR="00815854" w:rsidRDefault="00815854" w:rsidP="00815854">
      <w:pPr>
        <w:pStyle w:val="EW"/>
        <w:rPr>
          <w:ins w:id="81" w:author="RAN4#88, R4-1810410" w:date="2018-08-26T11:09:00Z"/>
        </w:rPr>
      </w:pPr>
      <w:ins w:id="82" w:author="RAN4#88, R4-1810410" w:date="2018-08-26T11:09:00Z">
        <w:r>
          <w:t>EN-DC</w:t>
        </w:r>
        <w:r>
          <w:tab/>
          <w:t>E-UTRA/NR DC</w:t>
        </w:r>
      </w:ins>
    </w:p>
    <w:p w:rsidR="00815854" w:rsidRDefault="00815854" w:rsidP="00815854">
      <w:pPr>
        <w:pStyle w:val="EW"/>
        <w:rPr>
          <w:ins w:id="83" w:author="RAN4#88, R4-1810410" w:date="2018-08-26T11:09:00Z"/>
        </w:rPr>
      </w:pPr>
      <w:ins w:id="84" w:author="RAN4#88, R4-1810410" w:date="2018-08-26T11:09:00Z">
        <w:r>
          <w:t>EVM</w:t>
        </w:r>
        <w:r>
          <w:tab/>
          <w:t>Error Vector Magnitude</w:t>
        </w:r>
      </w:ins>
    </w:p>
    <w:p w:rsidR="00815854" w:rsidRDefault="00815854" w:rsidP="00815854">
      <w:pPr>
        <w:pStyle w:val="EW"/>
        <w:rPr>
          <w:ins w:id="85" w:author="RAN4#88, R4-1810410" w:date="2018-08-26T11:09:00Z"/>
        </w:rPr>
      </w:pPr>
      <w:ins w:id="86" w:author="RAN4#88, R4-1810410" w:date="2018-08-26T11:09:00Z">
        <w:r>
          <w:t>FR</w:t>
        </w:r>
        <w:r>
          <w:tab/>
          <w:t>Frequency Range</w:t>
        </w:r>
      </w:ins>
    </w:p>
    <w:p w:rsidR="00815854" w:rsidRDefault="00815854" w:rsidP="00815854">
      <w:pPr>
        <w:pStyle w:val="EW"/>
        <w:rPr>
          <w:ins w:id="87" w:author="RAN4#88, R4-1810410" w:date="2018-08-26T11:09:00Z"/>
        </w:rPr>
      </w:pPr>
      <w:ins w:id="88" w:author="RAN4#88, R4-1810410" w:date="2018-08-26T11:09:00Z">
        <w:r>
          <w:t>ENBW</w:t>
        </w:r>
        <w:r>
          <w:tab/>
          <w:t>The aggregated bandwidth of an E-UTRA sub-block and an adjacent NR sub-block</w:t>
        </w:r>
      </w:ins>
    </w:p>
    <w:p w:rsidR="00815854" w:rsidRDefault="00815854" w:rsidP="00815854">
      <w:pPr>
        <w:pStyle w:val="EW"/>
        <w:rPr>
          <w:ins w:id="89" w:author="RAN4#88, R4-1810410" w:date="2018-08-26T11:09:00Z"/>
        </w:rPr>
      </w:pPr>
      <w:ins w:id="90" w:author="RAN4#88, R4-1810410" w:date="2018-08-26T11:09:00Z">
        <w:r>
          <w:t>ITU R</w:t>
        </w:r>
        <w:r>
          <w:tab/>
          <w:t>Radiocommunication Sector of the International Telecommunication Union</w:t>
        </w:r>
      </w:ins>
    </w:p>
    <w:p w:rsidR="00815854" w:rsidRDefault="00815854" w:rsidP="00815854">
      <w:pPr>
        <w:pStyle w:val="EW"/>
        <w:rPr>
          <w:ins w:id="91" w:author="RAN4#88, R4-1810410" w:date="2018-08-26T11:09:00Z"/>
        </w:rPr>
      </w:pPr>
      <w:ins w:id="92" w:author="RAN4#88, R4-1810410" w:date="2018-08-26T11:09:00Z">
        <w:r>
          <w:t>MBW</w:t>
        </w:r>
        <w:r>
          <w:tab/>
          <w:t>Measurement bandwidth defined for the protected band</w:t>
        </w:r>
      </w:ins>
    </w:p>
    <w:p w:rsidR="00815854" w:rsidRDefault="00815854" w:rsidP="00815854">
      <w:pPr>
        <w:pStyle w:val="EW"/>
        <w:rPr>
          <w:ins w:id="93" w:author="RAN4#88, R4-1810410" w:date="2018-08-26T11:09:00Z"/>
        </w:rPr>
      </w:pPr>
      <w:ins w:id="94" w:author="RAN4#88, R4-1810410" w:date="2018-08-26T11:09:00Z">
        <w:r>
          <w:t>MPR</w:t>
        </w:r>
        <w:r>
          <w:tab/>
          <w:t>Allowed maximum power reduction</w:t>
        </w:r>
      </w:ins>
    </w:p>
    <w:p w:rsidR="00815854" w:rsidRDefault="00815854" w:rsidP="00815854">
      <w:pPr>
        <w:pStyle w:val="EW"/>
        <w:rPr>
          <w:ins w:id="95" w:author="RAN4#88, R4-1810410" w:date="2018-08-26T11:09:00Z"/>
        </w:rPr>
      </w:pPr>
      <w:ins w:id="96" w:author="RAN4#88, R4-1810410" w:date="2018-08-26T11:09:00Z">
        <w:r>
          <w:t>MSD</w:t>
        </w:r>
        <w:r>
          <w:tab/>
          <w:t>Maximum Sensitivity Degradation</w:t>
        </w:r>
      </w:ins>
    </w:p>
    <w:p w:rsidR="00815854" w:rsidRDefault="00815854" w:rsidP="00815854">
      <w:pPr>
        <w:pStyle w:val="EW"/>
        <w:rPr>
          <w:ins w:id="97" w:author="RAN4#88, R4-1810410" w:date="2018-08-26T11:09:00Z"/>
        </w:rPr>
      </w:pPr>
      <w:ins w:id="98" w:author="RAN4#88, R4-1810410" w:date="2018-08-26T11:09:00Z">
        <w:r>
          <w:t>MCG</w:t>
        </w:r>
        <w:r>
          <w:tab/>
          <w:t>Master Cell Group</w:t>
        </w:r>
      </w:ins>
    </w:p>
    <w:p w:rsidR="00815854" w:rsidRDefault="00815854" w:rsidP="00815854">
      <w:pPr>
        <w:pStyle w:val="EW"/>
        <w:rPr>
          <w:ins w:id="99" w:author="RAN4#88, R4-1810410" w:date="2018-08-26T11:09:00Z"/>
        </w:rPr>
      </w:pPr>
      <w:ins w:id="100" w:author="RAN4#88, R4-1810410" w:date="2018-08-26T11:09:00Z">
        <w:r>
          <w:t>NR</w:t>
        </w:r>
        <w:r>
          <w:tab/>
          <w:t>New Radio</w:t>
        </w:r>
      </w:ins>
    </w:p>
    <w:p w:rsidR="00815854" w:rsidRDefault="00815854" w:rsidP="00815854">
      <w:pPr>
        <w:pStyle w:val="EW"/>
        <w:rPr>
          <w:ins w:id="101" w:author="RAN4#88, R4-1810410" w:date="2018-08-26T11:09:00Z"/>
        </w:rPr>
      </w:pPr>
      <w:ins w:id="102" w:author="RAN4#88, R4-1810410" w:date="2018-08-26T11:09:00Z">
        <w:r>
          <w:t>NS</w:t>
        </w:r>
        <w:r>
          <w:tab/>
          <w:t>Network Signalling</w:t>
        </w:r>
      </w:ins>
    </w:p>
    <w:p w:rsidR="001310A1" w:rsidRPr="007E3289" w:rsidRDefault="001310A1" w:rsidP="00815854">
      <w:pPr>
        <w:pStyle w:val="EW"/>
      </w:pPr>
      <w:r w:rsidRPr="007E3289">
        <w:t>NSA</w:t>
      </w:r>
      <w:r w:rsidRPr="007E3289">
        <w:tab/>
        <w:t>Non-Standalone, a mode of operation where operation of an other radio is assisted with an other radio</w:t>
      </w:r>
    </w:p>
    <w:p w:rsidR="00815854" w:rsidRDefault="00815854" w:rsidP="00815854">
      <w:pPr>
        <w:pStyle w:val="EW"/>
        <w:rPr>
          <w:ins w:id="103" w:author="RAN4#88, R4-1810410" w:date="2018-08-26T11:10:00Z"/>
        </w:rPr>
      </w:pPr>
      <w:ins w:id="104" w:author="RAN4#88, R4-1810410" w:date="2018-08-26T11:10:00Z">
        <w:r>
          <w:t>OOB</w:t>
        </w:r>
        <w:r>
          <w:tab/>
          <w:t>Out-of-band</w:t>
        </w:r>
      </w:ins>
    </w:p>
    <w:p w:rsidR="00815854" w:rsidRDefault="00815854" w:rsidP="00815854">
      <w:pPr>
        <w:pStyle w:val="EW"/>
        <w:rPr>
          <w:ins w:id="105" w:author="RAN4#88, R4-1810410" w:date="2018-08-26T11:10:00Z"/>
        </w:rPr>
      </w:pPr>
      <w:ins w:id="106" w:author="RAN4#88, R4-1810410" w:date="2018-08-26T11:10:00Z">
        <w:r>
          <w:t>OOBE</w:t>
        </w:r>
        <w:r>
          <w:tab/>
          <w:t>Out-of-band emission</w:t>
        </w:r>
      </w:ins>
    </w:p>
    <w:p w:rsidR="00815854" w:rsidRDefault="00815854" w:rsidP="00815854">
      <w:pPr>
        <w:pStyle w:val="EW"/>
        <w:rPr>
          <w:ins w:id="107" w:author="RAN4#88, R4-1810410" w:date="2018-08-26T11:10:00Z"/>
        </w:rPr>
      </w:pPr>
      <w:ins w:id="108" w:author="RAN4#88, R4-1810410" w:date="2018-08-26T11:10:00Z">
        <w:r>
          <w:t>OTA</w:t>
        </w:r>
        <w:r>
          <w:tab/>
          <w:t>Over The Air</w:t>
        </w:r>
      </w:ins>
    </w:p>
    <w:p w:rsidR="00815854" w:rsidRDefault="00815854" w:rsidP="00815854">
      <w:pPr>
        <w:pStyle w:val="EW"/>
        <w:rPr>
          <w:ins w:id="109" w:author="RAN4#88, R4-1810410" w:date="2018-08-26T11:10:00Z"/>
        </w:rPr>
      </w:pPr>
      <w:ins w:id="110" w:author="RAN4#88, R4-1810410" w:date="2018-08-26T11:10:00Z">
        <w:r>
          <w:t>PRB</w:t>
        </w:r>
        <w:r>
          <w:tab/>
          <w:t>Physical Resource Block</w:t>
        </w:r>
      </w:ins>
    </w:p>
    <w:p w:rsidR="00815854" w:rsidRDefault="00815854" w:rsidP="00815854">
      <w:pPr>
        <w:pStyle w:val="EW"/>
        <w:rPr>
          <w:ins w:id="111" w:author="RAN4#88, R4-1810410" w:date="2018-08-26T11:10:00Z"/>
        </w:rPr>
      </w:pPr>
      <w:ins w:id="112" w:author="RAN4#88, R4-1810410" w:date="2018-08-26T11:10:00Z">
        <w:r>
          <w:t>RE</w:t>
        </w:r>
        <w:r>
          <w:tab/>
          <w:t>Resource Element</w:t>
        </w:r>
      </w:ins>
    </w:p>
    <w:p w:rsidR="00815854" w:rsidRDefault="00815854" w:rsidP="00815854">
      <w:pPr>
        <w:pStyle w:val="EW"/>
        <w:rPr>
          <w:ins w:id="113" w:author="RAN4#88, R4-1810410" w:date="2018-08-26T11:10:00Z"/>
        </w:rPr>
      </w:pPr>
      <w:ins w:id="114" w:author="RAN4#88, R4-1810410" w:date="2018-08-26T11:10:00Z">
        <w:r>
          <w:t>REFSENS</w:t>
        </w:r>
        <w:r>
          <w:tab/>
          <w:t>Reference Sensitivity</w:t>
        </w:r>
      </w:ins>
    </w:p>
    <w:p w:rsidR="00815854" w:rsidRDefault="00815854" w:rsidP="00815854">
      <w:pPr>
        <w:pStyle w:val="EW"/>
        <w:rPr>
          <w:ins w:id="115" w:author="RAN4#88, R4-1810410" w:date="2018-08-26T11:10:00Z"/>
        </w:rPr>
      </w:pPr>
      <w:ins w:id="116" w:author="RAN4#88, R4-1810410" w:date="2018-08-26T11:10:00Z">
        <w:r>
          <w:t>RF</w:t>
        </w:r>
        <w:r>
          <w:tab/>
          <w:t>Radio Frequency</w:t>
        </w:r>
      </w:ins>
    </w:p>
    <w:p w:rsidR="00815854" w:rsidRDefault="00815854" w:rsidP="00815854">
      <w:pPr>
        <w:pStyle w:val="EW"/>
        <w:rPr>
          <w:ins w:id="117" w:author="RAN4#88, R4-1810410" w:date="2018-08-26T11:10:00Z"/>
        </w:rPr>
      </w:pPr>
      <w:ins w:id="118" w:author="RAN4#88, R4-1810410" w:date="2018-08-26T11:10:00Z">
        <w:r>
          <w:t>Rx</w:t>
        </w:r>
        <w:r>
          <w:tab/>
          <w:t>Receiver</w:t>
        </w:r>
      </w:ins>
    </w:p>
    <w:p w:rsidR="00815854" w:rsidRDefault="00815854" w:rsidP="00815854">
      <w:pPr>
        <w:pStyle w:val="EW"/>
        <w:rPr>
          <w:ins w:id="119" w:author="RAN4#88, R4-1810410" w:date="2018-08-26T11:10:00Z"/>
        </w:rPr>
      </w:pPr>
      <w:ins w:id="120" w:author="RAN4#88, R4-1810410" w:date="2018-08-26T11:10:00Z">
        <w:r>
          <w:t>SCG</w:t>
        </w:r>
        <w:r>
          <w:tab/>
          <w:t>Secondary Cell Group</w:t>
        </w:r>
      </w:ins>
    </w:p>
    <w:p w:rsidR="00815854" w:rsidRDefault="00815854" w:rsidP="00815854">
      <w:pPr>
        <w:pStyle w:val="EW"/>
        <w:rPr>
          <w:ins w:id="121" w:author="RAN4#88, R4-1810410" w:date="2018-08-26T11:10:00Z"/>
        </w:rPr>
      </w:pPr>
      <w:ins w:id="122" w:author="RAN4#88, R4-1810410" w:date="2018-08-26T11:10:00Z">
        <w:r>
          <w:t>SCS</w:t>
        </w:r>
        <w:r>
          <w:tab/>
          <w:t>Subcarrier spacing</w:t>
        </w:r>
      </w:ins>
    </w:p>
    <w:p w:rsidR="00815854" w:rsidRDefault="00815854" w:rsidP="00815854">
      <w:pPr>
        <w:pStyle w:val="EW"/>
        <w:rPr>
          <w:ins w:id="123" w:author="RAN4#88, R4-1810410" w:date="2018-08-26T11:10:00Z"/>
        </w:rPr>
      </w:pPr>
      <w:ins w:id="124" w:author="RAN4#88, R4-1810410" w:date="2018-08-26T11:10:00Z">
        <w:r>
          <w:t>SEM</w:t>
        </w:r>
        <w:r>
          <w:tab/>
          <w:t>Spectrum Emission Mask</w:t>
        </w:r>
      </w:ins>
    </w:p>
    <w:p w:rsidR="001310A1" w:rsidRDefault="001310A1" w:rsidP="00815854">
      <w:pPr>
        <w:pStyle w:val="EW"/>
      </w:pPr>
      <w:r w:rsidRPr="007E3289">
        <w:lastRenderedPageBreak/>
        <w:t>SUL</w:t>
      </w:r>
      <w:r w:rsidRPr="007E3289">
        <w:tab/>
        <w:t>Supplementary uplink</w:t>
      </w:r>
    </w:p>
    <w:p w:rsidR="00815854" w:rsidRDefault="00815854" w:rsidP="00815854">
      <w:pPr>
        <w:pStyle w:val="EW"/>
        <w:rPr>
          <w:ins w:id="125" w:author="RAN4#88, R4-1810410" w:date="2018-08-26T11:11:00Z"/>
          <w:lang w:eastAsia="zh-CN"/>
        </w:rPr>
      </w:pPr>
      <w:ins w:id="126" w:author="RAN4#88, R4-1810410" w:date="2018-08-26T11:11:00Z">
        <w:r>
          <w:rPr>
            <w:lang w:eastAsia="zh-CN"/>
          </w:rPr>
          <w:t>TDM</w:t>
        </w:r>
        <w:r>
          <w:rPr>
            <w:lang w:eastAsia="zh-CN"/>
          </w:rPr>
          <w:tab/>
          <w:t>Time Division Multiplex</w:t>
        </w:r>
      </w:ins>
    </w:p>
    <w:p w:rsidR="00815854" w:rsidRDefault="00815854" w:rsidP="00815854">
      <w:pPr>
        <w:pStyle w:val="EW"/>
        <w:rPr>
          <w:ins w:id="127" w:author="RAN4#88, R4-1810410" w:date="2018-08-26T11:11:00Z"/>
          <w:lang w:eastAsia="zh-CN"/>
        </w:rPr>
      </w:pPr>
      <w:ins w:id="128" w:author="RAN4#88, R4-1810410" w:date="2018-08-26T11:11:00Z">
        <w:r>
          <w:rPr>
            <w:lang w:eastAsia="zh-CN"/>
          </w:rPr>
          <w:t>Tx</w:t>
        </w:r>
        <w:r>
          <w:rPr>
            <w:lang w:eastAsia="zh-CN"/>
          </w:rPr>
          <w:tab/>
          <w:t>Transmitter</w:t>
        </w:r>
      </w:ins>
    </w:p>
    <w:p w:rsidR="00815854" w:rsidRDefault="00815854" w:rsidP="00815854">
      <w:pPr>
        <w:pStyle w:val="EW"/>
        <w:rPr>
          <w:ins w:id="129" w:author="RAN4#88, R4-1810410" w:date="2018-08-26T11:11:00Z"/>
          <w:lang w:eastAsia="zh-CN"/>
        </w:rPr>
      </w:pPr>
      <w:ins w:id="130" w:author="RAN4#88, R4-1810410" w:date="2018-08-26T11:11:00Z">
        <w:r>
          <w:rPr>
            <w:lang w:eastAsia="zh-CN"/>
          </w:rPr>
          <w:t>UE</w:t>
        </w:r>
        <w:r>
          <w:rPr>
            <w:lang w:eastAsia="zh-CN"/>
          </w:rPr>
          <w:tab/>
          <w:t>User Equipment</w:t>
        </w:r>
      </w:ins>
    </w:p>
    <w:p w:rsidR="00815854" w:rsidRDefault="00815854" w:rsidP="00815854">
      <w:pPr>
        <w:pStyle w:val="EW"/>
        <w:rPr>
          <w:ins w:id="131" w:author="RAN4#88, R4-1810410" w:date="2018-08-26T11:11:00Z"/>
          <w:lang w:eastAsia="zh-CN"/>
        </w:rPr>
      </w:pPr>
      <w:ins w:id="132" w:author="RAN4#88, R4-1810410" w:date="2018-08-26T11:11:00Z">
        <w:r>
          <w:rPr>
            <w:lang w:eastAsia="zh-CN"/>
          </w:rPr>
          <w:t>UL-MIMO</w:t>
        </w:r>
        <w:r>
          <w:rPr>
            <w:lang w:eastAsia="zh-CN"/>
          </w:rPr>
          <w:tab/>
          <w:t>Up Link Multiple Antenna transmission</w:t>
        </w:r>
        <w:r w:rsidRPr="00C42558">
          <w:rPr>
            <w:lang w:eastAsia="zh-CN"/>
          </w:rPr>
          <w:t xml:space="preserve"> </w:t>
        </w:r>
      </w:ins>
    </w:p>
    <w:p w:rsidR="002C0282" w:rsidRDefault="002C0282" w:rsidP="00815854">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33" w:name="_Toc518912730"/>
      <w:r w:rsidRPr="007E3289">
        <w:t>4</w:t>
      </w:r>
      <w:r w:rsidRPr="007E3289">
        <w:tab/>
        <w:t>General</w:t>
      </w:r>
      <w:bookmarkEnd w:id="133"/>
    </w:p>
    <w:p w:rsidR="001310A1" w:rsidRPr="007E3289" w:rsidRDefault="001310A1">
      <w:pPr>
        <w:pStyle w:val="Heading2"/>
      </w:pPr>
      <w:bookmarkStart w:id="134" w:name="_Toc518912731"/>
      <w:r w:rsidRPr="007E3289">
        <w:t>4.1</w:t>
      </w:r>
      <w:r w:rsidRPr="007E3289">
        <w:tab/>
        <w:t>Relationship between minimum requirements and test requirements</w:t>
      </w:r>
      <w:bookmarkEnd w:id="134"/>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The measurement results returned by the test system are compared - without any modification - against the test requirements as defined by the shared risk principle.</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135" w:name="_Toc518912732"/>
      <w:r w:rsidRPr="007E3289">
        <w:t>4.2</w:t>
      </w:r>
      <w:r w:rsidRPr="007E3289">
        <w:tab/>
        <w:t>Applicability of minimum requirements</w:t>
      </w:r>
      <w:bookmarkEnd w:id="135"/>
    </w:p>
    <w:p w:rsidR="001310A1" w:rsidRPr="007E3289" w:rsidRDefault="001310A1" w:rsidP="001310A1">
      <w:pPr>
        <w:pStyle w:val="B10"/>
      </w:pPr>
      <w:r w:rsidRPr="007E3289">
        <w:t>a)</w:t>
      </w:r>
      <w:r w:rsidRPr="007E3289">
        <w:tab/>
        <w:t>In this specification the Minimum Requirements are specified as general requirements and additional requirements. Where the Requirement is specified as a general requirement, the requirement is mandated to be met in all scenarios</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Default="001310A1" w:rsidP="001310A1">
      <w:pPr>
        <w:pStyle w:val="B10"/>
        <w:rPr>
          <w:ins w:id="136" w:author="RAN4#88, R4-1811525" w:date="2018-08-26T11:36:00Z"/>
        </w:rPr>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6A2B23" w:rsidRPr="007E3289" w:rsidRDefault="006A2B23">
      <w:pPr>
        <w:ind w:left="568" w:hanging="284"/>
        <w:pPrChange w:id="137" w:author="RAN4#88, R4-1811525" w:date="2018-08-26T11:36:00Z">
          <w:pPr>
            <w:pStyle w:val="B10"/>
          </w:pPr>
        </w:pPrChange>
      </w:pPr>
      <w:ins w:id="138" w:author="RAN4#88, R4-1811525" w:date="2018-08-26T11:36:00Z">
        <w:r w:rsidRPr="006A2B23">
          <w:t>d)</w:t>
        </w:r>
        <w:r w:rsidRPr="006A2B23">
          <w:tab/>
          <w:t>Terminal that supports EN-DC configuration shall meet E-UTRA requirements as specified in TS 36.101 [4] and NR requirements as in TS 38.101-1 [2] and TS 38.101-</w:t>
        </w:r>
      </w:ins>
      <w:ins w:id="139" w:author="Qualcomm User_1" w:date="2018-08-30T20:59:00Z">
        <w:r w:rsidR="00EB1DF7">
          <w:t>2</w:t>
        </w:r>
      </w:ins>
      <w:ins w:id="140" w:author="RAN4#88, R4-1811525" w:date="2018-08-26T11:36:00Z">
        <w:del w:id="141" w:author="Qualcomm User_1" w:date="2018-08-30T20:59:00Z">
          <w:r w:rsidRPr="006A2B23" w:rsidDel="00EB1DF7">
            <w:delText>3</w:delText>
          </w:r>
        </w:del>
        <w:r w:rsidRPr="006A2B23">
          <w:t xml:space="preserve"> [3] unless otherwise specified in this specification</w:t>
        </w:r>
      </w:ins>
    </w:p>
    <w:p w:rsidR="001310A1" w:rsidRPr="007E3289" w:rsidRDefault="001310A1" w:rsidP="001310A1">
      <w:pPr>
        <w:pStyle w:val="Heading2"/>
      </w:pPr>
      <w:bookmarkStart w:id="142" w:name="_Toc518912733"/>
      <w:bookmarkStart w:id="143" w:name="_Hlk507568886"/>
      <w:r w:rsidRPr="007E3289">
        <w:t>4.3</w:t>
      </w:r>
      <w:r w:rsidRPr="007E3289">
        <w:tab/>
        <w:t>Specification suffix information</w:t>
      </w:r>
      <w:bookmarkEnd w:id="142"/>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143"/>
    </w:tbl>
    <w:p w:rsidR="001310A1" w:rsidRPr="007E3289" w:rsidRDefault="001310A1" w:rsidP="001310A1"/>
    <w:p w:rsidR="001310A1" w:rsidRPr="007E3289" w:rsidRDefault="001310A1" w:rsidP="001310A1">
      <w:pPr>
        <w:pStyle w:val="Heading1"/>
      </w:pPr>
      <w:bookmarkStart w:id="144" w:name="_Toc518912734"/>
      <w:r w:rsidRPr="007E3289">
        <w:lastRenderedPageBreak/>
        <w:t>5</w:t>
      </w:r>
      <w:r w:rsidRPr="007E3289">
        <w:tab/>
        <w:t>Operating bands and channel arrangement</w:t>
      </w:r>
      <w:bookmarkEnd w:id="144"/>
    </w:p>
    <w:p w:rsidR="001310A1" w:rsidRPr="007E3289" w:rsidRDefault="001310A1" w:rsidP="001310A1">
      <w:pPr>
        <w:pStyle w:val="Heading2"/>
      </w:pPr>
      <w:bookmarkStart w:id="145" w:name="_Toc518912735"/>
      <w:r w:rsidRPr="007E3289">
        <w:t>5.1</w:t>
      </w:r>
      <w:r w:rsidRPr="007E3289">
        <w:tab/>
        <w:t>General</w:t>
      </w:r>
      <w:bookmarkEnd w:id="145"/>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The present specification covers band combinations including</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146" w:name="_Toc518912736"/>
      <w:r w:rsidRPr="007E3289">
        <w:t>5.2</w:t>
      </w:r>
      <w:r w:rsidRPr="007E3289">
        <w:tab/>
        <w:t>Operating bands</w:t>
      </w:r>
      <w:bookmarkEnd w:id="146"/>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147" w:name="_Toc518912737"/>
      <w:r w:rsidRPr="007E3289">
        <w:t>5.2A</w:t>
      </w:r>
      <w:r w:rsidRPr="007E3289">
        <w:tab/>
        <w:t>Operating bands for CA</w:t>
      </w:r>
      <w:bookmarkEnd w:id="147"/>
    </w:p>
    <w:p w:rsidR="001310A1" w:rsidRPr="007E3289" w:rsidRDefault="001310A1" w:rsidP="001310A1">
      <w:pPr>
        <w:pStyle w:val="Heading3"/>
      </w:pPr>
      <w:bookmarkStart w:id="148" w:name="_Toc518912738"/>
      <w:r w:rsidRPr="007E3289">
        <w:t>5.2A.1</w:t>
      </w:r>
      <w:r w:rsidRPr="007E3289">
        <w:tab/>
        <w:t>Inter-band CA between FR1 and FR2</w:t>
      </w:r>
      <w:bookmarkEnd w:id="148"/>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CF71D3" w:rsidP="00D1363A">
            <w:pPr>
              <w:pStyle w:val="TAC"/>
              <w:ind w:left="730" w:hanging="730"/>
              <w:jc w:val="left"/>
            </w:pPr>
            <w:r>
              <w:t>NOTE 1:</w:t>
            </w:r>
            <w:r w:rsidRPr="007E3289">
              <w:tab/>
            </w:r>
            <w:r w:rsidR="00D1363A" w:rsidRPr="00D90630">
              <w:t xml:space="preserve">Applicable for UE supporting inter-band carrier aggregation with </w:t>
            </w:r>
            <w:r w:rsidR="00D1363A">
              <w:t xml:space="preserve">mandatory </w:t>
            </w:r>
            <w:r w:rsidR="00D1363A" w:rsidRPr="00D90630">
              <w:t>simultaneous Rx/Tx</w:t>
            </w:r>
            <w:r w:rsidR="00D1363A">
              <w:t xml:space="preserve"> capability</w:t>
            </w:r>
            <w:r w:rsidR="00D1363A" w:rsidRPr="00D90630">
              <w:t>.</w:t>
            </w:r>
          </w:p>
        </w:tc>
      </w:tr>
    </w:tbl>
    <w:p w:rsidR="001310A1" w:rsidRPr="007E3289" w:rsidRDefault="001310A1" w:rsidP="001310A1"/>
    <w:p w:rsidR="001310A1" w:rsidRPr="007E3289" w:rsidRDefault="001310A1" w:rsidP="001310A1">
      <w:pPr>
        <w:pStyle w:val="Heading2"/>
      </w:pPr>
      <w:bookmarkStart w:id="149" w:name="_Toc518912739"/>
      <w:r w:rsidRPr="007E3289">
        <w:lastRenderedPageBreak/>
        <w:t>5.2B</w:t>
      </w:r>
      <w:r w:rsidRPr="007E3289">
        <w:tab/>
        <w:t>Operating bands for DC</w:t>
      </w:r>
      <w:bookmarkEnd w:id="149"/>
    </w:p>
    <w:p w:rsidR="001310A1" w:rsidRPr="007E3289" w:rsidRDefault="001310A1" w:rsidP="001310A1">
      <w:pPr>
        <w:pStyle w:val="Heading3"/>
      </w:pPr>
      <w:bookmarkStart w:id="150" w:name="_Toc518912740"/>
      <w:r w:rsidRPr="007E3289">
        <w:t>5.2B.1</w:t>
      </w:r>
      <w:r w:rsidRPr="007E3289">
        <w:tab/>
        <w:t>General</w:t>
      </w:r>
      <w:bookmarkEnd w:id="150"/>
    </w:p>
    <w:p w:rsidR="001310A1" w:rsidRPr="007E3289" w:rsidRDefault="001310A1" w:rsidP="001310A1">
      <w:r w:rsidRPr="007E3289">
        <w:t>The operating bands are specified for operation with EN-DC or NGEN-DC</w:t>
      </w:r>
      <w:ins w:id="151" w:author="RAN4#88, R4-1819960" w:date="2018-08-26T01:10:00Z">
        <w:r w:rsidR="001A410E">
          <w:t>, NR-DC</w:t>
        </w:r>
      </w:ins>
      <w:r w:rsidRPr="007E3289">
        <w:t xml:space="preserve"> configured. The </w:t>
      </w:r>
      <w:ins w:id="152" w:author="RAN4#88, R4-1819960" w:date="2018-08-26T01:10:00Z">
        <w:r w:rsidR="001A410E" w:rsidRPr="007E3289">
          <w:t xml:space="preserve">EN-DC or NGEN-DC </w:t>
        </w:r>
      </w:ins>
      <w:r w:rsidRPr="007E3289">
        <w:t>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 xml:space="preserve">uplink operation due to possible intermodulation interference to its own </w:t>
      </w:r>
      <w:ins w:id="153" w:author="RAN4#88, R4-1811796" w:date="2018-08-26T11:48:00Z">
        <w:r w:rsidR="00746A65">
          <w:t xml:space="preserve">primary downlink channel bandwidth </w:t>
        </w:r>
      </w:ins>
      <w:del w:id="154" w:author="RAN4#88, R4-1811796" w:date="2018-08-26T11:48:00Z">
        <w:r w:rsidRPr="007E3289" w:rsidDel="00746A65">
          <w:delText xml:space="preserve">downlink band </w:delText>
        </w:r>
      </w:del>
      <w:r w:rsidRPr="007E3289">
        <w:t xml:space="preserve">if the intermodulation order is 2 or if the intermodulation order is 3 for the combinations when both operating bands are below </w:t>
      </w:r>
      <w:del w:id="155" w:author="RAN4#88, R4-1811467" w:date="2018-08-27T09:47:00Z">
        <w:r w:rsidRPr="007E3289" w:rsidDel="004E7AAA">
          <w:delText xml:space="preserve">1 GHz </w:delText>
        </w:r>
      </w:del>
      <w:ins w:id="156" w:author="RAN4#88, R4-1811467" w:date="2018-08-27T09:47:00Z">
        <w:r w:rsidR="004E7AAA" w:rsidRPr="00FC68B9">
          <w:t xml:space="preserve">are between 450 MHz – 960 </w:t>
        </w:r>
        <w:r w:rsidR="004E7AAA" w:rsidRPr="00E074D5">
          <w:t>MHz</w:t>
        </w:r>
        <w:r w:rsidR="004E7AAA" w:rsidRPr="007E3289">
          <w:t xml:space="preserve"> </w:t>
        </w:r>
      </w:ins>
      <w:r w:rsidRPr="007E3289">
        <w:t xml:space="preserve">or between </w:t>
      </w:r>
      <w:del w:id="157" w:author="RAN4#88, R4-1811467" w:date="2018-08-27T09:48:00Z">
        <w:r w:rsidRPr="007E3289" w:rsidDel="004E7AAA">
          <w:delText xml:space="preserve">1695 </w:delText>
        </w:r>
      </w:del>
      <w:ins w:id="158" w:author="RAN4#88, R4-1811467" w:date="2018-08-27T09:48:00Z">
        <w:r w:rsidR="004E7AAA">
          <w:t>1427</w:t>
        </w:r>
        <w:r w:rsidR="004E7AAA" w:rsidRPr="007E3289">
          <w:t xml:space="preserve"> </w:t>
        </w:r>
      </w:ins>
      <w:r w:rsidRPr="007E3289">
        <w:t>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w:t>
      </w:r>
      <w:ins w:id="159" w:author="RAN4#88, R4-1811796" w:date="2018-08-26T11:48:00Z">
        <w:r w:rsidR="00746A65">
          <w:t>primary downlink channel bandwidth</w:t>
        </w:r>
      </w:ins>
      <w:del w:id="160" w:author="RAN4#88, R4-1811796" w:date="2018-08-26T11:48:00Z">
        <w:r w:rsidRPr="007E3289" w:rsidDel="00746A65">
          <w:delText>downlink transmission</w:delText>
        </w:r>
      </w:del>
      <w:r w:rsidRPr="007E3289">
        <w:t xml:space="preserve"> as defined in Annex-</w:t>
      </w:r>
      <w:del w:id="161" w:author="RAN4#88, R4-1811796" w:date="2018-08-26T11:48:00Z">
        <w:r w:rsidRPr="007E3289" w:rsidDel="00746A65">
          <w:delText xml:space="preserve">A </w:delText>
        </w:r>
      </w:del>
      <w:ins w:id="162" w:author="RAN4#88, R4-1811796" w:date="2018-08-26T11:48:00Z">
        <w:r w:rsidR="00746A65">
          <w:t>I</w:t>
        </w:r>
        <w:r w:rsidR="00746A65" w:rsidRPr="007E3289">
          <w:t xml:space="preserve"> </w:t>
        </w:r>
      </w:ins>
      <w:r w:rsidRPr="007E3289">
        <w:t xml:space="preserve">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w:t>
      </w:r>
      <w:del w:id="163" w:author="RAN4#88, R4-1811796" w:date="2018-08-26T11:49:00Z">
        <w:r w:rsidR="00906172" w:rsidRPr="00906172" w:rsidDel="00746A65">
          <w:delText>s</w:delText>
        </w:r>
      </w:del>
      <w:r w:rsidR="00906172" w:rsidRPr="00906172">
        <w:t xml:space="preserve"> product</w:t>
      </w:r>
      <w:ins w:id="164" w:author="RAN4#88, R4-1811796" w:date="2018-08-26T11:49:00Z">
        <w:r w:rsidR="00746A65">
          <w:t>s</w:t>
        </w:r>
      </w:ins>
      <w:r w:rsidR="00906172" w:rsidRPr="00906172">
        <w:t xml:space="preserve"> could create difficulty for meeting emission requirements.</w:t>
      </w:r>
    </w:p>
    <w:p w:rsidR="001310A1" w:rsidRPr="007E3289" w:rsidRDefault="001310A1" w:rsidP="001310A1">
      <w:pPr>
        <w:pStyle w:val="Heading3"/>
      </w:pPr>
      <w:bookmarkStart w:id="165" w:name="_Toc518912741"/>
      <w:r w:rsidRPr="007E3289">
        <w:t>5.2B.2</w:t>
      </w:r>
      <w:r w:rsidRPr="007E3289">
        <w:tab/>
        <w:t>Intra-band contiguous EN-DC</w:t>
      </w:r>
      <w:bookmarkEnd w:id="165"/>
    </w:p>
    <w:p w:rsidR="001310A1" w:rsidRPr="007E3289" w:rsidRDefault="001310A1" w:rsidP="001310A1">
      <w:r w:rsidRPr="007E3289">
        <w:t>&lt;Editor’s note: conducted requirements&gt;</w:t>
      </w:r>
    </w:p>
    <w:p w:rsidR="001310A1" w:rsidRPr="007E3289" w:rsidRDefault="001310A1" w:rsidP="001310A1">
      <w:pPr>
        <w:pStyle w:val="Heading4"/>
      </w:pPr>
      <w:bookmarkStart w:id="166" w:name="_Toc518912742"/>
      <w:r w:rsidRPr="007E3289">
        <w:t>5.2B.2.1</w:t>
      </w:r>
      <w:r w:rsidRPr="007E3289">
        <w:tab/>
        <w:t xml:space="preserve">EN-DC </w:t>
      </w:r>
      <w:del w:id="167" w:author="RAN4#88, R4-1811810" w:date="2018-08-26T11:58:00Z">
        <w:r w:rsidRPr="007E3289" w:rsidDel="00004B1F">
          <w:delText>(two bands)</w:delText>
        </w:r>
      </w:del>
      <w:bookmarkEnd w:id="166"/>
    </w:p>
    <w:p w:rsidR="001310A1" w:rsidRPr="007E3289" w:rsidRDefault="001310A1" w:rsidP="001310A1">
      <w:pPr>
        <w:pStyle w:val="TH"/>
        <w:rPr>
          <w:lang w:val="en-US"/>
        </w:rPr>
      </w:pPr>
      <w:r w:rsidRPr="007E3289">
        <w:t>Table 5.2B.2</w:t>
      </w:r>
      <w:r w:rsidRPr="007E3289">
        <w:rPr>
          <w:lang w:val="en-US"/>
        </w:rPr>
        <w:t>.1</w:t>
      </w:r>
      <w:r w:rsidRPr="007E3289">
        <w:t xml:space="preserve">-1: Band combinations for </w:t>
      </w:r>
      <w:ins w:id="168" w:author="RAN4#88, R4-1811810" w:date="2018-08-26T11:58:00Z">
        <w:r w:rsidR="00077590">
          <w:t xml:space="preserve">intra-band contiguous </w:t>
        </w:r>
      </w:ins>
      <w:r w:rsidRPr="007E3289">
        <w:t>EN-DC</w:t>
      </w:r>
      <w:del w:id="169" w:author="RAN4#88, R4-1811810" w:date="2018-08-26T11:58: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170" w:name="_Toc518912743"/>
      <w:r w:rsidRPr="007E3289">
        <w:t>5.2B.3</w:t>
      </w:r>
      <w:r w:rsidRPr="007E3289">
        <w:tab/>
        <w:t>Intra-band non-contiguous EN-DC</w:t>
      </w:r>
      <w:bookmarkEnd w:id="170"/>
    </w:p>
    <w:p w:rsidR="001310A1" w:rsidRPr="007E3289" w:rsidRDefault="001310A1" w:rsidP="001310A1">
      <w:r w:rsidRPr="007E3289">
        <w:t>&lt;Editor’s note: conducted requirements&gt;</w:t>
      </w:r>
    </w:p>
    <w:p w:rsidR="001310A1" w:rsidRPr="007E3289" w:rsidRDefault="001310A1" w:rsidP="001310A1">
      <w:pPr>
        <w:pStyle w:val="Heading4"/>
      </w:pPr>
      <w:bookmarkStart w:id="171" w:name="_Toc518912744"/>
      <w:r w:rsidRPr="007E3289">
        <w:t>5.2B.3.1</w:t>
      </w:r>
      <w:r w:rsidRPr="007E3289">
        <w:tab/>
        <w:t xml:space="preserve">EN-DC </w:t>
      </w:r>
      <w:del w:id="172" w:author="RAN4#88, R4-1811810" w:date="2018-08-26T11:59:00Z">
        <w:r w:rsidRPr="007E3289" w:rsidDel="00077590">
          <w:delText>(two bands)</w:delText>
        </w:r>
      </w:del>
      <w:bookmarkEnd w:id="171"/>
    </w:p>
    <w:p w:rsidR="001310A1" w:rsidRPr="007E3289" w:rsidRDefault="001310A1" w:rsidP="001310A1">
      <w:pPr>
        <w:pStyle w:val="TH"/>
        <w:rPr>
          <w:lang w:val="en-US"/>
        </w:rPr>
      </w:pPr>
      <w:r w:rsidRPr="007E3289">
        <w:t xml:space="preserve">Table 5.2B.3.1-1: Band combinations </w:t>
      </w:r>
      <w:ins w:id="173" w:author="RAN4#88, R4-1811810" w:date="2018-08-26T11:59:00Z">
        <w:r w:rsidR="00077590">
          <w:t xml:space="preserve">intra-band contiguous </w:t>
        </w:r>
      </w:ins>
      <w:r w:rsidRPr="007E3289">
        <w:t>EN-DC</w:t>
      </w:r>
      <w:del w:id="174" w:author="RAN4#88, R4-1811810" w:date="2018-08-26T11:59:00Z">
        <w:r w:rsidRPr="007E3289" w:rsidDel="00077590">
          <w:rPr>
            <w:lang w:val="en-US"/>
          </w:rPr>
          <w:delText xml:space="preserve">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BA1E4D" w:rsidRPr="007E3289" w:rsidRDefault="00BA1E4D" w:rsidP="00BA1E4D">
      <w:pPr>
        <w:pStyle w:val="Heading4"/>
      </w:pPr>
      <w:bookmarkStart w:id="175" w:name="_Toc518912745"/>
      <w:r w:rsidRPr="007E3289">
        <w:t>5.2B.3.2</w:t>
      </w:r>
      <w:r w:rsidRPr="007E3289">
        <w:tab/>
      </w:r>
      <w:del w:id="176" w:author="RAN4#88, R4-1811810" w:date="2018-08-26T11:59:00Z">
        <w:r w:rsidRPr="007E3289" w:rsidDel="00077590">
          <w:delText>EN-DC (three bands)</w:delText>
        </w:r>
      </w:del>
      <w:bookmarkEnd w:id="175"/>
      <w:ins w:id="177" w:author="RAN4#88, R4-1811810" w:date="2018-08-26T11:59:00Z">
        <w:r w:rsidR="00077590">
          <w:t>V</w:t>
        </w:r>
      </w:ins>
      <w:ins w:id="178" w:author="RAN4#88, R4-1811810" w:date="2018-08-26T12:00:00Z">
        <w:r w:rsidR="00077590">
          <w:t>oid</w:t>
        </w:r>
      </w:ins>
    </w:p>
    <w:p w:rsidR="00BA1E4D" w:rsidRPr="007E3289" w:rsidDel="00077590" w:rsidRDefault="00BA1E4D" w:rsidP="00904ADE">
      <w:pPr>
        <w:pStyle w:val="TH"/>
        <w:rPr>
          <w:del w:id="179" w:author="RAN4#88, R4-1811810" w:date="2018-08-26T12:00:00Z"/>
          <w:lang w:val="en-US"/>
        </w:rPr>
      </w:pPr>
      <w:del w:id="180" w:author="RAN4#88, R4-1811810" w:date="2018-08-26T12:00:00Z">
        <w:r w:rsidRPr="007E3289" w:rsidDel="00077590">
          <w:delText>Table 5.2B.3.2-1: Band combinations EN-DC</w:delText>
        </w:r>
        <w:r w:rsidRPr="007E3289" w:rsidDel="00077590">
          <w:rPr>
            <w:lang w:val="en-US"/>
          </w:rPr>
          <w:delText xml:space="preserve">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A1E4D" w:rsidRPr="007E3289" w:rsidDel="00077590" w:rsidTr="00BA1E4D">
        <w:trPr>
          <w:trHeight w:val="225"/>
          <w:jc w:val="center"/>
          <w:del w:id="181"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2" w:author="RAN4#88, R4-1811810" w:date="2018-08-26T12:00:00Z"/>
                <w:rFonts w:eastAsia="MS Mincho" w:cs="Arial"/>
              </w:rPr>
            </w:pPr>
            <w:del w:id="183" w:author="RAN4#88, R4-1811810" w:date="2018-08-26T12:00:00Z">
              <w:r w:rsidRPr="007E3289" w:rsidDel="00077590">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4" w:author="RAN4#88, R4-1811810" w:date="2018-08-26T12:00:00Z"/>
                <w:rFonts w:eastAsia="MS Mincho" w:cs="Arial"/>
              </w:rPr>
            </w:pPr>
            <w:del w:id="185" w:author="RAN4#88, R4-1811810" w:date="2018-08-26T12:00:00Z">
              <w:r w:rsidRPr="007E3289" w:rsidDel="00077590">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H"/>
              <w:rPr>
                <w:del w:id="186" w:author="RAN4#88, R4-1811810" w:date="2018-08-26T12:00:00Z"/>
                <w:rFonts w:cs="Arial"/>
              </w:rPr>
            </w:pPr>
            <w:del w:id="187" w:author="RAN4#88, R4-1811810" w:date="2018-08-26T12:00:00Z">
              <w:r w:rsidRPr="007E3289" w:rsidDel="00077590">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BA1E4D" w:rsidRPr="007E3289" w:rsidDel="00077590" w:rsidRDefault="00BA1E4D" w:rsidP="00BA1E4D">
            <w:pPr>
              <w:pStyle w:val="TAH"/>
              <w:rPr>
                <w:del w:id="188" w:author="RAN4#88, R4-1811810" w:date="2018-08-26T12:00:00Z"/>
              </w:rPr>
            </w:pPr>
            <w:del w:id="189" w:author="RAN4#88, R4-1811810" w:date="2018-08-26T12:00:00Z">
              <w:r w:rsidRPr="007E3289" w:rsidDel="00077590">
                <w:delText>Single UL allowed</w:delText>
              </w:r>
            </w:del>
          </w:p>
        </w:tc>
      </w:tr>
      <w:tr w:rsidR="00BA1E4D" w:rsidRPr="007E3289" w:rsidDel="00077590" w:rsidTr="00BA1E4D">
        <w:trPr>
          <w:trHeight w:val="225"/>
          <w:jc w:val="center"/>
          <w:del w:id="190" w:author="RAN4#88, R4-1811810" w:date="2018-08-26T12:00:00Z"/>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1" w:author="RAN4#88, R4-1811810" w:date="2018-08-26T12:00:00Z"/>
              </w:rPr>
            </w:pPr>
            <w:del w:id="192" w:author="RAN4#88, R4-1811810" w:date="2018-08-26T12:00:00Z">
              <w:r w:rsidRPr="007E3289" w:rsidDel="00077590">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3" w:author="RAN4#88, R4-1811810" w:date="2018-08-26T12:00:00Z"/>
              </w:rPr>
            </w:pPr>
            <w:del w:id="194" w:author="RAN4#88, R4-1811810" w:date="2018-08-26T12:00:00Z">
              <w:r w:rsidRPr="007E3289" w:rsidDel="00077590">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5" w:author="RAN4#88, R4-1811810" w:date="2018-08-26T12:00:00Z"/>
                <w:rFonts w:eastAsia="MS Mincho"/>
              </w:rPr>
            </w:pPr>
            <w:del w:id="196" w:author="RAN4#88, R4-1811810" w:date="2018-08-26T12:00:00Z">
              <w:r w:rsidRPr="007E3289" w:rsidDel="00077590">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Del="00077590" w:rsidRDefault="00BA1E4D" w:rsidP="00BA1E4D">
            <w:pPr>
              <w:pStyle w:val="TAC"/>
              <w:rPr>
                <w:del w:id="197" w:author="RAN4#88, R4-1811810" w:date="2018-08-26T12:00:00Z"/>
                <w:rFonts w:eastAsia="MS Mincho"/>
              </w:rPr>
            </w:pPr>
            <w:del w:id="198" w:author="RAN4#88, R4-1811810" w:date="2018-08-26T12:00:00Z">
              <w:r w:rsidRPr="007E3289" w:rsidDel="00077590">
                <w:rPr>
                  <w:rFonts w:eastAsia="MS Mincho"/>
                </w:rPr>
                <w:delText>No</w:delText>
              </w:r>
            </w:del>
          </w:p>
        </w:tc>
      </w:tr>
    </w:tbl>
    <w:p w:rsidR="00BA1E4D" w:rsidRDefault="00BA1E4D" w:rsidP="00BA1E4D"/>
    <w:p w:rsidR="001310A1" w:rsidRPr="007E3289" w:rsidRDefault="001310A1" w:rsidP="001310A1">
      <w:pPr>
        <w:pStyle w:val="Heading3"/>
      </w:pPr>
      <w:bookmarkStart w:id="199" w:name="_Toc518912746"/>
      <w:r w:rsidRPr="007E3289">
        <w:lastRenderedPageBreak/>
        <w:t>5.2B.4</w:t>
      </w:r>
      <w:r w:rsidRPr="007E3289">
        <w:tab/>
        <w:t>Inter-band EN-DC within FR1</w:t>
      </w:r>
      <w:bookmarkEnd w:id="199"/>
    </w:p>
    <w:p w:rsidR="001310A1" w:rsidRPr="007E3289" w:rsidRDefault="001310A1" w:rsidP="001310A1">
      <w:r w:rsidRPr="007E3289">
        <w:t>&lt;Editor’s note: conducted requirements&gt;</w:t>
      </w:r>
    </w:p>
    <w:p w:rsidR="001310A1" w:rsidRPr="007E3289" w:rsidRDefault="001310A1" w:rsidP="001310A1">
      <w:pPr>
        <w:pStyle w:val="Heading4"/>
      </w:pPr>
      <w:bookmarkStart w:id="200" w:name="_Toc518912747"/>
      <w:r w:rsidRPr="007E3289">
        <w:lastRenderedPageBreak/>
        <w:t>5.2B.4.1</w:t>
      </w:r>
      <w:r w:rsidRPr="007E3289">
        <w:tab/>
        <w:t>EN-DC (two bands)</w:t>
      </w:r>
      <w:bookmarkEnd w:id="200"/>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201" w:author="RAN4#88, R4-1810128" w:date="2018-08-26T10:49:00Z">
              <w:r w:rsidRPr="00AB3CE3" w:rsidDel="006713D4">
                <w:rPr>
                  <w:rFonts w:eastAsia="MS Mincho"/>
                </w:rPr>
                <w:delText>No</w:delText>
              </w:r>
            </w:del>
            <w:ins w:id="202" w:author="RAN4#88, R4-1810128" w:date="2018-08-26T10:49:00Z">
              <w:r w:rsidR="006713D4">
                <w:rPr>
                  <w:rFonts w:eastAsia="MS Mincho"/>
                </w:rPr>
                <w:t>DC_2_n66</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del w:id="203" w:author="RAN4#88, R4-1810128" w:date="2018-08-26T10:49:00Z">
              <w:r w:rsidRPr="00AB3CE3" w:rsidDel="006713D4">
                <w:rPr>
                  <w:rFonts w:eastAsia="MS Mincho"/>
                </w:rPr>
                <w:delText>No</w:delText>
              </w:r>
            </w:del>
            <w:ins w:id="204" w:author="RAN4#88, R4-1810128" w:date="2018-08-26T10:49:00Z">
              <w:r w:rsidR="006713D4">
                <w:rPr>
                  <w:rFonts w:eastAsia="MS Mincho"/>
                </w:rPr>
                <w:t>DC_2_n78</w:t>
              </w:r>
            </w:ins>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AA3950" w:rsidP="00CF0F5D">
            <w:pPr>
              <w:pStyle w:val="TAC"/>
              <w:rPr>
                <w:rFonts w:eastAsia="MS Mincho"/>
                <w:lang w:val="fi-FI"/>
              </w:rPr>
            </w:pPr>
            <w:ins w:id="205" w:author="RAN4#88, R4-1810128" w:date="2018-08-26T10:50:00Z">
              <w:r w:rsidRPr="00AB3CE3">
                <w:rPr>
                  <w:lang w:val="fi-FI"/>
                </w:rPr>
                <w:t>DC_5_n66</w:t>
              </w:r>
            </w:ins>
            <w:del w:id="206" w:author="RAN4#88, R4-1810128" w:date="2018-08-26T10:50:00Z">
              <w:r w:rsidR="00047713" w:rsidRPr="00AB3CE3" w:rsidDel="00AA3950">
                <w:rPr>
                  <w:rFonts w:eastAsia="MS Mincho"/>
                  <w:lang w:val="fi-FI"/>
                </w:rPr>
                <w:delText>No</w:delText>
              </w:r>
            </w:del>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ins w:id="207" w:author="RAN4#88, R4-1810128" w:date="2018-08-26T10:50:00Z">
              <w:r w:rsidRPr="00AB3CE3">
                <w:t>DC_20_n8</w:t>
              </w:r>
            </w:ins>
            <w:del w:id="208" w:author="RAN4#88, R4-1810128" w:date="2018-08-26T10:50:00Z">
              <w:r w:rsidRPr="00AB3CE3" w:rsidDel="00177F81">
                <w:rPr>
                  <w:rFonts w:eastAsia="MS Mincho"/>
                </w:rPr>
                <w:delText>No</w:delText>
              </w:r>
            </w:del>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DC_41_n79</w:t>
            </w:r>
            <w:r>
              <w:rPr>
                <w:vertAlign w:val="superscript"/>
              </w:rPr>
              <w:t>2</w:t>
            </w:r>
            <w:ins w:id="209" w:author="RAN4#88, R4-1811466" w:date="2018-08-27T09:44:00Z">
              <w:r w:rsidR="00252A8F">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7E3289">
              <w:rPr>
                <w:rFonts w:eastAsia="MS Mincho"/>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7E3289" w:rsidRDefault="00AA3950" w:rsidP="00AA3950">
            <w:pPr>
              <w:pStyle w:val="TAC"/>
              <w:rPr>
                <w:rFonts w:eastAsia="MS Mincho"/>
              </w:rPr>
            </w:pPr>
            <w:r w:rsidRPr="00AB3CE3">
              <w:rPr>
                <w:rFonts w:eastAsia="MS Mincho" w:hint="eastAsia"/>
                <w:lang w:eastAsia="ja-JP"/>
              </w:rPr>
              <w:t>No</w:t>
            </w:r>
          </w:p>
        </w:tc>
      </w:tr>
      <w:tr w:rsidR="00AA3950"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AA3950" w:rsidRDefault="00AA3950" w:rsidP="00AA3950">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AA3950" w:rsidRDefault="00AA3950" w:rsidP="00AA3950">
            <w:pPr>
              <w:pStyle w:val="TAN"/>
            </w:pPr>
            <w:r w:rsidRPr="007E3289">
              <w:t xml:space="preserve">NOTE </w:t>
            </w:r>
            <w:r>
              <w:t>2</w:t>
            </w:r>
            <w:r w:rsidRPr="007E3289">
              <w:t>:</w:t>
            </w:r>
            <w:r w:rsidRPr="007E3289">
              <w:tab/>
            </w:r>
            <w:r w:rsidRPr="00CE6116">
              <w:t xml:space="preserve">The frequency range below </w:t>
            </w:r>
            <w:del w:id="210" w:author="RAN4#88, R4-1811466" w:date="2018-08-27T09:44:00Z">
              <w:r w:rsidRPr="00CE6116" w:rsidDel="00252A8F">
                <w:delText xml:space="preserve">2545MHz </w:delText>
              </w:r>
            </w:del>
            <w:ins w:id="211" w:author="RAN4#88, R4-1811466" w:date="2018-08-27T09:44:00Z">
              <w:r w:rsidR="00252A8F" w:rsidRPr="00CE6116">
                <w:t>25</w:t>
              </w:r>
              <w:r w:rsidR="00252A8F">
                <w:t>06</w:t>
              </w:r>
              <w:r w:rsidR="00252A8F" w:rsidRPr="00CE6116">
                <w:t xml:space="preserve">MHz </w:t>
              </w:r>
            </w:ins>
            <w:r w:rsidRPr="00CE6116">
              <w:t xml:space="preserve">for Band 41 </w:t>
            </w:r>
            <w:r>
              <w:t>is not used in this combination</w:t>
            </w:r>
            <w:r w:rsidRPr="00970A91">
              <w:t>.</w:t>
            </w:r>
          </w:p>
          <w:p w:rsidR="00AA3950" w:rsidRDefault="00AA3950" w:rsidP="00AA3950">
            <w:pPr>
              <w:pStyle w:val="TAN"/>
            </w:pPr>
            <w:r>
              <w:t>NOTE 3:</w:t>
            </w:r>
            <w:r w:rsidRPr="007E3289">
              <w:tab/>
            </w:r>
            <w:r w:rsidRPr="00D90630">
              <w:t xml:space="preserve">Applicable for UE supporting inter-band carrier aggregation with </w:t>
            </w:r>
            <w:r>
              <w:t xml:space="preserve">mandatory </w:t>
            </w:r>
            <w:r w:rsidRPr="00D90630">
              <w:t>simultaneous Rx/Tx</w:t>
            </w:r>
            <w:r>
              <w:t xml:space="preserve"> capability</w:t>
            </w:r>
            <w:r w:rsidRPr="00D90630">
              <w:t>.</w:t>
            </w:r>
          </w:p>
          <w:p w:rsidR="00AA3950" w:rsidRPr="007E3289" w:rsidRDefault="00AA3950" w:rsidP="00AA3950">
            <w:pPr>
              <w:pStyle w:val="TAN"/>
              <w:rPr>
                <w:rFonts w:eastAsia="MS Mincho"/>
              </w:rPr>
            </w:pPr>
            <w:r>
              <w:rPr>
                <w:rFonts w:cs="Arial"/>
                <w:lang w:eastAsia="en-GB"/>
              </w:rPr>
              <w:t>NOTE 4:</w:t>
            </w:r>
            <w:r w:rsidRPr="007E3289">
              <w:tab/>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2" w:name="_Toc518912748"/>
      <w:r w:rsidRPr="007E3289">
        <w:lastRenderedPageBreak/>
        <w:t>5.2B.4.2</w:t>
      </w:r>
      <w:r w:rsidRPr="007E3289">
        <w:tab/>
        <w:t>EN-DC (three bands)</w:t>
      </w:r>
      <w:bookmarkEnd w:id="212"/>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lastRenderedPageBreak/>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lastRenderedPageBreak/>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del w:id="213" w:author="RAN4#88, R4-1811542" w:date="2018-08-27T09:50:00Z">
              <w:r w:rsidRPr="00E05FA9" w:rsidDel="00421CB5">
                <w:delText>20</w:delText>
              </w:r>
            </w:del>
            <w:ins w:id="214" w:author="RAN4#88, R4-1811542" w:date="2018-08-27T09:50:00Z">
              <w:r w:rsidR="00421CB5">
                <w:t>28</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del w:id="215" w:author="RAN4#88, R4-1811542" w:date="2018-08-27T09:51:00Z">
              <w:r w:rsidRPr="00E05FA9" w:rsidDel="00421CB5">
                <w:rPr>
                  <w:rFonts w:hint="eastAsia"/>
                  <w:lang w:eastAsia="zh-CN"/>
                </w:rPr>
                <w:delText>20</w:delText>
              </w:r>
            </w:del>
            <w:ins w:id="216" w:author="RAN4#88, R4-1811542" w:date="2018-08-27T09:51:00Z">
              <w:r w:rsidR="00421CB5">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CF71D3">
            <w:pPr>
              <w:pStyle w:val="TAN"/>
            </w:pPr>
            <w:r w:rsidRPr="00E05FA9">
              <w:rPr>
                <w:rFonts w:cs="Arial" w:hint="eastAsia"/>
              </w:rPr>
              <w:t>NOTE</w:t>
            </w:r>
            <w:r w:rsidRPr="00E05FA9">
              <w:rPr>
                <w:rFonts w:cs="Arial"/>
              </w:rPr>
              <w:t xml:space="preserve"> 1</w:t>
            </w:r>
            <w:r w:rsidR="00CF71D3">
              <w:rPr>
                <w:rFonts w:cs="Arial" w:hint="eastAsia"/>
              </w:rPr>
              <w:t>:</w:t>
            </w:r>
            <w:r w:rsidR="00CF71D3" w:rsidRPr="007E3289">
              <w:tab/>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CF71D3" w:rsidP="00CF71D3">
            <w:pPr>
              <w:pStyle w:val="TAN"/>
            </w:pPr>
            <w:r>
              <w:t>NOTE 2:</w:t>
            </w:r>
            <w:r w:rsidRPr="007E3289">
              <w:tab/>
            </w:r>
            <w:r w:rsidR="00B01638" w:rsidRPr="00E05FA9">
              <w:t>Applicable for UE supporting inter-band carrier aggregation with mandatory</w:t>
            </w:r>
            <w:r w:rsidR="00B01638">
              <w:t xml:space="preserve"> </w:t>
            </w:r>
            <w:r w:rsidR="00B01638" w:rsidRPr="00E05FA9">
              <w:t>simultaneous</w:t>
            </w:r>
            <w:r w:rsidR="00B01638">
              <w:t xml:space="preserve"> </w:t>
            </w:r>
            <w:r w:rsidR="00B01638" w:rsidRPr="00E05FA9">
              <w:t>Rx/Tx capability</w:t>
            </w:r>
          </w:p>
          <w:p w:rsidR="00B01638" w:rsidRPr="00E05FA9" w:rsidRDefault="00CF71D3" w:rsidP="00CF71D3">
            <w:pPr>
              <w:pStyle w:val="TAN"/>
            </w:pPr>
            <w:r>
              <w:rPr>
                <w:rFonts w:cs="Arial"/>
                <w:lang w:eastAsia="en-GB"/>
              </w:rPr>
              <w:t>NOTE 3:</w:t>
            </w:r>
            <w:r w:rsidRPr="007E3289">
              <w:tab/>
            </w:r>
            <w:r w:rsidR="00B01638" w:rsidRPr="00B74AFD">
              <w:rPr>
                <w:rFonts w:cs="Arial"/>
                <w:lang w:eastAsia="en-GB"/>
              </w:rPr>
              <w:t>The frequency range in b</w:t>
            </w:r>
            <w:r w:rsidR="00B01638">
              <w:rPr>
                <w:rFonts w:cs="Arial"/>
                <w:lang w:eastAsia="en-GB"/>
              </w:rPr>
              <w:t>and 28 is restricted for this</w:t>
            </w:r>
            <w:r w:rsidR="00B01638"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7" w:name="_Toc518912749"/>
      <w:r w:rsidRPr="007E3289">
        <w:lastRenderedPageBreak/>
        <w:t>5.2B.4.3</w:t>
      </w:r>
      <w:r w:rsidRPr="007E3289">
        <w:tab/>
        <w:t>EN-DC (four bands)</w:t>
      </w:r>
      <w:bookmarkEnd w:id="217"/>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lastRenderedPageBreak/>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rsidR="006C50DC" w:rsidRDefault="00CF71D3" w:rsidP="00CF71D3">
            <w:pPr>
              <w:pStyle w:val="TAN"/>
              <w:rPr>
                <w:rFonts w:eastAsia="MS Mincho"/>
                <w:lang w:val="fi-FI"/>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218" w:name="_Toc518912750"/>
      <w:r w:rsidRPr="007E3289">
        <w:lastRenderedPageBreak/>
        <w:t>5.2B.4.4</w:t>
      </w:r>
      <w:r w:rsidRPr="007E3289">
        <w:tab/>
        <w:t>EN-DC (five bands)</w:t>
      </w:r>
      <w:bookmarkEnd w:id="218"/>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CF71D3">
            <w:pPr>
              <w:pStyle w:val="TAN"/>
            </w:pPr>
            <w:r>
              <w:t>N</w:t>
            </w:r>
            <w:r w:rsidR="00CF71D3">
              <w:t>OTE 1:</w:t>
            </w:r>
            <w:r w:rsidR="00CF71D3" w:rsidRPr="007E3289">
              <w:tab/>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F71D3">
            <w:pPr>
              <w:pStyle w:val="TAN"/>
            </w:pPr>
            <w:r w:rsidRPr="000C2D69">
              <w:t>N</w:t>
            </w:r>
            <w:r w:rsidR="00CF71D3">
              <w:t>OTE</w:t>
            </w:r>
            <w:r w:rsidRPr="000C2D69">
              <w:t xml:space="preserve"> </w:t>
            </w:r>
            <w:r>
              <w:t>2</w:t>
            </w:r>
            <w:r w:rsidR="00CF71D3">
              <w:t>:</w:t>
            </w:r>
            <w:r w:rsidR="00CF71D3" w:rsidRPr="007E3289">
              <w:tab/>
            </w:r>
            <w:r w:rsidRPr="000C2D69">
              <w:t>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bookmarkStart w:id="219" w:name="_Toc518912751"/>
      <w:r>
        <w:t>5.2B.4.5</w:t>
      </w:r>
      <w:r>
        <w:tab/>
        <w:t>EN-DC (six</w:t>
      </w:r>
      <w:r w:rsidRPr="00A0492A">
        <w:t xml:space="preserve"> bands)</w:t>
      </w:r>
      <w:bookmarkEnd w:id="219"/>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CF71D3">
            <w:pPr>
              <w:pStyle w:val="TAN"/>
            </w:pPr>
            <w:r w:rsidRPr="00060890">
              <w:t>N</w:t>
            </w:r>
            <w:r w:rsidR="00CF71D3">
              <w:t>OTE 1:</w:t>
            </w:r>
            <w:r w:rsidR="00CF71D3" w:rsidRPr="007E3289">
              <w:tab/>
            </w:r>
            <w:r w:rsidRPr="00060890">
              <w:t>Applicable for UE supporting inter-band carrier aggregation with mandatory simultaneous Rx/Tx capability</w:t>
            </w:r>
          </w:p>
          <w:p w:rsidR="00714DC9" w:rsidRPr="007E3289" w:rsidRDefault="00CF71D3" w:rsidP="00CF71D3">
            <w:pPr>
              <w:pStyle w:val="TAN"/>
            </w:pPr>
            <w:r>
              <w:t>NOTE 2:</w:t>
            </w:r>
            <w:r w:rsidRPr="007E3289">
              <w:tab/>
            </w:r>
            <w:r w:rsidR="00060890" w:rsidRPr="00060890">
              <w:t>The frequency range in band 28 is restricted for this band combination to 703-733 MHz for the UL and 758-788 MHz for the DL</w:t>
            </w: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220" w:name="_Toc518912752"/>
      <w:r w:rsidRPr="007E3289">
        <w:rPr>
          <w:lang w:val="en-US"/>
        </w:rPr>
        <w:lastRenderedPageBreak/>
        <w:t>5.2B.5</w:t>
      </w:r>
      <w:r w:rsidRPr="007E3289">
        <w:rPr>
          <w:lang w:val="en-US"/>
        </w:rPr>
        <w:tab/>
        <w:t>Inter-band EN-DC including FR2</w:t>
      </w:r>
      <w:bookmarkEnd w:id="220"/>
    </w:p>
    <w:p w:rsidR="001310A1" w:rsidRDefault="001310A1" w:rsidP="001310A1">
      <w:r w:rsidRPr="007E3289">
        <w:t>&lt;Editor’s note: OTA requirements&gt;</w:t>
      </w:r>
    </w:p>
    <w:p w:rsidR="001310A1" w:rsidRPr="007E3289" w:rsidRDefault="001310A1" w:rsidP="001310A1">
      <w:pPr>
        <w:pStyle w:val="Heading4"/>
      </w:pPr>
      <w:bookmarkStart w:id="221" w:name="_Toc518912753"/>
      <w:r w:rsidRPr="007E3289">
        <w:lastRenderedPageBreak/>
        <w:t>5.2B.5.1</w:t>
      </w:r>
      <w:r w:rsidRPr="007E3289">
        <w:tab/>
        <w:t>EN-DC (two bands)</w:t>
      </w:r>
      <w:bookmarkEnd w:id="221"/>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7E3289" w:rsidRDefault="00AD7CEB" w:rsidP="00CF71D3">
            <w:pPr>
              <w:pStyle w:val="TAN"/>
              <w:rPr>
                <w:rFonts w:eastAsia="MS Mincho"/>
                <w:lang w:val="fi-FI"/>
              </w:rPr>
            </w:pPr>
            <w:r>
              <w:t>NOTE 1:</w:t>
            </w:r>
            <w:r w:rsidR="00CF71D3" w:rsidRPr="007E3289">
              <w:tab/>
            </w:r>
            <w:r w:rsidRPr="00D90630">
              <w:t xml:space="preserve">Applicable for UE supporting inter-band carrier aggregation with </w:t>
            </w:r>
            <w:r>
              <w:t>mandatory</w:t>
            </w:r>
            <w:r w:rsidR="00CF71D3">
              <w:t xml:space="preserve"> </w:t>
            </w:r>
            <w:r>
              <w:t>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222" w:name="_Toc518912754"/>
      <w:r w:rsidRPr="007E3289">
        <w:lastRenderedPageBreak/>
        <w:t>5.2B.5.2</w:t>
      </w:r>
      <w:r w:rsidRPr="007E3289">
        <w:tab/>
        <w:t>EN-DC (three bands)</w:t>
      </w:r>
      <w:bookmarkEnd w:id="222"/>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A7BDA" w:rsidRDefault="004275B7"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223" w:name="_Toc518912755"/>
      <w:r w:rsidRPr="007E3289">
        <w:lastRenderedPageBreak/>
        <w:t>5.2B.5.3</w:t>
      </w:r>
      <w:r w:rsidRPr="007E3289">
        <w:tab/>
        <w:t>EN-DC (four bands)</w:t>
      </w:r>
      <w:bookmarkEnd w:id="223"/>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224" w:name="_Toc518912756"/>
      <w:r w:rsidRPr="007E3289">
        <w:lastRenderedPageBreak/>
        <w:t>5.2B.5.4</w:t>
      </w:r>
      <w:r w:rsidRPr="007E3289">
        <w:tab/>
        <w:t>EN-DC (five bands)</w:t>
      </w:r>
      <w:bookmarkEnd w:id="224"/>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BE6F23">
            <w:pPr>
              <w:pStyle w:val="TAN"/>
              <w:rPr>
                <w:rFonts w:eastAsia="Malgun Gothic"/>
                <w:lang w:eastAsia="ko-KR"/>
              </w:rPr>
            </w:pPr>
            <w:r>
              <w:t>NOTE 1</w:t>
            </w:r>
            <w:r w:rsidR="00BE6F23">
              <w:t>:</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bookmarkStart w:id="225" w:name="_Toc518912757"/>
      <w:r w:rsidRPr="00C42558">
        <w:rPr>
          <w:lang w:val="en-US"/>
        </w:rPr>
        <w:t>5.2B.6</w:t>
      </w:r>
      <w:r w:rsidRPr="00C42558">
        <w:rPr>
          <w:lang w:val="en-US"/>
        </w:rPr>
        <w:tab/>
        <w:t>Inter-band EN-DC including both FR1 and FR2</w:t>
      </w:r>
      <w:bookmarkEnd w:id="225"/>
    </w:p>
    <w:p w:rsidR="00FB41B6" w:rsidRPr="00FB41B6" w:rsidRDefault="00FB41B6" w:rsidP="00FB41B6">
      <w:r w:rsidRPr="00FB41B6">
        <w:t>&lt;Editor’s note: OTA requirements&gt;</w:t>
      </w:r>
    </w:p>
    <w:p w:rsidR="00FB41B6" w:rsidRPr="00380415" w:rsidRDefault="00FB41B6" w:rsidP="00FB41B6">
      <w:pPr>
        <w:pStyle w:val="Heading4"/>
      </w:pPr>
      <w:bookmarkStart w:id="226" w:name="_Toc518912758"/>
      <w:r w:rsidRPr="00380415">
        <w:t>5.2B.6.1</w:t>
      </w:r>
      <w:r w:rsidRPr="00380415">
        <w:tab/>
        <w:t>EN-DC (t</w:t>
      </w:r>
      <w:r w:rsidR="00342E0D" w:rsidRPr="00380415">
        <w:t>wo</w:t>
      </w:r>
      <w:r w:rsidRPr="00380415">
        <w:t xml:space="preserve"> bands)</w:t>
      </w:r>
      <w:bookmarkEnd w:id="226"/>
    </w:p>
    <w:p w:rsidR="00342E0D" w:rsidRDefault="00342E0D" w:rsidP="00342E0D">
      <w:r w:rsidRPr="00380415">
        <w:t>This section is N/A</w:t>
      </w:r>
    </w:p>
    <w:p w:rsidR="00342E0D" w:rsidRPr="00FB41B6" w:rsidRDefault="00342E0D" w:rsidP="00342E0D">
      <w:pPr>
        <w:pStyle w:val="Heading4"/>
      </w:pPr>
      <w:bookmarkStart w:id="227" w:name="_Toc518912759"/>
      <w:r>
        <w:t>5.2B.6.2</w:t>
      </w:r>
      <w:r>
        <w:tab/>
      </w:r>
      <w:r w:rsidRPr="00FB41B6">
        <w:t>EN-DC (three bands)</w:t>
      </w:r>
      <w:bookmarkEnd w:id="227"/>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342E0D" w:rsidRDefault="00CC101A" w:rsidP="00BE6F23">
            <w:pPr>
              <w:pStyle w:val="TAN"/>
            </w:pPr>
            <w:r w:rsidRPr="00CC101A">
              <w:t>NOTE 1:</w:t>
            </w:r>
            <w:r w:rsidR="00BE6F23" w:rsidRPr="007E3289">
              <w:tab/>
            </w:r>
            <w:r w:rsidRPr="00CC101A">
              <w:t>Applicable for UE supporting inter-band carrier aggregation with mandatory simultaneous Rx/Tx capability</w:t>
            </w:r>
          </w:p>
        </w:tc>
      </w:tr>
    </w:tbl>
    <w:p w:rsidR="00342E0D" w:rsidRPr="007E3289" w:rsidRDefault="00342E0D" w:rsidP="00342E0D">
      <w:pPr>
        <w:rPr>
          <w:lang w:val="sv-SE"/>
        </w:rPr>
      </w:pPr>
    </w:p>
    <w:p w:rsidR="00342E0D" w:rsidRPr="00FB41B6" w:rsidRDefault="00342E0D" w:rsidP="00342E0D">
      <w:pPr>
        <w:pStyle w:val="Heading4"/>
      </w:pPr>
      <w:bookmarkStart w:id="228" w:name="_Toc518912760"/>
      <w:r>
        <w:lastRenderedPageBreak/>
        <w:t>5.2B.6.3</w:t>
      </w:r>
      <w:r>
        <w:tab/>
      </w:r>
      <w:r w:rsidRPr="00FB41B6">
        <w:t>EN-DC (</w:t>
      </w:r>
      <w:r>
        <w:t>four</w:t>
      </w:r>
      <w:r w:rsidRPr="00FB41B6">
        <w:t xml:space="preserve"> bands)</w:t>
      </w:r>
      <w:bookmarkEnd w:id="228"/>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bookmarkStart w:id="229" w:name="_Toc518912761"/>
      <w:r>
        <w:t>5.2B.6.4</w:t>
      </w:r>
      <w:r>
        <w:tab/>
      </w:r>
      <w:r w:rsidRPr="00FB41B6">
        <w:t>EN-DC (</w:t>
      </w:r>
      <w:r>
        <w:t>five</w:t>
      </w:r>
      <w:r w:rsidRPr="00FB41B6">
        <w:t xml:space="preserve"> bands)</w:t>
      </w:r>
      <w:bookmarkEnd w:id="229"/>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bookmarkStart w:id="230" w:name="_Toc518912762"/>
      <w:r>
        <w:t>5.2B.6.5</w:t>
      </w:r>
      <w:r>
        <w:tab/>
        <w:t>EN-DC (six</w:t>
      </w:r>
      <w:r w:rsidRPr="00383ACD">
        <w:t xml:space="preserve"> bands)</w:t>
      </w:r>
      <w:bookmarkEnd w:id="230"/>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BE6F23">
            <w:pPr>
              <w:pStyle w:val="TAN"/>
            </w:pPr>
            <w:r w:rsidRPr="00C615DB">
              <w:t>NOTE 1:</w:t>
            </w:r>
            <w:r w:rsidR="00E83344">
              <w:tab/>
            </w:r>
            <w:r w:rsidRPr="00C615DB">
              <w:t>Applicable for UE supporting inter-band carrier aggregation with mandatory</w:t>
            </w:r>
            <w:r w:rsidR="00E83344">
              <w:t xml:space="preserve"> </w:t>
            </w:r>
            <w:r w:rsidR="00E83344" w:rsidRPr="00E83344">
              <w:t>simultaneous Rx/Tx capability</w:t>
            </w:r>
            <w:r w:rsidRPr="00C615DB">
              <w:t xml:space="preserve">    </w:t>
            </w:r>
          </w:p>
        </w:tc>
      </w:tr>
    </w:tbl>
    <w:p w:rsidR="004A294A" w:rsidRDefault="004A294A">
      <w:pPr>
        <w:rPr>
          <w:ins w:id="231" w:author="RAN4#88, R4-1819960" w:date="2018-08-26T01:12:00Z"/>
          <w:lang w:val="en-US"/>
        </w:rPr>
        <w:pPrChange w:id="232" w:author="RAN4#88, R4-1819960" w:date="2018-08-26T01:12:00Z">
          <w:pPr>
            <w:keepNext/>
            <w:keepLines/>
            <w:spacing w:before="120"/>
            <w:ind w:left="1134" w:hanging="1134"/>
            <w:outlineLvl w:val="2"/>
          </w:pPr>
        </w:pPrChange>
      </w:pPr>
    </w:p>
    <w:p w:rsidR="004A294A" w:rsidRPr="004A294A" w:rsidRDefault="004A294A" w:rsidP="004A294A">
      <w:pPr>
        <w:keepNext/>
        <w:keepLines/>
        <w:spacing w:before="120"/>
        <w:ind w:left="1134" w:hanging="1134"/>
        <w:outlineLvl w:val="2"/>
        <w:rPr>
          <w:ins w:id="233" w:author="RAN4#88, R4-1819960" w:date="2018-08-26T01:11:00Z"/>
          <w:rFonts w:ascii="Arial" w:hAnsi="Arial"/>
          <w:sz w:val="28"/>
          <w:lang w:val="en-US" w:eastAsia="zh-CN"/>
        </w:rPr>
      </w:pPr>
      <w:ins w:id="234" w:author="RAN4#88, R4-1819960" w:date="2018-08-26T01:11:00Z">
        <w:r w:rsidRPr="004A294A">
          <w:rPr>
            <w:rFonts w:ascii="Arial" w:hAnsi="Arial"/>
            <w:sz w:val="28"/>
            <w:lang w:val="en-US"/>
          </w:rPr>
          <w:t>5.2B.</w:t>
        </w:r>
        <w:r w:rsidRPr="004A294A">
          <w:rPr>
            <w:rFonts w:ascii="Arial" w:hAnsi="Arial" w:hint="eastAsia"/>
            <w:sz w:val="28"/>
            <w:lang w:val="en-US" w:eastAsia="zh-CN"/>
          </w:rPr>
          <w:t>7</w:t>
        </w:r>
        <w:r w:rsidRPr="004A294A">
          <w:rPr>
            <w:rFonts w:ascii="Arial" w:hAnsi="Arial"/>
            <w:sz w:val="28"/>
            <w:lang w:val="en-US"/>
          </w:rPr>
          <w:tab/>
          <w:t xml:space="preserve">Inter-band </w:t>
        </w:r>
        <w:r w:rsidRPr="004A294A">
          <w:rPr>
            <w:rFonts w:ascii="Arial" w:hAnsi="Arial" w:hint="eastAsia"/>
            <w:sz w:val="28"/>
            <w:lang w:val="en-US" w:eastAsia="zh-CN"/>
          </w:rPr>
          <w:t>NR</w:t>
        </w:r>
        <w:r w:rsidRPr="004A294A">
          <w:rPr>
            <w:rFonts w:ascii="Arial" w:hAnsi="Arial"/>
            <w:sz w:val="28"/>
            <w:lang w:val="en-US"/>
          </w:rPr>
          <w:t xml:space="preserve">-DC </w:t>
        </w:r>
        <w:r w:rsidRPr="004A294A">
          <w:rPr>
            <w:rFonts w:ascii="Arial" w:hAnsi="Arial" w:hint="eastAsia"/>
            <w:sz w:val="28"/>
            <w:lang w:val="en-US" w:eastAsia="zh-CN"/>
          </w:rPr>
          <w:t>between</w:t>
        </w:r>
        <w:r w:rsidRPr="004A294A">
          <w:rPr>
            <w:rFonts w:ascii="Arial" w:hAnsi="Arial"/>
            <w:sz w:val="28"/>
            <w:lang w:val="en-US"/>
          </w:rPr>
          <w:t xml:space="preserve"> FR1 and FR2</w:t>
        </w:r>
      </w:ins>
    </w:p>
    <w:p w:rsidR="004A294A" w:rsidRPr="004A294A" w:rsidRDefault="004A294A" w:rsidP="004A294A">
      <w:pPr>
        <w:keepNext/>
        <w:keepLines/>
        <w:spacing w:before="120"/>
        <w:ind w:left="1418" w:hanging="1418"/>
        <w:outlineLvl w:val="3"/>
        <w:rPr>
          <w:ins w:id="235" w:author="RAN4#88, R4-1819960" w:date="2018-08-26T01:11:00Z"/>
          <w:rFonts w:ascii="Arial" w:hAnsi="Arial"/>
          <w:sz w:val="24"/>
        </w:rPr>
      </w:pPr>
      <w:ins w:id="236" w:author="RAN4#88, R4-1819960" w:date="2018-08-26T01:11:00Z">
        <w:r w:rsidRPr="004A294A">
          <w:rPr>
            <w:rFonts w:ascii="Arial" w:hAnsi="Arial"/>
            <w:sz w:val="24"/>
          </w:rPr>
          <w:t>5.2B.</w:t>
        </w:r>
        <w:r w:rsidRPr="004A294A">
          <w:rPr>
            <w:rFonts w:ascii="Arial" w:hAnsi="Arial" w:hint="eastAsia"/>
            <w:sz w:val="24"/>
            <w:lang w:eastAsia="zh-CN"/>
          </w:rPr>
          <w:t>7</w:t>
        </w:r>
        <w:r w:rsidRPr="004A294A">
          <w:rPr>
            <w:rFonts w:ascii="Arial" w:hAnsi="Arial"/>
            <w:sz w:val="24"/>
          </w:rPr>
          <w:t>.1</w:t>
        </w:r>
        <w:r w:rsidRPr="004A294A">
          <w:rPr>
            <w:rFonts w:ascii="Arial" w:hAnsi="Arial"/>
            <w:sz w:val="24"/>
          </w:rPr>
          <w:tab/>
        </w:r>
        <w:r w:rsidRPr="004A294A">
          <w:rPr>
            <w:rFonts w:ascii="Arial" w:hAnsi="Arial" w:hint="eastAsia"/>
            <w:sz w:val="24"/>
            <w:lang w:eastAsia="zh-CN"/>
          </w:rPr>
          <w:t>NR</w:t>
        </w:r>
        <w:r w:rsidRPr="004A294A">
          <w:rPr>
            <w:rFonts w:ascii="Arial" w:hAnsi="Arial"/>
            <w:sz w:val="24"/>
          </w:rPr>
          <w:t>-DC (two bands)</w:t>
        </w:r>
      </w:ins>
    </w:p>
    <w:p w:rsidR="004A294A" w:rsidRPr="004A294A" w:rsidRDefault="004A294A" w:rsidP="004A294A">
      <w:pPr>
        <w:keepNext/>
        <w:keepLines/>
        <w:spacing w:before="60"/>
        <w:jc w:val="center"/>
        <w:rPr>
          <w:ins w:id="237" w:author="RAN4#88, R4-1819960" w:date="2018-08-26T01:11:00Z"/>
          <w:rFonts w:ascii="Arial" w:hAnsi="Arial"/>
          <w:b/>
          <w:lang w:val="en-US"/>
        </w:rPr>
      </w:pPr>
      <w:ins w:id="238" w:author="RAN4#88, R4-1819960" w:date="2018-08-26T01:11:00Z">
        <w:r w:rsidRPr="004A294A">
          <w:rPr>
            <w:rFonts w:ascii="Arial" w:hAnsi="Arial"/>
            <w:b/>
          </w:rPr>
          <w:t>Table 5.2B.</w:t>
        </w:r>
        <w:r w:rsidRPr="004A294A">
          <w:rPr>
            <w:rFonts w:ascii="Arial" w:hAnsi="Arial" w:hint="eastAsia"/>
            <w:b/>
            <w:lang w:eastAsia="zh-CN"/>
          </w:rPr>
          <w:t>7</w:t>
        </w:r>
        <w:r w:rsidRPr="004A294A">
          <w:rPr>
            <w:rFonts w:ascii="Arial" w:hAnsi="Arial"/>
            <w:b/>
          </w:rPr>
          <w:t>.</w:t>
        </w:r>
        <w:r w:rsidRPr="004A294A">
          <w:rPr>
            <w:rFonts w:ascii="Arial" w:hAnsi="Arial" w:hint="eastAsia"/>
            <w:b/>
            <w:lang w:eastAsia="zh-CN"/>
          </w:rPr>
          <w:t>1</w:t>
        </w:r>
        <w:r w:rsidRPr="004A294A">
          <w:rPr>
            <w:rFonts w:ascii="Arial" w:hAnsi="Arial"/>
            <w:b/>
          </w:rPr>
          <w:t xml:space="preserve">-1: Band combinations </w:t>
        </w:r>
        <w:r w:rsidRPr="004A294A">
          <w:rPr>
            <w:rFonts w:ascii="Arial" w:hAnsi="Arial" w:hint="eastAsia"/>
            <w:b/>
            <w:lang w:eastAsia="zh-CN"/>
          </w:rPr>
          <w:t>NR</w:t>
        </w:r>
        <w:r w:rsidRPr="004A294A">
          <w:rPr>
            <w:rFonts w:ascii="Arial" w:hAnsi="Arial"/>
            <w:b/>
          </w:rPr>
          <w:t>-DC</w:t>
        </w:r>
        <w:r w:rsidRPr="004A294A">
          <w:rPr>
            <w:rFonts w:ascii="Arial" w:hAnsi="Arial"/>
            <w:b/>
            <w:lang w:val="en-US"/>
          </w:rPr>
          <w:t xml:space="preserve"> (</w:t>
        </w:r>
        <w:r w:rsidRPr="004A294A">
          <w:rPr>
            <w:rFonts w:ascii="Arial" w:hAnsi="Arial" w:hint="eastAsia"/>
            <w:b/>
            <w:lang w:val="en-US" w:eastAsia="zh-CN"/>
          </w:rPr>
          <w:t>two</w:t>
        </w:r>
        <w:r w:rsidRPr="004A294A">
          <w:rPr>
            <w:rFonts w:ascii="Arial" w:hAnsi="Arial"/>
            <w:b/>
            <w:lang w:val="en-US"/>
          </w:rPr>
          <w:t xml:space="preserve"> bands)</w:t>
        </w:r>
      </w:ins>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A294A" w:rsidRPr="004A294A" w:rsidTr="00B478E0">
        <w:trPr>
          <w:trHeight w:val="288"/>
          <w:tblHeader/>
          <w:jc w:val="center"/>
          <w:ins w:id="239"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0" w:author="RAN4#88, R4-1819960" w:date="2018-08-26T01:11:00Z"/>
                <w:rFonts w:ascii="Arial" w:eastAsia="MS Mincho" w:hAnsi="Arial" w:cs="Arial"/>
                <w:b/>
                <w:sz w:val="18"/>
              </w:rPr>
            </w:pPr>
            <w:ins w:id="241" w:author="RAN4#88, R4-1819960" w:date="2018-08-26T01:11:00Z">
              <w:r w:rsidRPr="004A294A">
                <w:rPr>
                  <w:rFonts w:ascii="Arial" w:hAnsi="Arial" w:cs="Arial" w:hint="eastAsia"/>
                  <w:b/>
                  <w:sz w:val="18"/>
                  <w:lang w:eastAsia="zh-CN"/>
                </w:rPr>
                <w:t>NR</w:t>
              </w:r>
              <w:r w:rsidRPr="004A294A">
                <w:rPr>
                  <w:rFonts w:ascii="Arial" w:hAnsi="Arial" w:cs="Arial"/>
                  <w:b/>
                  <w:sz w:val="18"/>
                </w:rPr>
                <w:t>-DC Band</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2" w:author="RAN4#88, R4-1819960" w:date="2018-08-26T01:11:00Z"/>
                <w:rFonts w:ascii="Arial" w:hAnsi="Arial" w:cs="Arial"/>
                <w:b/>
                <w:sz w:val="18"/>
              </w:rPr>
            </w:pPr>
            <w:ins w:id="243" w:author="RAN4#88, R4-1819960" w:date="2018-08-26T01:11:00Z">
              <w:r w:rsidRPr="004A294A">
                <w:rPr>
                  <w:rFonts w:ascii="Arial" w:hAnsi="Arial" w:cs="Arial"/>
                  <w:b/>
                  <w:sz w:val="18"/>
                </w:rPr>
                <w:t>NR Band</w:t>
              </w:r>
            </w:ins>
          </w:p>
        </w:tc>
      </w:tr>
      <w:tr w:rsidR="004A294A" w:rsidRPr="004A294A" w:rsidTr="00B478E0">
        <w:trPr>
          <w:trHeight w:val="288"/>
          <w:jc w:val="center"/>
          <w:ins w:id="244"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5" w:author="RAN4#88, R4-1819960" w:date="2018-08-26T01:11:00Z"/>
                <w:rFonts w:ascii="Arial" w:hAnsi="Arial"/>
                <w:sz w:val="18"/>
              </w:rPr>
            </w:pPr>
            <w:ins w:id="246" w:author="RAN4#88, R4-1819960" w:date="2018-08-26T01:11:00Z">
              <w:r w:rsidRPr="004A294A">
                <w:rPr>
                  <w:rFonts w:ascii="Arial" w:eastAsia="Malgun Gothic" w:hAnsi="Arial" w:hint="eastAsia"/>
                  <w:sz w:val="18"/>
                  <w:lang w:eastAsia="ko-KR"/>
                </w:rPr>
                <w:t>DC_n77-n257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47" w:author="RAN4#88, R4-1819960" w:date="2018-08-26T01:11:00Z"/>
                <w:rFonts w:ascii="Arial" w:hAnsi="Arial"/>
                <w:sz w:val="18"/>
              </w:rPr>
            </w:pPr>
            <w:ins w:id="248" w:author="RAN4#88, R4-1819960" w:date="2018-08-26T01:11:00Z">
              <w:r w:rsidRPr="004A294A">
                <w:rPr>
                  <w:rFonts w:ascii="Arial" w:eastAsia="Malgun Gothic" w:hAnsi="Arial"/>
                  <w:sz w:val="18"/>
                  <w:lang w:eastAsia="ko-KR"/>
                </w:rPr>
                <w:t>n77</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49"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0" w:author="RAN4#88, R4-1819960" w:date="2018-08-26T01:11:00Z"/>
                <w:rFonts w:ascii="Arial" w:hAnsi="Arial"/>
                <w:sz w:val="18"/>
              </w:rPr>
            </w:pPr>
            <w:ins w:id="251" w:author="RAN4#88, R4-1819960" w:date="2018-08-26T01:11:00Z">
              <w:r w:rsidRPr="004A294A">
                <w:rPr>
                  <w:rFonts w:ascii="Arial" w:eastAsia="Malgun Gothic" w:hAnsi="Arial" w:hint="eastAsia"/>
                  <w:sz w:val="18"/>
                  <w:lang w:eastAsia="ko-KR"/>
                </w:rPr>
                <w:t>DC_n78-n257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2" w:author="RAN4#88, R4-1819960" w:date="2018-08-26T01:11:00Z"/>
                <w:rFonts w:ascii="Arial" w:hAnsi="Arial"/>
                <w:sz w:val="18"/>
              </w:rPr>
            </w:pPr>
            <w:ins w:id="253" w:author="RAN4#88, R4-1819960" w:date="2018-08-26T01:11:00Z">
              <w:r w:rsidRPr="004A294A">
                <w:rPr>
                  <w:rFonts w:ascii="Arial" w:eastAsia="Malgun Gothic" w:hAnsi="Arial"/>
                  <w:sz w:val="18"/>
                  <w:lang w:eastAsia="ko-KR"/>
                </w:rPr>
                <w:t>n78</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r w:rsidR="004A294A" w:rsidRPr="004A294A" w:rsidTr="00B478E0">
        <w:trPr>
          <w:trHeight w:val="288"/>
          <w:jc w:val="center"/>
          <w:ins w:id="254" w:author="RAN4#88, R4-1819960" w:date="2018-08-26T01:11:00Z"/>
        </w:trPr>
        <w:tc>
          <w:tcPr>
            <w:tcW w:w="2349"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5" w:author="RAN4#88, R4-1819960" w:date="2018-08-26T01:11:00Z"/>
                <w:rFonts w:ascii="Arial" w:hAnsi="Arial"/>
                <w:sz w:val="18"/>
              </w:rPr>
            </w:pPr>
            <w:ins w:id="256" w:author="RAN4#88, R4-1819960" w:date="2018-08-26T01:11:00Z">
              <w:r w:rsidRPr="004A294A">
                <w:rPr>
                  <w:rFonts w:ascii="Arial" w:eastAsia="Malgun Gothic" w:hAnsi="Arial" w:hint="eastAsia"/>
                  <w:sz w:val="18"/>
                  <w:lang w:eastAsia="ko-KR"/>
                </w:rPr>
                <w:t>DC_n79-n257</w:t>
              </w:r>
            </w:ins>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4A294A" w:rsidRDefault="004A294A" w:rsidP="004A294A">
            <w:pPr>
              <w:keepNext/>
              <w:keepLines/>
              <w:spacing w:after="0"/>
              <w:jc w:val="center"/>
              <w:rPr>
                <w:ins w:id="257" w:author="RAN4#88, R4-1819960" w:date="2018-08-26T01:11:00Z"/>
                <w:rFonts w:ascii="Arial" w:hAnsi="Arial"/>
                <w:sz w:val="18"/>
              </w:rPr>
            </w:pPr>
            <w:ins w:id="258" w:author="RAN4#88, R4-1819960" w:date="2018-08-26T01:11:00Z">
              <w:r w:rsidRPr="004A294A">
                <w:rPr>
                  <w:rFonts w:ascii="Arial" w:eastAsia="Malgun Gothic" w:hAnsi="Arial"/>
                  <w:sz w:val="18"/>
                  <w:lang w:eastAsia="ko-KR"/>
                </w:rPr>
                <w:t>n79</w:t>
              </w:r>
              <w:r w:rsidRPr="004A294A">
                <w:rPr>
                  <w:rFonts w:ascii="Arial" w:hAnsi="Arial" w:hint="eastAsia"/>
                  <w:sz w:val="18"/>
                  <w:lang w:eastAsia="zh-CN"/>
                </w:rPr>
                <w:t xml:space="preserve">, </w:t>
              </w:r>
              <w:r w:rsidRPr="004A294A">
                <w:rPr>
                  <w:rFonts w:ascii="Arial" w:eastAsia="Malgun Gothic" w:hAnsi="Arial"/>
                  <w:sz w:val="18"/>
                  <w:lang w:eastAsia="ko-KR"/>
                </w:rPr>
                <w:t>n257</w:t>
              </w:r>
            </w:ins>
          </w:p>
        </w:tc>
      </w:tr>
    </w:tbl>
    <w:p w:rsidR="004A294A" w:rsidRPr="004A294A" w:rsidRDefault="004A294A" w:rsidP="004A294A">
      <w:pPr>
        <w:jc w:val="both"/>
        <w:rPr>
          <w:ins w:id="259" w:author="RAN4#88, R4-1819960" w:date="2018-08-26T01:11:00Z"/>
          <w:lang w:eastAsia="zh-CN"/>
        </w:rPr>
      </w:pPr>
    </w:p>
    <w:p w:rsidR="00780823" w:rsidRPr="007E3289" w:rsidRDefault="00780823" w:rsidP="001310A1">
      <w:pPr>
        <w:rPr>
          <w:lang w:val="sv-SE"/>
        </w:rPr>
      </w:pPr>
    </w:p>
    <w:p w:rsidR="001310A1" w:rsidRPr="007E3289" w:rsidRDefault="001310A1" w:rsidP="001310A1">
      <w:pPr>
        <w:pStyle w:val="Heading2"/>
      </w:pPr>
      <w:bookmarkStart w:id="260" w:name="_Toc518912763"/>
      <w:r w:rsidRPr="007E3289">
        <w:lastRenderedPageBreak/>
        <w:t>5.3</w:t>
      </w:r>
      <w:r w:rsidRPr="007E3289">
        <w:tab/>
        <w:t>UE Channel bandwidth</w:t>
      </w:r>
      <w:bookmarkEnd w:id="260"/>
    </w:p>
    <w:p w:rsidR="001310A1" w:rsidRPr="007E3289" w:rsidRDefault="001310A1" w:rsidP="001310A1">
      <w:pPr>
        <w:pStyle w:val="Heading2"/>
      </w:pPr>
      <w:bookmarkStart w:id="261" w:name="_Toc518912764"/>
      <w:r w:rsidRPr="007E3289">
        <w:t>5.3A</w:t>
      </w:r>
      <w:r w:rsidRPr="007E3289">
        <w:tab/>
        <w:t>UE Channel bandwidth for CA</w:t>
      </w:r>
      <w:bookmarkEnd w:id="261"/>
    </w:p>
    <w:p w:rsidR="001310A1" w:rsidRDefault="001310A1" w:rsidP="001310A1">
      <w:pPr>
        <w:pStyle w:val="Heading3"/>
      </w:pPr>
      <w:bookmarkStart w:id="262" w:name="_Toc518912765"/>
      <w:r w:rsidRPr="007E3289">
        <w:t>5.3A.1</w:t>
      </w:r>
      <w:r w:rsidRPr="007E3289">
        <w:tab/>
        <w:t>Inter-band CA between FR1 and FR2</w:t>
      </w:r>
      <w:bookmarkEnd w:id="262"/>
    </w:p>
    <w:p w:rsidR="00906172" w:rsidRDefault="00906172" w:rsidP="00906172">
      <w:pPr>
        <w:pStyle w:val="Heading2"/>
      </w:pPr>
      <w:bookmarkStart w:id="263" w:name="_Toc518912766"/>
      <w:r w:rsidRPr="007E3289">
        <w:t>5.3</w:t>
      </w:r>
      <w:r>
        <w:t>B</w:t>
      </w:r>
      <w:r w:rsidRPr="007E3289">
        <w:tab/>
        <w:t xml:space="preserve">UE Channel bandwidth for </w:t>
      </w:r>
      <w:r>
        <w:t>EN-DC</w:t>
      </w:r>
      <w:bookmarkEnd w:id="263"/>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4A294A" w:rsidRPr="004A294A" w:rsidRDefault="004A294A" w:rsidP="004A294A">
      <w:pPr>
        <w:jc w:val="both"/>
        <w:rPr>
          <w:ins w:id="264" w:author="RAN4#88, R4-1819960" w:date="2018-08-26T01:14:00Z"/>
        </w:rPr>
      </w:pPr>
      <w:bookmarkStart w:id="265" w:name="_Toc518912767"/>
      <w:ins w:id="266" w:author="RAN4#88, R4-1819960" w:date="2018-08-26T01:14:00Z">
        <w:r w:rsidRPr="004A294A">
          <w:rPr>
            <w:rFonts w:hint="eastAsia"/>
          </w:rPr>
          <w:t xml:space="preserve">For </w:t>
        </w:r>
        <w:r w:rsidRPr="004A294A">
          <w:rPr>
            <w:rFonts w:hint="eastAsia"/>
            <w:lang w:eastAsia="zh-CN"/>
          </w:rPr>
          <w:t xml:space="preserve">NR </w:t>
        </w:r>
        <w:r w:rsidRPr="004A294A">
          <w:t>inter-band dual connectivity</w:t>
        </w:r>
        <w:r w:rsidRPr="004A294A">
          <w:rPr>
            <w:rFonts w:hint="eastAsia"/>
          </w:rPr>
          <w:t xml:space="preserve"> specified in </w:t>
        </w:r>
        <w:r w:rsidRPr="004A294A">
          <w:rPr>
            <w:rFonts w:hint="eastAsia"/>
            <w:lang w:eastAsia="zh-CN"/>
          </w:rPr>
          <w:t>5.2B.7</w:t>
        </w:r>
        <w:r w:rsidRPr="004A294A">
          <w:rPr>
            <w:rFonts w:hint="eastAsia"/>
          </w:rPr>
          <w:t xml:space="preserve">, the corresponding </w:t>
        </w:r>
        <w:r w:rsidRPr="004A294A">
          <w:rPr>
            <w:rFonts w:hint="eastAsia"/>
            <w:lang w:eastAsia="zh-CN"/>
          </w:rPr>
          <w:t>NR</w:t>
        </w:r>
        <w:r w:rsidRPr="004A294A">
          <w:rPr>
            <w:rFonts w:hint="eastAsia"/>
          </w:rPr>
          <w:t xml:space="preserve"> CA configurations in 5.</w:t>
        </w:r>
        <w:r w:rsidRPr="004A294A">
          <w:rPr>
            <w:rFonts w:hint="eastAsia"/>
            <w:lang w:eastAsia="zh-CN"/>
          </w:rPr>
          <w:t>5</w:t>
        </w:r>
        <w:r w:rsidRPr="004A294A">
          <w:rPr>
            <w:rFonts w:hint="eastAsia"/>
          </w:rPr>
          <w:t xml:space="preserve">A.1, i.e., </w:t>
        </w:r>
        <w:r w:rsidRPr="004A294A">
          <w:t>dual uplink inter-band carrier aggregation between FR1 and FR2</w:t>
        </w:r>
        <w:r w:rsidRPr="004A294A">
          <w:rPr>
            <w:rFonts w:hint="eastAsia"/>
            <w:lang w:eastAsia="zh-CN"/>
          </w:rPr>
          <w:t xml:space="preserve"> </w:t>
        </w:r>
        <w:r w:rsidRPr="004A294A">
          <w:t xml:space="preserve">with uplink assigned to two </w:t>
        </w:r>
        <w:r w:rsidRPr="004A294A">
          <w:rPr>
            <w:rFonts w:hint="eastAsia"/>
            <w:lang w:eastAsia="zh-CN"/>
          </w:rPr>
          <w:t>NR</w:t>
        </w:r>
        <w:r w:rsidRPr="004A294A">
          <w:t xml:space="preserve"> bands</w:t>
        </w:r>
        <w:r w:rsidRPr="004A294A">
          <w:rPr>
            <w:rFonts w:hint="eastAsia"/>
          </w:rPr>
          <w:t xml:space="preserve">, are </w:t>
        </w:r>
        <w:r w:rsidRPr="004A294A">
          <w:t>applicable</w:t>
        </w:r>
        <w:r w:rsidRPr="004A294A">
          <w:rPr>
            <w:rFonts w:hint="eastAsia"/>
          </w:rPr>
          <w:t xml:space="preserve"> to Dual Connectivity. </w:t>
        </w:r>
      </w:ins>
    </w:p>
    <w:p w:rsidR="004A294A" w:rsidRPr="004A294A" w:rsidRDefault="004A294A" w:rsidP="004A294A">
      <w:pPr>
        <w:keepLines/>
        <w:ind w:left="1135" w:hanging="851"/>
        <w:jc w:val="both"/>
        <w:rPr>
          <w:ins w:id="267" w:author="RAN4#88, R4-1819960" w:date="2018-08-26T01:14:00Z"/>
        </w:rPr>
      </w:pPr>
      <w:ins w:id="268" w:author="RAN4#88, R4-1819960" w:date="2018-08-26T01:14:00Z">
        <w:r w:rsidRPr="004A294A">
          <w:t>NOTE 1:</w:t>
        </w:r>
        <w:r w:rsidRPr="004A294A">
          <w:tab/>
          <w:t xml:space="preserve">Requirements for the dual connectivity configurations are defined in the section corresponding </w:t>
        </w:r>
        <w:r w:rsidRPr="004A294A">
          <w:rPr>
            <w:rFonts w:hint="eastAsia"/>
            <w:lang w:eastAsia="zh-CN"/>
          </w:rPr>
          <w:t>NR</w:t>
        </w:r>
        <w:r w:rsidRPr="004A294A">
          <w:t xml:space="preserve"> uplink CA between FR1 and FR2</w:t>
        </w:r>
        <w:r w:rsidRPr="004A294A">
          <w:rPr>
            <w:rFonts w:hint="eastAsia"/>
            <w:lang w:eastAsia="zh-CN"/>
          </w:rPr>
          <w:t xml:space="preserve"> </w:t>
        </w:r>
        <w:r w:rsidRPr="004A294A">
          <w:t>configurations, unless otherwise specified.</w:t>
        </w:r>
      </w:ins>
    </w:p>
    <w:p w:rsidR="00906172" w:rsidRDefault="00906172" w:rsidP="00906172">
      <w:pPr>
        <w:pStyle w:val="Heading3"/>
      </w:pPr>
      <w:r w:rsidRPr="007E3289">
        <w:t>5.3</w:t>
      </w:r>
      <w:r>
        <w:t>B</w:t>
      </w:r>
      <w:r w:rsidRPr="007E3289">
        <w:t>.1</w:t>
      </w:r>
      <w:r w:rsidRPr="007E3289">
        <w:tab/>
        <w:t>Int</w:t>
      </w:r>
      <w:r>
        <w:t>ra</w:t>
      </w:r>
      <w:r w:rsidRPr="007E3289">
        <w:t xml:space="preserve">-band </w:t>
      </w:r>
      <w:r>
        <w:t xml:space="preserve">EN-DC in </w:t>
      </w:r>
      <w:r w:rsidRPr="007E3289">
        <w:t>FR1</w:t>
      </w:r>
      <w:bookmarkEnd w:id="265"/>
    </w:p>
    <w:p w:rsidR="00906172" w:rsidRDefault="00906172" w:rsidP="00BE6F23">
      <w:pPr>
        <w:pStyle w:val="Heading4"/>
        <w:rPr>
          <w:rFonts w:eastAsia="Times New Roman"/>
          <w:lang w:eastAsia="ko-KR"/>
        </w:rPr>
      </w:pPr>
      <w:bookmarkStart w:id="269" w:name="_Toc518912768"/>
      <w:r w:rsidRPr="007E3289">
        <w:t>5.3</w:t>
      </w:r>
      <w:r>
        <w:t>B</w:t>
      </w:r>
      <w:r w:rsidRPr="007E3289">
        <w:t>.1</w:t>
      </w:r>
      <w:r>
        <w:t>.1</w:t>
      </w:r>
      <w:r w:rsidRPr="007E3289">
        <w:tab/>
      </w:r>
      <w:r>
        <w:t>General</w:t>
      </w:r>
      <w:bookmarkEnd w:id="269"/>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bookmarkStart w:id="270" w:name="_Toc518912769"/>
      <w:r w:rsidRPr="007E3289">
        <w:t>5.3</w:t>
      </w:r>
      <w:r>
        <w:t>B</w:t>
      </w:r>
      <w:r w:rsidRPr="007E3289">
        <w:t>.1</w:t>
      </w:r>
      <w:r>
        <w:t>.2</w:t>
      </w:r>
      <w:r w:rsidRPr="007E3289">
        <w:tab/>
      </w:r>
      <w:r>
        <w:t>BCS for Intra-band contiguous EN-DC</w:t>
      </w:r>
      <w:bookmarkEnd w:id="270"/>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6172"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Default="00906172" w:rsidP="00BE6F23">
            <w:pPr>
              <w:pStyle w:val="TAH"/>
              <w:rPr>
                <w:lang w:eastAsia="en-GB"/>
              </w:rPr>
            </w:pPr>
            <w:r w:rsidRPr="005D0872">
              <w:rPr>
                <w:lang w:eastAsia="en-GB"/>
              </w:rPr>
              <w:t>Downlink</w:t>
            </w:r>
          </w:p>
          <w:p w:rsidR="00906172" w:rsidRPr="005D0872" w:rsidRDefault="00906172" w:rsidP="00BE6F23">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en-GB"/>
              </w:rPr>
              <w:lastRenderedPageBreak/>
              <w:t>DC_(n)41</w:t>
            </w:r>
            <w:r>
              <w:rPr>
                <w:lang w:eastAsia="en-GB"/>
              </w:rPr>
              <w:t>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F703B">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683B4F">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9A61CE">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pPr>
              <w:pStyle w:val="TAC"/>
              <w:rPr>
                <w:rFonts w:ascii="Calibri" w:hAnsi="Calibri" w:cs="Calibri"/>
                <w:sz w:val="22"/>
                <w:szCs w:val="22"/>
                <w:lang w:eastAsia="en-GB"/>
              </w:rPr>
            </w:pPr>
          </w:p>
        </w:tc>
      </w:tr>
      <w:tr w:rsidR="00077590" w:rsidRPr="005D0872" w:rsidTr="007E50E0">
        <w:trPr>
          <w:trHeight w:val="290"/>
          <w:ins w:id="271" w:author="RAN4#88, R4-1811810" w:date="2018-08-26T12:01: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72" w:author="RAN4#88, R4-1811810" w:date="2018-08-26T12:01: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73"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4" w:author="RAN4#88, R4-1811810" w:date="2018-08-26T12:01:00Z"/>
                <w:rFonts w:ascii="Calibri" w:hAnsi="Calibri" w:cs="Calibri"/>
                <w:sz w:val="22"/>
                <w:szCs w:val="22"/>
              </w:rPr>
            </w:pPr>
            <w:ins w:id="275" w:author="RAN4#88, R4-1811810" w:date="2018-08-26T12:0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6" w:author="RAN4#88, R4-1811810" w:date="2018-08-26T12:01:00Z"/>
                <w:lang w:eastAsia="en-GB"/>
              </w:rPr>
            </w:pPr>
            <w:ins w:id="277"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78" w:author="RAN4#88, R4-1811810" w:date="2018-08-26T12:01: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79" w:author="RAN4#88, R4-1811810" w:date="2018-08-26T12:01:00Z"/>
                <w:rFonts w:ascii="Calibri" w:hAnsi="Calibri" w:cs="Calibri"/>
                <w:sz w:val="22"/>
                <w:szCs w:val="22"/>
                <w:lang w:eastAsia="en-GB"/>
              </w:rPr>
            </w:pPr>
            <w:ins w:id="280" w:author="RAN4#88, R4-1811810" w:date="2018-08-26T12:03:00Z">
              <w:r>
                <w:rPr>
                  <w:rFonts w:ascii="Calibri" w:hAnsi="Calibri" w:cs="Calibri"/>
                  <w:sz w:val="22"/>
                  <w:szCs w:val="22"/>
                  <w:lang w:eastAsia="en-GB"/>
                </w:rPr>
                <w:t>120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281" w:author="RAN4#88, R4-1811810" w:date="2018-08-26T12:01:00Z"/>
                <w:rFonts w:ascii="Calibri" w:hAnsi="Calibri" w:cs="Calibri"/>
                <w:sz w:val="22"/>
                <w:szCs w:val="22"/>
                <w:lang w:eastAsia="en-GB"/>
              </w:rPr>
            </w:pPr>
            <w:ins w:id="282" w:author="RAN4#88, R4-1811810" w:date="2018-08-26T12:03:00Z">
              <w:r>
                <w:rPr>
                  <w:rFonts w:ascii="Calibri" w:hAnsi="Calibri" w:cs="Calibri"/>
                  <w:sz w:val="22"/>
                  <w:szCs w:val="22"/>
                  <w:lang w:eastAsia="en-GB"/>
                </w:rPr>
                <w:t>1</w:t>
              </w:r>
            </w:ins>
          </w:p>
        </w:tc>
      </w:tr>
      <w:tr w:rsidR="00077590" w:rsidRPr="005D0872" w:rsidTr="007E50E0">
        <w:trPr>
          <w:trHeight w:val="290"/>
          <w:ins w:id="283" w:author="RAN4#88, R4-1811810" w:date="2018-08-26T12:01: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4"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85" w:author="RAN4#88, R4-1811810" w:date="2018-08-26T12:01: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6" w:author="RAN4#88, R4-1811810" w:date="2018-08-26T12:01: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7" w:author="RAN4#88, R4-1811810" w:date="2018-08-26T12:01:00Z"/>
                <w:lang w:eastAsia="en-GB"/>
              </w:rPr>
            </w:pPr>
            <w:ins w:id="288" w:author="RAN4#88, R4-1811810" w:date="2018-08-26T12:0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89" w:author="RAN4#88, R4-1811810" w:date="2018-08-26T12:01:00Z"/>
                <w:lang w:eastAsia="en-GB"/>
              </w:rPr>
            </w:pPr>
            <w:ins w:id="290" w:author="RAN4#88, R4-1811810" w:date="2018-08-26T12:03: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91" w:author="RAN4#88, R4-1811810" w:date="2018-08-26T12:01: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292" w:author="RAN4#88, R4-1811810" w:date="2018-08-26T12:01: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293" w:author="RAN4#88, R4-1811810" w:date="2018-08-26T12:03: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294" w:author="RAN4#88, R4-1811810" w:date="2018-08-26T12:03: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295"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6" w:author="RAN4#88, R4-1811810" w:date="2018-08-26T12:03:00Z"/>
                <w:rFonts w:ascii="Calibri" w:hAnsi="Calibri" w:cs="Calibri"/>
                <w:sz w:val="22"/>
                <w:szCs w:val="22"/>
                <w:lang w:eastAsia="en-GB"/>
              </w:rPr>
            </w:pPr>
            <w:ins w:id="297" w:author="RAN4#88, R4-1811810" w:date="2018-08-26T12:04: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298" w:author="RAN4#88, R4-1811810" w:date="2018-08-26T12:03:00Z"/>
                <w:lang w:eastAsia="en-GB"/>
              </w:rPr>
            </w:pPr>
            <w:ins w:id="299"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00" w:author="RAN4#88, R4-1811810" w:date="2018-08-26T12:03: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01" w:author="RAN4#88, R4-1811810" w:date="2018-08-26T12:03:00Z"/>
                <w:rFonts w:ascii="Calibri" w:hAnsi="Calibri" w:cs="Calibri"/>
                <w:sz w:val="22"/>
                <w:szCs w:val="22"/>
                <w:lang w:eastAsia="en-GB"/>
              </w:rPr>
            </w:pPr>
            <w:ins w:id="302" w:author="RAN4#88, R4-1811810" w:date="2018-08-26T12:04:00Z">
              <w:r>
                <w:rPr>
                  <w:rFonts w:ascii="Calibri" w:hAnsi="Calibri" w:cs="Calibri"/>
                  <w:sz w:val="22"/>
                  <w:szCs w:val="22"/>
                  <w:lang w:eastAsia="en-GB"/>
                </w:rPr>
                <w:t>1</w:t>
              </w:r>
            </w:ins>
            <w:ins w:id="303" w:author="RAN4#88, R4-1811810" w:date="2018-08-26T12:05:00Z">
              <w:r>
                <w:rPr>
                  <w:rFonts w:ascii="Calibri" w:hAnsi="Calibri" w:cs="Calibri"/>
                  <w:sz w:val="22"/>
                  <w:szCs w:val="22"/>
                  <w:lang w:eastAsia="en-GB"/>
                </w:rPr>
                <w:t>4</w:t>
              </w:r>
            </w:ins>
            <w:ins w:id="304" w:author="RAN4#88, R4-1811810" w:date="2018-08-26T12:04: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05" w:author="RAN4#88, R4-1811810" w:date="2018-08-26T12:03:00Z"/>
                <w:rFonts w:ascii="Calibri" w:hAnsi="Calibri" w:cs="Calibri"/>
                <w:sz w:val="22"/>
                <w:szCs w:val="22"/>
                <w:lang w:eastAsia="en-GB"/>
              </w:rPr>
            </w:pPr>
            <w:ins w:id="306" w:author="RAN4#88, R4-1811810" w:date="2018-08-26T12:04:00Z">
              <w:r>
                <w:rPr>
                  <w:rFonts w:ascii="Calibri" w:hAnsi="Calibri" w:cs="Calibri"/>
                  <w:sz w:val="22"/>
                  <w:szCs w:val="22"/>
                  <w:lang w:eastAsia="en-GB"/>
                </w:rPr>
                <w:t>1</w:t>
              </w:r>
            </w:ins>
          </w:p>
        </w:tc>
      </w:tr>
      <w:tr w:rsidR="00077590" w:rsidRPr="005D0872" w:rsidTr="007E50E0">
        <w:trPr>
          <w:trHeight w:val="290"/>
          <w:ins w:id="307" w:author="RAN4#88, R4-1811810" w:date="2018-08-26T12:03: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8"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09" w:author="RAN4#88, R4-1811810" w:date="2018-08-26T12:03: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0" w:author="RAN4#88, R4-1811810" w:date="2018-08-26T12:03: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1" w:author="RAN4#88, R4-1811810" w:date="2018-08-26T12:03:00Z"/>
                <w:lang w:eastAsia="en-GB"/>
              </w:rPr>
            </w:pPr>
            <w:ins w:id="312" w:author="RAN4#88, R4-1811810" w:date="2018-08-26T12:04: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13" w:author="RAN4#88, R4-1811810" w:date="2018-08-26T12:03:00Z"/>
                <w:lang w:eastAsia="en-GB"/>
              </w:rPr>
            </w:pPr>
            <w:ins w:id="314" w:author="RAN4#88, R4-1811810" w:date="2018-08-26T12:04:00Z">
              <w:r>
                <w:rPr>
                  <w:lang w:eastAsia="en-GB"/>
                </w:rPr>
                <w:t>20+</w:t>
              </w:r>
            </w:ins>
            <w:ins w:id="315" w:author="RAN4#88, R4-1811810" w:date="2018-08-26T12:05: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6" w:author="RAN4#88, R4-1811810" w:date="2018-08-26T12:03: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17" w:author="RAN4#88, R4-1811810" w:date="2018-08-26T12:03:00Z"/>
                <w:rFonts w:ascii="Calibri" w:hAnsi="Calibri" w:cs="Calibri"/>
                <w:sz w:val="22"/>
                <w:szCs w:val="22"/>
                <w:lang w:eastAsia="en-GB"/>
              </w:rPr>
            </w:pPr>
          </w:p>
        </w:tc>
      </w:tr>
      <w:tr w:rsidR="00077590"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443BDA" w:rsidRDefault="00077590" w:rsidP="00077590">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0</w:t>
            </w:r>
          </w:p>
        </w:tc>
      </w:tr>
      <w:tr w:rsidR="00077590" w:rsidRPr="005D0872" w:rsidTr="007E50E0">
        <w:trPr>
          <w:trHeight w:val="290"/>
        </w:trPr>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5D0872" w:rsidRDefault="00077590" w:rsidP="00077590">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5D0872" w:rsidRDefault="00077590" w:rsidP="00077590">
            <w:pPr>
              <w:pStyle w:val="TAC"/>
              <w:rPr>
                <w:rFonts w:ascii="Calibri" w:hAnsi="Calibri" w:cs="Calibri"/>
                <w:sz w:val="22"/>
                <w:szCs w:val="22"/>
                <w:lang w:eastAsia="en-GB"/>
              </w:rPr>
            </w:pPr>
          </w:p>
        </w:tc>
      </w:tr>
      <w:tr w:rsidR="00077590" w:rsidRPr="005D0872" w:rsidTr="007E50E0">
        <w:trPr>
          <w:trHeight w:val="290"/>
          <w:ins w:id="318" w:author="RAN4#88, R4-1811810" w:date="2018-08-26T12:05:00Z"/>
        </w:trPr>
        <w:tc>
          <w:tcPr>
            <w:tcW w:w="0" w:type="auto"/>
            <w:vMerge/>
            <w:tcBorders>
              <w:left w:val="single" w:sz="4" w:space="0" w:color="auto"/>
              <w:right w:val="single" w:sz="4" w:space="0" w:color="auto"/>
            </w:tcBorders>
            <w:vAlign w:val="center"/>
          </w:tcPr>
          <w:p w:rsidR="00077590" w:rsidRPr="005D0872" w:rsidRDefault="00077590" w:rsidP="00077590">
            <w:pPr>
              <w:pStyle w:val="TAC"/>
              <w:rPr>
                <w:ins w:id="319" w:author="RAN4#88, R4-1811810" w:date="2018-08-26T12:05: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077590" w:rsidRPr="005D0872" w:rsidRDefault="00077590" w:rsidP="00077590">
            <w:pPr>
              <w:pStyle w:val="TAC"/>
              <w:rPr>
                <w:ins w:id="320"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1" w:author="RAN4#88, R4-1811810" w:date="2018-08-26T12:05:00Z"/>
                <w:rFonts w:ascii="Calibri" w:hAnsi="Calibri" w:cs="Calibri"/>
                <w:sz w:val="22"/>
                <w:szCs w:val="22"/>
                <w:lang w:eastAsia="en-GB"/>
              </w:rPr>
            </w:pPr>
            <w:ins w:id="322" w:author="RAN4#88, R4-1811810" w:date="2018-08-26T12:05:00Z">
              <w:r>
                <w:rPr>
                  <w:rFonts w:ascii="Calibri" w:hAnsi="Calibri" w:cs="Calibri"/>
                  <w:sz w:val="22"/>
                  <w:szCs w:val="22"/>
                </w:rPr>
                <w:t>20+20</w:t>
              </w:r>
            </w:ins>
            <w:ins w:id="323" w:author="RAN4#88, R4-1811810" w:date="2018-08-26T12:06: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4" w:author="RAN4#88, R4-1811810" w:date="2018-08-26T12:05:00Z"/>
                <w:lang w:eastAsia="en-GB"/>
              </w:rPr>
            </w:pPr>
            <w:ins w:id="325"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26" w:author="RAN4#88, R4-1811810" w:date="2018-08-26T12:05:00Z"/>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27" w:author="RAN4#88, R4-1811810" w:date="2018-08-26T12:05:00Z"/>
                <w:rFonts w:ascii="Calibri" w:hAnsi="Calibri" w:cs="Calibri"/>
                <w:sz w:val="22"/>
                <w:szCs w:val="22"/>
                <w:lang w:eastAsia="en-GB"/>
              </w:rPr>
            </w:pPr>
            <w:ins w:id="328" w:author="RAN4#88, R4-1811810" w:date="2018-08-26T12:05:00Z">
              <w:r>
                <w:rPr>
                  <w:rFonts w:ascii="Calibri" w:hAnsi="Calibri" w:cs="Calibri"/>
                  <w:sz w:val="22"/>
                  <w:szCs w:val="22"/>
                  <w:lang w:eastAsia="en-GB"/>
                </w:rPr>
                <w:t>1</w:t>
              </w:r>
            </w:ins>
            <w:ins w:id="329" w:author="RAN4#88, R4-1811810" w:date="2018-08-26T12:06:00Z">
              <w:r>
                <w:rPr>
                  <w:rFonts w:ascii="Calibri" w:hAnsi="Calibri" w:cs="Calibri"/>
                  <w:sz w:val="22"/>
                  <w:szCs w:val="22"/>
                  <w:lang w:eastAsia="en-GB"/>
                </w:rPr>
                <w:t>6</w:t>
              </w:r>
            </w:ins>
            <w:ins w:id="330" w:author="RAN4#88, R4-1811810" w:date="2018-08-26T12:05:00Z">
              <w:r>
                <w:rPr>
                  <w:rFonts w:ascii="Calibri" w:hAnsi="Calibri" w:cs="Calibri"/>
                  <w:sz w:val="22"/>
                  <w:szCs w:val="22"/>
                  <w:lang w:eastAsia="en-GB"/>
                </w:rPr>
                <w:t>0</w:t>
              </w:r>
            </w:ins>
          </w:p>
        </w:tc>
        <w:tc>
          <w:tcPr>
            <w:tcW w:w="0" w:type="auto"/>
            <w:vMerge w:val="restart"/>
            <w:tcBorders>
              <w:top w:val="single" w:sz="4" w:space="0" w:color="auto"/>
              <w:left w:val="single" w:sz="4" w:space="0" w:color="auto"/>
              <w:right w:val="single" w:sz="4" w:space="0" w:color="auto"/>
            </w:tcBorders>
            <w:vAlign w:val="center"/>
          </w:tcPr>
          <w:p w:rsidR="00077590" w:rsidRPr="005D0872" w:rsidRDefault="00077590" w:rsidP="00077590">
            <w:pPr>
              <w:pStyle w:val="TAC"/>
              <w:rPr>
                <w:ins w:id="331" w:author="RAN4#88, R4-1811810" w:date="2018-08-26T12:05:00Z"/>
                <w:rFonts w:ascii="Calibri" w:hAnsi="Calibri" w:cs="Calibri"/>
                <w:sz w:val="22"/>
                <w:szCs w:val="22"/>
                <w:lang w:eastAsia="en-GB"/>
              </w:rPr>
            </w:pPr>
            <w:ins w:id="332" w:author="RAN4#88, R4-1811810" w:date="2018-08-26T12:05:00Z">
              <w:r>
                <w:rPr>
                  <w:rFonts w:ascii="Calibri" w:hAnsi="Calibri" w:cs="Calibri"/>
                  <w:sz w:val="22"/>
                  <w:szCs w:val="22"/>
                  <w:lang w:eastAsia="en-GB"/>
                </w:rPr>
                <w:t>1</w:t>
              </w:r>
            </w:ins>
          </w:p>
        </w:tc>
      </w:tr>
      <w:tr w:rsidR="00077590" w:rsidRPr="005D0872" w:rsidTr="007E50E0">
        <w:trPr>
          <w:trHeight w:val="290"/>
          <w:ins w:id="333" w:author="RAN4#88, R4-1811810" w:date="2018-08-26T12:05:00Z"/>
        </w:trPr>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4"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35" w:author="RAN4#88, R4-1811810" w:date="2018-08-26T12:05: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6" w:author="RAN4#88, R4-1811810" w:date="2018-08-26T12:05: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7" w:author="RAN4#88, R4-1811810" w:date="2018-08-26T12:05:00Z"/>
                <w:lang w:eastAsia="en-GB"/>
              </w:rPr>
            </w:pPr>
            <w:ins w:id="338" w:author="RAN4#88, R4-1811810" w:date="2018-08-26T12:05: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ins w:id="339" w:author="RAN4#88, R4-1811810" w:date="2018-08-26T12:05:00Z"/>
                <w:lang w:eastAsia="en-GB"/>
              </w:rPr>
            </w:pPr>
            <w:ins w:id="340" w:author="RAN4#88, R4-1811810" w:date="2018-08-26T12:05:00Z">
              <w:r>
                <w:rPr>
                  <w:lang w:eastAsia="en-GB"/>
                </w:rPr>
                <w:t>20+20</w:t>
              </w:r>
            </w:ins>
            <w:ins w:id="341" w:author="RAN4#88, R4-1811810" w:date="2018-08-26T12:06: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42" w:author="RAN4#88, R4-1811810" w:date="2018-08-26T12:05: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077590" w:rsidRPr="005D0872" w:rsidRDefault="00077590" w:rsidP="00077590">
            <w:pPr>
              <w:pStyle w:val="TAC"/>
              <w:rPr>
                <w:ins w:id="343" w:author="RAN4#88, R4-1811810" w:date="2018-08-26T12:05:00Z"/>
                <w:rFonts w:ascii="Calibri" w:hAnsi="Calibri" w:cs="Calibri"/>
                <w:sz w:val="22"/>
                <w:szCs w:val="22"/>
                <w:lang w:eastAsia="en-GB"/>
              </w:rPr>
            </w:pPr>
          </w:p>
        </w:tc>
      </w:tr>
      <w:tr w:rsidR="00077590" w:rsidRPr="005D0872"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0</w:t>
            </w: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5D0872" w:rsidRDefault="00077590" w:rsidP="00077590">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5D0872" w:rsidRDefault="00077590" w:rsidP="00077590">
            <w:pPr>
              <w:pStyle w:val="TAC"/>
              <w:rPr>
                <w:rFonts w:ascii="Calibri" w:hAnsi="Calibri" w:cs="Calibri"/>
                <w:sz w:val="22"/>
                <w:szCs w:val="22"/>
                <w:lang w:eastAsia="en-GB"/>
              </w:rPr>
            </w:pPr>
          </w:p>
        </w:tc>
      </w:tr>
      <w:tr w:rsidR="00077590"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Default="00077590" w:rsidP="00077590">
            <w:pPr>
              <w:pStyle w:val="TAN"/>
              <w:rPr>
                <w:lang w:eastAsia="en-GB"/>
              </w:rPr>
            </w:pPr>
            <w:r>
              <w:rPr>
                <w:lang w:eastAsia="en-GB"/>
              </w:rPr>
              <w:t>NOTE 1:</w:t>
            </w:r>
            <w:r>
              <w:tab/>
            </w:r>
            <w:r>
              <w:rPr>
                <w:lang w:eastAsia="en-GB"/>
              </w:rPr>
              <w:t>Contiguous intra-band EN-DC uplink requirements shall apply.</w:t>
            </w:r>
          </w:p>
          <w:p w:rsidR="00077590" w:rsidRPr="005D0872" w:rsidRDefault="00077590" w:rsidP="00077590">
            <w:pPr>
              <w:pStyle w:val="TAN"/>
              <w:rPr>
                <w:lang w:eastAsia="en-GB"/>
              </w:rPr>
            </w:pPr>
            <w:r>
              <w:rPr>
                <w:lang w:eastAsia="en-GB"/>
              </w:rPr>
              <w:t>NOTE 2:</w:t>
            </w:r>
            <w:r>
              <w:tab/>
            </w:r>
            <w:r>
              <w:rPr>
                <w:lang w:eastAsia="en-GB"/>
              </w:rPr>
              <w:t>LTE and NR ACLR requirements and non-contiguous intra-band EN-DC uplink requirements shall apply.</w:t>
            </w:r>
          </w:p>
        </w:tc>
      </w:tr>
    </w:tbl>
    <w:p w:rsidR="00C8648F" w:rsidRDefault="00C8648F" w:rsidP="00906172"/>
    <w:p w:rsidR="00821B6B" w:rsidRDefault="00821B6B" w:rsidP="00821B6B">
      <w:pPr>
        <w:pStyle w:val="Heading4"/>
      </w:pPr>
      <w:bookmarkStart w:id="344" w:name="_Toc518912770"/>
      <w:r>
        <w:t>5.3B.1.3</w:t>
      </w:r>
      <w:r>
        <w:tab/>
        <w:t>BCS for Intra-band non-contiguous EN-DC</w:t>
      </w:r>
      <w:bookmarkEnd w:id="344"/>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345">
          <w:tblGrid>
            <w:gridCol w:w="1098"/>
            <w:gridCol w:w="376"/>
            <w:gridCol w:w="1098"/>
            <w:gridCol w:w="462"/>
            <w:gridCol w:w="1098"/>
            <w:gridCol w:w="313"/>
            <w:gridCol w:w="1098"/>
            <w:gridCol w:w="311"/>
            <w:gridCol w:w="1098"/>
            <w:gridCol w:w="222"/>
            <w:gridCol w:w="1098"/>
            <w:gridCol w:w="138"/>
            <w:gridCol w:w="1098"/>
            <w:gridCol w:w="194"/>
            <w:gridCol w:w="1098"/>
          </w:tblGrid>
        </w:tblGridChange>
      </w:tblGrid>
      <w:tr w:rsidR="00821B6B"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Downlink</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lastRenderedPageBreak/>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4244D7">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4244D7">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46" w:author="RAN4#88, R4-1811810" w:date="2018-08-26T12:13:00Z">
            <w:tblPrEx>
              <w:tblW w:w="9702" w:type="dxa"/>
              <w:tblInd w:w="-98" w:type="dxa"/>
              <w:tblCellMar>
                <w:left w:w="0" w:type="dxa"/>
                <w:right w:w="0" w:type="dxa"/>
              </w:tblCellMar>
            </w:tblPrEx>
          </w:tblPrExChange>
        </w:tblPrEx>
        <w:trPr>
          <w:trHeight w:val="290"/>
          <w:ins w:id="347" w:author="RAN4#88, R4-1811810" w:date="2018-08-26T12:08:00Z"/>
          <w:trPrChange w:id="348"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49"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50"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51"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5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4" w:author="RAN4#88, R4-1811810" w:date="2018-08-26T12:08:00Z"/>
                <w:rFonts w:ascii="Calibri" w:hAnsi="Calibri" w:cs="Calibri"/>
                <w:sz w:val="22"/>
                <w:szCs w:val="22"/>
              </w:rPr>
            </w:pPr>
            <w:ins w:id="355" w:author="RAN4#88, R4-1811810" w:date="2018-08-26T12:13: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57" w:author="RAN4#88, R4-1811810" w:date="2018-08-26T12:08:00Z"/>
                <w:lang w:eastAsia="en-GB"/>
              </w:rPr>
            </w:pPr>
            <w:ins w:id="35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9"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60"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361"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62" w:author="RAN4#88, R4-1811810" w:date="2018-08-26T12:08:00Z"/>
                <w:rFonts w:ascii="Calibri" w:hAnsi="Calibri" w:cs="Calibri"/>
                <w:sz w:val="22"/>
                <w:szCs w:val="22"/>
                <w:lang w:eastAsia="en-GB"/>
              </w:rPr>
            </w:pPr>
            <w:ins w:id="363" w:author="RAN4#88, R4-1811810" w:date="2018-08-26T12:09:00Z">
              <w:r w:rsidRPr="005D0872">
                <w:rPr>
                  <w:lang w:eastAsia="en-GB"/>
                </w:rPr>
                <w:t>120</w:t>
              </w:r>
            </w:ins>
          </w:p>
        </w:tc>
        <w:tc>
          <w:tcPr>
            <w:tcW w:w="0" w:type="auto"/>
            <w:vMerge w:val="restart"/>
            <w:tcBorders>
              <w:top w:val="single" w:sz="4" w:space="0" w:color="auto"/>
              <w:left w:val="single" w:sz="4" w:space="0" w:color="auto"/>
              <w:right w:val="single" w:sz="4" w:space="0" w:color="auto"/>
            </w:tcBorders>
            <w:vAlign w:val="center"/>
            <w:tcPrChange w:id="364"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365" w:author="RAN4#88, R4-1811810" w:date="2018-08-26T12:08:00Z"/>
                <w:rFonts w:ascii="Calibri" w:hAnsi="Calibri" w:cs="Calibri"/>
                <w:sz w:val="22"/>
                <w:szCs w:val="22"/>
                <w:lang w:eastAsia="en-GB"/>
              </w:rPr>
            </w:pPr>
            <w:ins w:id="366" w:author="RAN4#88, R4-1811810" w:date="2018-08-26T12:09:00Z">
              <w:r>
                <w:rPr>
                  <w:lang w:eastAsia="en-GB"/>
                </w:rPr>
                <w:t>1</w:t>
              </w:r>
            </w:ins>
          </w:p>
        </w:tc>
      </w:tr>
      <w:tr w:rsidR="0007562D" w:rsidRPr="005D0872" w:rsidTr="007E50E0">
        <w:tblPrEx>
          <w:tblW w:w="9702" w:type="dxa"/>
          <w:tblInd w:w="-98" w:type="dxa"/>
          <w:tblCellMar>
            <w:left w:w="0" w:type="dxa"/>
            <w:right w:w="0" w:type="dxa"/>
          </w:tblCellMar>
          <w:tblPrExChange w:id="367" w:author="RAN4#88, R4-1811810" w:date="2018-08-26T12:13:00Z">
            <w:tblPrEx>
              <w:tblW w:w="9702" w:type="dxa"/>
              <w:tblInd w:w="-98" w:type="dxa"/>
              <w:tblCellMar>
                <w:left w:w="0" w:type="dxa"/>
                <w:right w:w="0" w:type="dxa"/>
              </w:tblCellMar>
            </w:tblPrEx>
          </w:tblPrExChange>
        </w:tblPrEx>
        <w:trPr>
          <w:trHeight w:val="290"/>
          <w:ins w:id="368" w:author="RAN4#88, R4-1811810" w:date="2018-08-26T12:08:00Z"/>
          <w:trPrChange w:id="369"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370"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71"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7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73"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4"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5" w:author="RAN4#88, R4-1811810" w:date="2018-08-26T12:08: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77" w:author="RAN4#88, R4-1811810" w:date="2018-08-26T12:08:00Z"/>
                <w:lang w:eastAsia="en-GB"/>
              </w:rPr>
            </w:pPr>
            <w:ins w:id="37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79"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380" w:author="RAN4#88, R4-1811810" w:date="2018-08-26T12:08:00Z"/>
                <w:lang w:eastAsia="en-GB"/>
              </w:rPr>
            </w:pPr>
            <w:ins w:id="381" w:author="RAN4#88, R4-1811810" w:date="2018-08-26T12:13:00Z">
              <w:r>
                <w:rPr>
                  <w:lang w:eastAsia="en-GB"/>
                </w:rPr>
                <w:t>20</w:t>
              </w:r>
            </w:ins>
          </w:p>
        </w:tc>
        <w:tc>
          <w:tcPr>
            <w:tcW w:w="0" w:type="auto"/>
            <w:vMerge/>
            <w:tcBorders>
              <w:left w:val="single" w:sz="4" w:space="0" w:color="auto"/>
              <w:bottom w:val="single" w:sz="4" w:space="0" w:color="auto"/>
              <w:right w:val="single" w:sz="4" w:space="0" w:color="auto"/>
            </w:tcBorders>
            <w:vAlign w:val="center"/>
            <w:tcPrChange w:id="38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3"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384"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385"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386" w:author="RAN4#88, R4-1811810" w:date="2018-08-26T12:13:00Z">
            <w:tblPrEx>
              <w:tblW w:w="9702" w:type="dxa"/>
              <w:tblInd w:w="-98" w:type="dxa"/>
              <w:tblCellMar>
                <w:left w:w="0" w:type="dxa"/>
                <w:right w:w="0" w:type="dxa"/>
              </w:tblCellMar>
            </w:tblPrEx>
          </w:tblPrExChange>
        </w:tblPrEx>
        <w:trPr>
          <w:trHeight w:val="290"/>
          <w:ins w:id="387" w:author="RAN4#88, R4-1811810" w:date="2018-08-26T12:08:00Z"/>
          <w:trPrChange w:id="388"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389"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90"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391"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39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4" w:author="RAN4#88, R4-1811810" w:date="2018-08-26T12:08:00Z"/>
                <w:rFonts w:ascii="Calibri" w:hAnsi="Calibri" w:cs="Calibri"/>
                <w:sz w:val="22"/>
                <w:szCs w:val="22"/>
                <w:lang w:eastAsia="en-GB"/>
              </w:rPr>
            </w:pPr>
            <w:ins w:id="395" w:author="RAN4#88, R4-1811810" w:date="2018-08-26T12:13:00Z">
              <w:r>
                <w:rPr>
                  <w:rFonts w:ascii="Calibri" w:hAnsi="Calibri" w:cs="Calibri"/>
                  <w:sz w:val="22"/>
                  <w:szCs w:val="22"/>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397" w:author="RAN4#88, R4-1811810" w:date="2018-08-26T12:08:00Z"/>
                <w:lang w:eastAsia="en-GB"/>
              </w:rPr>
            </w:pPr>
            <w:ins w:id="39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9"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00"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401"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02" w:author="RAN4#88, R4-1811810" w:date="2018-08-26T12:08:00Z"/>
                <w:rFonts w:ascii="Calibri" w:hAnsi="Calibri" w:cs="Calibri"/>
                <w:sz w:val="22"/>
                <w:szCs w:val="22"/>
                <w:lang w:eastAsia="en-GB"/>
              </w:rPr>
            </w:pPr>
            <w:ins w:id="403" w:author="RAN4#88, R4-1811810" w:date="2018-08-26T12:10:00Z">
              <w:r>
                <w:rPr>
                  <w:rFonts w:ascii="Calibri" w:hAnsi="Calibri" w:cs="Calibri"/>
                  <w:sz w:val="22"/>
                  <w:szCs w:val="22"/>
                  <w:lang w:eastAsia="en-GB"/>
                </w:rPr>
                <w:t>140</w:t>
              </w:r>
            </w:ins>
          </w:p>
        </w:tc>
        <w:tc>
          <w:tcPr>
            <w:tcW w:w="0" w:type="auto"/>
            <w:vMerge w:val="restart"/>
            <w:tcBorders>
              <w:top w:val="single" w:sz="4" w:space="0" w:color="auto"/>
              <w:left w:val="single" w:sz="4" w:space="0" w:color="auto"/>
              <w:right w:val="single" w:sz="4" w:space="0" w:color="auto"/>
            </w:tcBorders>
            <w:vAlign w:val="center"/>
            <w:tcPrChange w:id="404"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05" w:author="RAN4#88, R4-1811810" w:date="2018-08-26T12:08:00Z"/>
                <w:rFonts w:ascii="Calibri" w:hAnsi="Calibri" w:cs="Calibri"/>
                <w:sz w:val="22"/>
                <w:szCs w:val="22"/>
                <w:lang w:eastAsia="en-GB"/>
              </w:rPr>
            </w:pPr>
            <w:ins w:id="406" w:author="RAN4#88, R4-1811810" w:date="2018-08-26T12:10:00Z">
              <w:r>
                <w:rPr>
                  <w:lang w:eastAsia="en-GB"/>
                </w:rPr>
                <w:t>1</w:t>
              </w:r>
            </w:ins>
          </w:p>
        </w:tc>
      </w:tr>
      <w:tr w:rsidR="0007562D" w:rsidRPr="005D0872" w:rsidTr="007E50E0">
        <w:tblPrEx>
          <w:tblW w:w="9702" w:type="dxa"/>
          <w:tblInd w:w="-98" w:type="dxa"/>
          <w:tblCellMar>
            <w:left w:w="0" w:type="dxa"/>
            <w:right w:w="0" w:type="dxa"/>
          </w:tblCellMar>
          <w:tblPrExChange w:id="407" w:author="RAN4#88, R4-1811810" w:date="2018-08-26T12:13:00Z">
            <w:tblPrEx>
              <w:tblW w:w="9702" w:type="dxa"/>
              <w:tblInd w:w="-98" w:type="dxa"/>
              <w:tblCellMar>
                <w:left w:w="0" w:type="dxa"/>
                <w:right w:w="0" w:type="dxa"/>
              </w:tblCellMar>
            </w:tblPrEx>
          </w:tblPrExChange>
        </w:tblPrEx>
        <w:trPr>
          <w:trHeight w:val="290"/>
          <w:ins w:id="408" w:author="RAN4#88, R4-1811810" w:date="2018-08-26T12:08:00Z"/>
          <w:trPrChange w:id="409"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10"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11"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1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13"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4"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5"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17" w:author="RAN4#88, R4-1811810" w:date="2018-08-26T12:08:00Z"/>
                <w:lang w:eastAsia="en-GB"/>
              </w:rPr>
            </w:pPr>
            <w:ins w:id="41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9"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20" w:author="RAN4#88, R4-1811810" w:date="2018-08-26T12:08:00Z"/>
                <w:lang w:eastAsia="en-GB"/>
              </w:rPr>
            </w:pPr>
            <w:ins w:id="421" w:author="RAN4#88, R4-1811810" w:date="2018-08-26T12:13:00Z">
              <w:r>
                <w:rPr>
                  <w:lang w:eastAsia="en-GB"/>
                </w:rPr>
                <w:t>20+20</w:t>
              </w:r>
            </w:ins>
          </w:p>
        </w:tc>
        <w:tc>
          <w:tcPr>
            <w:tcW w:w="0" w:type="auto"/>
            <w:vMerge/>
            <w:tcBorders>
              <w:left w:val="single" w:sz="4" w:space="0" w:color="auto"/>
              <w:bottom w:val="single" w:sz="4" w:space="0" w:color="auto"/>
              <w:right w:val="single" w:sz="4" w:space="0" w:color="auto"/>
            </w:tcBorders>
            <w:vAlign w:val="center"/>
            <w:tcPrChange w:id="42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23"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tcPrChange w:id="424" w:author="RAN4#88, R4-1811810" w:date="2018-08-26T12:13:00Z">
              <w:tcPr>
                <w:tcW w:w="0" w:type="auto"/>
                <w:gridSpan w:val="2"/>
                <w:vMerge/>
                <w:tcBorders>
                  <w:left w:val="single" w:sz="4" w:space="0" w:color="auto"/>
                  <w:bottom w:val="single" w:sz="4" w:space="0" w:color="auto"/>
                  <w:right w:val="single" w:sz="4" w:space="0" w:color="auto"/>
                </w:tcBorders>
              </w:tcPr>
            </w:tcPrChange>
          </w:tcPr>
          <w:p w:rsidR="0007562D" w:rsidRPr="005D0872" w:rsidRDefault="0007562D" w:rsidP="0007562D">
            <w:pPr>
              <w:pStyle w:val="TAC"/>
              <w:rPr>
                <w:ins w:id="425" w:author="RAN4#88, R4-1811810" w:date="2018-08-26T12:08:00Z"/>
                <w:rFonts w:ascii="Calibri" w:hAnsi="Calibri" w:cs="Calibri"/>
                <w:sz w:val="22"/>
                <w:szCs w:val="22"/>
                <w:lang w:eastAsia="en-GB"/>
              </w:rPr>
            </w:pPr>
          </w:p>
        </w:tc>
      </w:tr>
      <w:tr w:rsidR="0007562D" w:rsidRPr="005D0872"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0</w:t>
            </w:r>
          </w:p>
        </w:tc>
      </w:tr>
      <w:tr w:rsidR="0007562D" w:rsidRPr="005D0872" w:rsidTr="007E50E0">
        <w:trPr>
          <w:trHeight w:val="290"/>
        </w:trPr>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5D0872" w:rsidRDefault="0007562D" w:rsidP="0007562D">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5D0872" w:rsidRDefault="0007562D" w:rsidP="0007562D">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5D0872" w:rsidRDefault="0007562D" w:rsidP="0007562D">
            <w:pPr>
              <w:pStyle w:val="TAC"/>
              <w:rPr>
                <w:rFonts w:ascii="Calibri" w:hAnsi="Calibri" w:cs="Calibri"/>
                <w:sz w:val="22"/>
                <w:szCs w:val="22"/>
                <w:lang w:eastAsia="en-GB"/>
              </w:rPr>
            </w:pPr>
          </w:p>
        </w:tc>
      </w:tr>
      <w:tr w:rsidR="0007562D" w:rsidRPr="005D0872" w:rsidTr="007E50E0">
        <w:tblPrEx>
          <w:tblW w:w="9702" w:type="dxa"/>
          <w:tblInd w:w="-98" w:type="dxa"/>
          <w:tblCellMar>
            <w:left w:w="0" w:type="dxa"/>
            <w:right w:w="0" w:type="dxa"/>
          </w:tblCellMar>
          <w:tblPrExChange w:id="426" w:author="RAN4#88, R4-1811810" w:date="2018-08-26T12:13:00Z">
            <w:tblPrEx>
              <w:tblW w:w="9702" w:type="dxa"/>
              <w:tblInd w:w="-98" w:type="dxa"/>
              <w:tblCellMar>
                <w:left w:w="0" w:type="dxa"/>
                <w:right w:w="0" w:type="dxa"/>
              </w:tblCellMar>
            </w:tblPrEx>
          </w:tblPrExChange>
        </w:tblPrEx>
        <w:trPr>
          <w:trHeight w:val="290"/>
          <w:ins w:id="427" w:author="RAN4#88, R4-1811810" w:date="2018-08-26T12:08:00Z"/>
          <w:trPrChange w:id="428" w:author="RAN4#88, R4-1811810" w:date="2018-08-26T12:13:00Z">
            <w:trPr>
              <w:gridBefore w:val="1"/>
              <w:trHeight w:val="290"/>
            </w:trPr>
          </w:trPrChange>
        </w:trPr>
        <w:tc>
          <w:tcPr>
            <w:tcW w:w="0" w:type="auto"/>
            <w:vMerge/>
            <w:tcBorders>
              <w:left w:val="single" w:sz="4" w:space="0" w:color="auto"/>
              <w:right w:val="single" w:sz="4" w:space="0" w:color="auto"/>
            </w:tcBorders>
            <w:vAlign w:val="center"/>
            <w:tcPrChange w:id="429"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30" w:author="RAN4#88, R4-1811810" w:date="2018-08-26T12:08:00Z"/>
                <w:rFonts w:ascii="Calibri" w:hAnsi="Calibri" w:cs="Calibri"/>
                <w:sz w:val="22"/>
                <w:szCs w:val="22"/>
                <w:lang w:eastAsia="en-GB"/>
              </w:rPr>
            </w:pPr>
          </w:p>
        </w:tc>
        <w:tc>
          <w:tcPr>
            <w:tcW w:w="0" w:type="auto"/>
            <w:vMerge/>
            <w:tcBorders>
              <w:left w:val="single" w:sz="4" w:space="0" w:color="auto"/>
              <w:right w:val="single" w:sz="4" w:space="0" w:color="auto"/>
            </w:tcBorders>
            <w:vAlign w:val="center"/>
            <w:tcPrChange w:id="431" w:author="RAN4#88, R4-1811810" w:date="2018-08-26T12:13:00Z">
              <w:tcPr>
                <w:tcW w:w="0" w:type="auto"/>
                <w:gridSpan w:val="2"/>
                <w:vMerge/>
                <w:tcBorders>
                  <w:left w:val="single" w:sz="4" w:space="0" w:color="auto"/>
                  <w:right w:val="single" w:sz="4" w:space="0" w:color="auto"/>
                </w:tcBorders>
                <w:vAlign w:val="center"/>
              </w:tcPr>
            </w:tcPrChange>
          </w:tcPr>
          <w:p w:rsidR="0007562D" w:rsidRPr="005D0872" w:rsidRDefault="0007562D" w:rsidP="0007562D">
            <w:pPr>
              <w:pStyle w:val="TAC"/>
              <w:rPr>
                <w:ins w:id="432"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3"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4" w:author="RAN4#88, R4-1811810" w:date="2018-08-26T12:08:00Z"/>
                <w:rFonts w:ascii="Calibri" w:hAnsi="Calibri" w:cs="Calibri"/>
                <w:sz w:val="22"/>
                <w:szCs w:val="22"/>
                <w:lang w:eastAsia="en-GB"/>
              </w:rPr>
            </w:pPr>
            <w:ins w:id="435" w:author="RAN4#88, R4-1811810" w:date="2018-08-26T12:13:00Z">
              <w:r>
                <w:rPr>
                  <w:rFonts w:ascii="Calibri" w:hAnsi="Calibri" w:cs="Calibri"/>
                  <w:sz w:val="22"/>
                  <w:szCs w:val="22"/>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37" w:author="RAN4#88, R4-1811810" w:date="2018-08-26T12:08:00Z"/>
                <w:lang w:eastAsia="en-GB"/>
              </w:rPr>
            </w:pPr>
            <w:ins w:id="43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9"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40" w:author="RAN4#88, R4-1811810" w:date="2018-08-26T12:08:00Z"/>
                <w:lang w:eastAsia="en-GB"/>
              </w:rPr>
            </w:pPr>
          </w:p>
        </w:tc>
        <w:tc>
          <w:tcPr>
            <w:tcW w:w="0" w:type="auto"/>
            <w:vMerge w:val="restart"/>
            <w:tcBorders>
              <w:top w:val="single" w:sz="4" w:space="0" w:color="auto"/>
              <w:left w:val="single" w:sz="4" w:space="0" w:color="auto"/>
              <w:right w:val="single" w:sz="4" w:space="0" w:color="auto"/>
            </w:tcBorders>
            <w:vAlign w:val="center"/>
            <w:tcPrChange w:id="441"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42" w:author="RAN4#88, R4-1811810" w:date="2018-08-26T12:08:00Z"/>
                <w:rFonts w:ascii="Calibri" w:hAnsi="Calibri" w:cs="Calibri"/>
                <w:sz w:val="22"/>
                <w:szCs w:val="22"/>
                <w:lang w:eastAsia="en-GB"/>
              </w:rPr>
            </w:pPr>
            <w:ins w:id="443" w:author="RAN4#88, R4-1811810" w:date="2018-08-26T12:11:00Z">
              <w:r>
                <w:rPr>
                  <w:rFonts w:ascii="Calibri" w:hAnsi="Calibri" w:cs="Calibri"/>
                  <w:sz w:val="22"/>
                  <w:szCs w:val="22"/>
                  <w:lang w:eastAsia="en-GB"/>
                </w:rPr>
                <w:t>160</w:t>
              </w:r>
            </w:ins>
          </w:p>
        </w:tc>
        <w:tc>
          <w:tcPr>
            <w:tcW w:w="0" w:type="auto"/>
            <w:vMerge w:val="restart"/>
            <w:tcBorders>
              <w:top w:val="single" w:sz="4" w:space="0" w:color="auto"/>
              <w:left w:val="single" w:sz="4" w:space="0" w:color="auto"/>
              <w:right w:val="single" w:sz="4" w:space="0" w:color="auto"/>
            </w:tcBorders>
            <w:vAlign w:val="center"/>
            <w:tcPrChange w:id="444" w:author="RAN4#88, R4-1811810" w:date="2018-08-26T12:13:00Z">
              <w:tcPr>
                <w:tcW w:w="0" w:type="auto"/>
                <w:gridSpan w:val="2"/>
                <w:vMerge w:val="restart"/>
                <w:tcBorders>
                  <w:top w:val="single" w:sz="4" w:space="0" w:color="auto"/>
                  <w:left w:val="single" w:sz="4" w:space="0" w:color="auto"/>
                  <w:right w:val="single" w:sz="4" w:space="0" w:color="auto"/>
                </w:tcBorders>
                <w:vAlign w:val="center"/>
              </w:tcPr>
            </w:tcPrChange>
          </w:tcPr>
          <w:p w:rsidR="0007562D" w:rsidRPr="005D0872" w:rsidRDefault="0007562D" w:rsidP="0007562D">
            <w:pPr>
              <w:pStyle w:val="TAC"/>
              <w:rPr>
                <w:ins w:id="445" w:author="RAN4#88, R4-1811810" w:date="2018-08-26T12:08:00Z"/>
                <w:rFonts w:ascii="Calibri" w:hAnsi="Calibri" w:cs="Calibri"/>
                <w:sz w:val="22"/>
                <w:szCs w:val="22"/>
                <w:lang w:eastAsia="en-GB"/>
              </w:rPr>
            </w:pPr>
            <w:ins w:id="446" w:author="RAN4#88, R4-1811810" w:date="2018-08-26T12:10:00Z">
              <w:r>
                <w:rPr>
                  <w:rFonts w:ascii="Calibri" w:hAnsi="Calibri" w:cs="Calibri"/>
                  <w:sz w:val="22"/>
                  <w:szCs w:val="22"/>
                  <w:lang w:eastAsia="en-GB"/>
                </w:rPr>
                <w:t>1</w:t>
              </w:r>
            </w:ins>
          </w:p>
        </w:tc>
      </w:tr>
      <w:tr w:rsidR="0007562D" w:rsidRPr="005D0872" w:rsidTr="007E50E0">
        <w:tblPrEx>
          <w:tblW w:w="9702" w:type="dxa"/>
          <w:tblInd w:w="-98" w:type="dxa"/>
          <w:tblCellMar>
            <w:left w:w="0" w:type="dxa"/>
            <w:right w:w="0" w:type="dxa"/>
          </w:tblCellMar>
          <w:tblPrExChange w:id="447" w:author="RAN4#88, R4-1811810" w:date="2018-08-26T12:13:00Z">
            <w:tblPrEx>
              <w:tblW w:w="9702" w:type="dxa"/>
              <w:tblInd w:w="-98" w:type="dxa"/>
              <w:tblCellMar>
                <w:left w:w="0" w:type="dxa"/>
                <w:right w:w="0" w:type="dxa"/>
              </w:tblCellMar>
            </w:tblPrEx>
          </w:tblPrExChange>
        </w:tblPrEx>
        <w:trPr>
          <w:trHeight w:val="290"/>
          <w:ins w:id="448" w:author="RAN4#88, R4-1811810" w:date="2018-08-26T12:08:00Z"/>
          <w:trPrChange w:id="449" w:author="RAN4#88, R4-1811810" w:date="2018-08-26T12:13:00Z">
            <w:trPr>
              <w:gridBefore w:val="1"/>
              <w:trHeight w:val="290"/>
            </w:trPr>
          </w:trPrChange>
        </w:trPr>
        <w:tc>
          <w:tcPr>
            <w:tcW w:w="0" w:type="auto"/>
            <w:vMerge/>
            <w:tcBorders>
              <w:left w:val="single" w:sz="4" w:space="0" w:color="auto"/>
              <w:bottom w:val="single" w:sz="4" w:space="0" w:color="auto"/>
              <w:right w:val="single" w:sz="4" w:space="0" w:color="auto"/>
            </w:tcBorders>
            <w:vAlign w:val="center"/>
            <w:tcPrChange w:id="450"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51"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5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53" w:author="RAN4#88, R4-1811810" w:date="2018-08-26T12:0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4" w:author="RAN4#88, R4-1811810" w:date="2018-08-26T12:13: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5" w:author="RAN4#88, R4-1811810" w:date="2018-08-26T12:0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6" w:author="RAN4#88, R4-1811810" w:date="2018-08-26T12:13: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07562D" w:rsidRPr="005D0872" w:rsidRDefault="0007562D" w:rsidP="0007562D">
            <w:pPr>
              <w:pStyle w:val="TAC"/>
              <w:rPr>
                <w:ins w:id="457" w:author="RAN4#88, R4-1811810" w:date="2018-08-26T12:08:00Z"/>
                <w:lang w:eastAsia="en-GB"/>
              </w:rPr>
            </w:pPr>
            <w:ins w:id="458" w:author="RAN4#88, R4-1811810" w:date="2018-08-26T12:1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9" w:author="RAN4#88, R4-1811810" w:date="2018-08-26T12:13: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7562D" w:rsidRPr="005D0872" w:rsidRDefault="0007562D" w:rsidP="0007562D">
            <w:pPr>
              <w:pStyle w:val="TAC"/>
              <w:rPr>
                <w:ins w:id="460" w:author="RAN4#88, R4-1811810" w:date="2018-08-26T12:08:00Z"/>
                <w:lang w:eastAsia="en-GB"/>
              </w:rPr>
            </w:pPr>
            <w:ins w:id="461" w:author="RAN4#88, R4-1811810" w:date="2018-08-26T12:13:00Z">
              <w:r>
                <w:rPr>
                  <w:lang w:eastAsia="en-GB"/>
                </w:rPr>
                <w:t>20+20+20</w:t>
              </w:r>
            </w:ins>
          </w:p>
        </w:tc>
        <w:tc>
          <w:tcPr>
            <w:tcW w:w="0" w:type="auto"/>
            <w:vMerge/>
            <w:tcBorders>
              <w:left w:val="single" w:sz="4" w:space="0" w:color="auto"/>
              <w:bottom w:val="single" w:sz="4" w:space="0" w:color="auto"/>
              <w:right w:val="single" w:sz="4" w:space="0" w:color="auto"/>
            </w:tcBorders>
            <w:vAlign w:val="center"/>
            <w:tcPrChange w:id="462"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3" w:author="RAN4#88, R4-1811810" w:date="2018-08-26T12:0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Change w:id="464" w:author="RAN4#88, R4-1811810" w:date="2018-08-26T12:13:00Z">
              <w:tcPr>
                <w:tcW w:w="0" w:type="auto"/>
                <w:gridSpan w:val="2"/>
                <w:vMerge/>
                <w:tcBorders>
                  <w:left w:val="single" w:sz="4" w:space="0" w:color="auto"/>
                  <w:bottom w:val="single" w:sz="4" w:space="0" w:color="auto"/>
                  <w:right w:val="single" w:sz="4" w:space="0" w:color="auto"/>
                </w:tcBorders>
                <w:vAlign w:val="center"/>
              </w:tcPr>
            </w:tcPrChange>
          </w:tcPr>
          <w:p w:rsidR="0007562D" w:rsidRPr="005D0872" w:rsidRDefault="0007562D" w:rsidP="0007562D">
            <w:pPr>
              <w:pStyle w:val="TAC"/>
              <w:rPr>
                <w:ins w:id="465" w:author="RAN4#88, R4-1811810" w:date="2018-08-26T12:08:00Z"/>
                <w:rFonts w:ascii="Calibri" w:hAnsi="Calibri" w:cs="Calibri"/>
                <w:sz w:val="22"/>
                <w:szCs w:val="22"/>
                <w:lang w:eastAsia="en-GB"/>
              </w:rPr>
            </w:pPr>
          </w:p>
        </w:tc>
      </w:tr>
      <w:tr w:rsidR="0007562D"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5D0872" w:rsidRDefault="0007562D" w:rsidP="0007562D">
            <w:pPr>
              <w:pStyle w:val="TAN"/>
              <w:rPr>
                <w:rFonts w:ascii="Calibri" w:hAnsi="Calibri" w:cs="Calibri"/>
                <w:sz w:val="22"/>
                <w:szCs w:val="22"/>
                <w:lang w:eastAsia="en-GB"/>
              </w:rPr>
            </w:pPr>
            <w:r>
              <w:t>NOTE 1:</w:t>
            </w:r>
            <w:r>
              <w:tab/>
            </w:r>
            <w:r w:rsidRPr="00EA2265">
              <w:t xml:space="preserve">Only </w:t>
            </w:r>
            <w:r w:rsidRPr="00D053D3">
              <w:t>single switched UL</w:t>
            </w:r>
            <w:r w:rsidRPr="00EA2265">
              <w:t xml:space="preserve"> is supported in Rel.15</w:t>
            </w:r>
          </w:p>
        </w:tc>
      </w:tr>
    </w:tbl>
    <w:p w:rsidR="00821B6B" w:rsidRPr="00906172" w:rsidRDefault="00821B6B" w:rsidP="00C42558"/>
    <w:p w:rsidR="001310A1" w:rsidRPr="007E3289" w:rsidRDefault="001310A1" w:rsidP="001310A1">
      <w:pPr>
        <w:pStyle w:val="Heading2"/>
      </w:pPr>
      <w:bookmarkStart w:id="466" w:name="_Toc518912771"/>
      <w:r w:rsidRPr="007E3289">
        <w:t>5.4</w:t>
      </w:r>
      <w:r w:rsidRPr="007E3289">
        <w:tab/>
        <w:t>Channel arrangement</w:t>
      </w:r>
      <w:bookmarkEnd w:id="466"/>
    </w:p>
    <w:p w:rsidR="009C7FAA" w:rsidRPr="007E3289" w:rsidRDefault="009C7FAA" w:rsidP="00C42558">
      <w:pPr>
        <w:pStyle w:val="Heading2"/>
      </w:pPr>
      <w:bookmarkStart w:id="467" w:name="_Toc518912772"/>
      <w:r>
        <w:t>5.4A</w:t>
      </w:r>
      <w:r>
        <w:tab/>
        <w:t>Channel arrangement for CA</w:t>
      </w:r>
      <w:bookmarkEnd w:id="467"/>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bookmarkStart w:id="468" w:name="_Toc518912773"/>
      <w:r w:rsidRPr="007E3289">
        <w:t>5.</w:t>
      </w:r>
      <w:r>
        <w:t>4B</w:t>
      </w:r>
      <w:r w:rsidRPr="007E3289">
        <w:tab/>
      </w:r>
      <w:r>
        <w:t>Channel arrangement for DC</w:t>
      </w:r>
      <w:bookmarkEnd w:id="468"/>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38.101-1.</w:t>
      </w:r>
    </w:p>
    <w:p w:rsidR="009C7FAA" w:rsidRPr="009D10BB" w:rsidRDefault="009C7FAA" w:rsidP="00C42558">
      <w:pPr>
        <w:pStyle w:val="Heading3"/>
        <w:rPr>
          <w:rFonts w:eastAsia="Times New Roman"/>
          <w:sz w:val="24"/>
        </w:rPr>
      </w:pPr>
      <w:bookmarkStart w:id="469" w:name="_Toc518912774"/>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469"/>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470" w:name="_Toc518912775"/>
      <w:r w:rsidRPr="007E3289">
        <w:lastRenderedPageBreak/>
        <w:t>5.5</w:t>
      </w:r>
      <w:r w:rsidRPr="007E3289">
        <w:tab/>
        <w:t>Configuration</w:t>
      </w:r>
      <w:bookmarkEnd w:id="470"/>
    </w:p>
    <w:p w:rsidR="001310A1" w:rsidRDefault="001310A1" w:rsidP="001310A1">
      <w:pPr>
        <w:pStyle w:val="Heading2"/>
      </w:pPr>
      <w:bookmarkStart w:id="471" w:name="_Toc518912776"/>
      <w:r w:rsidRPr="007E3289">
        <w:t>5.5A</w:t>
      </w:r>
      <w:r w:rsidRPr="007E3289">
        <w:tab/>
        <w:t>Configuration for CA</w:t>
      </w:r>
      <w:bookmarkEnd w:id="471"/>
    </w:p>
    <w:p w:rsidR="001A118F" w:rsidRPr="00C42558" w:rsidRDefault="001A118F" w:rsidP="001A118F">
      <w:pPr>
        <w:pStyle w:val="Heading4"/>
      </w:pPr>
      <w:bookmarkStart w:id="472" w:name="_Toc518912777"/>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bookmarkEnd w:id="472"/>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CA_n77A-n257A</w:t>
            </w:r>
          </w:p>
        </w:tc>
        <w:tc>
          <w:tcPr>
            <w:tcW w:w="2309" w:type="dxa"/>
            <w:vMerge w:val="restart"/>
            <w:vAlign w:val="center"/>
          </w:tcPr>
          <w:p w:rsidR="001A118F" w:rsidRPr="00C42558" w:rsidRDefault="001A118F" w:rsidP="00DA5EED">
            <w:pPr>
              <w:pStyle w:val="TAC"/>
            </w:pPr>
            <w:r w:rsidRPr="00C42558">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8</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9</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C42558" w:rsidRDefault="001A118F" w:rsidP="00BE6F23">
            <w:pPr>
              <w:pStyle w:val="TAN"/>
              <w:rPr>
                <w:rFonts w:cs="Arial"/>
                <w:szCs w:val="18"/>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tc>
      </w:tr>
    </w:tbl>
    <w:p w:rsidR="001A118F" w:rsidRPr="00706AC2" w:rsidRDefault="001A118F" w:rsidP="00C42558"/>
    <w:p w:rsidR="001310A1" w:rsidRPr="007E3289" w:rsidRDefault="001310A1" w:rsidP="001310A1">
      <w:pPr>
        <w:pStyle w:val="Heading2"/>
      </w:pPr>
      <w:bookmarkStart w:id="473" w:name="_Toc518912778"/>
      <w:r w:rsidRPr="007E3289">
        <w:t>5.5B</w:t>
      </w:r>
      <w:r w:rsidRPr="007E3289">
        <w:tab/>
        <w:t>Configuration for DC</w:t>
      </w:r>
      <w:bookmarkEnd w:id="473"/>
    </w:p>
    <w:p w:rsidR="001310A1" w:rsidRPr="007E3289" w:rsidRDefault="001310A1" w:rsidP="001310A1">
      <w:pPr>
        <w:pStyle w:val="Heading3"/>
      </w:pPr>
      <w:bookmarkStart w:id="474" w:name="_Toc518912779"/>
      <w:r w:rsidRPr="007E3289">
        <w:t>5.5B.1</w:t>
      </w:r>
      <w:r w:rsidRPr="007E3289">
        <w:tab/>
        <w:t>General</w:t>
      </w:r>
      <w:bookmarkEnd w:id="474"/>
    </w:p>
    <w:p w:rsidR="001310A1" w:rsidRPr="007E3289" w:rsidRDefault="001310A1" w:rsidP="001310A1">
      <w:r w:rsidRPr="007E3289">
        <w:t>The channel bandwidth and bandwidth classes are specified for operation with EN-DC</w:t>
      </w:r>
      <w:del w:id="475" w:author="RAN4#88, R4-1819960" w:date="2018-08-26T01:16:00Z">
        <w:r w:rsidRPr="007E3289" w:rsidDel="00B478E0">
          <w:delText xml:space="preserve"> or</w:delText>
        </w:r>
      </w:del>
      <w:ins w:id="476" w:author="RAN4#88, R4-1819960" w:date="2018-08-26T01:16:00Z">
        <w:r w:rsidR="00B478E0">
          <w:t>,</w:t>
        </w:r>
      </w:ins>
      <w:r w:rsidRPr="007E3289">
        <w:t xml:space="preserve"> NGEN-DC</w:t>
      </w:r>
      <w:ins w:id="477" w:author="RAN4#88, R4-1819960" w:date="2018-08-26T01:15:00Z">
        <w:r w:rsidR="00B478E0">
          <w:t xml:space="preserve"> or NR-DC</w:t>
        </w:r>
      </w:ins>
      <w:r w:rsidRPr="007E3289">
        <w:t xml:space="preserve"> configured.</w:t>
      </w:r>
    </w:p>
    <w:p w:rsidR="001310A1" w:rsidRPr="007E3289" w:rsidRDefault="001310A1" w:rsidP="001310A1">
      <w:pPr>
        <w:pStyle w:val="Heading3"/>
      </w:pPr>
      <w:bookmarkStart w:id="478" w:name="_Toc518912780"/>
      <w:r w:rsidRPr="007E3289">
        <w:lastRenderedPageBreak/>
        <w:t>5.5B.2</w:t>
      </w:r>
      <w:r w:rsidRPr="007E3289">
        <w:tab/>
        <w:t>Intra-band contiguous EN-DC</w:t>
      </w:r>
      <w:bookmarkEnd w:id="478"/>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479" w:name="_Hlk51595374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ins w:id="480" w:author="RAN4#88, R4-1811462" w:date="2018-08-27T09:14:00Z">
              <w:r w:rsidR="00D663A7" w:rsidRPr="00D663A7">
                <w:rPr>
                  <w:vertAlign w:val="superscript"/>
                  <w:lang w:val="fi-FI" w:eastAsia="fi-FI"/>
                  <w:rPrChange w:id="481" w:author="RAN4#88, R4-1811462" w:date="2018-08-27T09:14:00Z">
                    <w:rPr>
                      <w:lang w:val="fi-FI" w:eastAsia="fi-FI"/>
                    </w:rPr>
                  </w:rPrChange>
                </w:rPr>
                <w:t>2</w:t>
              </w:r>
            </w:ins>
          </w:p>
        </w:tc>
      </w:tr>
      <w:tr w:rsidR="00906172" w:rsidRPr="007E3289" w:rsidTr="001310A1">
        <w:trPr>
          <w:trHeight w:val="288"/>
          <w:jc w:val="center"/>
        </w:trPr>
        <w:tc>
          <w:tcPr>
            <w:tcW w:w="9918" w:type="dxa"/>
            <w:gridSpan w:val="4"/>
            <w:shd w:val="clear" w:color="auto" w:fill="auto"/>
            <w:noWrap/>
            <w:vAlign w:val="center"/>
          </w:tcPr>
          <w:p w:rsidR="00906172" w:rsidRDefault="00906172" w:rsidP="00906172">
            <w:pPr>
              <w:pStyle w:val="TAN"/>
              <w:rPr>
                <w:ins w:id="482" w:author="RAN4#88, R4-1811462" w:date="2018-08-27T09:14:00Z"/>
                <w:rFonts w:cs="Arial"/>
              </w:rPr>
            </w:pPr>
            <w:r w:rsidRPr="007E3289">
              <w:rPr>
                <w:rFonts w:cs="Arial"/>
              </w:rPr>
              <w:t>NOTE 1:</w:t>
            </w:r>
            <w:r w:rsidRPr="007E3289">
              <w:rPr>
                <w:rFonts w:cs="Arial"/>
              </w:rPr>
              <w:tab/>
              <w:t>Uplink CA configurations are the configurations supported by the present release of specifications.</w:t>
            </w:r>
          </w:p>
          <w:p w:rsidR="00D663A7" w:rsidRPr="007E3289" w:rsidRDefault="00D663A7" w:rsidP="00906172">
            <w:pPr>
              <w:pStyle w:val="TAN"/>
              <w:rPr>
                <w:lang w:eastAsia="fi-FI"/>
              </w:rPr>
            </w:pPr>
            <w:ins w:id="483" w:author="RAN4#88, R4-1811462" w:date="2018-08-27T09:14:00Z">
              <w:r>
                <w:rPr>
                  <w:rFonts w:cs="Arial"/>
                </w:rPr>
                <w:t>NOTE 2:   Requirements in this specification apply for NR SCS of 15 kHz only.</w:t>
              </w:r>
            </w:ins>
          </w:p>
        </w:tc>
      </w:tr>
      <w:bookmarkEnd w:id="479"/>
    </w:tbl>
    <w:p w:rsidR="001310A1" w:rsidRPr="007E3289" w:rsidRDefault="001310A1" w:rsidP="001310A1"/>
    <w:p w:rsidR="001310A1" w:rsidRPr="007E3289" w:rsidRDefault="001310A1" w:rsidP="001310A1">
      <w:pPr>
        <w:pStyle w:val="Heading3"/>
      </w:pPr>
      <w:bookmarkStart w:id="484" w:name="_Toc518912781"/>
      <w:r w:rsidRPr="007E3289">
        <w:t>5.5B.3</w:t>
      </w:r>
      <w:r w:rsidRPr="007E3289">
        <w:tab/>
        <w:t>Intra-band non-contiguous EN-DC</w:t>
      </w:r>
      <w:bookmarkEnd w:id="484"/>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NOTE 2:</w:t>
            </w:r>
            <w:r w:rsidR="00BE6F2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485" w:name="_Toc518912782"/>
      <w:r w:rsidRPr="007E3289">
        <w:lastRenderedPageBreak/>
        <w:t>5.5B.4</w:t>
      </w:r>
      <w:r w:rsidRPr="007E3289">
        <w:tab/>
        <w:t>Inter-band EN-DC within FR1</w:t>
      </w:r>
      <w:bookmarkEnd w:id="485"/>
    </w:p>
    <w:p w:rsidR="001310A1" w:rsidRPr="007E3289" w:rsidRDefault="001310A1" w:rsidP="001310A1">
      <w:pPr>
        <w:pStyle w:val="Heading4"/>
      </w:pPr>
      <w:bookmarkStart w:id="486" w:name="_Toc518912783"/>
      <w:r w:rsidRPr="007E3289">
        <w:t>5.5B.4.1</w:t>
      </w:r>
      <w:r w:rsidRPr="007E3289">
        <w:tab/>
        <w:t>Inter-band EN-DC configurations (two bands)</w:t>
      </w:r>
      <w:bookmarkEnd w:id="486"/>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487" w:name="_Hlk516090533"/>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487"/>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w:t>
            </w:r>
            <w:r w:rsidR="00BA1E4D">
              <w:t>_</w:t>
            </w:r>
            <w:r w:rsidRPr="00530DBD">
              <w:t>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w:t>
            </w:r>
            <w:r w:rsidR="00BA1E4D">
              <w:t>_</w:t>
            </w:r>
            <w:r w:rsidRPr="00530DBD">
              <w:t>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21185C" w:rsidRPr="007E3289" w:rsidTr="006E1737">
        <w:trPr>
          <w:trHeight w:val="288"/>
          <w:jc w:val="center"/>
          <w:ins w:id="488" w:author="RAN4#88, R4-1810433" w:date="2018-08-26T11:18:00Z"/>
        </w:trPr>
        <w:tc>
          <w:tcPr>
            <w:tcW w:w="2537" w:type="dxa"/>
            <w:shd w:val="clear" w:color="auto" w:fill="auto"/>
            <w:noWrap/>
            <w:vAlign w:val="center"/>
          </w:tcPr>
          <w:p w:rsidR="0021185C" w:rsidRPr="00F71B8A" w:rsidRDefault="0021185C" w:rsidP="0021185C">
            <w:pPr>
              <w:pStyle w:val="TAC"/>
              <w:rPr>
                <w:ins w:id="489" w:author="RAN4#88, R4-1810433" w:date="2018-08-26T11:18:00Z"/>
                <w:lang w:val="fi-FI" w:eastAsia="fi-FI"/>
              </w:rPr>
            </w:pPr>
            <w:ins w:id="490" w:author="RAN4#88, R4-1810433" w:date="2018-08-26T11:19:00Z">
              <w:r>
                <w:rPr>
                  <w:rFonts w:hint="eastAsia"/>
                  <w:lang w:val="fi-FI" w:eastAsia="fi-FI"/>
                </w:rPr>
                <w:t>DC_8A_n79A</w:t>
              </w:r>
            </w:ins>
          </w:p>
        </w:tc>
        <w:tc>
          <w:tcPr>
            <w:tcW w:w="2280" w:type="dxa"/>
            <w:vAlign w:val="center"/>
          </w:tcPr>
          <w:p w:rsidR="0021185C" w:rsidRPr="00530DBD" w:rsidRDefault="0021185C" w:rsidP="0021185C">
            <w:pPr>
              <w:pStyle w:val="TAC"/>
              <w:rPr>
                <w:ins w:id="491" w:author="RAN4#88, R4-1810433" w:date="2018-08-26T11:18:00Z"/>
                <w:lang w:val="fi-FI" w:eastAsia="fi-FI"/>
              </w:rPr>
            </w:pPr>
            <w:ins w:id="492" w:author="RAN4#88, R4-1810433" w:date="2018-08-26T11:19:00Z">
              <w:r>
                <w:rPr>
                  <w:rFonts w:hint="eastAsia"/>
                  <w:lang w:val="fi-FI" w:eastAsia="fi-FI"/>
                </w:rPr>
                <w:t>DC_8A_n79A</w:t>
              </w:r>
            </w:ins>
          </w:p>
        </w:tc>
        <w:tc>
          <w:tcPr>
            <w:tcW w:w="2640" w:type="dxa"/>
            <w:shd w:val="clear" w:color="auto" w:fill="auto"/>
            <w:noWrap/>
            <w:vAlign w:val="center"/>
          </w:tcPr>
          <w:p w:rsidR="0021185C" w:rsidRPr="00530DBD" w:rsidRDefault="0021185C" w:rsidP="0021185C">
            <w:pPr>
              <w:pStyle w:val="TAC"/>
              <w:rPr>
                <w:ins w:id="493" w:author="RAN4#88, R4-1810433" w:date="2018-08-26T11:18:00Z"/>
                <w:lang w:val="fi-FI" w:eastAsia="ja-JP"/>
              </w:rPr>
            </w:pPr>
            <w:ins w:id="494" w:author="RAN4#88, R4-1810433" w:date="2018-08-26T11:19:00Z">
              <w:r>
                <w:rPr>
                  <w:rFonts w:hint="eastAsia"/>
                  <w:lang w:val="fi-FI" w:eastAsia="ja-JP"/>
                </w:rPr>
                <w:t>8</w:t>
              </w:r>
            </w:ins>
          </w:p>
        </w:tc>
        <w:tc>
          <w:tcPr>
            <w:tcW w:w="2359" w:type="dxa"/>
            <w:vAlign w:val="center"/>
          </w:tcPr>
          <w:p w:rsidR="0021185C" w:rsidRPr="00530DBD" w:rsidRDefault="0021185C" w:rsidP="0021185C">
            <w:pPr>
              <w:pStyle w:val="TAC"/>
              <w:rPr>
                <w:ins w:id="495" w:author="RAN4#88, R4-1810433" w:date="2018-08-26T11:18:00Z"/>
                <w:lang w:val="fi-FI" w:eastAsia="fi-FI"/>
              </w:rPr>
            </w:pPr>
            <w:ins w:id="496" w:author="RAN4#88, R4-1810433" w:date="2018-08-26T11:19:00Z">
              <w:r>
                <w:rPr>
                  <w:rFonts w:hint="eastAsia"/>
                  <w:lang w:val="fi-FI" w:eastAsia="fi-FI"/>
                </w:rPr>
                <w:t>n79A</w:t>
              </w:r>
            </w:ins>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21185C" w:rsidRPr="00530DBD" w:rsidRDefault="0021185C" w:rsidP="0021185C">
            <w:pPr>
              <w:pStyle w:val="TAC"/>
              <w:rPr>
                <w:lang w:val="fi-FI" w:eastAsia="fi-FI"/>
              </w:rPr>
            </w:pPr>
            <w:r w:rsidRPr="00530DBD">
              <w:rPr>
                <w:lang w:eastAsia="ja-JP"/>
              </w:rPr>
              <w:t>DC_11A_n77A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21185C" w:rsidRPr="00530DBD" w:rsidRDefault="0021185C" w:rsidP="0021185C">
            <w:pPr>
              <w:pStyle w:val="TAC"/>
              <w:rPr>
                <w:lang w:val="fi-FI" w:eastAsia="fi-FI"/>
              </w:rPr>
            </w:pPr>
            <w:r w:rsidRPr="00530DBD">
              <w:rPr>
                <w:lang w:eastAsia="ja-JP"/>
              </w:rPr>
              <w:t>DC_11A_n78A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21185C" w:rsidRPr="00530DBD" w:rsidRDefault="0021185C" w:rsidP="0021185C">
            <w:pPr>
              <w:pStyle w:val="TAC"/>
              <w:rPr>
                <w:lang w:val="fi-FI" w:eastAsia="fi-FI"/>
              </w:rPr>
            </w:pPr>
            <w:r w:rsidRPr="00530DBD">
              <w:rPr>
                <w:lang w:eastAsia="ja-JP"/>
              </w:rPr>
              <w:t>DC_11A_n79A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11</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DC_12A_n5A</w:t>
            </w:r>
          </w:p>
        </w:tc>
        <w:tc>
          <w:tcPr>
            <w:tcW w:w="2280" w:type="dxa"/>
            <w:vAlign w:val="center"/>
          </w:tcPr>
          <w:p w:rsidR="0021185C" w:rsidRPr="00F71B8A" w:rsidRDefault="0021185C" w:rsidP="0021185C">
            <w:pPr>
              <w:pStyle w:val="TAC"/>
              <w:rPr>
                <w:lang w:eastAsia="ja-JP"/>
              </w:rPr>
            </w:pPr>
            <w:r w:rsidRPr="00C42558">
              <w:rPr>
                <w:lang w:val="fi-FI" w:eastAsia="fi-FI"/>
              </w:rPr>
              <w:t>DC_12A_n5A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val="fi-FI" w:eastAsia="fi-FI"/>
              </w:rPr>
              <w:t>DC_12A_n66A</w:t>
            </w:r>
          </w:p>
        </w:tc>
        <w:tc>
          <w:tcPr>
            <w:tcW w:w="2280" w:type="dxa"/>
            <w:vAlign w:val="center"/>
          </w:tcPr>
          <w:p w:rsidR="0021185C" w:rsidRPr="00F71B8A" w:rsidRDefault="0021185C" w:rsidP="0021185C">
            <w:pPr>
              <w:pStyle w:val="TAC"/>
              <w:rPr>
                <w:lang w:eastAsia="ja-JP"/>
              </w:rPr>
            </w:pPr>
            <w:r w:rsidRPr="00C42558">
              <w:rPr>
                <w:lang w:val="fi-FI" w:eastAsia="fi-FI"/>
              </w:rPr>
              <w:t>DC_12A_n66A</w:t>
            </w:r>
          </w:p>
        </w:tc>
        <w:tc>
          <w:tcPr>
            <w:tcW w:w="2640" w:type="dxa"/>
            <w:shd w:val="clear" w:color="auto" w:fill="auto"/>
            <w:noWrap/>
            <w:vAlign w:val="center"/>
          </w:tcPr>
          <w:p w:rsidR="0021185C" w:rsidRPr="00F71B8A" w:rsidRDefault="0021185C" w:rsidP="0021185C">
            <w:pPr>
              <w:pStyle w:val="TAC"/>
              <w:rPr>
                <w:lang w:eastAsia="ja-JP"/>
              </w:rPr>
            </w:pPr>
            <w:r w:rsidRPr="00C42558">
              <w:rPr>
                <w:lang w:val="fi-FI" w:eastAsia="ja-JP"/>
              </w:rPr>
              <w:t>12A</w:t>
            </w:r>
          </w:p>
        </w:tc>
        <w:tc>
          <w:tcPr>
            <w:tcW w:w="2359" w:type="dxa"/>
            <w:vAlign w:val="center"/>
          </w:tcPr>
          <w:p w:rsidR="0021185C" w:rsidRPr="00F71B8A" w:rsidRDefault="0021185C" w:rsidP="0021185C">
            <w:pPr>
              <w:pStyle w:val="TAC"/>
              <w:rPr>
                <w:lang w:eastAsia="ja-JP"/>
              </w:rPr>
            </w:pPr>
            <w:r w:rsidRPr="00C42558">
              <w:rPr>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21185C" w:rsidRPr="00530DBD" w:rsidRDefault="0021185C" w:rsidP="0021185C">
            <w:pPr>
              <w:pStyle w:val="TAC"/>
              <w:rPr>
                <w:lang w:eastAsia="ja-JP"/>
              </w:rPr>
            </w:pPr>
            <w:r w:rsidRPr="00530DBD">
              <w:rPr>
                <w:lang w:eastAsia="ja-JP"/>
              </w:rPr>
              <w:t>DC_18A_n77A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21185C" w:rsidRPr="00530DBD" w:rsidRDefault="0021185C" w:rsidP="0021185C">
            <w:pPr>
              <w:pStyle w:val="TAC"/>
              <w:rPr>
                <w:lang w:eastAsia="ja-JP"/>
              </w:rPr>
            </w:pPr>
            <w:r w:rsidRPr="00530DBD">
              <w:rPr>
                <w:lang w:eastAsia="ja-JP"/>
              </w:rPr>
              <w:t>DC_18A_n78A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21185C" w:rsidRPr="00530DBD" w:rsidRDefault="0021185C" w:rsidP="0021185C">
            <w:pPr>
              <w:pStyle w:val="TAC"/>
              <w:rPr>
                <w:lang w:eastAsia="ja-JP"/>
              </w:rPr>
            </w:pPr>
            <w:r w:rsidRPr="00530DBD">
              <w:rPr>
                <w:lang w:eastAsia="ja-JP"/>
              </w:rPr>
              <w:t>DC_18A_n79A</w:t>
            </w:r>
          </w:p>
        </w:tc>
        <w:tc>
          <w:tcPr>
            <w:tcW w:w="2640" w:type="dxa"/>
            <w:shd w:val="clear" w:color="auto" w:fill="auto"/>
            <w:noWrap/>
            <w:vAlign w:val="center"/>
          </w:tcPr>
          <w:p w:rsidR="0021185C" w:rsidRPr="00530DBD" w:rsidRDefault="0021185C" w:rsidP="0021185C">
            <w:pPr>
              <w:pStyle w:val="TAC"/>
              <w:rPr>
                <w:lang w:eastAsia="ja-JP"/>
              </w:rPr>
            </w:pPr>
            <w:r w:rsidRPr="00530DBD">
              <w:rPr>
                <w:lang w:eastAsia="ja-JP"/>
              </w:rPr>
              <w:t>18</w:t>
            </w:r>
          </w:p>
        </w:tc>
        <w:tc>
          <w:tcPr>
            <w:tcW w:w="2359" w:type="dxa"/>
            <w:vAlign w:val="center"/>
          </w:tcPr>
          <w:p w:rsidR="0021185C" w:rsidRPr="00530DBD" w:rsidRDefault="0021185C" w:rsidP="0021185C">
            <w:pPr>
              <w:pStyle w:val="TAC"/>
              <w:rPr>
                <w:lang w:eastAsia="ja-JP"/>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DC_19A_n77A</w:t>
            </w:r>
          </w:p>
          <w:p w:rsidR="0021185C" w:rsidRPr="00530DBD" w:rsidRDefault="0021185C" w:rsidP="0021185C">
            <w:pPr>
              <w:pStyle w:val="TAC"/>
              <w:rPr>
                <w:lang w:val="fi-FI" w:eastAsia="fi-FI"/>
              </w:rPr>
            </w:pPr>
            <w:r w:rsidRPr="00C42558">
              <w:rPr>
                <w:lang w:val="fi-FI" w:eastAsia="fi-FI"/>
              </w:rPr>
              <w:t>DC_19A_n77C</w:t>
            </w:r>
          </w:p>
        </w:tc>
        <w:tc>
          <w:tcPr>
            <w:tcW w:w="2280" w:type="dxa"/>
            <w:vAlign w:val="center"/>
          </w:tcPr>
          <w:p w:rsidR="0021185C" w:rsidRPr="00530DBD" w:rsidRDefault="0021185C" w:rsidP="0021185C">
            <w:pPr>
              <w:pStyle w:val="TAC"/>
              <w:rPr>
                <w:lang w:val="fi-FI" w:eastAsia="fi-FI"/>
              </w:rPr>
            </w:pPr>
            <w:r w:rsidRPr="00530DBD">
              <w:rPr>
                <w:lang w:val="fi-FI" w:eastAsia="fi-FI"/>
              </w:rPr>
              <w:t>DC_19A_n77A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DC_19A_n78A</w:t>
            </w:r>
          </w:p>
          <w:p w:rsidR="0021185C" w:rsidRPr="00530DBD" w:rsidRDefault="0021185C" w:rsidP="0021185C">
            <w:pPr>
              <w:pStyle w:val="TAC"/>
              <w:rPr>
                <w:lang w:val="fi-FI" w:eastAsia="fi-FI"/>
              </w:rPr>
            </w:pPr>
            <w:r w:rsidRPr="00C42558">
              <w:rPr>
                <w:lang w:val="fi-FI" w:eastAsia="fi-FI"/>
              </w:rPr>
              <w:t>DC_19A_n78C</w:t>
            </w:r>
          </w:p>
        </w:tc>
        <w:tc>
          <w:tcPr>
            <w:tcW w:w="2280" w:type="dxa"/>
            <w:vAlign w:val="center"/>
          </w:tcPr>
          <w:p w:rsidR="0021185C" w:rsidRPr="00530DBD" w:rsidRDefault="0021185C" w:rsidP="0021185C">
            <w:pPr>
              <w:pStyle w:val="TAC"/>
              <w:rPr>
                <w:lang w:val="fi-FI" w:eastAsia="fi-FI"/>
              </w:rPr>
            </w:pPr>
            <w:r w:rsidRPr="00530DBD">
              <w:rPr>
                <w:lang w:val="fi-FI" w:eastAsia="fi-FI"/>
              </w:rPr>
              <w:t>DC_19A_n78A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DC_19A_n79A</w:t>
            </w:r>
          </w:p>
          <w:p w:rsidR="0021185C" w:rsidRPr="00530DBD" w:rsidRDefault="0021185C" w:rsidP="0021185C">
            <w:pPr>
              <w:pStyle w:val="TAC"/>
              <w:rPr>
                <w:lang w:val="fi-FI" w:eastAsia="fi-FI"/>
              </w:rPr>
            </w:pPr>
            <w:r w:rsidRPr="00C42558">
              <w:rPr>
                <w:lang w:val="fi-FI" w:eastAsia="fi-FI"/>
              </w:rPr>
              <w:t>DC_19A_n79C</w:t>
            </w:r>
          </w:p>
        </w:tc>
        <w:tc>
          <w:tcPr>
            <w:tcW w:w="2280" w:type="dxa"/>
            <w:vAlign w:val="center"/>
          </w:tcPr>
          <w:p w:rsidR="0021185C" w:rsidRPr="00530DBD" w:rsidRDefault="0021185C" w:rsidP="0021185C">
            <w:pPr>
              <w:pStyle w:val="TAC"/>
              <w:rPr>
                <w:lang w:val="fi-FI" w:eastAsia="fi-FI"/>
              </w:rPr>
            </w:pPr>
            <w:r w:rsidRPr="00530DBD">
              <w:rPr>
                <w:lang w:val="fi-FI" w:eastAsia="fi-FI"/>
              </w:rPr>
              <w:t>DC_19A_n79A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19A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noProof/>
                <w:lang w:eastAsia="ja-JP"/>
              </w:rPr>
              <w:t>DC_20A_n8A</w:t>
            </w:r>
          </w:p>
        </w:tc>
        <w:tc>
          <w:tcPr>
            <w:tcW w:w="2280" w:type="dxa"/>
            <w:vAlign w:val="center"/>
          </w:tcPr>
          <w:p w:rsidR="0021185C" w:rsidRPr="00F71B8A" w:rsidRDefault="0021185C" w:rsidP="0021185C">
            <w:pPr>
              <w:pStyle w:val="TAC"/>
              <w:rPr>
                <w:lang w:val="fi-FI" w:eastAsia="fi-FI"/>
              </w:rPr>
            </w:pPr>
            <w:r w:rsidRPr="00C42558">
              <w:rPr>
                <w:noProof/>
                <w:lang w:eastAsia="ja-JP"/>
              </w:rPr>
              <w:t>DC_20A_n8A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ja-JP"/>
              </w:rPr>
              <w:t>20A</w:t>
            </w:r>
          </w:p>
        </w:tc>
        <w:tc>
          <w:tcPr>
            <w:tcW w:w="2359" w:type="dxa"/>
            <w:vAlign w:val="center"/>
          </w:tcPr>
          <w:p w:rsidR="0021185C" w:rsidRPr="00F71B8A" w:rsidRDefault="0021185C" w:rsidP="0021185C">
            <w:pPr>
              <w:pStyle w:val="TAC"/>
              <w:rPr>
                <w:lang w:val="fi-FI" w:eastAsia="fi-FI"/>
              </w:rPr>
            </w:pPr>
            <w:r w:rsidRPr="00C42558">
              <w:rPr>
                <w:lang w:val="fi-FI" w:eastAsia="ja-JP"/>
              </w:rPr>
              <w:t>n8A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noProof/>
                <w:lang w:eastAsia="ja-JP"/>
              </w:rPr>
              <w:lastRenderedPageBreak/>
              <w:t>DC_</w:t>
            </w:r>
            <w:r w:rsidRPr="00530DBD">
              <w:rPr>
                <w:noProof/>
                <w:lang w:eastAsia="ja-JP"/>
              </w:rPr>
              <w:t>20A_n28A</w:t>
            </w:r>
          </w:p>
        </w:tc>
        <w:tc>
          <w:tcPr>
            <w:tcW w:w="2280" w:type="dxa"/>
            <w:vAlign w:val="center"/>
          </w:tcPr>
          <w:p w:rsidR="0021185C" w:rsidRPr="00530DBD" w:rsidRDefault="0021185C" w:rsidP="0021185C">
            <w:pPr>
              <w:pStyle w:val="TAC"/>
              <w:rPr>
                <w:lang w:val="fi-FI" w:eastAsia="fi-FI"/>
              </w:rPr>
            </w:pPr>
            <w:r w:rsidRPr="00530DBD">
              <w:rPr>
                <w:noProof/>
                <w:lang w:eastAsia="ja-JP"/>
              </w:rPr>
              <w:t>DC_20A_n28A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ja-JP"/>
              </w:rPr>
              <w:t>20</w:t>
            </w:r>
          </w:p>
        </w:tc>
        <w:tc>
          <w:tcPr>
            <w:tcW w:w="2359" w:type="dxa"/>
            <w:vAlign w:val="center"/>
          </w:tcPr>
          <w:p w:rsidR="0021185C" w:rsidRPr="00530DBD" w:rsidRDefault="0021185C" w:rsidP="0021185C">
            <w:pPr>
              <w:pStyle w:val="TAC"/>
              <w:rPr>
                <w:rFonts w:ascii="Calibri" w:hAnsi="Calibri"/>
                <w:sz w:val="22"/>
                <w:szCs w:val="22"/>
              </w:rPr>
            </w:pPr>
            <w:r w:rsidRPr="00530DBD">
              <w:rPr>
                <w:lang w:val="fi-FI" w:eastAsia="ja-JP"/>
              </w:rPr>
              <w:t>n28A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noProof/>
                <w:lang w:eastAsia="ja-JP"/>
              </w:rPr>
            </w:pPr>
            <w:r w:rsidRPr="00C42558">
              <w:rPr>
                <w:lang w:val="fi-FI" w:eastAsia="fi-FI"/>
              </w:rPr>
              <w:t>DC_20A_n51A</w:t>
            </w:r>
          </w:p>
        </w:tc>
        <w:tc>
          <w:tcPr>
            <w:tcW w:w="2280" w:type="dxa"/>
            <w:vAlign w:val="center"/>
          </w:tcPr>
          <w:p w:rsidR="0021185C" w:rsidRPr="00F71B8A" w:rsidRDefault="0021185C" w:rsidP="0021185C">
            <w:pPr>
              <w:pStyle w:val="TAC"/>
              <w:rPr>
                <w:noProof/>
                <w:lang w:eastAsia="ja-JP"/>
              </w:rPr>
            </w:pPr>
            <w:r w:rsidRPr="00C42558">
              <w:rPr>
                <w:lang w:val="fi-FI" w:eastAsia="fi-FI"/>
              </w:rPr>
              <w:t>DC_20A_n51A</w:t>
            </w:r>
          </w:p>
        </w:tc>
        <w:tc>
          <w:tcPr>
            <w:tcW w:w="2640" w:type="dxa"/>
            <w:shd w:val="clear" w:color="auto" w:fill="auto"/>
            <w:noWrap/>
            <w:vAlign w:val="center"/>
          </w:tcPr>
          <w:p w:rsidR="0021185C" w:rsidRPr="00F71B8A" w:rsidRDefault="0021185C" w:rsidP="0021185C">
            <w:pPr>
              <w:pStyle w:val="TAC"/>
              <w:rPr>
                <w:lang w:val="fi-FI" w:eastAsia="ja-JP"/>
              </w:rPr>
            </w:pPr>
            <w:r w:rsidRPr="00C42558">
              <w:rPr>
                <w:rFonts w:eastAsia="Yu Mincho"/>
                <w:lang w:val="fi-FI" w:eastAsia="ja-JP"/>
              </w:rPr>
              <w:t>20A</w:t>
            </w:r>
          </w:p>
        </w:tc>
        <w:tc>
          <w:tcPr>
            <w:tcW w:w="2359" w:type="dxa"/>
            <w:vAlign w:val="center"/>
          </w:tcPr>
          <w:p w:rsidR="0021185C" w:rsidRPr="00F71B8A" w:rsidRDefault="0021185C" w:rsidP="0021185C">
            <w:pPr>
              <w:pStyle w:val="TAC"/>
              <w:rPr>
                <w:lang w:val="fi-FI" w:eastAsia="ja-JP"/>
              </w:rPr>
            </w:pPr>
            <w:r w:rsidRPr="00C42558">
              <w:t>n51A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DC_20A_n77A</w:t>
            </w:r>
          </w:p>
        </w:tc>
        <w:tc>
          <w:tcPr>
            <w:tcW w:w="2280" w:type="dxa"/>
            <w:vAlign w:val="center"/>
          </w:tcPr>
          <w:p w:rsidR="0021185C" w:rsidRPr="00530DBD" w:rsidRDefault="0021185C" w:rsidP="0021185C">
            <w:pPr>
              <w:pStyle w:val="TAC"/>
              <w:rPr>
                <w:lang w:val="fi-FI" w:eastAsia="fi-FI"/>
              </w:rPr>
            </w:pPr>
            <w:r w:rsidRPr="00C42558">
              <w:rPr>
                <w:lang w:val="fi-FI" w:eastAsia="fi-FI"/>
              </w:rPr>
              <w:t>DC_20A_n77A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21185C" w:rsidRPr="00530DBD" w:rsidRDefault="0021185C" w:rsidP="0021185C">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C42558">
              <w:rPr>
                <w:rFonts w:eastAsia="Yu Mincho"/>
                <w:lang w:val="fi-FI" w:eastAsia="ja-JP"/>
              </w:rPr>
              <w:t>20A</w:t>
            </w:r>
          </w:p>
        </w:tc>
        <w:tc>
          <w:tcPr>
            <w:tcW w:w="2359" w:type="dxa"/>
            <w:vAlign w:val="center"/>
          </w:tcPr>
          <w:p w:rsidR="0021185C" w:rsidRPr="00530DBD" w:rsidRDefault="0021185C" w:rsidP="0021185C">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DC_21A_n77A</w:t>
            </w:r>
          </w:p>
          <w:p w:rsidR="0021185C" w:rsidRPr="00530DBD" w:rsidRDefault="0021185C" w:rsidP="0021185C">
            <w:pPr>
              <w:pStyle w:val="TAC"/>
              <w:rPr>
                <w:lang w:val="fi-FI" w:eastAsia="fi-FI"/>
              </w:rPr>
            </w:pPr>
            <w:r w:rsidRPr="00C42558">
              <w:rPr>
                <w:lang w:val="fi-FI" w:eastAsia="fi-FI"/>
              </w:rPr>
              <w:t>DC_21A_n77C</w:t>
            </w:r>
          </w:p>
        </w:tc>
        <w:tc>
          <w:tcPr>
            <w:tcW w:w="2280" w:type="dxa"/>
            <w:vAlign w:val="center"/>
          </w:tcPr>
          <w:p w:rsidR="0021185C" w:rsidRPr="00530DBD" w:rsidRDefault="0021185C" w:rsidP="0021185C">
            <w:pPr>
              <w:pStyle w:val="TAC"/>
              <w:rPr>
                <w:lang w:val="fi-FI" w:eastAsia="fi-FI"/>
              </w:rPr>
            </w:pPr>
            <w:r w:rsidRPr="00530DBD">
              <w:rPr>
                <w:lang w:val="fi-FI" w:eastAsia="fi-FI"/>
              </w:rPr>
              <w:t>DC_21A_n77A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DC_21A_n78A</w:t>
            </w:r>
          </w:p>
          <w:p w:rsidR="0021185C" w:rsidRPr="00530DBD" w:rsidRDefault="0021185C" w:rsidP="0021185C">
            <w:pPr>
              <w:pStyle w:val="TAC"/>
              <w:rPr>
                <w:lang w:val="fi-FI" w:eastAsia="fi-FI"/>
              </w:rPr>
            </w:pPr>
            <w:r w:rsidRPr="00C42558">
              <w:rPr>
                <w:lang w:val="fi-FI" w:eastAsia="fi-FI"/>
              </w:rPr>
              <w:t>DC_21A_n78C</w:t>
            </w:r>
          </w:p>
        </w:tc>
        <w:tc>
          <w:tcPr>
            <w:tcW w:w="2280" w:type="dxa"/>
            <w:vAlign w:val="center"/>
          </w:tcPr>
          <w:p w:rsidR="0021185C" w:rsidRPr="00530DBD" w:rsidRDefault="0021185C" w:rsidP="0021185C">
            <w:pPr>
              <w:pStyle w:val="TAC"/>
              <w:rPr>
                <w:lang w:val="fi-FI" w:eastAsia="fi-FI"/>
              </w:rPr>
            </w:pPr>
            <w:r w:rsidRPr="00530DBD">
              <w:rPr>
                <w:lang w:val="fi-FI" w:eastAsia="fi-FI"/>
              </w:rPr>
              <w:t>DC_21A_n78A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DC_21A_n79A</w:t>
            </w:r>
          </w:p>
          <w:p w:rsidR="0021185C" w:rsidRPr="00530DBD" w:rsidRDefault="0021185C" w:rsidP="0021185C">
            <w:pPr>
              <w:pStyle w:val="TAC"/>
              <w:rPr>
                <w:lang w:val="fi-FI" w:eastAsia="fi-FI"/>
              </w:rPr>
            </w:pPr>
            <w:r w:rsidRPr="00C42558">
              <w:rPr>
                <w:lang w:val="fi-FI" w:eastAsia="fi-FI"/>
              </w:rPr>
              <w:t>DC_21A_n79C</w:t>
            </w:r>
          </w:p>
        </w:tc>
        <w:tc>
          <w:tcPr>
            <w:tcW w:w="2280" w:type="dxa"/>
            <w:vAlign w:val="center"/>
          </w:tcPr>
          <w:p w:rsidR="0021185C" w:rsidRPr="00530DBD" w:rsidRDefault="0021185C" w:rsidP="0021185C">
            <w:pPr>
              <w:pStyle w:val="TAC"/>
              <w:rPr>
                <w:lang w:val="fi-FI" w:eastAsia="fi-FI"/>
              </w:rPr>
            </w:pPr>
            <w:r w:rsidRPr="00530DBD">
              <w:rPr>
                <w:lang w:val="fi-FI" w:eastAsia="fi-FI"/>
              </w:rPr>
              <w:t>DC_21A_n79A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21A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DC_25A_n41A</w:t>
            </w:r>
          </w:p>
        </w:tc>
        <w:tc>
          <w:tcPr>
            <w:tcW w:w="2280" w:type="dxa"/>
            <w:vAlign w:val="center"/>
          </w:tcPr>
          <w:p w:rsidR="0021185C" w:rsidRPr="00530DBD" w:rsidRDefault="0021185C" w:rsidP="0021185C">
            <w:pPr>
              <w:pStyle w:val="TAC"/>
              <w:rPr>
                <w:lang w:val="fi-FI" w:eastAsia="fi-FI"/>
              </w:rPr>
            </w:pPr>
            <w:r w:rsidRPr="00530DBD">
              <w:rPr>
                <w:lang w:val="fi-FI" w:eastAsia="fi-FI"/>
              </w:rPr>
              <w:t>DC_25A_n41A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25</w:t>
            </w:r>
          </w:p>
        </w:tc>
        <w:tc>
          <w:tcPr>
            <w:tcW w:w="2359" w:type="dxa"/>
            <w:vAlign w:val="center"/>
          </w:tcPr>
          <w:p w:rsidR="0021185C" w:rsidRPr="00530DBD" w:rsidRDefault="0021185C" w:rsidP="0021185C">
            <w:pPr>
              <w:pStyle w:val="TAC"/>
              <w:rPr>
                <w:lang w:val="fi-FI" w:eastAsia="fi-FI"/>
              </w:rPr>
            </w:pPr>
            <w:r w:rsidRPr="00530DBD">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DC_26A_n41A</w:t>
            </w:r>
          </w:p>
        </w:tc>
        <w:tc>
          <w:tcPr>
            <w:tcW w:w="2280" w:type="dxa"/>
            <w:vAlign w:val="center"/>
          </w:tcPr>
          <w:p w:rsidR="0021185C" w:rsidRPr="00F71B8A" w:rsidRDefault="0021185C" w:rsidP="0021185C">
            <w:pPr>
              <w:pStyle w:val="TAC"/>
              <w:rPr>
                <w:lang w:val="fi-FI" w:eastAsia="fi-FI"/>
              </w:rPr>
            </w:pPr>
            <w:r w:rsidRPr="00C42558">
              <w:rPr>
                <w:lang w:val="fi-FI" w:eastAsia="fi-FI"/>
              </w:rPr>
              <w:t>DC_26A_n41A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26A</w:t>
            </w:r>
          </w:p>
        </w:tc>
        <w:tc>
          <w:tcPr>
            <w:tcW w:w="2359" w:type="dxa"/>
            <w:vAlign w:val="center"/>
          </w:tcPr>
          <w:p w:rsidR="0021185C" w:rsidRPr="00F71B8A" w:rsidRDefault="0021185C" w:rsidP="0021185C">
            <w:pPr>
              <w:pStyle w:val="TAC"/>
              <w:rPr>
                <w:lang w:val="fi-FI" w:eastAsia="fi-FI"/>
              </w:rPr>
            </w:pPr>
            <w:r w:rsidRPr="00C42558">
              <w:rPr>
                <w:lang w:val="fi-FI" w:eastAsia="fi-FI"/>
              </w:rPr>
              <w:t>n41A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n77A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n78A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n79A</w:t>
            </w:r>
          </w:p>
        </w:tc>
        <w:tc>
          <w:tcPr>
            <w:tcW w:w="2280" w:type="dxa"/>
            <w:vAlign w:val="center"/>
          </w:tcPr>
          <w:p w:rsidR="0021185C" w:rsidRPr="00530DBD" w:rsidRDefault="0021185C" w:rsidP="0021185C">
            <w:pPr>
              <w:pStyle w:val="TAC"/>
              <w:rPr>
                <w:lang w:val="fi-FI" w:eastAsia="fi-FI"/>
              </w:rPr>
            </w:pPr>
            <w:r w:rsidRPr="00530DBD">
              <w:rPr>
                <w:lang w:eastAsia="ja-JP"/>
              </w:rPr>
              <w:t>DC_26A</w:t>
            </w:r>
            <w:r>
              <w:rPr>
                <w:lang w:eastAsia="ja-JP"/>
              </w:rPr>
              <w:t>_</w:t>
            </w:r>
            <w:r w:rsidRPr="00530DBD">
              <w:rPr>
                <w:lang w:eastAsia="ja-JP"/>
              </w:rPr>
              <w:t>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26</w:t>
            </w:r>
          </w:p>
        </w:tc>
        <w:tc>
          <w:tcPr>
            <w:tcW w:w="2359" w:type="dxa"/>
            <w:vAlign w:val="center"/>
          </w:tcPr>
          <w:p w:rsidR="0021185C" w:rsidRPr="00530DBD" w:rsidRDefault="0021185C" w:rsidP="0021185C">
            <w:pPr>
              <w:pStyle w:val="TAC"/>
              <w:rPr>
                <w:lang w:val="fi-FI" w:eastAsia="fi-FI"/>
              </w:rPr>
            </w:pPr>
            <w:r w:rsidRPr="00530DBD">
              <w:rPr>
                <w:lang w:eastAsia="ja-JP"/>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DC_28A n51A</w:t>
            </w:r>
          </w:p>
        </w:tc>
        <w:tc>
          <w:tcPr>
            <w:tcW w:w="2280" w:type="dxa"/>
            <w:vAlign w:val="center"/>
          </w:tcPr>
          <w:p w:rsidR="0021185C" w:rsidRPr="00F71B8A" w:rsidRDefault="0021185C" w:rsidP="0021185C">
            <w:pPr>
              <w:pStyle w:val="TAC"/>
              <w:rPr>
                <w:lang w:eastAsia="ja-JP"/>
              </w:rPr>
            </w:pPr>
            <w:r w:rsidRPr="00C42558">
              <w:rPr>
                <w:lang w:eastAsia="ja-JP"/>
              </w:rPr>
              <w:t>DC_28A_n51A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28A</w:t>
            </w:r>
          </w:p>
        </w:tc>
        <w:tc>
          <w:tcPr>
            <w:tcW w:w="2359" w:type="dxa"/>
            <w:vAlign w:val="center"/>
          </w:tcPr>
          <w:p w:rsidR="0021185C" w:rsidRPr="00F71B8A" w:rsidRDefault="0021185C" w:rsidP="0021185C">
            <w:pPr>
              <w:pStyle w:val="TAC"/>
              <w:rPr>
                <w:lang w:eastAsia="ja-JP"/>
              </w:rPr>
            </w:pPr>
            <w:r w:rsidRPr="00C42558">
              <w:rPr>
                <w:lang w:eastAsia="ja-JP"/>
              </w:rPr>
              <w:t>n51A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DC_28A_n77A</w:t>
            </w:r>
          </w:p>
          <w:p w:rsidR="0021185C" w:rsidRPr="00530DBD" w:rsidRDefault="0021185C" w:rsidP="0021185C">
            <w:pPr>
              <w:pStyle w:val="TAC"/>
              <w:rPr>
                <w:lang w:val="fi-FI" w:eastAsia="fi-FI"/>
              </w:rPr>
            </w:pPr>
            <w:r w:rsidRPr="00C42558">
              <w:rPr>
                <w:lang w:val="fi-FI" w:eastAsia="fi-FI"/>
              </w:rPr>
              <w:t>DC_28A_n77C</w:t>
            </w:r>
          </w:p>
        </w:tc>
        <w:tc>
          <w:tcPr>
            <w:tcW w:w="2280" w:type="dxa"/>
            <w:vAlign w:val="center"/>
          </w:tcPr>
          <w:p w:rsidR="0021185C" w:rsidRPr="00530DBD" w:rsidRDefault="0021185C" w:rsidP="0021185C">
            <w:pPr>
              <w:pStyle w:val="TAC"/>
              <w:rPr>
                <w:lang w:val="fi-FI" w:eastAsia="fi-FI"/>
              </w:rPr>
            </w:pPr>
            <w:r w:rsidRPr="00530DBD">
              <w:rPr>
                <w:lang w:val="fi-FI" w:eastAsia="fi-FI"/>
              </w:rPr>
              <w:t>DC_28A_n77A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DC_28A_n78A</w:t>
            </w:r>
          </w:p>
          <w:p w:rsidR="0021185C" w:rsidRPr="00530DBD" w:rsidRDefault="0021185C" w:rsidP="0021185C">
            <w:pPr>
              <w:pStyle w:val="TAC"/>
              <w:rPr>
                <w:lang w:val="fi-FI" w:eastAsia="fi-FI"/>
              </w:rPr>
            </w:pPr>
            <w:r w:rsidRPr="00C42558">
              <w:rPr>
                <w:lang w:val="fi-FI" w:eastAsia="fi-FI"/>
              </w:rPr>
              <w:t>DC_28A_n78C</w:t>
            </w:r>
          </w:p>
        </w:tc>
        <w:tc>
          <w:tcPr>
            <w:tcW w:w="2280" w:type="dxa"/>
            <w:vAlign w:val="center"/>
          </w:tcPr>
          <w:p w:rsidR="0021185C" w:rsidRPr="00530DBD" w:rsidRDefault="0021185C" w:rsidP="0021185C">
            <w:pPr>
              <w:pStyle w:val="TAC"/>
              <w:rPr>
                <w:lang w:val="fi-FI" w:eastAsia="fi-FI"/>
              </w:rPr>
            </w:pPr>
            <w:r w:rsidRPr="00530DBD">
              <w:rPr>
                <w:lang w:val="fi-FI" w:eastAsia="fi-FI"/>
              </w:rPr>
              <w:t>DC_28A_n78A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DC_28A_n79A</w:t>
            </w:r>
          </w:p>
          <w:p w:rsidR="0021185C" w:rsidRPr="00530DBD" w:rsidRDefault="0021185C" w:rsidP="0021185C">
            <w:pPr>
              <w:pStyle w:val="TAC"/>
              <w:rPr>
                <w:lang w:val="fi-FI" w:eastAsia="fi-FI"/>
              </w:rPr>
            </w:pPr>
            <w:r w:rsidRPr="00C42558">
              <w:rPr>
                <w:lang w:val="fi-FI" w:eastAsia="fi-FI"/>
              </w:rPr>
              <w:t>DC_28A_n79C</w:t>
            </w:r>
          </w:p>
        </w:tc>
        <w:tc>
          <w:tcPr>
            <w:tcW w:w="2280" w:type="dxa"/>
            <w:vAlign w:val="center"/>
          </w:tcPr>
          <w:p w:rsidR="0021185C" w:rsidRPr="00530DBD" w:rsidRDefault="0021185C" w:rsidP="0021185C">
            <w:pPr>
              <w:pStyle w:val="TAC"/>
              <w:rPr>
                <w:lang w:val="fi-FI" w:eastAsia="fi-FI"/>
              </w:rPr>
            </w:pPr>
            <w:r w:rsidRPr="00530DBD">
              <w:rPr>
                <w:lang w:val="fi-FI" w:eastAsia="fi-FI"/>
              </w:rPr>
              <w:t>DC_28A_n79A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28A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DC_30A_n5A</w:t>
            </w:r>
          </w:p>
        </w:tc>
        <w:tc>
          <w:tcPr>
            <w:tcW w:w="2280" w:type="dxa"/>
            <w:vAlign w:val="center"/>
          </w:tcPr>
          <w:p w:rsidR="0021185C" w:rsidRPr="00F71B8A" w:rsidRDefault="0021185C" w:rsidP="0021185C">
            <w:pPr>
              <w:pStyle w:val="TAC"/>
              <w:rPr>
                <w:lang w:val="fi-FI" w:eastAsia="fi-FI"/>
              </w:rPr>
            </w:pPr>
            <w:r w:rsidRPr="00C42558">
              <w:rPr>
                <w:lang w:val="fi-FI" w:eastAsia="fi-FI"/>
              </w:rPr>
              <w:t>DC_30A_n5A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n5A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DC_30A_n66A</w:t>
            </w:r>
          </w:p>
        </w:tc>
        <w:tc>
          <w:tcPr>
            <w:tcW w:w="2280" w:type="dxa"/>
            <w:vAlign w:val="center"/>
          </w:tcPr>
          <w:p w:rsidR="0021185C" w:rsidRPr="00F71B8A" w:rsidRDefault="0021185C" w:rsidP="0021185C">
            <w:pPr>
              <w:pStyle w:val="TAC"/>
              <w:rPr>
                <w:lang w:val="fi-FI" w:eastAsia="fi-FI"/>
              </w:rPr>
            </w:pPr>
            <w:r w:rsidRPr="00C42558">
              <w:rPr>
                <w:lang w:val="fi-FI" w:eastAsia="fi-FI"/>
              </w:rPr>
              <w:t>DC_30A_n66A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30A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n66A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DC_38A_n78A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38</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DC_39A_n78A</w:t>
            </w:r>
          </w:p>
        </w:tc>
        <w:tc>
          <w:tcPr>
            <w:tcW w:w="2280" w:type="dxa"/>
            <w:vAlign w:val="center"/>
          </w:tcPr>
          <w:p w:rsidR="0021185C" w:rsidRPr="00530DBD" w:rsidRDefault="0021185C" w:rsidP="0021185C">
            <w:pPr>
              <w:pStyle w:val="TAC"/>
              <w:rPr>
                <w:lang w:val="fi-FI" w:eastAsia="fi-FI"/>
              </w:rPr>
            </w:pPr>
            <w:r w:rsidRPr="00530DBD">
              <w:rPr>
                <w:lang w:val="fi-FI" w:eastAsia="fi-FI"/>
              </w:rPr>
              <w:t>DC_39A_n78A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DC_39A_n79A</w:t>
            </w:r>
          </w:p>
        </w:tc>
        <w:tc>
          <w:tcPr>
            <w:tcW w:w="2280" w:type="dxa"/>
            <w:vAlign w:val="center"/>
          </w:tcPr>
          <w:p w:rsidR="0021185C" w:rsidRPr="00530DBD" w:rsidRDefault="0021185C" w:rsidP="0021185C">
            <w:pPr>
              <w:pStyle w:val="TAC"/>
              <w:rPr>
                <w:lang w:val="fi-FI" w:eastAsia="fi-FI"/>
              </w:rPr>
            </w:pPr>
            <w:r w:rsidRPr="00530DBD">
              <w:rPr>
                <w:lang w:val="fi-FI" w:eastAsia="fi-FI"/>
              </w:rPr>
              <w:t>DC_39A_n79A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39</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DC_40A_n77A</w:t>
            </w:r>
          </w:p>
        </w:tc>
        <w:tc>
          <w:tcPr>
            <w:tcW w:w="2280" w:type="dxa"/>
            <w:vAlign w:val="center"/>
          </w:tcPr>
          <w:p w:rsidR="0021185C" w:rsidRPr="00F71B8A" w:rsidRDefault="0021185C" w:rsidP="0021185C">
            <w:pPr>
              <w:pStyle w:val="TAC"/>
              <w:rPr>
                <w:lang w:val="fi-FI" w:eastAsia="fi-FI"/>
              </w:rPr>
            </w:pPr>
            <w:r w:rsidRPr="00C42558">
              <w:rPr>
                <w:lang w:val="fi-FI" w:eastAsia="fi-FI"/>
              </w:rPr>
              <w:t>N/A</w:t>
            </w:r>
          </w:p>
        </w:tc>
        <w:tc>
          <w:tcPr>
            <w:tcW w:w="2640" w:type="dxa"/>
            <w:shd w:val="clear" w:color="auto" w:fill="auto"/>
            <w:noWrap/>
            <w:vAlign w:val="center"/>
          </w:tcPr>
          <w:p w:rsidR="0021185C" w:rsidRPr="00F71B8A" w:rsidRDefault="0021185C" w:rsidP="0021185C">
            <w:pPr>
              <w:pStyle w:val="TAC"/>
              <w:rPr>
                <w:lang w:val="fi-FI" w:eastAsia="fi-FI"/>
              </w:rPr>
            </w:pPr>
            <w:r w:rsidRPr="00C42558">
              <w:rPr>
                <w:rFonts w:eastAsia="Yu Mincho"/>
                <w:lang w:val="fi-FI" w:eastAsia="ja-JP"/>
              </w:rPr>
              <w:t>40A</w:t>
            </w:r>
          </w:p>
        </w:tc>
        <w:tc>
          <w:tcPr>
            <w:tcW w:w="2359" w:type="dxa"/>
            <w:vAlign w:val="center"/>
          </w:tcPr>
          <w:p w:rsidR="0021185C" w:rsidRPr="00F71B8A" w:rsidRDefault="0021185C" w:rsidP="0021185C">
            <w:pPr>
              <w:pStyle w:val="TAC"/>
              <w:rPr>
                <w:lang w:val="fi-FI" w:eastAsia="fi-FI"/>
              </w:rPr>
            </w:pPr>
            <w:r w:rsidRPr="00C42558">
              <w:rPr>
                <w:rFonts w:eastAsia="Yu Mincho"/>
                <w:lang w:val="fi-FI" w:eastAsia="ja-JP"/>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DC_41A_n77A</w:t>
            </w:r>
          </w:p>
        </w:tc>
        <w:tc>
          <w:tcPr>
            <w:tcW w:w="2280" w:type="dxa"/>
            <w:vAlign w:val="center"/>
          </w:tcPr>
          <w:p w:rsidR="0021185C" w:rsidRPr="00F71B8A" w:rsidRDefault="0021185C" w:rsidP="0021185C">
            <w:pPr>
              <w:pStyle w:val="TAC"/>
              <w:rPr>
                <w:lang w:val="fi-FI" w:eastAsia="fi-FI"/>
              </w:rPr>
            </w:pPr>
            <w:r w:rsidRPr="00C42558">
              <w:rPr>
                <w:lang w:val="fi-FI" w:eastAsia="fi-FI"/>
              </w:rPr>
              <w:t>DC_41A_n77A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C42558">
              <w:rPr>
                <w:lang w:val="fi-FI" w:eastAsia="fi-FI"/>
              </w:rPr>
              <w:t>DC_41A_n78A</w:t>
            </w:r>
          </w:p>
        </w:tc>
        <w:tc>
          <w:tcPr>
            <w:tcW w:w="2280" w:type="dxa"/>
            <w:vAlign w:val="center"/>
          </w:tcPr>
          <w:p w:rsidR="0021185C" w:rsidRPr="00F71B8A" w:rsidRDefault="0021185C" w:rsidP="0021185C">
            <w:pPr>
              <w:pStyle w:val="TAC"/>
              <w:rPr>
                <w:lang w:val="fi-FI" w:eastAsia="fi-FI"/>
              </w:rPr>
            </w:pPr>
            <w:r w:rsidRPr="00C42558">
              <w:rPr>
                <w:lang w:val="fi-FI" w:eastAsia="fi-FI"/>
              </w:rPr>
              <w:t>DC_41A_n78A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val="fi-FI" w:eastAsia="fi-FI"/>
              </w:rPr>
              <w:t>41A</w:t>
            </w:r>
          </w:p>
        </w:tc>
        <w:tc>
          <w:tcPr>
            <w:tcW w:w="2359" w:type="dxa"/>
            <w:vAlign w:val="center"/>
          </w:tcPr>
          <w:p w:rsidR="0021185C" w:rsidRPr="00F71B8A" w:rsidRDefault="0021185C" w:rsidP="0021185C">
            <w:pPr>
              <w:pStyle w:val="TAC"/>
              <w:rPr>
                <w:lang w:val="fi-FI" w:eastAsia="fi-FI"/>
              </w:rPr>
            </w:pPr>
            <w:r w:rsidRPr="00C42558">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DC_41A_n79A</w:t>
            </w:r>
          </w:p>
        </w:tc>
        <w:tc>
          <w:tcPr>
            <w:tcW w:w="2280" w:type="dxa"/>
            <w:vAlign w:val="center"/>
          </w:tcPr>
          <w:p w:rsidR="0021185C" w:rsidRPr="00530DBD" w:rsidRDefault="0021185C" w:rsidP="0021185C">
            <w:pPr>
              <w:pStyle w:val="TAC"/>
              <w:rPr>
                <w:lang w:val="fi-FI" w:eastAsia="fi-FI"/>
              </w:rPr>
            </w:pPr>
            <w:r w:rsidRPr="00530DBD">
              <w:rPr>
                <w:lang w:val="fi-FI" w:eastAsia="fi-FI"/>
              </w:rPr>
              <w:t>DC_41A_n79A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41</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w:t>
            </w:r>
            <w:r w:rsidRPr="00530DBD">
              <w:t>C</w:t>
            </w:r>
            <w:r>
              <w:t>_n</w:t>
            </w:r>
            <w:r w:rsidRPr="00530DBD">
              <w:t>77A</w:t>
            </w:r>
          </w:p>
        </w:tc>
        <w:tc>
          <w:tcPr>
            <w:tcW w:w="2280" w:type="dxa"/>
            <w:vAlign w:val="center"/>
          </w:tcPr>
          <w:p w:rsidR="0021185C" w:rsidRPr="00530DBD" w:rsidRDefault="0021185C" w:rsidP="0021185C">
            <w:pPr>
              <w:pStyle w:val="TAC"/>
              <w:rPr>
                <w:lang w:val="fi-FI" w:eastAsia="fi-FI"/>
              </w:rPr>
            </w:pPr>
            <w:r w:rsidRPr="00530DBD">
              <w:t>DC_41C_n77A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78A</w:t>
            </w:r>
          </w:p>
        </w:tc>
        <w:tc>
          <w:tcPr>
            <w:tcW w:w="2280" w:type="dxa"/>
            <w:vAlign w:val="center"/>
          </w:tcPr>
          <w:p w:rsidR="0021185C" w:rsidRPr="00530DBD" w:rsidRDefault="0021185C" w:rsidP="0021185C">
            <w:pPr>
              <w:pStyle w:val="TAC"/>
              <w:rPr>
                <w:lang w:val="fi-FI" w:eastAsia="fi-FI"/>
              </w:rPr>
            </w:pPr>
            <w:r w:rsidRPr="00530DBD">
              <w:t>DC_41C_n78A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t>DC_41C</w:t>
            </w:r>
            <w:r>
              <w:t>_n</w:t>
            </w:r>
            <w:r w:rsidRPr="00F71B8A">
              <w:t>79A</w:t>
            </w:r>
          </w:p>
        </w:tc>
        <w:tc>
          <w:tcPr>
            <w:tcW w:w="2280" w:type="dxa"/>
            <w:vAlign w:val="center"/>
          </w:tcPr>
          <w:p w:rsidR="0021185C" w:rsidRPr="00530DBD" w:rsidRDefault="0021185C" w:rsidP="0021185C">
            <w:pPr>
              <w:pStyle w:val="TAC"/>
              <w:rPr>
                <w:lang w:val="fi-FI" w:eastAsia="fi-FI"/>
              </w:rPr>
            </w:pPr>
            <w:r w:rsidRPr="00530DBD">
              <w:t>DC_41C_n79A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41C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pPr>
            <w:r w:rsidRPr="00C42558">
              <w:rPr>
                <w:lang w:val="fi-FI" w:eastAsia="fi-FI"/>
              </w:rPr>
              <w:t>DC_42A_n51A</w:t>
            </w:r>
          </w:p>
        </w:tc>
        <w:tc>
          <w:tcPr>
            <w:tcW w:w="2280" w:type="dxa"/>
            <w:vAlign w:val="center"/>
          </w:tcPr>
          <w:p w:rsidR="0021185C" w:rsidRPr="00F71B8A" w:rsidRDefault="0021185C" w:rsidP="0021185C">
            <w:pPr>
              <w:pStyle w:val="TAC"/>
            </w:pPr>
            <w:r w:rsidRPr="00C42558">
              <w:rPr>
                <w:lang w:val="fi-FI" w:eastAsia="fi-FI"/>
              </w:rPr>
              <w:t>DC_42A_n51A</w:t>
            </w:r>
          </w:p>
        </w:tc>
        <w:tc>
          <w:tcPr>
            <w:tcW w:w="2640" w:type="dxa"/>
            <w:shd w:val="clear" w:color="auto" w:fill="auto"/>
            <w:noWrap/>
            <w:vAlign w:val="center"/>
          </w:tcPr>
          <w:p w:rsidR="0021185C" w:rsidRPr="00F71B8A" w:rsidRDefault="0021185C" w:rsidP="0021185C">
            <w:pPr>
              <w:pStyle w:val="TAC"/>
            </w:pPr>
            <w:r w:rsidRPr="00C42558">
              <w:rPr>
                <w:lang w:val="fi-FI" w:eastAsia="fi-FI"/>
              </w:rPr>
              <w:t>42A</w:t>
            </w:r>
          </w:p>
        </w:tc>
        <w:tc>
          <w:tcPr>
            <w:tcW w:w="2359" w:type="dxa"/>
            <w:vAlign w:val="center"/>
          </w:tcPr>
          <w:p w:rsidR="0021185C" w:rsidRPr="00F71B8A" w:rsidRDefault="0021185C" w:rsidP="0021185C">
            <w:pPr>
              <w:pStyle w:val="TAC"/>
            </w:pPr>
            <w:r w:rsidRPr="00C42558">
              <w:rPr>
                <w:lang w:val="fi-FI" w:eastAsia="fi-FI"/>
              </w:rPr>
              <w:t>n51A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DC_42A_n77A</w:t>
            </w:r>
          </w:p>
          <w:p w:rsidR="0021185C" w:rsidRPr="00530DBD" w:rsidRDefault="0021185C" w:rsidP="0021185C">
            <w:pPr>
              <w:pStyle w:val="TAC"/>
              <w:rPr>
                <w:lang w:val="fi-FI" w:eastAsia="fi-FI"/>
              </w:rPr>
            </w:pPr>
            <w:r w:rsidRPr="00C42558">
              <w:rPr>
                <w:lang w:val="fi-FI" w:eastAsia="fi-FI"/>
              </w:rPr>
              <w:t>DC_42A_n77C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p w:rsidR="0021185C" w:rsidRPr="00530DBD" w:rsidRDefault="0021185C" w:rsidP="0021185C">
            <w:pPr>
              <w:pStyle w:val="TAC"/>
              <w:rPr>
                <w:rFonts w:ascii="Calibri" w:hAnsi="Calibri"/>
                <w:sz w:val="22"/>
                <w:szCs w:val="22"/>
              </w:rPr>
            </w:pPr>
            <w:r w:rsidRPr="00C42558">
              <w:rPr>
                <w:lang w:val="fi-FI" w:eastAsia="fi-FI"/>
              </w:rPr>
              <w:t>CA_n77C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DC_42A_n78A</w:t>
            </w:r>
          </w:p>
          <w:p w:rsidR="0021185C" w:rsidRPr="00530DBD" w:rsidRDefault="0021185C" w:rsidP="0021185C">
            <w:pPr>
              <w:pStyle w:val="TAC"/>
              <w:rPr>
                <w:lang w:val="fi-FI" w:eastAsia="fi-FI"/>
              </w:rPr>
            </w:pPr>
            <w:r w:rsidRPr="00C42558">
              <w:rPr>
                <w:lang w:val="fi-FI" w:eastAsia="fi-FI"/>
              </w:rPr>
              <w:t>DC_42A_n78C</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p w:rsidR="0021185C" w:rsidRPr="00530DBD" w:rsidRDefault="0021185C" w:rsidP="0021185C">
            <w:pPr>
              <w:pStyle w:val="TAC"/>
              <w:rPr>
                <w:rFonts w:ascii="Calibri" w:hAnsi="Calibri"/>
                <w:sz w:val="22"/>
                <w:szCs w:val="22"/>
              </w:rPr>
            </w:pPr>
            <w:r w:rsidRPr="00C42558">
              <w:rPr>
                <w:lang w:val="fi-FI" w:eastAsia="fi-FI"/>
              </w:rPr>
              <w:t>CA_n78C</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val="fi-FI" w:eastAsia="fi-FI"/>
              </w:rPr>
            </w:pPr>
            <w:r w:rsidRPr="00F71B8A">
              <w:rPr>
                <w:lang w:val="fi-FI" w:eastAsia="fi-FI"/>
              </w:rPr>
              <w:t>DC_42A_n79A</w:t>
            </w:r>
          </w:p>
          <w:p w:rsidR="0021185C" w:rsidRPr="00530DBD" w:rsidRDefault="0021185C" w:rsidP="0021185C">
            <w:pPr>
              <w:pStyle w:val="TAC"/>
              <w:rPr>
                <w:lang w:val="fi-FI" w:eastAsia="fi-FI"/>
              </w:rPr>
            </w:pPr>
            <w:r w:rsidRPr="00C42558">
              <w:rPr>
                <w:lang w:val="fi-FI" w:eastAsia="fi-FI"/>
              </w:rPr>
              <w:t>DC_42A_n79C</w:t>
            </w:r>
          </w:p>
        </w:tc>
        <w:tc>
          <w:tcPr>
            <w:tcW w:w="2280" w:type="dxa"/>
            <w:vAlign w:val="center"/>
          </w:tcPr>
          <w:p w:rsidR="0021185C" w:rsidRPr="00530DBD" w:rsidRDefault="0021185C" w:rsidP="0021185C">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42A</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p w:rsidR="0021185C" w:rsidRPr="00530DBD" w:rsidRDefault="0021185C" w:rsidP="0021185C">
            <w:pPr>
              <w:pStyle w:val="TAC"/>
              <w:rPr>
                <w:rFonts w:ascii="Calibri" w:hAnsi="Calibri"/>
                <w:sz w:val="22"/>
                <w:szCs w:val="22"/>
              </w:rPr>
            </w:pPr>
            <w:r w:rsidRPr="00C42558">
              <w:rPr>
                <w:lang w:val="fi-FI" w:eastAsia="fi-FI"/>
              </w:rPr>
              <w:t>CA_n79C</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DC_42C_n77A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n77A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DC_42C_n78A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w:t>
            </w:r>
            <w:r w:rsidRPr="00530DBD">
              <w:t>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C42558">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t>DC_42C_n79A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t>CA</w:t>
            </w:r>
            <w:r>
              <w:t>_</w:t>
            </w:r>
            <w:r w:rsidRPr="00530DBD">
              <w:t>42C</w:t>
            </w:r>
          </w:p>
        </w:tc>
        <w:tc>
          <w:tcPr>
            <w:tcW w:w="2359" w:type="dxa"/>
            <w:vAlign w:val="center"/>
          </w:tcPr>
          <w:p w:rsidR="0021185C" w:rsidRPr="00530DBD" w:rsidRDefault="0021185C" w:rsidP="0021185C">
            <w:pPr>
              <w:pStyle w:val="TAC"/>
              <w:rPr>
                <w:lang w:val="fi-FI" w:eastAsia="fi-FI"/>
              </w:rPr>
            </w:pPr>
            <w:r w:rsidRPr="00530DBD">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DC_42C_n77C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n77C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DC_42C_n78C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n78C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noProof/>
                <w:lang w:eastAsia="zh-CN"/>
              </w:rPr>
              <w:t>DC_42C_n79C</w:t>
            </w:r>
          </w:p>
        </w:tc>
        <w:tc>
          <w:tcPr>
            <w:tcW w:w="2280" w:type="dxa"/>
            <w:vAlign w:val="center"/>
          </w:tcPr>
          <w:p w:rsidR="0021185C" w:rsidRPr="00530DBD" w:rsidRDefault="0021185C" w:rsidP="0021185C">
            <w:pPr>
              <w:pStyle w:val="TAC"/>
              <w:rPr>
                <w:lang w:val="fi-FI" w:eastAsia="fi-FI"/>
              </w:rPr>
            </w:pPr>
            <w:r w:rsidRPr="00530DBD">
              <w:rPr>
                <w:noProof/>
                <w:lang w:eastAsia="zh-CN"/>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rsidR="0021185C" w:rsidRPr="00530DBD" w:rsidRDefault="0021185C" w:rsidP="0021185C">
            <w:pPr>
              <w:pStyle w:val="TAC"/>
              <w:rPr>
                <w:lang w:val="fi-FI" w:eastAsia="fi-FI"/>
              </w:rPr>
            </w:pPr>
            <w:r w:rsidRPr="00530DBD">
              <w:rPr>
                <w:noProof/>
                <w:lang w:eastAsia="zh-CN"/>
              </w:rPr>
              <w:t>CA n79C</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t>DC_42D_n78A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lang w:val="fi-FI" w:eastAsia="fi-FI"/>
              </w:rPr>
              <w:lastRenderedPageBreak/>
              <w:t>DC_42D_n79A</w:t>
            </w:r>
          </w:p>
        </w:tc>
        <w:tc>
          <w:tcPr>
            <w:tcW w:w="2280" w:type="dxa"/>
            <w:vAlign w:val="center"/>
          </w:tcPr>
          <w:p w:rsidR="0021185C" w:rsidRPr="00530DBD" w:rsidRDefault="0021185C" w:rsidP="0021185C">
            <w:pPr>
              <w:pStyle w:val="TAC"/>
              <w:rPr>
                <w:lang w:val="fi-FI" w:eastAsia="fi-FI"/>
              </w:rPr>
            </w:pPr>
            <w:r w:rsidRPr="00530DBD">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n77A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n78A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rsidR="0021185C" w:rsidRPr="00530DBD" w:rsidRDefault="0021185C" w:rsidP="0021185C">
            <w:pPr>
              <w:pStyle w:val="TAC"/>
              <w:rPr>
                <w:lang w:val="fi-FI" w:eastAsia="fi-FI"/>
              </w:rPr>
            </w:pPr>
            <w:r w:rsidRPr="00530DBD">
              <w:rPr>
                <w:lang w:val="fi-FI" w:eastAsia="fi-FI"/>
              </w:rPr>
              <w:t>N/A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val="fi-FI" w:eastAsia="fi-FI"/>
              </w:rPr>
              <w:t>42</w:t>
            </w:r>
          </w:p>
        </w:tc>
        <w:tc>
          <w:tcPr>
            <w:tcW w:w="2359" w:type="dxa"/>
            <w:vAlign w:val="center"/>
          </w:tcPr>
          <w:p w:rsidR="0021185C" w:rsidRPr="00530DBD" w:rsidRDefault="0021185C" w:rsidP="0021185C">
            <w:pPr>
              <w:pStyle w:val="TAC"/>
              <w:rPr>
                <w:lang w:val="fi-FI" w:eastAsia="fi-FI"/>
              </w:rPr>
            </w:pPr>
            <w:r w:rsidRPr="00530DBD">
              <w:rPr>
                <w:lang w:val="fi-FI" w:eastAsia="fi-FI"/>
              </w:rPr>
              <w:t>n79A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530DBD"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C42558" w:rsidRDefault="0021185C" w:rsidP="0021185C">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rsidR="0021185C" w:rsidRPr="00F71B8A" w:rsidRDefault="0021185C" w:rsidP="0021185C">
            <w:pPr>
              <w:pStyle w:val="TAC"/>
              <w:rPr>
                <w:lang w:val="fi-FI" w:eastAsia="fi-FI"/>
              </w:rPr>
            </w:pPr>
          </w:p>
        </w:tc>
        <w:tc>
          <w:tcPr>
            <w:tcW w:w="2640" w:type="dxa"/>
            <w:shd w:val="clear" w:color="auto" w:fill="auto"/>
            <w:noWrap/>
            <w:vAlign w:val="center"/>
          </w:tcPr>
          <w:p w:rsidR="0021185C" w:rsidRPr="00530DBD" w:rsidRDefault="0021185C" w:rsidP="0021185C">
            <w:pPr>
              <w:pStyle w:val="TAC"/>
              <w:rPr>
                <w:lang w:val="fi-FI" w:eastAsia="fi-FI"/>
              </w:rPr>
            </w:pPr>
          </w:p>
        </w:tc>
        <w:tc>
          <w:tcPr>
            <w:tcW w:w="2359" w:type="dxa"/>
            <w:vAlign w:val="center"/>
          </w:tcPr>
          <w:p w:rsidR="0021185C" w:rsidRPr="00530DBD" w:rsidRDefault="0021185C" w:rsidP="0021185C">
            <w:pPr>
              <w:pStyle w:val="TAC"/>
              <w:rPr>
                <w:lang w:val="fi-FI" w:eastAsia="fi-FI"/>
              </w:rPr>
            </w:pP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rFonts w:cs="Arial"/>
                <w:lang w:eastAsia="ja-JP"/>
              </w:rPr>
            </w:pPr>
            <w:r w:rsidRPr="00C42558">
              <w:rPr>
                <w:lang w:eastAsia="ja-JP"/>
              </w:rPr>
              <w:t>DC_66A</w:t>
            </w:r>
            <w:r>
              <w:rPr>
                <w:lang w:eastAsia="ja-JP"/>
              </w:rPr>
              <w:t>_</w:t>
            </w:r>
            <w:r w:rsidRPr="00C42558">
              <w:rPr>
                <w:lang w:eastAsia="ja-JP"/>
              </w:rPr>
              <w:t>n5A</w:t>
            </w:r>
          </w:p>
        </w:tc>
        <w:tc>
          <w:tcPr>
            <w:tcW w:w="2280" w:type="dxa"/>
            <w:vAlign w:val="center"/>
          </w:tcPr>
          <w:p w:rsidR="0021185C" w:rsidRPr="00F71B8A" w:rsidRDefault="0021185C" w:rsidP="0021185C">
            <w:pPr>
              <w:pStyle w:val="TAC"/>
              <w:rPr>
                <w:lang w:val="fi-FI" w:eastAsia="fi-FI"/>
              </w:rPr>
            </w:pPr>
            <w:r w:rsidRPr="00C42558">
              <w:rPr>
                <w:lang w:eastAsia="ja-JP"/>
              </w:rPr>
              <w:t>DC_66A</w:t>
            </w:r>
            <w:r>
              <w:rPr>
                <w:lang w:eastAsia="ja-JP"/>
              </w:rPr>
              <w:t>_</w:t>
            </w:r>
            <w:r w:rsidRPr="00C42558">
              <w:rPr>
                <w:lang w:eastAsia="ja-JP"/>
              </w:rPr>
              <w:t>n5A</w:t>
            </w:r>
          </w:p>
        </w:tc>
        <w:tc>
          <w:tcPr>
            <w:tcW w:w="2640" w:type="dxa"/>
            <w:shd w:val="clear" w:color="auto" w:fill="auto"/>
            <w:noWrap/>
            <w:vAlign w:val="center"/>
          </w:tcPr>
          <w:p w:rsidR="0021185C" w:rsidRPr="00F71B8A" w:rsidRDefault="0021185C" w:rsidP="0021185C">
            <w:pPr>
              <w:pStyle w:val="TAC"/>
              <w:rPr>
                <w:lang w:val="fi-FI" w:eastAsia="fi-FI"/>
              </w:rPr>
            </w:pPr>
            <w:r w:rsidRPr="00C42558">
              <w:rPr>
                <w:lang w:eastAsia="ja-JP"/>
              </w:rPr>
              <w:t>66A</w:t>
            </w:r>
          </w:p>
        </w:tc>
        <w:tc>
          <w:tcPr>
            <w:tcW w:w="2359" w:type="dxa"/>
            <w:vAlign w:val="center"/>
          </w:tcPr>
          <w:p w:rsidR="0021185C" w:rsidRPr="00F71B8A" w:rsidRDefault="0021185C" w:rsidP="0021185C">
            <w:pPr>
              <w:pStyle w:val="TAC"/>
              <w:rPr>
                <w:lang w:val="fi-FI" w:eastAsia="fi-FI"/>
              </w:rPr>
            </w:pPr>
            <w:r w:rsidRPr="00C42558">
              <w:rPr>
                <w:lang w:eastAsia="ja-JP"/>
              </w:rPr>
              <w:t>n5A</w:t>
            </w:r>
          </w:p>
        </w:tc>
      </w:tr>
      <w:tr w:rsidR="0021185C" w:rsidRPr="007E3289" w:rsidTr="006E1737">
        <w:trPr>
          <w:trHeight w:val="288"/>
          <w:jc w:val="center"/>
        </w:trPr>
        <w:tc>
          <w:tcPr>
            <w:tcW w:w="2537" w:type="dxa"/>
            <w:shd w:val="clear" w:color="auto" w:fill="auto"/>
            <w:noWrap/>
            <w:vAlign w:val="center"/>
          </w:tcPr>
          <w:p w:rsidR="0021185C" w:rsidRPr="00530DBD" w:rsidRDefault="0021185C" w:rsidP="0021185C">
            <w:pPr>
              <w:pStyle w:val="TAC"/>
              <w:rPr>
                <w:lang w:val="fi-FI" w:eastAsia="fi-FI"/>
              </w:rPr>
            </w:pPr>
            <w:r w:rsidRPr="00F71B8A">
              <w:rPr>
                <w:rFonts w:hint="eastAsia"/>
                <w:lang w:eastAsia="ja-JP"/>
              </w:rPr>
              <w:t>DC_</w:t>
            </w:r>
            <w:r w:rsidRPr="00530DBD">
              <w:rPr>
                <w:lang w:eastAsia="ja-JP"/>
              </w:rPr>
              <w:t>66A</w:t>
            </w:r>
            <w:r>
              <w:rPr>
                <w:lang w:eastAsia="ja-JP"/>
              </w:rPr>
              <w:t>_</w:t>
            </w:r>
            <w:r w:rsidRPr="00530DBD">
              <w:rPr>
                <w:lang w:eastAsia="ja-JP"/>
              </w:rPr>
              <w:t>n71A</w:t>
            </w:r>
          </w:p>
        </w:tc>
        <w:tc>
          <w:tcPr>
            <w:tcW w:w="2280" w:type="dxa"/>
            <w:vAlign w:val="center"/>
          </w:tcPr>
          <w:p w:rsidR="0021185C" w:rsidRPr="00530DBD" w:rsidRDefault="0021185C" w:rsidP="0021185C">
            <w:pPr>
              <w:pStyle w:val="TAC"/>
              <w:rPr>
                <w:lang w:val="fi-FI" w:eastAsia="fi-FI"/>
              </w:rPr>
            </w:pPr>
            <w:r w:rsidRPr="00530DBD">
              <w:rPr>
                <w:lang w:eastAsia="ja-JP"/>
              </w:rPr>
              <w:t>DC_66A</w:t>
            </w:r>
            <w:r>
              <w:rPr>
                <w:lang w:eastAsia="ja-JP"/>
              </w:rPr>
              <w:t>_</w:t>
            </w:r>
            <w:r w:rsidRPr="00530DBD">
              <w:rPr>
                <w:lang w:eastAsia="ja-JP"/>
              </w:rPr>
              <w:t>n71A</w:t>
            </w:r>
          </w:p>
        </w:tc>
        <w:tc>
          <w:tcPr>
            <w:tcW w:w="2640" w:type="dxa"/>
            <w:shd w:val="clear" w:color="auto" w:fill="auto"/>
            <w:noWrap/>
            <w:vAlign w:val="center"/>
          </w:tcPr>
          <w:p w:rsidR="0021185C" w:rsidRPr="00530DBD" w:rsidRDefault="0021185C" w:rsidP="0021185C">
            <w:pPr>
              <w:pStyle w:val="TAC"/>
              <w:rPr>
                <w:lang w:val="fi-FI" w:eastAsia="fi-FI"/>
              </w:rPr>
            </w:pPr>
            <w:r w:rsidRPr="00530DBD">
              <w:rPr>
                <w:lang w:eastAsia="ja-JP"/>
              </w:rPr>
              <w:t>66</w:t>
            </w:r>
          </w:p>
        </w:tc>
        <w:tc>
          <w:tcPr>
            <w:tcW w:w="2359" w:type="dxa"/>
            <w:vAlign w:val="center"/>
          </w:tcPr>
          <w:p w:rsidR="0021185C" w:rsidRPr="00530DBD" w:rsidRDefault="0021185C" w:rsidP="0021185C">
            <w:pPr>
              <w:pStyle w:val="TAC"/>
              <w:rPr>
                <w:lang w:val="fi-FI" w:eastAsia="fi-FI"/>
              </w:rPr>
            </w:pPr>
            <w:r w:rsidRPr="00530DBD">
              <w:rPr>
                <w:lang w:eastAsia="ja-JP"/>
              </w:rPr>
              <w:t>n71A</w:t>
            </w:r>
          </w:p>
        </w:tc>
      </w:tr>
      <w:tr w:rsidR="0021185C" w:rsidRPr="007E3289" w:rsidTr="006E1737">
        <w:trPr>
          <w:trHeight w:val="288"/>
          <w:jc w:val="center"/>
        </w:trPr>
        <w:tc>
          <w:tcPr>
            <w:tcW w:w="2537" w:type="dxa"/>
            <w:shd w:val="clear" w:color="auto" w:fill="auto"/>
            <w:noWrap/>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280" w:type="dxa"/>
            <w:vAlign w:val="center"/>
          </w:tcPr>
          <w:p w:rsidR="0021185C" w:rsidRPr="00F71B8A" w:rsidRDefault="0021185C" w:rsidP="0021185C">
            <w:pPr>
              <w:pStyle w:val="TAC"/>
              <w:rPr>
                <w:lang w:eastAsia="ja-JP"/>
              </w:rPr>
            </w:pPr>
            <w:r w:rsidRPr="00C42558">
              <w:rPr>
                <w:lang w:eastAsia="ja-JP"/>
              </w:rPr>
              <w:t>DC_66A</w:t>
            </w:r>
            <w:r>
              <w:rPr>
                <w:lang w:eastAsia="ja-JP"/>
              </w:rPr>
              <w:t>_</w:t>
            </w:r>
            <w:r w:rsidRPr="00C42558">
              <w:rPr>
                <w:lang w:eastAsia="ja-JP"/>
              </w:rPr>
              <w:t>n78A</w:t>
            </w:r>
          </w:p>
        </w:tc>
        <w:tc>
          <w:tcPr>
            <w:tcW w:w="2640" w:type="dxa"/>
            <w:shd w:val="clear" w:color="auto" w:fill="auto"/>
            <w:noWrap/>
            <w:vAlign w:val="center"/>
          </w:tcPr>
          <w:p w:rsidR="0021185C" w:rsidRPr="00F71B8A" w:rsidRDefault="0021185C" w:rsidP="0021185C">
            <w:pPr>
              <w:pStyle w:val="TAC"/>
              <w:rPr>
                <w:lang w:eastAsia="ja-JP"/>
              </w:rPr>
            </w:pPr>
            <w:r w:rsidRPr="00C42558">
              <w:rPr>
                <w:lang w:eastAsia="ja-JP"/>
              </w:rPr>
              <w:t>66A</w:t>
            </w:r>
          </w:p>
        </w:tc>
        <w:tc>
          <w:tcPr>
            <w:tcW w:w="2359" w:type="dxa"/>
            <w:vAlign w:val="center"/>
          </w:tcPr>
          <w:p w:rsidR="0021185C" w:rsidRPr="00F71B8A" w:rsidRDefault="0021185C" w:rsidP="0021185C">
            <w:pPr>
              <w:pStyle w:val="TAC"/>
              <w:rPr>
                <w:lang w:eastAsia="ja-JP"/>
              </w:rPr>
            </w:pPr>
            <w:r w:rsidRPr="00C42558">
              <w:rPr>
                <w:lang w:eastAsia="ja-JP"/>
              </w:rPr>
              <w:t>n78A</w:t>
            </w:r>
          </w:p>
        </w:tc>
      </w:tr>
      <w:tr w:rsidR="0021185C" w:rsidRPr="007E3289" w:rsidTr="006E1737">
        <w:trPr>
          <w:trHeight w:val="288"/>
          <w:jc w:val="center"/>
        </w:trPr>
        <w:tc>
          <w:tcPr>
            <w:tcW w:w="9816" w:type="dxa"/>
            <w:gridSpan w:val="4"/>
            <w:shd w:val="clear" w:color="auto" w:fill="auto"/>
            <w:noWrap/>
            <w:vAlign w:val="center"/>
          </w:tcPr>
          <w:p w:rsidR="0021185C" w:rsidRDefault="0021185C" w:rsidP="0021185C">
            <w:pPr>
              <w:pStyle w:val="TAN"/>
            </w:pPr>
            <w:r w:rsidRPr="007E3289">
              <w:t>NOTE 1:</w:t>
            </w:r>
            <w:r w:rsidRPr="007E3289">
              <w:tab/>
              <w:t>Uplink CA configurations are the configurations supported by the present release of specifications.</w:t>
            </w:r>
          </w:p>
          <w:p w:rsidR="0021185C" w:rsidRPr="008F009E" w:rsidRDefault="0021185C" w:rsidP="0021185C">
            <w:pPr>
              <w:pStyle w:val="TAN"/>
              <w:ind w:left="825" w:hanging="825"/>
            </w:pPr>
            <w:r w:rsidRPr="007B2CD6">
              <w:rPr>
                <w:rFonts w:hint="eastAsia"/>
              </w:rPr>
              <w:t>N</w:t>
            </w:r>
            <w:r>
              <w:rPr>
                <w:rFonts w:hint="eastAsia"/>
                <w:lang w:eastAsia="zh-CN"/>
              </w:rPr>
              <w:t xml:space="preserve">OTE </w:t>
            </w:r>
            <w:r>
              <w:rPr>
                <w:rFonts w:hint="eastAsia"/>
              </w:rPr>
              <w:t>2:</w:t>
            </w:r>
            <w:r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497" w:name="_Toc518912784"/>
      <w:r w:rsidRPr="007E3289">
        <w:lastRenderedPageBreak/>
        <w:t>5.5B.4.2</w:t>
      </w:r>
      <w:r w:rsidRPr="007E3289">
        <w:tab/>
        <w:t>Inter-band EN-DC configurations (three bands)</w:t>
      </w:r>
      <w:bookmarkEnd w:id="497"/>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lastRenderedPageBreak/>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rsidR="000841E5" w:rsidRPr="00C42558" w:rsidRDefault="000841E5" w:rsidP="00A33C3C">
            <w:pPr>
              <w:pStyle w:val="TAC"/>
            </w:pPr>
            <w:r w:rsidRPr="00C42558">
              <w:t>DC_1A_n28A</w:t>
            </w:r>
          </w:p>
          <w:p w:rsidR="000841E5" w:rsidRPr="00C42558" w:rsidRDefault="000841E5" w:rsidP="00A33C3C">
            <w:pPr>
              <w:pStyle w:val="TAC"/>
            </w:pPr>
            <w:r w:rsidRPr="00C42558">
              <w:t>DC_3A_n28A</w:t>
            </w:r>
          </w:p>
        </w:tc>
        <w:tc>
          <w:tcPr>
            <w:tcW w:w="0" w:type="auto"/>
            <w:shd w:val="clear" w:color="auto" w:fill="auto"/>
            <w:noWrap/>
            <w:vAlign w:val="center"/>
          </w:tcPr>
          <w:p w:rsidR="000841E5" w:rsidRPr="00C42558" w:rsidRDefault="000841E5" w:rsidP="00A33C3C">
            <w:pPr>
              <w:pStyle w:val="TAC"/>
            </w:pPr>
            <w:r w:rsidRPr="00C42558">
              <w:t>CA_1A-3A</w:t>
            </w:r>
          </w:p>
        </w:tc>
        <w:tc>
          <w:tcPr>
            <w:tcW w:w="0" w:type="auto"/>
            <w:vAlign w:val="center"/>
          </w:tcPr>
          <w:p w:rsidR="000841E5" w:rsidRPr="00C42558" w:rsidRDefault="000841E5" w:rsidP="00A33C3C">
            <w:pPr>
              <w:pStyle w:val="TAC"/>
            </w:pPr>
            <w:r w:rsidRPr="00C42558">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w:t>
            </w:r>
            <w:r w:rsidR="00BA1E4D">
              <w:rPr>
                <w:lang w:eastAsia="zh-CN"/>
              </w:rPr>
              <w:t>_</w:t>
            </w:r>
            <w:r>
              <w:rPr>
                <w:lang w:eastAsia="zh-CN"/>
              </w:rPr>
              <w:t>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w:t>
            </w:r>
            <w:r w:rsidR="00BA1E4D">
              <w:rPr>
                <w:noProof/>
                <w:lang w:eastAsia="zh-CN"/>
              </w:rPr>
              <w:t>_</w:t>
            </w:r>
            <w:r w:rsidRPr="00D908AB">
              <w:rPr>
                <w:noProof/>
                <w:lang w:eastAsia="zh-CN"/>
              </w:rPr>
              <w:t>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BA1E4D">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DC_3A_n3A-n77A</w:t>
            </w:r>
          </w:p>
        </w:tc>
        <w:tc>
          <w:tcPr>
            <w:tcW w:w="0" w:type="auto"/>
          </w:tcPr>
          <w:p w:rsidR="000B0D95" w:rsidRDefault="000B0D95" w:rsidP="000B0D95">
            <w:pPr>
              <w:pStyle w:val="TAC"/>
              <w:rPr>
                <w:ins w:id="498" w:author="RAN4#88, R4-1810476" w:date="2018-08-26T11:23:00Z"/>
                <w:rFonts w:eastAsia="Malgun Gothic"/>
                <w:noProof/>
                <w:lang w:eastAsia="ko-KR"/>
              </w:rPr>
            </w:pPr>
            <w:r w:rsidRPr="006E05E0">
              <w:rPr>
                <w:rFonts w:eastAsia="Malgun Gothic" w:hint="eastAsia"/>
                <w:noProof/>
                <w:lang w:eastAsia="ko-KR"/>
              </w:rPr>
              <w:t>DC_3A_n77A</w:t>
            </w:r>
          </w:p>
          <w:p w:rsidR="0039435F" w:rsidRPr="002F5EE1" w:rsidRDefault="0039435F" w:rsidP="000B0D95">
            <w:pPr>
              <w:pStyle w:val="TAC"/>
              <w:rPr>
                <w:noProof/>
                <w:lang w:eastAsia="zh-CN"/>
              </w:rPr>
            </w:pPr>
            <w:ins w:id="499"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DC_3A_n3A-n78A</w:t>
            </w:r>
          </w:p>
        </w:tc>
        <w:tc>
          <w:tcPr>
            <w:tcW w:w="0" w:type="auto"/>
          </w:tcPr>
          <w:p w:rsidR="000B0D95" w:rsidRDefault="000B0D95" w:rsidP="000B0D95">
            <w:pPr>
              <w:pStyle w:val="TAC"/>
              <w:rPr>
                <w:ins w:id="500" w:author="RAN4#88, R4-1810476" w:date="2018-08-26T11:24:00Z"/>
                <w:rFonts w:eastAsia="Malgun Gothic"/>
                <w:noProof/>
                <w:lang w:eastAsia="ko-KR"/>
              </w:rPr>
            </w:pPr>
            <w:r w:rsidRPr="006E05E0">
              <w:rPr>
                <w:rFonts w:eastAsia="Malgun Gothic" w:hint="eastAsia"/>
                <w:noProof/>
                <w:lang w:eastAsia="ko-KR"/>
              </w:rPr>
              <w:t>DC_3A_n78A</w:t>
            </w:r>
          </w:p>
          <w:p w:rsidR="0039435F" w:rsidRPr="002F5EE1" w:rsidRDefault="0039435F" w:rsidP="000B0D95">
            <w:pPr>
              <w:pStyle w:val="TAC"/>
              <w:rPr>
                <w:noProof/>
                <w:lang w:eastAsia="zh-CN"/>
              </w:rPr>
            </w:pPr>
            <w:ins w:id="501" w:author="RAN4#88, R4-1810476" w:date="2018-08-26T11:24:00Z">
              <w:r w:rsidRPr="00F34F3D">
                <w:rPr>
                  <w:rFonts w:eastAsia="PMingLiU" w:hint="eastAsia"/>
                  <w:noProof/>
                  <w:lang w:eastAsia="zh-TW"/>
                </w:rPr>
                <w:t>DC_3A_n3A</w:t>
              </w:r>
              <w:r w:rsidRPr="00BD3472">
                <w:rPr>
                  <w:rFonts w:eastAsia="PMingLiU" w:hint="eastAsia"/>
                  <w:vertAlign w:val="superscript"/>
                  <w:lang w:eastAsia="zh-TW"/>
                </w:rPr>
                <w:t>(</w:t>
              </w:r>
              <w:r>
                <w:rPr>
                  <w:rFonts w:eastAsia="PMingLiU" w:hint="eastAsia"/>
                  <w:vertAlign w:val="superscript"/>
                  <w:lang w:eastAsia="zh-TW"/>
                </w:rPr>
                <w:t>2</w:t>
              </w:r>
              <w:r w:rsidRPr="00BD3472">
                <w:rPr>
                  <w:rFonts w:eastAsia="PMingLiU" w:hint="eastAsia"/>
                  <w:vertAlign w:val="superscript"/>
                  <w:lang w:eastAsia="zh-TW"/>
                </w:rPr>
                <w:t>)</w:t>
              </w:r>
            </w:ins>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00BA1E4D">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w:t>
            </w:r>
            <w:r w:rsidR="00BA1E4D">
              <w:rPr>
                <w:lang w:eastAsia="zh-CN"/>
              </w:rPr>
              <w:t>_</w:t>
            </w:r>
            <w:r>
              <w:rPr>
                <w:lang w:eastAsia="zh-CN"/>
              </w:rPr>
              <w:t>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w:t>
            </w:r>
            <w:r w:rsidR="00BA1E4D">
              <w:rPr>
                <w:lang w:eastAsia="zh-CN"/>
              </w:rPr>
              <w:t>_</w:t>
            </w:r>
            <w:r>
              <w:rPr>
                <w:lang w:eastAsia="zh-CN"/>
              </w:rPr>
              <w:t>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00BA1E4D">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w:t>
            </w:r>
            <w:r w:rsidR="00BA1E4D">
              <w:t>_</w:t>
            </w:r>
            <w:r>
              <w:t>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00BA1E4D">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lastRenderedPageBreak/>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w:t>
            </w:r>
            <w:r w:rsidR="00BA1E4D">
              <w:rPr>
                <w:noProof/>
                <w:lang w:eastAsia="zh-CN"/>
              </w:rPr>
              <w:t>_</w:t>
            </w:r>
            <w:r w:rsidRPr="00D908AB">
              <w:rPr>
                <w:noProof/>
                <w:lang w:eastAsia="zh-CN"/>
              </w:rPr>
              <w:t>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lastRenderedPageBreak/>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Default="00426125" w:rsidP="00426125">
            <w:pPr>
              <w:pStyle w:val="TAN"/>
              <w:rPr>
                <w:ins w:id="502" w:author="RAN4#88, R4-1810476" w:date="2018-08-26T11:24:00Z"/>
              </w:rPr>
            </w:pPr>
            <w:r w:rsidRPr="00D908AB">
              <w:t>NOTE 1:</w:t>
            </w:r>
            <w:r w:rsidRPr="00D908AB">
              <w:tab/>
              <w:t>Uplink CA configurations are the configurations supported by the present release of specifications.</w:t>
            </w:r>
          </w:p>
          <w:p w:rsidR="0039435F" w:rsidRPr="007E3289" w:rsidRDefault="0039435F" w:rsidP="00426125">
            <w:pPr>
              <w:pStyle w:val="TAN"/>
              <w:rPr>
                <w:lang w:val="en-US" w:eastAsia="fi-FI"/>
              </w:rPr>
            </w:pPr>
            <w:ins w:id="503" w:author="RAN4#88, R4-1810476" w:date="2018-08-26T11:24:00Z">
              <w:r w:rsidRPr="00F34F3D">
                <w:rPr>
                  <w:rFonts w:eastAsia="PMingLiU" w:hint="eastAsia"/>
                  <w:lang w:eastAsia="zh-TW"/>
                </w:rPr>
                <w:t xml:space="preserve">NOTE 2:   </w:t>
              </w:r>
              <w:r w:rsidRPr="00EA2265">
                <w:rPr>
                  <w:rFonts w:eastAsia="PMingLiU" w:cs="Arial"/>
                  <w:lang w:eastAsia="zh-TW"/>
                </w:rPr>
                <w:t xml:space="preserve">Only </w:t>
              </w:r>
              <w:r w:rsidRPr="00D053D3">
                <w:rPr>
                  <w:rFonts w:eastAsia="PMingLiU" w:cs="Arial"/>
                  <w:lang w:eastAsia="zh-TW"/>
                </w:rPr>
                <w:t>single switched UL</w:t>
              </w:r>
              <w:r w:rsidRPr="00EA2265">
                <w:rPr>
                  <w:rFonts w:eastAsia="PMingLiU" w:cs="Arial"/>
                  <w:lang w:eastAsia="zh-TW"/>
                </w:rPr>
                <w:t xml:space="preserve"> is supported in Rel.15</w:t>
              </w:r>
            </w:ins>
          </w:p>
        </w:tc>
      </w:tr>
    </w:tbl>
    <w:p w:rsidR="001310A1" w:rsidRPr="007E3289" w:rsidRDefault="001310A1" w:rsidP="001310A1"/>
    <w:p w:rsidR="001310A1" w:rsidRPr="007E3289" w:rsidRDefault="001310A1" w:rsidP="001310A1">
      <w:pPr>
        <w:pStyle w:val="Heading4"/>
      </w:pPr>
      <w:bookmarkStart w:id="504" w:name="_Toc518912785"/>
      <w:r w:rsidRPr="007E3289">
        <w:lastRenderedPageBreak/>
        <w:t>5.5B.4.3</w:t>
      </w:r>
      <w:r w:rsidRPr="007E3289">
        <w:tab/>
        <w:t>Inter-band EN-DC configurations (four bands)</w:t>
      </w:r>
      <w:bookmarkEnd w:id="504"/>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lastRenderedPageBreak/>
              <w:t>DC</w:t>
            </w:r>
            <w:r w:rsidRPr="000354AA">
              <w:rPr>
                <w:rFonts w:cs="Arial"/>
              </w:rPr>
              <w:t>_</w:t>
            </w:r>
            <w:r w:rsidRPr="006E44F7">
              <w:rPr>
                <w:rFonts w:cs="Arial"/>
                <w:lang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6D3BB3">
              <w:rPr>
                <w:rFonts w:cs="Arial"/>
                <w:lang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lastRenderedPageBreak/>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5" w:name="_Toc518912786"/>
      <w:r w:rsidRPr="007E3289">
        <w:lastRenderedPageBreak/>
        <w:t>5.5B.4.4</w:t>
      </w:r>
      <w:r w:rsidRPr="007E3289">
        <w:tab/>
        <w:t>Inter-band EN-DC configurations (five bands)</w:t>
      </w:r>
      <w:bookmarkEnd w:id="505"/>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n77</w:t>
            </w:r>
            <w:r w:rsidRPr="00D941F9">
              <w:rPr>
                <w:rFonts w:cs="Arial"/>
                <w:lang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n78</w:t>
            </w:r>
            <w:r w:rsidRPr="00D941F9">
              <w:rPr>
                <w:rFonts w:cs="Arial"/>
                <w:lang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DC</w:t>
            </w:r>
            <w:r w:rsidRPr="007E3289">
              <w:rPr>
                <w:rFonts w:cs="Arial"/>
              </w:rPr>
              <w:t>_1A-</w:t>
            </w:r>
            <w:r w:rsidRPr="007E3289">
              <w:rPr>
                <w:rFonts w:cs="Arial" w:hint="eastAsia"/>
                <w:lang w:eastAsia="ja-JP"/>
              </w:rPr>
              <w:t>3A-19A-21A</w:t>
            </w:r>
            <w:r w:rsidRPr="007E3289">
              <w:rPr>
                <w:rFonts w:cs="Arial"/>
                <w:lang w:val="fi-FI" w:eastAsia="ja-JP"/>
              </w:rPr>
              <w:t>_</w:t>
            </w:r>
            <w:r w:rsidRPr="007E3289">
              <w:rPr>
                <w:rFonts w:cs="Arial" w:hint="eastAsia"/>
                <w:lang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CA</w:t>
            </w:r>
            <w:r w:rsidRPr="007E3289">
              <w:rPr>
                <w:rFonts w:cs="Arial"/>
              </w:rPr>
              <w:t>_1A-</w:t>
            </w:r>
            <w:r w:rsidRPr="007E3289">
              <w:rPr>
                <w:rFonts w:cs="Arial" w:hint="eastAsia"/>
                <w:lang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eastAsia="ja-JP"/>
              </w:rPr>
            </w:pPr>
            <w:r w:rsidRPr="000354AA">
              <w:rPr>
                <w:rFonts w:cs="Arial" w:hint="eastAsia"/>
                <w:lang w:eastAsia="ja-JP"/>
              </w:rPr>
              <w:t>CA</w:t>
            </w:r>
            <w:r w:rsidRPr="006E44F7">
              <w:rPr>
                <w:rFonts w:cs="Arial"/>
              </w:rPr>
              <w:t>_1A-</w:t>
            </w:r>
            <w:r w:rsidRPr="00D941F9">
              <w:rPr>
                <w:rFonts w:cs="Arial" w:hint="eastAsia"/>
                <w:lang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1B469E">
              <w:rPr>
                <w:rFonts w:cs="Arial"/>
                <w:lang w:eastAsia="ja-JP"/>
              </w:rPr>
              <w:t>DC_1A-3A-19A-42A</w:t>
            </w:r>
            <w:r w:rsidR="00BA1E4D">
              <w:rPr>
                <w:rFonts w:cs="Arial"/>
                <w:lang w:eastAsia="ja-JP"/>
              </w:rPr>
              <w:t>_</w:t>
            </w:r>
            <w:r w:rsidRPr="001B469E">
              <w:rPr>
                <w:rFonts w:cs="Arial"/>
                <w:lang w:eastAsia="ja-JP"/>
              </w:rPr>
              <w:t>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0E6E67">
              <w:rPr>
                <w:rFonts w:cs="Arial"/>
                <w:lang w:eastAsia="ja-JP"/>
              </w:rPr>
              <w:t>DC</w:t>
            </w:r>
            <w:r w:rsidRPr="000E6E67">
              <w:rPr>
                <w:rFonts w:cs="Arial"/>
              </w:rPr>
              <w:t>_</w:t>
            </w:r>
            <w:r w:rsidRPr="000354AA">
              <w:rPr>
                <w:rFonts w:cs="Arial"/>
                <w:lang w:eastAsia="ja-JP"/>
              </w:rPr>
              <w:t>1A-3A-19A-42A</w:t>
            </w:r>
            <w:r w:rsidR="00BA1E4D">
              <w:rPr>
                <w:rFonts w:cs="Arial" w:hint="eastAsia"/>
                <w:lang w:eastAsia="ja-JP"/>
              </w:rPr>
              <w:t>_</w:t>
            </w:r>
            <w:r w:rsidRPr="006E44F7">
              <w:rPr>
                <w:rFonts w:cs="Arial" w:hint="eastAsia"/>
                <w:lang w:eastAsia="ja-JP"/>
              </w:rPr>
              <w:t>n77</w:t>
            </w:r>
            <w:r w:rsidRPr="00D941F9">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n78</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54AA">
              <w:rPr>
                <w:rFonts w:cs="Arial" w:hint="eastAsia"/>
                <w:lang w:eastAsia="ja-JP"/>
              </w:rPr>
              <w:t>_n78</w:t>
            </w:r>
            <w:r w:rsidRPr="006E44F7">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lastRenderedPageBreak/>
              <w:t>DC_1A-3A-19A-42</w:t>
            </w:r>
            <w:r w:rsidRPr="00A51737">
              <w:rPr>
                <w:rFonts w:cs="Arial" w:hint="eastAsia"/>
                <w:lang w:eastAsia="zh-CN"/>
              </w:rPr>
              <w:t>C</w:t>
            </w:r>
            <w:r w:rsidR="00BA1E4D">
              <w:rPr>
                <w:rFonts w:cs="Arial"/>
                <w:lang w:eastAsia="ja-JP"/>
              </w:rPr>
              <w:t>_</w:t>
            </w:r>
            <w:r w:rsidRPr="00A51737">
              <w:rPr>
                <w:rFonts w:cs="Arial"/>
                <w:lang w:eastAsia="ja-JP"/>
              </w:rPr>
              <w:t>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n79</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0268">
              <w:rPr>
                <w:rFonts w:cs="Arial" w:hint="eastAsia"/>
                <w:lang w:eastAsia="ja-JP"/>
              </w:rPr>
              <w:t>_n79</w:t>
            </w:r>
            <w:r w:rsidRPr="000354AA">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lastRenderedPageBreak/>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A_n77</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n77</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19A_n77</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n77</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A_n78</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n78</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19A_n78</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n78</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A_n79</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n79</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19A_n79</w:t>
            </w:r>
            <w:r w:rsidRPr="007E3289">
              <w:rPr>
                <w:rFonts w:cs="Arial"/>
                <w:lang w:eastAsia="ja-JP"/>
              </w:rPr>
              <w:t>A</w:t>
            </w:r>
          </w:p>
          <w:p w:rsidR="008C43AB" w:rsidRPr="007E3289" w:rsidRDefault="008C43AB" w:rsidP="00F70105">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n79</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A_n77</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n77</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19A_n77A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21A_n77A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A_n78</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n78</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19A_n78A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21A_n78A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A_n79</w:t>
            </w:r>
            <w:r w:rsidRPr="00725188">
              <w:rPr>
                <w:rFonts w:cs="Arial"/>
                <w:lang w:eastAsia="ja-JP"/>
              </w:rPr>
              <w:t>C</w:t>
            </w:r>
          </w:p>
        </w:tc>
        <w:tc>
          <w:tcPr>
            <w:tcW w:w="0" w:type="auto"/>
            <w:shd w:val="clear" w:color="auto" w:fill="auto"/>
          </w:tcPr>
          <w:p w:rsidR="008C43AB" w:rsidRPr="00725188"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n79</w:t>
            </w:r>
            <w:r w:rsidRPr="00D941F9">
              <w:rPr>
                <w:rFonts w:cs="Arial"/>
                <w:lang w:eastAsia="ja-JP"/>
              </w:rPr>
              <w:t>A</w:t>
            </w:r>
          </w:p>
          <w:p w:rsidR="008C43AB" w:rsidRPr="00030268" w:rsidRDefault="008C43AB" w:rsidP="008C43AB">
            <w:pPr>
              <w:pStyle w:val="TAC"/>
              <w:rPr>
                <w:rFonts w:cs="Arial"/>
                <w:lang w:eastAsia="ja-JP"/>
              </w:rPr>
            </w:pPr>
            <w:r w:rsidRPr="00F71B8A">
              <w:rPr>
                <w:rFonts w:cs="Arial"/>
                <w:lang w:eastAsia="ja-JP"/>
              </w:rPr>
              <w:t>DC</w:t>
            </w:r>
            <w:r w:rsidRPr="00030268">
              <w:rPr>
                <w:rFonts w:cs="Arial"/>
              </w:rPr>
              <w:t>_</w:t>
            </w:r>
            <w:r w:rsidRPr="00030268">
              <w:rPr>
                <w:rFonts w:cs="Arial"/>
                <w:lang w:eastAsia="ja-JP"/>
              </w:rPr>
              <w:t>19A_n79A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21A_n79A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lastRenderedPageBreak/>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6" w:name="_Toc518912787"/>
      <w:r w:rsidRPr="007E3289">
        <w:t>5.5B.4.5</w:t>
      </w:r>
      <w:r w:rsidRPr="007E3289">
        <w:tab/>
        <w:t>Inter-band EN-DC configurations (six bands)</w:t>
      </w:r>
      <w:bookmarkEnd w:id="506"/>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507" w:name="_Toc518912788"/>
      <w:r w:rsidRPr="007E3289">
        <w:t>5.5B.5</w:t>
      </w:r>
      <w:r w:rsidRPr="007E3289">
        <w:tab/>
        <w:t>Inter-band EN-DC including FR2</w:t>
      </w:r>
      <w:bookmarkEnd w:id="507"/>
    </w:p>
    <w:p w:rsidR="001310A1" w:rsidRPr="007E3289" w:rsidRDefault="001310A1" w:rsidP="001310A1">
      <w:r w:rsidRPr="007E3289">
        <w:t>Supported channel bandwidths for E-UTRA operating bands and CA configurations are defined in TS 36.101 and for NR operating bands and CA configurations in TS 38.101-1, TS 38.101-2 and TS 38.101-3.</w:t>
      </w:r>
    </w:p>
    <w:p w:rsidR="001310A1" w:rsidRPr="007E3289" w:rsidRDefault="001310A1" w:rsidP="001310A1">
      <w:pPr>
        <w:pStyle w:val="Heading4"/>
      </w:pPr>
      <w:bookmarkStart w:id="508" w:name="_Toc518912789"/>
      <w:r w:rsidRPr="007E3289">
        <w:lastRenderedPageBreak/>
        <w:t>5.5B.5.1</w:t>
      </w:r>
      <w:r w:rsidRPr="007E3289">
        <w:tab/>
        <w:t>Inter-band EN-DC configurations (two bands)</w:t>
      </w:r>
      <w:bookmarkEnd w:id="508"/>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lastRenderedPageBreak/>
              <w:t>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sidR="00BA1E4D">
              <w:rPr>
                <w:rFonts w:ascii="Arial" w:hAnsi="Arial"/>
                <w:sz w:val="18"/>
                <w:lang w:eastAsia="ja-JP"/>
              </w:rPr>
              <w:t>_</w:t>
            </w:r>
            <w:r w:rsidRPr="00F51C75">
              <w:rPr>
                <w:rFonts w:ascii="Arial" w:hAnsi="Arial"/>
                <w:sz w:val="18"/>
                <w:lang w:eastAsia="ja-JP"/>
              </w:rPr>
              <w:t>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w:t>
            </w:r>
            <w:r w:rsidR="00BA1E4D">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DC_66A-n261(2A)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DC_66A-n261(3A)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rPr>
            </w:pPr>
            <w:r w:rsidRPr="00F51C75">
              <w:rPr>
                <w:rFonts w:ascii="Arial" w:hAnsi="Arial"/>
                <w:sz w:val="18"/>
              </w:rPr>
              <w:t>NOTE 1:</w:t>
            </w:r>
            <w:r w:rsidRPr="00F51C75">
              <w:rPr>
                <w:rFonts w:ascii="Arial" w:hAnsi="Arial"/>
                <w:sz w:val="18"/>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09" w:name="_Toc518912790"/>
      <w:r w:rsidRPr="007E3289">
        <w:lastRenderedPageBreak/>
        <w:t>5.5B.5.2</w:t>
      </w:r>
      <w:r w:rsidRPr="007E3289">
        <w:tab/>
        <w:t>Inter-band EN-DC configurations (three bands)</w:t>
      </w:r>
      <w:bookmarkEnd w:id="509"/>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lastRenderedPageBreak/>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10" w:name="_Toc518912791"/>
      <w:r w:rsidRPr="007E3289">
        <w:lastRenderedPageBreak/>
        <w:t>5.5B.5.3</w:t>
      </w:r>
      <w:r w:rsidRPr="007E3289">
        <w:tab/>
        <w:t>Inter-band EN-DC configurations (four bands)</w:t>
      </w:r>
      <w:bookmarkEnd w:id="510"/>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7A529E">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lastRenderedPageBreak/>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7A529E">
        <w:trPr>
          <w:trHeight w:val="288"/>
          <w:tblHeader/>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lastRenderedPageBreak/>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rsidR="006244E2" w:rsidRPr="007E3289" w:rsidRDefault="006244E2">
            <w:pPr>
              <w:pStyle w:val="TAC"/>
            </w:pPr>
            <w:r w:rsidRPr="00002ED6">
              <w:t>n257A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lastRenderedPageBreak/>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lastRenderedPageBreak/>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19A-21A-42C_n257A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21A_n257A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7A529E">
        <w:trPr>
          <w:trHeight w:val="288"/>
          <w:tblHeader/>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511" w:name="_Toc518912792"/>
      <w:r w:rsidRPr="007E3289">
        <w:lastRenderedPageBreak/>
        <w:t>5.5B.5.4</w:t>
      </w:r>
      <w:r w:rsidRPr="007E3289">
        <w:tab/>
        <w:t>Inter-band EN-DC configurations (five bands)</w:t>
      </w:r>
      <w:bookmarkEnd w:id="511"/>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DC</w:t>
            </w:r>
            <w:r w:rsidRPr="007E3289">
              <w:rPr>
                <w:rFonts w:cs="Arial"/>
              </w:rPr>
              <w:t>_</w:t>
            </w:r>
            <w:r w:rsidRPr="007E3289">
              <w:rPr>
                <w:rFonts w:cs="Arial"/>
                <w:lang w:val="fi-FI"/>
              </w:rPr>
              <w:t>1A-</w:t>
            </w:r>
            <w:r w:rsidRPr="007E3289">
              <w:rPr>
                <w:rFonts w:cs="Arial" w:hint="eastAsia"/>
                <w:lang w:eastAsia="ja-JP"/>
              </w:rPr>
              <w:t>3A-19A-21A</w:t>
            </w:r>
            <w:r w:rsidRPr="007E3289">
              <w:rPr>
                <w:rFonts w:cs="Arial"/>
                <w:lang w:val="fi-FI" w:eastAsia="ja-JP"/>
              </w:rPr>
              <w:t>_</w:t>
            </w:r>
            <w:r w:rsidRPr="007E3289">
              <w:rPr>
                <w:rFonts w:cs="Arial" w:hint="eastAsia"/>
                <w:lang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CA</w:t>
            </w:r>
            <w:r w:rsidRPr="007E3289">
              <w:rPr>
                <w:rFonts w:cs="Arial"/>
              </w:rPr>
              <w:t>_</w:t>
            </w:r>
            <w:r w:rsidRPr="007E3289">
              <w:rPr>
                <w:rFonts w:cs="Arial"/>
                <w:lang w:val="fi-FI"/>
              </w:rPr>
              <w:t>1A-</w:t>
            </w:r>
            <w:r w:rsidRPr="007E3289">
              <w:rPr>
                <w:rFonts w:cs="Arial" w:hint="eastAsia"/>
                <w:lang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DC</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r w:rsidRPr="007E3289">
              <w:rPr>
                <w:rFonts w:cs="Arial"/>
                <w:lang w:val="fi-FI" w:eastAsia="ja-JP"/>
              </w:rPr>
              <w:t>_</w:t>
            </w:r>
            <w:r w:rsidRPr="007E3289">
              <w:rPr>
                <w:rFonts w:cs="Arial" w:hint="eastAsia"/>
                <w:lang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CA</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lastRenderedPageBreak/>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A_n257</w:t>
            </w:r>
            <w:r w:rsidRPr="007E3289">
              <w:rPr>
                <w:rFonts w:cs="Arial"/>
                <w:lang w:eastAsia="ja-JP"/>
              </w:rPr>
              <w:t>A</w:t>
            </w:r>
          </w:p>
        </w:tc>
        <w:tc>
          <w:tcPr>
            <w:tcW w:w="0" w:type="auto"/>
          </w:tcPr>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n257</w:t>
            </w:r>
            <w:r w:rsidRPr="007E3289">
              <w:rPr>
                <w:rFonts w:cs="Arial"/>
                <w:lang w:eastAsia="ja-JP"/>
              </w:rPr>
              <w:t>A</w:t>
            </w:r>
          </w:p>
          <w:p w:rsidR="000354AA" w:rsidRPr="007E3289" w:rsidRDefault="000354AA" w:rsidP="000354AA">
            <w:pPr>
              <w:pStyle w:val="TAC"/>
            </w:pPr>
            <w:r w:rsidRPr="007E3289">
              <w:rPr>
                <w:rFonts w:cs="Arial"/>
                <w:lang w:eastAsia="ja-JP"/>
              </w:rPr>
              <w:t>DC</w:t>
            </w:r>
            <w:r w:rsidRPr="007E3289">
              <w:rPr>
                <w:rFonts w:cs="Arial"/>
              </w:rPr>
              <w:t>_</w:t>
            </w:r>
            <w:r w:rsidRPr="007E3289">
              <w:rPr>
                <w:rFonts w:cs="Arial"/>
                <w:lang w:eastAsia="ja-JP"/>
              </w:rPr>
              <w:t>42</w:t>
            </w:r>
            <w:r w:rsidRPr="007E3289">
              <w:rPr>
                <w:rFonts w:cs="Arial" w:hint="eastAsia"/>
                <w:lang w:eastAsia="ja-JP"/>
              </w:rPr>
              <w:t>A_n257</w:t>
            </w:r>
            <w:r w:rsidRPr="007E3289">
              <w:rPr>
                <w:rFonts w:cs="Arial"/>
                <w:lang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w:t>
            </w:r>
            <w:r w:rsidRPr="006E44F7">
              <w:rPr>
                <w:rFonts w:cs="Arial" w:hint="eastAsia"/>
                <w:lang w:eastAsia="ja-JP"/>
              </w:rPr>
              <w:t>21A-42A_n257</w:t>
            </w:r>
            <w:r w:rsidRPr="00D941F9">
              <w:rPr>
                <w:rFonts w:cs="Arial"/>
                <w:lang w:eastAsia="ja-JP"/>
              </w:rPr>
              <w:t>D</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E</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F</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w:t>
            </w:r>
            <w:r w:rsidRPr="00725188">
              <w:rPr>
                <w:rFonts w:cs="Arial"/>
                <w:lang w:eastAsia="ja-JP"/>
              </w:rPr>
              <w:t>2</w:t>
            </w:r>
            <w:r w:rsidRPr="00F71B8A">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lastRenderedPageBreak/>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512" w:name="_Toc518912793"/>
      <w:r w:rsidRPr="007E3289">
        <w:t>5.5B.5.5</w:t>
      </w:r>
      <w:r w:rsidRPr="007E3289">
        <w:tab/>
        <w:t>Inter-band EN-DC configurations (six bands)</w:t>
      </w:r>
      <w:bookmarkEnd w:id="512"/>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bookmarkStart w:id="513" w:name="_Toc518912794"/>
      <w:r w:rsidRPr="007E3289">
        <w:t>5.5B.</w:t>
      </w:r>
      <w:r>
        <w:t>6</w:t>
      </w:r>
      <w:r w:rsidRPr="007E3289">
        <w:tab/>
        <w:t xml:space="preserve">Inter-band EN-DC including </w:t>
      </w:r>
      <w:r>
        <w:t xml:space="preserve">FR1 and </w:t>
      </w:r>
      <w:r w:rsidRPr="007E3289">
        <w:t>FR2</w:t>
      </w:r>
      <w:bookmarkEnd w:id="513"/>
    </w:p>
    <w:p w:rsidR="003C504E" w:rsidRPr="007E3289" w:rsidRDefault="003C504E" w:rsidP="003C504E">
      <w:r w:rsidRPr="007E3289">
        <w:t>Supported channel bandwidths for E-UTRA operating bands and CA configurations are defined in TS 36.101 and for NR operating bands and CA configurations in TS 38.101-1, TS 38.101-2 and TS 38.101-3.</w:t>
      </w:r>
    </w:p>
    <w:p w:rsidR="003C504E" w:rsidRPr="00C42558" w:rsidRDefault="003C504E" w:rsidP="003C504E">
      <w:pPr>
        <w:pStyle w:val="Heading4"/>
      </w:pPr>
      <w:bookmarkStart w:id="514" w:name="_Toc518912795"/>
      <w:r w:rsidRPr="00C42558">
        <w:lastRenderedPageBreak/>
        <w:t>5.5B.</w:t>
      </w:r>
      <w:r>
        <w:t>6</w:t>
      </w:r>
      <w:r w:rsidRPr="00C42558">
        <w:t>.</w:t>
      </w:r>
      <w:r>
        <w:t>1</w:t>
      </w:r>
      <w:r w:rsidRPr="00C42558">
        <w:tab/>
        <w:t>Inter-band EN-DC configurations (</w:t>
      </w:r>
      <w:r w:rsidR="00FA2360">
        <w:t>two</w:t>
      </w:r>
      <w:r w:rsidRPr="00C42558">
        <w:t xml:space="preserve"> bands)</w:t>
      </w:r>
      <w:bookmarkEnd w:id="514"/>
    </w:p>
    <w:p w:rsidR="003C504E" w:rsidRPr="00C42558" w:rsidRDefault="00FA2360" w:rsidP="00FA2360">
      <w:r>
        <w:t>This section is N/A.</w:t>
      </w:r>
    </w:p>
    <w:p w:rsidR="00FB41B6" w:rsidRPr="00C42558" w:rsidRDefault="00FB41B6" w:rsidP="00FB41B6">
      <w:pPr>
        <w:pStyle w:val="Heading4"/>
      </w:pPr>
      <w:bookmarkStart w:id="515" w:name="_Toc518912796"/>
      <w:r w:rsidRPr="00C42558">
        <w:lastRenderedPageBreak/>
        <w:t>5.5B.</w:t>
      </w:r>
      <w:r w:rsidR="003C504E">
        <w:t>6</w:t>
      </w:r>
      <w:r w:rsidRPr="00C42558">
        <w:t>.</w:t>
      </w:r>
      <w:r w:rsidR="003C504E">
        <w:t>2</w:t>
      </w:r>
      <w:r w:rsidRPr="00C42558">
        <w:tab/>
        <w:t>Inter-band EN-DC configurations (three bands)</w:t>
      </w:r>
      <w:bookmarkEnd w:id="515"/>
    </w:p>
    <w:p w:rsidR="00FB41B6" w:rsidRPr="0018317C" w:rsidRDefault="00FB41B6" w:rsidP="00380415">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lastRenderedPageBreak/>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rPr>
              <w:t>NOTE 1:</w:t>
            </w:r>
            <w:r w:rsidRPr="00D4757B">
              <w:rPr>
                <w:rFonts w:ascii="Arial" w:hAnsi="Arial"/>
                <w:sz w:val="18"/>
              </w:rPr>
              <w:tab/>
              <w:t>Uplink CA configurations are the configurations supported by the present release of specifications.</w:t>
            </w:r>
          </w:p>
        </w:tc>
      </w:tr>
    </w:tbl>
    <w:p w:rsidR="00FB41B6" w:rsidRDefault="00FB41B6" w:rsidP="001310A1">
      <w:pPr>
        <w:rPr>
          <w:ins w:id="516" w:author="RAN4#88, R4-1819960" w:date="2018-08-26T01:16:00Z"/>
        </w:rPr>
      </w:pPr>
    </w:p>
    <w:p w:rsidR="00B478E0" w:rsidRPr="00B478E0" w:rsidRDefault="00B478E0" w:rsidP="00B478E0">
      <w:pPr>
        <w:keepNext/>
        <w:keepLines/>
        <w:spacing w:before="120"/>
        <w:ind w:left="1134" w:hanging="1134"/>
        <w:outlineLvl w:val="2"/>
        <w:rPr>
          <w:ins w:id="517" w:author="RAN4#88, R4-1819960" w:date="2018-08-26T01:16:00Z"/>
          <w:rFonts w:ascii="Arial" w:hAnsi="Arial"/>
          <w:sz w:val="28"/>
          <w:lang w:eastAsia="zh-CN"/>
        </w:rPr>
      </w:pPr>
      <w:ins w:id="518" w:author="RAN4#88, R4-1819960" w:date="2018-08-26T01:16:00Z">
        <w:r w:rsidRPr="00B478E0">
          <w:rPr>
            <w:rFonts w:ascii="Arial" w:hAnsi="Arial"/>
            <w:sz w:val="28"/>
          </w:rPr>
          <w:lastRenderedPageBreak/>
          <w:t>5.5B.</w:t>
        </w:r>
        <w:r w:rsidRPr="00B478E0">
          <w:rPr>
            <w:rFonts w:ascii="Arial" w:hAnsi="Arial" w:hint="eastAsia"/>
            <w:sz w:val="28"/>
            <w:lang w:eastAsia="zh-CN"/>
          </w:rPr>
          <w:t>7</w:t>
        </w:r>
        <w:r w:rsidRPr="00B478E0">
          <w:rPr>
            <w:rFonts w:ascii="Arial" w:hAnsi="Arial"/>
            <w:sz w:val="28"/>
          </w:rPr>
          <w:tab/>
          <w:t xml:space="preserve">Inter-band </w:t>
        </w:r>
        <w:r w:rsidRPr="00B478E0">
          <w:rPr>
            <w:rFonts w:ascii="Arial" w:hAnsi="Arial" w:hint="eastAsia"/>
            <w:sz w:val="28"/>
            <w:lang w:eastAsia="zh-CN"/>
          </w:rPr>
          <w:t>NR</w:t>
        </w:r>
        <w:r w:rsidRPr="00B478E0">
          <w:rPr>
            <w:rFonts w:ascii="Arial" w:hAnsi="Arial"/>
            <w:sz w:val="28"/>
          </w:rPr>
          <w:t xml:space="preserve">-DC </w:t>
        </w:r>
        <w:r w:rsidRPr="00B478E0">
          <w:rPr>
            <w:rFonts w:ascii="Arial" w:hAnsi="Arial" w:hint="eastAsia"/>
            <w:sz w:val="28"/>
            <w:lang w:eastAsia="zh-CN"/>
          </w:rPr>
          <w:t xml:space="preserve">between </w:t>
        </w:r>
        <w:r w:rsidRPr="00B478E0">
          <w:rPr>
            <w:rFonts w:ascii="Arial" w:hAnsi="Arial"/>
            <w:sz w:val="28"/>
          </w:rPr>
          <w:t>FR1 and FR2</w:t>
        </w:r>
      </w:ins>
    </w:p>
    <w:p w:rsidR="00B478E0" w:rsidRPr="00B478E0" w:rsidRDefault="00B478E0" w:rsidP="00B478E0">
      <w:pPr>
        <w:keepNext/>
        <w:keepLines/>
        <w:spacing w:before="120"/>
        <w:ind w:left="1418" w:hanging="1418"/>
        <w:outlineLvl w:val="3"/>
        <w:rPr>
          <w:ins w:id="519" w:author="RAN4#88, R4-1819960" w:date="2018-08-26T01:16:00Z"/>
          <w:rFonts w:ascii="Arial" w:hAnsi="Arial"/>
          <w:sz w:val="24"/>
        </w:rPr>
      </w:pPr>
      <w:ins w:id="520" w:author="RAN4#88, R4-1819960" w:date="2018-08-26T01:16:00Z">
        <w:r w:rsidRPr="00B478E0">
          <w:rPr>
            <w:rFonts w:ascii="Arial" w:hAnsi="Arial"/>
            <w:sz w:val="24"/>
          </w:rPr>
          <w:t>5.5B.</w:t>
        </w:r>
        <w:r w:rsidRPr="00B478E0">
          <w:rPr>
            <w:rFonts w:ascii="Arial" w:hAnsi="Arial" w:hint="eastAsia"/>
            <w:sz w:val="24"/>
            <w:lang w:eastAsia="zh-CN"/>
          </w:rPr>
          <w:t>7</w:t>
        </w:r>
        <w:r w:rsidRPr="00B478E0">
          <w:rPr>
            <w:rFonts w:ascii="Arial" w:hAnsi="Arial"/>
            <w:sz w:val="24"/>
          </w:rPr>
          <w:t>.1</w:t>
        </w:r>
        <w:r w:rsidRPr="00B478E0">
          <w:rPr>
            <w:rFonts w:ascii="Arial" w:hAnsi="Arial"/>
            <w:sz w:val="24"/>
          </w:rPr>
          <w:tab/>
          <w:t xml:space="preserve">Inter-band </w:t>
        </w:r>
        <w:r w:rsidRPr="00B478E0">
          <w:rPr>
            <w:rFonts w:ascii="Arial" w:hAnsi="Arial" w:hint="eastAsia"/>
            <w:sz w:val="24"/>
            <w:lang w:eastAsia="zh-CN"/>
          </w:rPr>
          <w:t>NR</w:t>
        </w:r>
        <w:r w:rsidRPr="00B478E0">
          <w:rPr>
            <w:rFonts w:ascii="Arial" w:hAnsi="Arial"/>
            <w:sz w:val="24"/>
          </w:rPr>
          <w:t>-DC configurations (two bands)</w:t>
        </w:r>
      </w:ins>
    </w:p>
    <w:p w:rsidR="00B478E0" w:rsidRPr="00B478E0" w:rsidRDefault="00B478E0" w:rsidP="00B478E0">
      <w:pPr>
        <w:keepNext/>
        <w:keepLines/>
        <w:spacing w:before="60"/>
        <w:jc w:val="center"/>
        <w:rPr>
          <w:ins w:id="521" w:author="RAN4#88, R4-1819960" w:date="2018-08-26T01:16:00Z"/>
          <w:rFonts w:ascii="Arial" w:hAnsi="Arial"/>
          <w:b/>
        </w:rPr>
      </w:pPr>
      <w:ins w:id="522" w:author="RAN4#88, R4-1819960" w:date="2018-08-26T01:16:00Z">
        <w:r w:rsidRPr="00B478E0">
          <w:rPr>
            <w:rFonts w:ascii="Arial" w:hAnsi="Arial"/>
            <w:b/>
          </w:rPr>
          <w:t>Table 5.5</w:t>
        </w:r>
        <w:r w:rsidRPr="00B478E0">
          <w:rPr>
            <w:rFonts w:ascii="Arial" w:hAnsi="Arial" w:hint="eastAsia"/>
            <w:b/>
            <w:lang w:val="en-US" w:eastAsia="zh-CN"/>
          </w:rPr>
          <w:t>B</w:t>
        </w:r>
        <w:r w:rsidRPr="00B478E0">
          <w:rPr>
            <w:rFonts w:ascii="Arial" w:hAnsi="Arial"/>
            <w:b/>
            <w:lang w:val="en-US" w:eastAsia="zh-CN"/>
          </w:rPr>
          <w:t>.</w:t>
        </w:r>
        <w:r w:rsidRPr="00B478E0">
          <w:rPr>
            <w:rFonts w:ascii="Arial" w:hAnsi="Arial" w:hint="eastAsia"/>
            <w:b/>
            <w:lang w:val="en-US" w:eastAsia="zh-CN"/>
          </w:rPr>
          <w:t>7</w:t>
        </w:r>
        <w:r w:rsidRPr="00B478E0">
          <w:rPr>
            <w:rFonts w:ascii="Arial" w:hAnsi="Arial"/>
            <w:b/>
          </w:rPr>
          <w:t xml:space="preserve">-1: Inter-band </w:t>
        </w:r>
        <w:r w:rsidRPr="00B478E0">
          <w:rPr>
            <w:rFonts w:ascii="Arial" w:hAnsi="Arial" w:hint="eastAsia"/>
            <w:b/>
            <w:lang w:val="en-US" w:eastAsia="zh-CN"/>
          </w:rPr>
          <w:t>NR-DC</w:t>
        </w:r>
        <w:r w:rsidRPr="00B478E0">
          <w:rPr>
            <w:rFonts w:ascii="Arial" w:hAnsi="Arial"/>
            <w:b/>
          </w:rPr>
          <w:t xml:space="preserve"> configurations (two bands)</w:t>
        </w:r>
      </w:ins>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478E0" w:rsidRPr="00B478E0" w:rsidTr="00B478E0">
        <w:trPr>
          <w:trHeight w:val="47"/>
          <w:jc w:val="center"/>
          <w:ins w:id="523" w:author="RAN4#88, R4-1819960" w:date="2018-08-26T01:16:00Z"/>
        </w:trPr>
        <w:tc>
          <w:tcPr>
            <w:tcW w:w="2405" w:type="dxa"/>
            <w:vAlign w:val="center"/>
          </w:tcPr>
          <w:p w:rsidR="00B478E0" w:rsidRPr="00B478E0" w:rsidRDefault="00B478E0" w:rsidP="00B478E0">
            <w:pPr>
              <w:keepNext/>
              <w:keepLines/>
              <w:spacing w:after="0"/>
              <w:jc w:val="center"/>
              <w:rPr>
                <w:ins w:id="524" w:author="RAN4#88, R4-1819960" w:date="2018-08-26T01:16:00Z"/>
                <w:rFonts w:ascii="Arial" w:hAnsi="Arial"/>
                <w:b/>
                <w:sz w:val="18"/>
                <w:lang w:val="en-US" w:eastAsia="fi-FI"/>
              </w:rPr>
            </w:pPr>
            <w:ins w:id="525" w:author="RAN4#88, R4-1819960" w:date="2018-08-26T01:16:00Z">
              <w:r w:rsidRPr="00B478E0">
                <w:rPr>
                  <w:rFonts w:ascii="Arial" w:hAnsi="Arial" w:hint="eastAsia"/>
                  <w:b/>
                  <w:sz w:val="18"/>
                  <w:lang w:val="en-US" w:eastAsia="zh-CN"/>
                </w:rPr>
                <w:lastRenderedPageBreak/>
                <w:t xml:space="preserve">Downlink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26" w:author="RAN4#88, R4-1819960" w:date="2018-08-26T01:16:00Z"/>
                <w:rFonts w:ascii="Arial" w:hAnsi="Arial"/>
                <w:b/>
                <w:sz w:val="18"/>
                <w:lang w:val="en-US" w:eastAsia="fi-FI"/>
              </w:rPr>
            </w:pPr>
            <w:ins w:id="527" w:author="RAN4#88, R4-1819960" w:date="2018-08-26T01:16:00Z">
              <w:r w:rsidRPr="00B478E0">
                <w:rPr>
                  <w:rFonts w:ascii="Arial" w:hAnsi="Arial"/>
                  <w:b/>
                  <w:sz w:val="18"/>
                  <w:lang w:val="en-US" w:eastAsia="fi-FI"/>
                </w:rPr>
                <w:t>configuration</w:t>
              </w:r>
            </w:ins>
          </w:p>
        </w:tc>
        <w:tc>
          <w:tcPr>
            <w:tcW w:w="2309" w:type="dxa"/>
            <w:vAlign w:val="center"/>
          </w:tcPr>
          <w:p w:rsidR="00B478E0" w:rsidRPr="00B478E0" w:rsidRDefault="00B478E0" w:rsidP="00B478E0">
            <w:pPr>
              <w:keepNext/>
              <w:keepLines/>
              <w:spacing w:after="0"/>
              <w:jc w:val="center"/>
              <w:rPr>
                <w:ins w:id="528" w:author="RAN4#88, R4-1819960" w:date="2018-08-26T01:16:00Z"/>
                <w:rFonts w:ascii="Arial" w:hAnsi="Arial"/>
                <w:b/>
                <w:sz w:val="18"/>
                <w:lang w:val="en-US" w:eastAsia="fi-FI"/>
              </w:rPr>
            </w:pPr>
            <w:ins w:id="529" w:author="RAN4#88, R4-1819960" w:date="2018-08-26T01:16:00Z">
              <w:r w:rsidRPr="00B478E0">
                <w:rPr>
                  <w:rFonts w:ascii="Arial" w:hAnsi="Arial"/>
                  <w:b/>
                  <w:sz w:val="18"/>
                  <w:lang w:val="en-US" w:eastAsia="fi-FI"/>
                </w:rPr>
                <w:t xml:space="preserve">Uplink </w:t>
              </w:r>
              <w:r w:rsidRPr="00B478E0">
                <w:rPr>
                  <w:rFonts w:ascii="Arial" w:hAnsi="Arial"/>
                  <w:b/>
                  <w:sz w:val="18"/>
                  <w:lang w:val="en-US" w:eastAsia="zh-CN"/>
                </w:rPr>
                <w:t xml:space="preserve">NR </w:t>
              </w:r>
              <w:r w:rsidRPr="00B478E0">
                <w:rPr>
                  <w:rFonts w:ascii="Arial" w:hAnsi="Arial" w:hint="eastAsia"/>
                  <w:b/>
                  <w:sz w:val="18"/>
                  <w:lang w:val="en-US" w:eastAsia="zh-CN"/>
                </w:rPr>
                <w:t>DC</w:t>
              </w:r>
            </w:ins>
          </w:p>
          <w:p w:rsidR="00B478E0" w:rsidRPr="00B478E0" w:rsidRDefault="00B478E0" w:rsidP="00B478E0">
            <w:pPr>
              <w:keepNext/>
              <w:keepLines/>
              <w:spacing w:after="0"/>
              <w:jc w:val="center"/>
              <w:rPr>
                <w:ins w:id="530" w:author="RAN4#88, R4-1819960" w:date="2018-08-26T01:16:00Z"/>
                <w:rFonts w:ascii="Arial" w:hAnsi="Arial"/>
                <w:b/>
                <w:sz w:val="18"/>
                <w:lang w:eastAsia="fi-FI"/>
              </w:rPr>
            </w:pPr>
            <w:ins w:id="531" w:author="RAN4#88, R4-1819960" w:date="2018-08-26T01:16:00Z">
              <w:r w:rsidRPr="00B478E0">
                <w:rPr>
                  <w:rFonts w:ascii="Arial" w:hAnsi="Arial"/>
                  <w:b/>
                  <w:sz w:val="18"/>
                  <w:lang w:val="en-US" w:eastAsia="fi-FI"/>
                </w:rPr>
                <w:t>configuration</w:t>
              </w:r>
            </w:ins>
          </w:p>
        </w:tc>
        <w:tc>
          <w:tcPr>
            <w:tcW w:w="2697" w:type="dxa"/>
            <w:vAlign w:val="center"/>
          </w:tcPr>
          <w:p w:rsidR="00B478E0" w:rsidRPr="00B478E0" w:rsidRDefault="00B478E0" w:rsidP="00B478E0">
            <w:pPr>
              <w:keepNext/>
              <w:keepLines/>
              <w:spacing w:after="0"/>
              <w:jc w:val="center"/>
              <w:rPr>
                <w:ins w:id="532" w:author="RAN4#88, R4-1819960" w:date="2018-08-26T01:16:00Z"/>
                <w:rFonts w:ascii="Arial" w:hAnsi="Arial"/>
                <w:b/>
                <w:sz w:val="18"/>
                <w:lang w:val="en-US" w:eastAsia="fi-FI"/>
              </w:rPr>
            </w:pPr>
            <w:ins w:id="533" w:author="RAN4#88, R4-1819960" w:date="2018-08-26T01:16:00Z">
              <w:r w:rsidRPr="00B478E0">
                <w:rPr>
                  <w:rFonts w:ascii="Arial" w:hAnsi="Arial"/>
                  <w:b/>
                  <w:sz w:val="18"/>
                  <w:lang w:val="en-US" w:eastAsia="zh-CN"/>
                </w:rPr>
                <w:t>NR</w:t>
              </w:r>
              <w:r w:rsidRPr="00B478E0">
                <w:rPr>
                  <w:rFonts w:ascii="Arial" w:hAnsi="Arial"/>
                  <w:b/>
                  <w:sz w:val="18"/>
                  <w:lang w:eastAsia="fi-FI"/>
                </w:rPr>
                <w:t xml:space="preserve"> configuration</w:t>
              </w:r>
              <w:r w:rsidRPr="00B478E0">
                <w:rPr>
                  <w:rFonts w:ascii="Arial" w:hAnsi="Arial"/>
                  <w:b/>
                  <w:sz w:val="18"/>
                  <w:lang w:val="en-US" w:eastAsia="zh-CN"/>
                </w:rPr>
                <w:t xml:space="preserve"> for FR1</w:t>
              </w:r>
            </w:ins>
          </w:p>
        </w:tc>
        <w:tc>
          <w:tcPr>
            <w:tcW w:w="2404" w:type="dxa"/>
            <w:vAlign w:val="center"/>
          </w:tcPr>
          <w:p w:rsidR="00B478E0" w:rsidRPr="00B478E0" w:rsidRDefault="00B478E0" w:rsidP="00B478E0">
            <w:pPr>
              <w:keepNext/>
              <w:keepLines/>
              <w:spacing w:after="0"/>
              <w:jc w:val="center"/>
              <w:rPr>
                <w:ins w:id="534" w:author="RAN4#88, R4-1819960" w:date="2018-08-26T01:16:00Z"/>
                <w:rFonts w:ascii="Arial" w:hAnsi="Arial" w:cs="Arial"/>
                <w:b/>
                <w:bCs/>
                <w:sz w:val="18"/>
                <w:szCs w:val="18"/>
                <w:lang w:eastAsia="fi-FI"/>
              </w:rPr>
            </w:pPr>
            <w:ins w:id="535" w:author="RAN4#88, R4-1819960" w:date="2018-08-26T01:16:00Z">
              <w:r w:rsidRPr="00B478E0">
                <w:rPr>
                  <w:rFonts w:ascii="Arial" w:hAnsi="Arial"/>
                  <w:b/>
                  <w:sz w:val="18"/>
                  <w:lang w:eastAsia="fi-FI"/>
                </w:rPr>
                <w:t>NR configuration</w:t>
              </w:r>
              <w:r w:rsidRPr="00B478E0">
                <w:rPr>
                  <w:rFonts w:ascii="Arial" w:hAnsi="Arial"/>
                  <w:b/>
                  <w:sz w:val="18"/>
                  <w:lang w:val="en-US" w:eastAsia="zh-CN"/>
                </w:rPr>
                <w:t xml:space="preserve"> for FR2</w:t>
              </w:r>
            </w:ins>
          </w:p>
        </w:tc>
      </w:tr>
      <w:tr w:rsidR="00B478E0" w:rsidRPr="00B478E0" w:rsidTr="00B478E0">
        <w:trPr>
          <w:trHeight w:val="288"/>
          <w:jc w:val="center"/>
          <w:ins w:id="536" w:author="RAN4#88, R4-1819960" w:date="2018-08-26T01:16:00Z"/>
        </w:trPr>
        <w:tc>
          <w:tcPr>
            <w:tcW w:w="2405" w:type="dxa"/>
            <w:vAlign w:val="center"/>
          </w:tcPr>
          <w:p w:rsidR="00B478E0" w:rsidRPr="00B478E0" w:rsidRDefault="00B478E0" w:rsidP="00B478E0">
            <w:pPr>
              <w:keepNext/>
              <w:keepLines/>
              <w:spacing w:after="0"/>
              <w:jc w:val="center"/>
              <w:rPr>
                <w:ins w:id="537" w:author="RAN4#88, R4-1819960" w:date="2018-08-26T01:16:00Z"/>
                <w:rFonts w:ascii="Arial" w:hAnsi="Arial"/>
                <w:sz w:val="18"/>
                <w:lang w:val="fi-FI" w:eastAsia="fi-FI"/>
              </w:rPr>
            </w:pPr>
            <w:ins w:id="538"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309" w:type="dxa"/>
            <w:vMerge w:val="restart"/>
            <w:vAlign w:val="center"/>
          </w:tcPr>
          <w:p w:rsidR="00B478E0" w:rsidRPr="00B478E0" w:rsidRDefault="00B478E0" w:rsidP="00B478E0">
            <w:pPr>
              <w:keepNext/>
              <w:keepLines/>
              <w:spacing w:after="0"/>
              <w:jc w:val="center"/>
              <w:rPr>
                <w:ins w:id="539" w:author="RAN4#88, R4-1819960" w:date="2018-08-26T01:16:00Z"/>
                <w:rFonts w:ascii="Arial" w:hAnsi="Arial"/>
                <w:sz w:val="18"/>
                <w:lang w:eastAsia="zh-CN"/>
              </w:rPr>
            </w:pPr>
            <w:ins w:id="540" w:author="RAN4#88, R4-1819960" w:date="2018-08-26T01:16:00Z">
              <w:r w:rsidRPr="00B478E0">
                <w:rPr>
                  <w:rFonts w:ascii="Arial" w:hAnsi="Arial" w:hint="eastAsia"/>
                  <w:sz w:val="18"/>
                  <w:lang w:eastAsia="zh-CN"/>
                </w:rPr>
                <w:t>DC</w:t>
              </w:r>
              <w:r w:rsidRPr="00B478E0">
                <w:rPr>
                  <w:rFonts w:ascii="Arial" w:hAnsi="Arial"/>
                  <w:sz w:val="18"/>
                </w:rPr>
                <w:t>_n77A-n257A</w:t>
              </w:r>
            </w:ins>
          </w:p>
        </w:tc>
        <w:tc>
          <w:tcPr>
            <w:tcW w:w="2697" w:type="dxa"/>
            <w:vAlign w:val="center"/>
          </w:tcPr>
          <w:p w:rsidR="00B478E0" w:rsidRPr="00B478E0" w:rsidRDefault="00B478E0" w:rsidP="00B478E0">
            <w:pPr>
              <w:keepNext/>
              <w:keepLines/>
              <w:spacing w:after="0"/>
              <w:jc w:val="center"/>
              <w:rPr>
                <w:ins w:id="541" w:author="RAN4#88, R4-1819960" w:date="2018-08-26T01:16:00Z"/>
                <w:rFonts w:ascii="Arial" w:hAnsi="Arial" w:cs="Arial"/>
                <w:sz w:val="18"/>
                <w:szCs w:val="18"/>
                <w:lang w:val="en-US" w:eastAsia="zh-CN"/>
              </w:rPr>
            </w:pPr>
            <w:ins w:id="542"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43" w:author="RAN4#88, R4-1819960" w:date="2018-08-26T01:16:00Z"/>
                <w:rFonts w:ascii="Arial" w:hAnsi="Arial" w:cs="Arial"/>
                <w:sz w:val="18"/>
                <w:szCs w:val="18"/>
                <w:lang w:val="en-US" w:eastAsia="zh-CN"/>
              </w:rPr>
            </w:pPr>
            <w:ins w:id="544"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545" w:author="RAN4#88, R4-1819960" w:date="2018-08-26T01:16:00Z"/>
        </w:trPr>
        <w:tc>
          <w:tcPr>
            <w:tcW w:w="2405" w:type="dxa"/>
            <w:vAlign w:val="center"/>
          </w:tcPr>
          <w:p w:rsidR="00B478E0" w:rsidRPr="00B478E0" w:rsidRDefault="00B478E0" w:rsidP="00B478E0">
            <w:pPr>
              <w:keepNext/>
              <w:keepLines/>
              <w:spacing w:after="0"/>
              <w:jc w:val="center"/>
              <w:rPr>
                <w:ins w:id="546" w:author="RAN4#88, R4-1819960" w:date="2018-08-26T01:16:00Z"/>
                <w:rFonts w:ascii="Arial" w:hAnsi="Arial"/>
                <w:sz w:val="18"/>
                <w:lang w:val="fi-FI" w:eastAsia="fi-FI"/>
              </w:rPr>
            </w:pPr>
            <w:ins w:id="547"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548"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49" w:author="RAN4#88, R4-1819960" w:date="2018-08-26T01:16:00Z"/>
                <w:rFonts w:ascii="Arial" w:hAnsi="Arial" w:cs="Arial"/>
                <w:sz w:val="18"/>
                <w:szCs w:val="18"/>
                <w:lang w:val="en-US" w:eastAsia="zh-CN"/>
              </w:rPr>
            </w:pPr>
            <w:ins w:id="550"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51" w:author="RAN4#88, R4-1819960" w:date="2018-08-26T01:16:00Z"/>
                <w:rFonts w:ascii="Arial" w:hAnsi="Arial" w:cs="Arial"/>
                <w:sz w:val="18"/>
                <w:szCs w:val="18"/>
                <w:lang w:val="en-US" w:eastAsia="zh-CN"/>
              </w:rPr>
            </w:pPr>
            <w:ins w:id="552"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553" w:author="RAN4#88, R4-1819960" w:date="2018-08-26T01:16:00Z"/>
        </w:trPr>
        <w:tc>
          <w:tcPr>
            <w:tcW w:w="2405" w:type="dxa"/>
            <w:vAlign w:val="center"/>
          </w:tcPr>
          <w:p w:rsidR="00B478E0" w:rsidRPr="00B478E0" w:rsidRDefault="00B478E0" w:rsidP="00B478E0">
            <w:pPr>
              <w:keepNext/>
              <w:keepLines/>
              <w:spacing w:after="0"/>
              <w:jc w:val="center"/>
              <w:rPr>
                <w:ins w:id="554" w:author="RAN4#88, R4-1819960" w:date="2018-08-26T01:16:00Z"/>
                <w:rFonts w:ascii="Arial" w:hAnsi="Arial"/>
                <w:sz w:val="18"/>
                <w:lang w:val="fi-FI" w:eastAsia="fi-FI"/>
              </w:rPr>
            </w:pPr>
            <w:ins w:id="555"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556" w:author="RAN4#88, R4-1819960" w:date="2018-08-26T01:16:00Z"/>
                <w:rFonts w:ascii="Arial" w:hAnsi="Arial"/>
                <w:sz w:val="18"/>
                <w:lang w:val="fi-FI" w:eastAsia="fi-FI"/>
              </w:rPr>
            </w:pPr>
          </w:p>
        </w:tc>
        <w:tc>
          <w:tcPr>
            <w:tcW w:w="2697" w:type="dxa"/>
            <w:vAlign w:val="center"/>
          </w:tcPr>
          <w:p w:rsidR="00B478E0" w:rsidRPr="00B478E0" w:rsidRDefault="00B478E0" w:rsidP="00B478E0">
            <w:pPr>
              <w:keepNext/>
              <w:keepLines/>
              <w:spacing w:after="0"/>
              <w:jc w:val="center"/>
              <w:rPr>
                <w:ins w:id="557" w:author="RAN4#88, R4-1819960" w:date="2018-08-26T01:16:00Z"/>
                <w:rFonts w:ascii="Arial" w:hAnsi="Arial" w:cs="Arial"/>
                <w:sz w:val="18"/>
                <w:szCs w:val="18"/>
                <w:lang w:val="en-US" w:eastAsia="zh-CN"/>
              </w:rPr>
            </w:pPr>
            <w:ins w:id="558"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59" w:author="RAN4#88, R4-1819960" w:date="2018-08-26T01:16:00Z"/>
                <w:rFonts w:ascii="Arial" w:hAnsi="Arial" w:cs="Arial"/>
                <w:sz w:val="18"/>
                <w:szCs w:val="18"/>
                <w:lang w:val="en-US" w:eastAsia="zh-CN"/>
              </w:rPr>
            </w:pPr>
            <w:ins w:id="560"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561" w:author="RAN4#88, R4-1819960" w:date="2018-08-26T01:16:00Z"/>
        </w:trPr>
        <w:tc>
          <w:tcPr>
            <w:tcW w:w="2405" w:type="dxa"/>
            <w:vAlign w:val="center"/>
          </w:tcPr>
          <w:p w:rsidR="00B478E0" w:rsidRPr="00B478E0" w:rsidRDefault="00B478E0" w:rsidP="00B478E0">
            <w:pPr>
              <w:keepNext/>
              <w:keepLines/>
              <w:spacing w:after="0"/>
              <w:jc w:val="center"/>
              <w:rPr>
                <w:ins w:id="562" w:author="RAN4#88, R4-1819960" w:date="2018-08-26T01:16:00Z"/>
                <w:rFonts w:ascii="Arial" w:hAnsi="Arial"/>
                <w:sz w:val="18"/>
              </w:rPr>
            </w:pPr>
            <w:ins w:id="563"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56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65" w:author="RAN4#88, R4-1819960" w:date="2018-08-26T01:16:00Z"/>
                <w:rFonts w:ascii="Arial" w:hAnsi="Arial" w:cs="Arial"/>
                <w:sz w:val="18"/>
                <w:szCs w:val="18"/>
                <w:lang w:val="en-US" w:eastAsia="zh-CN"/>
              </w:rPr>
            </w:pPr>
            <w:ins w:id="566"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67" w:author="RAN4#88, R4-1819960" w:date="2018-08-26T01:16:00Z"/>
                <w:rFonts w:ascii="Arial" w:hAnsi="Arial" w:cs="Arial"/>
                <w:sz w:val="18"/>
                <w:szCs w:val="18"/>
                <w:lang w:val="en-US" w:eastAsia="zh-CN"/>
              </w:rPr>
            </w:pPr>
            <w:ins w:id="568"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569" w:author="RAN4#88, R4-1819960" w:date="2018-08-26T01:16:00Z"/>
        </w:trPr>
        <w:tc>
          <w:tcPr>
            <w:tcW w:w="2405" w:type="dxa"/>
            <w:vAlign w:val="center"/>
          </w:tcPr>
          <w:p w:rsidR="00B478E0" w:rsidRPr="00B478E0" w:rsidRDefault="00B478E0" w:rsidP="00B478E0">
            <w:pPr>
              <w:keepNext/>
              <w:keepLines/>
              <w:spacing w:after="0"/>
              <w:jc w:val="center"/>
              <w:rPr>
                <w:ins w:id="570" w:author="RAN4#88, R4-1819960" w:date="2018-08-26T01:16:00Z"/>
                <w:rFonts w:ascii="Arial" w:hAnsi="Arial"/>
                <w:sz w:val="18"/>
                <w:lang w:eastAsia="zh-CN"/>
              </w:rPr>
            </w:pPr>
            <w:ins w:id="571"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57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73" w:author="RAN4#88, R4-1819960" w:date="2018-08-26T01:16:00Z"/>
                <w:rFonts w:ascii="Arial" w:hAnsi="Arial" w:cs="Arial"/>
                <w:sz w:val="18"/>
                <w:szCs w:val="18"/>
                <w:lang w:val="en-US" w:eastAsia="zh-CN"/>
              </w:rPr>
            </w:pPr>
            <w:ins w:id="574"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75" w:author="RAN4#88, R4-1819960" w:date="2018-08-26T01:16:00Z"/>
                <w:rFonts w:ascii="Arial" w:hAnsi="Arial" w:cs="Arial"/>
                <w:sz w:val="18"/>
                <w:szCs w:val="18"/>
                <w:lang w:val="en-US" w:eastAsia="zh-CN"/>
              </w:rPr>
            </w:pPr>
            <w:ins w:id="57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577" w:author="RAN4#88, R4-1819960" w:date="2018-08-26T01:16:00Z"/>
        </w:trPr>
        <w:tc>
          <w:tcPr>
            <w:tcW w:w="2405" w:type="dxa"/>
            <w:vAlign w:val="center"/>
          </w:tcPr>
          <w:p w:rsidR="00B478E0" w:rsidRPr="00B478E0" w:rsidRDefault="00B478E0" w:rsidP="00B478E0">
            <w:pPr>
              <w:keepNext/>
              <w:keepLines/>
              <w:spacing w:after="0"/>
              <w:jc w:val="center"/>
              <w:rPr>
                <w:ins w:id="578" w:author="RAN4#88, R4-1819960" w:date="2018-08-26T01:16:00Z"/>
                <w:rFonts w:ascii="Arial" w:hAnsi="Arial"/>
                <w:sz w:val="18"/>
                <w:lang w:eastAsia="zh-CN"/>
              </w:rPr>
            </w:pPr>
            <w:ins w:id="579"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58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81" w:author="RAN4#88, R4-1819960" w:date="2018-08-26T01:16:00Z"/>
                <w:rFonts w:ascii="Arial" w:hAnsi="Arial" w:cs="Arial"/>
                <w:sz w:val="18"/>
                <w:szCs w:val="18"/>
                <w:lang w:val="en-US" w:eastAsia="zh-CN"/>
              </w:rPr>
            </w:pPr>
            <w:ins w:id="582"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83" w:author="RAN4#88, R4-1819960" w:date="2018-08-26T01:16:00Z"/>
                <w:rFonts w:ascii="Arial" w:hAnsi="Arial" w:cs="Arial"/>
                <w:sz w:val="18"/>
                <w:szCs w:val="18"/>
                <w:lang w:val="en-US" w:eastAsia="zh-CN"/>
              </w:rPr>
            </w:pPr>
            <w:ins w:id="58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585" w:author="RAN4#88, R4-1819960" w:date="2018-08-26T01:16:00Z"/>
        </w:trPr>
        <w:tc>
          <w:tcPr>
            <w:tcW w:w="2405" w:type="dxa"/>
            <w:vAlign w:val="center"/>
          </w:tcPr>
          <w:p w:rsidR="00B478E0" w:rsidRPr="00B478E0" w:rsidRDefault="00B478E0" w:rsidP="00B478E0">
            <w:pPr>
              <w:keepNext/>
              <w:keepLines/>
              <w:spacing w:after="0"/>
              <w:jc w:val="center"/>
              <w:rPr>
                <w:ins w:id="586" w:author="RAN4#88, R4-1819960" w:date="2018-08-26T01:16:00Z"/>
                <w:rFonts w:ascii="Arial" w:hAnsi="Arial"/>
                <w:sz w:val="18"/>
                <w:lang w:eastAsia="zh-CN"/>
              </w:rPr>
            </w:pPr>
            <w:ins w:id="587"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58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89" w:author="RAN4#88, R4-1819960" w:date="2018-08-26T01:16:00Z"/>
                <w:rFonts w:ascii="Arial" w:hAnsi="Arial" w:cs="Arial"/>
                <w:sz w:val="18"/>
                <w:szCs w:val="18"/>
                <w:lang w:val="en-US" w:eastAsia="zh-CN"/>
              </w:rPr>
            </w:pPr>
            <w:ins w:id="590"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91" w:author="RAN4#88, R4-1819960" w:date="2018-08-26T01:16:00Z"/>
                <w:rFonts w:ascii="Arial" w:hAnsi="Arial" w:cs="Arial"/>
                <w:sz w:val="18"/>
                <w:szCs w:val="18"/>
                <w:lang w:val="en-US" w:eastAsia="zh-CN"/>
              </w:rPr>
            </w:pPr>
            <w:ins w:id="592"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593" w:author="RAN4#88, R4-1819960" w:date="2018-08-26T01:16:00Z"/>
        </w:trPr>
        <w:tc>
          <w:tcPr>
            <w:tcW w:w="2405" w:type="dxa"/>
            <w:vAlign w:val="center"/>
          </w:tcPr>
          <w:p w:rsidR="00B478E0" w:rsidRPr="00B478E0" w:rsidRDefault="00B478E0" w:rsidP="00B478E0">
            <w:pPr>
              <w:keepNext/>
              <w:keepLines/>
              <w:spacing w:after="0"/>
              <w:jc w:val="center"/>
              <w:rPr>
                <w:ins w:id="594" w:author="RAN4#88, R4-1819960" w:date="2018-08-26T01:16:00Z"/>
                <w:rFonts w:ascii="Arial" w:hAnsi="Arial"/>
                <w:sz w:val="18"/>
                <w:lang w:eastAsia="zh-CN"/>
              </w:rPr>
            </w:pPr>
            <w:ins w:id="595"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59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597" w:author="RAN4#88, R4-1819960" w:date="2018-08-26T01:16:00Z"/>
                <w:rFonts w:ascii="Arial" w:hAnsi="Arial" w:cs="Arial"/>
                <w:sz w:val="18"/>
                <w:szCs w:val="18"/>
                <w:lang w:val="en-US" w:eastAsia="zh-CN"/>
              </w:rPr>
            </w:pPr>
            <w:ins w:id="598"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599" w:author="RAN4#88, R4-1819960" w:date="2018-08-26T01:16:00Z"/>
                <w:rFonts w:ascii="Arial" w:hAnsi="Arial" w:cs="Arial"/>
                <w:sz w:val="18"/>
                <w:szCs w:val="18"/>
                <w:lang w:val="en-US" w:eastAsia="zh-CN"/>
              </w:rPr>
            </w:pPr>
            <w:ins w:id="600"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601" w:author="RAN4#88, R4-1819960" w:date="2018-08-26T01:16:00Z"/>
        </w:trPr>
        <w:tc>
          <w:tcPr>
            <w:tcW w:w="2405" w:type="dxa"/>
            <w:vAlign w:val="center"/>
          </w:tcPr>
          <w:p w:rsidR="00B478E0" w:rsidRPr="00B478E0" w:rsidRDefault="00B478E0" w:rsidP="00B478E0">
            <w:pPr>
              <w:keepNext/>
              <w:keepLines/>
              <w:spacing w:after="0"/>
              <w:jc w:val="center"/>
              <w:rPr>
                <w:ins w:id="602" w:author="RAN4#88, R4-1819960" w:date="2018-08-26T01:16:00Z"/>
                <w:rFonts w:ascii="Arial" w:hAnsi="Arial"/>
                <w:sz w:val="18"/>
                <w:lang w:eastAsia="zh-CN"/>
              </w:rPr>
            </w:pPr>
            <w:ins w:id="603"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60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05" w:author="RAN4#88, R4-1819960" w:date="2018-08-26T01:16:00Z"/>
                <w:rFonts w:ascii="Arial" w:hAnsi="Arial" w:cs="Arial"/>
                <w:sz w:val="18"/>
                <w:szCs w:val="18"/>
                <w:lang w:val="en-US" w:eastAsia="zh-CN"/>
              </w:rPr>
            </w:pPr>
            <w:ins w:id="606"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07" w:author="RAN4#88, R4-1819960" w:date="2018-08-26T01:16:00Z"/>
                <w:rFonts w:ascii="Arial" w:hAnsi="Arial" w:cs="Arial"/>
                <w:sz w:val="18"/>
                <w:szCs w:val="18"/>
                <w:lang w:val="en-US" w:eastAsia="zh-CN"/>
              </w:rPr>
            </w:pPr>
            <w:ins w:id="60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609" w:author="RAN4#88, R4-1819960" w:date="2018-08-26T01:16:00Z"/>
        </w:trPr>
        <w:tc>
          <w:tcPr>
            <w:tcW w:w="2405" w:type="dxa"/>
            <w:vAlign w:val="center"/>
          </w:tcPr>
          <w:p w:rsidR="00B478E0" w:rsidRPr="00B478E0" w:rsidRDefault="00B478E0" w:rsidP="00B478E0">
            <w:pPr>
              <w:keepNext/>
              <w:keepLines/>
              <w:spacing w:after="0"/>
              <w:jc w:val="center"/>
              <w:rPr>
                <w:ins w:id="610" w:author="RAN4#88, R4-1819960" w:date="2018-08-26T01:16:00Z"/>
                <w:rFonts w:ascii="Arial" w:hAnsi="Arial"/>
                <w:sz w:val="18"/>
                <w:lang w:eastAsia="zh-CN"/>
              </w:rPr>
            </w:pPr>
            <w:ins w:id="611"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61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13" w:author="RAN4#88, R4-1819960" w:date="2018-08-26T01:16:00Z"/>
                <w:rFonts w:ascii="Arial" w:hAnsi="Arial" w:cs="Arial"/>
                <w:sz w:val="18"/>
                <w:szCs w:val="18"/>
                <w:lang w:val="en-US" w:eastAsia="zh-CN"/>
              </w:rPr>
            </w:pPr>
            <w:ins w:id="614"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15" w:author="RAN4#88, R4-1819960" w:date="2018-08-26T01:16:00Z"/>
                <w:rFonts w:ascii="Arial" w:hAnsi="Arial" w:cs="Arial"/>
                <w:sz w:val="18"/>
                <w:szCs w:val="18"/>
                <w:lang w:val="en-US" w:eastAsia="zh-CN"/>
              </w:rPr>
            </w:pPr>
            <w:ins w:id="61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617" w:author="RAN4#88, R4-1819960" w:date="2018-08-26T01:16:00Z"/>
        </w:trPr>
        <w:tc>
          <w:tcPr>
            <w:tcW w:w="2405" w:type="dxa"/>
            <w:vAlign w:val="center"/>
          </w:tcPr>
          <w:p w:rsidR="00B478E0" w:rsidRPr="00B478E0" w:rsidRDefault="00B478E0" w:rsidP="00B478E0">
            <w:pPr>
              <w:keepNext/>
              <w:keepLines/>
              <w:spacing w:after="0"/>
              <w:jc w:val="center"/>
              <w:rPr>
                <w:ins w:id="618" w:author="RAN4#88, R4-1819960" w:date="2018-08-26T01:16:00Z"/>
                <w:rFonts w:ascii="Arial" w:hAnsi="Arial"/>
                <w:sz w:val="18"/>
                <w:lang w:eastAsia="zh-CN"/>
              </w:rPr>
            </w:pPr>
            <w:ins w:id="619" w:author="RAN4#88, R4-1819960" w:date="2018-08-26T01:16:00Z">
              <w:r w:rsidRPr="00B478E0">
                <w:rPr>
                  <w:rFonts w:ascii="Arial" w:hAnsi="Arial" w:hint="eastAsia"/>
                  <w:sz w:val="18"/>
                  <w:lang w:eastAsia="zh-CN"/>
                </w:rPr>
                <w:t>DC</w:t>
              </w:r>
              <w:r w:rsidRPr="00B478E0">
                <w:rPr>
                  <w:rFonts w:ascii="Arial" w:hAnsi="Arial"/>
                  <w:sz w:val="18"/>
                </w:rPr>
                <w:t>_n77A-n257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62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21" w:author="RAN4#88, R4-1819960" w:date="2018-08-26T01:16:00Z"/>
                <w:rFonts w:ascii="Arial" w:hAnsi="Arial" w:cs="Arial"/>
                <w:sz w:val="18"/>
                <w:szCs w:val="18"/>
                <w:lang w:val="en-US" w:eastAsia="zh-CN"/>
              </w:rPr>
            </w:pPr>
            <w:ins w:id="622" w:author="RAN4#88, R4-1819960" w:date="2018-08-26T01:16:00Z">
              <w:r w:rsidRPr="00B478E0">
                <w:rPr>
                  <w:rFonts w:ascii="Arial" w:hAnsi="Arial" w:cs="Arial"/>
                  <w:sz w:val="18"/>
                  <w:szCs w:val="18"/>
                  <w:lang w:val="en-US" w:eastAsia="zh-CN"/>
                </w:rPr>
                <w:t>n77A</w:t>
              </w:r>
            </w:ins>
          </w:p>
        </w:tc>
        <w:tc>
          <w:tcPr>
            <w:tcW w:w="2404" w:type="dxa"/>
            <w:vAlign w:val="center"/>
          </w:tcPr>
          <w:p w:rsidR="00B478E0" w:rsidRPr="00B478E0" w:rsidRDefault="00B478E0" w:rsidP="00B478E0">
            <w:pPr>
              <w:keepNext/>
              <w:keepLines/>
              <w:spacing w:after="0"/>
              <w:jc w:val="center"/>
              <w:rPr>
                <w:ins w:id="623" w:author="RAN4#88, R4-1819960" w:date="2018-08-26T01:16:00Z"/>
                <w:rFonts w:ascii="Arial" w:hAnsi="Arial" w:cs="Arial"/>
                <w:sz w:val="18"/>
                <w:szCs w:val="18"/>
                <w:lang w:val="en-US" w:eastAsia="zh-CN"/>
              </w:rPr>
            </w:pPr>
            <w:ins w:id="62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625" w:author="RAN4#88, R4-1819960" w:date="2018-08-26T01:16:00Z"/>
        </w:trPr>
        <w:tc>
          <w:tcPr>
            <w:tcW w:w="2405" w:type="dxa"/>
            <w:vAlign w:val="center"/>
          </w:tcPr>
          <w:p w:rsidR="00B478E0" w:rsidRPr="00B478E0" w:rsidRDefault="00B478E0" w:rsidP="00B478E0">
            <w:pPr>
              <w:keepNext/>
              <w:keepLines/>
              <w:spacing w:after="0"/>
              <w:jc w:val="center"/>
              <w:rPr>
                <w:ins w:id="626" w:author="RAN4#88, R4-1819960" w:date="2018-08-26T01:16:00Z"/>
                <w:rFonts w:ascii="Arial" w:hAnsi="Arial"/>
                <w:sz w:val="18"/>
              </w:rPr>
            </w:pPr>
            <w:ins w:id="627"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62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29" w:author="RAN4#88, R4-1819960" w:date="2018-08-26T01:16:00Z"/>
                <w:rFonts w:ascii="Arial" w:hAnsi="Arial" w:cs="Arial"/>
                <w:sz w:val="18"/>
                <w:szCs w:val="18"/>
                <w:lang w:val="en-US" w:eastAsia="zh-CN"/>
              </w:rPr>
            </w:pPr>
            <w:ins w:id="630"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31" w:author="RAN4#88, R4-1819960" w:date="2018-08-26T01:16:00Z"/>
                <w:rFonts w:ascii="Arial" w:hAnsi="Arial" w:cs="Arial"/>
                <w:sz w:val="18"/>
                <w:szCs w:val="18"/>
                <w:lang w:val="en-US" w:eastAsia="zh-CN"/>
              </w:rPr>
            </w:pPr>
            <w:ins w:id="632"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33" w:author="RAN4#88, R4-1819960" w:date="2018-08-26T01:16:00Z"/>
        </w:trPr>
        <w:tc>
          <w:tcPr>
            <w:tcW w:w="2405" w:type="dxa"/>
            <w:vAlign w:val="center"/>
          </w:tcPr>
          <w:p w:rsidR="00B478E0" w:rsidRPr="00B478E0" w:rsidRDefault="00B478E0" w:rsidP="00B478E0">
            <w:pPr>
              <w:keepNext/>
              <w:keepLines/>
              <w:spacing w:after="0"/>
              <w:jc w:val="center"/>
              <w:rPr>
                <w:ins w:id="634" w:author="RAN4#88, R4-1819960" w:date="2018-08-26T01:16:00Z"/>
                <w:rFonts w:ascii="Arial" w:hAnsi="Arial"/>
                <w:sz w:val="18"/>
              </w:rPr>
            </w:pPr>
            <w:ins w:id="635"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3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37" w:author="RAN4#88, R4-1819960" w:date="2018-08-26T01:16:00Z"/>
                <w:rFonts w:ascii="Arial" w:hAnsi="Arial" w:cs="Arial"/>
                <w:sz w:val="18"/>
                <w:szCs w:val="18"/>
                <w:lang w:val="en-US" w:eastAsia="zh-CN"/>
              </w:rPr>
            </w:pPr>
            <w:ins w:id="638"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39" w:author="RAN4#88, R4-1819960" w:date="2018-08-26T01:16:00Z"/>
                <w:rFonts w:ascii="Arial" w:hAnsi="Arial" w:cs="Arial"/>
                <w:sz w:val="18"/>
                <w:szCs w:val="18"/>
                <w:lang w:val="en-US" w:eastAsia="zh-CN"/>
              </w:rPr>
            </w:pPr>
            <w:ins w:id="640"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41" w:author="RAN4#88, R4-1819960" w:date="2018-08-26T01:16:00Z"/>
        </w:trPr>
        <w:tc>
          <w:tcPr>
            <w:tcW w:w="2405" w:type="dxa"/>
            <w:vAlign w:val="center"/>
          </w:tcPr>
          <w:p w:rsidR="00B478E0" w:rsidRPr="00B478E0" w:rsidRDefault="00B478E0" w:rsidP="00B478E0">
            <w:pPr>
              <w:keepNext/>
              <w:keepLines/>
              <w:spacing w:after="0"/>
              <w:jc w:val="center"/>
              <w:rPr>
                <w:ins w:id="642" w:author="RAN4#88, R4-1819960" w:date="2018-08-26T01:16:00Z"/>
                <w:rFonts w:ascii="Arial" w:hAnsi="Arial"/>
                <w:sz w:val="18"/>
              </w:rPr>
            </w:pPr>
            <w:ins w:id="643"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4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45" w:author="RAN4#88, R4-1819960" w:date="2018-08-26T01:16:00Z"/>
                <w:rFonts w:ascii="Arial" w:hAnsi="Arial" w:cs="Arial"/>
                <w:sz w:val="18"/>
                <w:szCs w:val="18"/>
                <w:lang w:val="en-US" w:eastAsia="zh-CN"/>
              </w:rPr>
            </w:pPr>
            <w:ins w:id="646"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47" w:author="RAN4#88, R4-1819960" w:date="2018-08-26T01:16:00Z"/>
                <w:rFonts w:ascii="Arial" w:hAnsi="Arial" w:cs="Arial"/>
                <w:sz w:val="18"/>
                <w:szCs w:val="18"/>
                <w:lang w:val="en-US" w:eastAsia="zh-CN"/>
              </w:rPr>
            </w:pPr>
            <w:ins w:id="648"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49" w:author="RAN4#88, R4-1819960" w:date="2018-08-26T01:16:00Z"/>
        </w:trPr>
        <w:tc>
          <w:tcPr>
            <w:tcW w:w="2405" w:type="dxa"/>
            <w:vAlign w:val="center"/>
          </w:tcPr>
          <w:p w:rsidR="00B478E0" w:rsidRPr="00B478E0" w:rsidRDefault="00B478E0" w:rsidP="00B478E0">
            <w:pPr>
              <w:keepNext/>
              <w:keepLines/>
              <w:spacing w:after="0"/>
              <w:jc w:val="center"/>
              <w:rPr>
                <w:ins w:id="650" w:author="RAN4#88, R4-1819960" w:date="2018-08-26T01:16:00Z"/>
                <w:rFonts w:ascii="Arial" w:hAnsi="Arial"/>
                <w:sz w:val="18"/>
              </w:rPr>
            </w:pPr>
            <w:ins w:id="651" w:author="RAN4#88, R4-1819960" w:date="2018-08-26T01:16:00Z">
              <w:r w:rsidRPr="00B478E0">
                <w:rPr>
                  <w:rFonts w:ascii="Arial" w:hAnsi="Arial" w:hint="eastAsia"/>
                  <w:sz w:val="18"/>
                  <w:lang w:eastAsia="zh-CN"/>
                </w:rPr>
                <w:t>DC</w:t>
              </w:r>
              <w:r w:rsidRPr="00B478E0">
                <w:rPr>
                  <w:rFonts w:ascii="Arial" w:hAnsi="Arial"/>
                  <w:sz w:val="18"/>
                </w:rPr>
                <w:t>_n77</w:t>
              </w:r>
              <w:r w:rsidRPr="00B478E0">
                <w:rPr>
                  <w:rFonts w:ascii="Arial" w:hAnsi="Arial"/>
                  <w:sz w:val="18"/>
                  <w:lang w:val="en-US" w:eastAsia="zh-CN"/>
                </w:rPr>
                <w:t>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5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53" w:author="RAN4#88, R4-1819960" w:date="2018-08-26T01:16:00Z"/>
                <w:rFonts w:ascii="Arial" w:hAnsi="Arial" w:cs="Arial"/>
                <w:sz w:val="18"/>
                <w:szCs w:val="18"/>
                <w:lang w:val="en-US" w:eastAsia="zh-CN"/>
              </w:rPr>
            </w:pPr>
            <w:ins w:id="654" w:author="RAN4#88, R4-1819960" w:date="2018-08-26T01:16:00Z">
              <w:r w:rsidRPr="00B478E0">
                <w:rPr>
                  <w:rFonts w:ascii="Arial" w:hAnsi="Arial" w:cs="Arial"/>
                  <w:sz w:val="18"/>
                  <w:szCs w:val="18"/>
                  <w:lang w:val="en-US" w:eastAsia="zh-CN"/>
                </w:rPr>
                <w:t>n77C</w:t>
              </w:r>
            </w:ins>
          </w:p>
        </w:tc>
        <w:tc>
          <w:tcPr>
            <w:tcW w:w="2404" w:type="dxa"/>
            <w:vAlign w:val="center"/>
          </w:tcPr>
          <w:p w:rsidR="00B478E0" w:rsidRPr="00B478E0" w:rsidRDefault="00B478E0" w:rsidP="00B478E0">
            <w:pPr>
              <w:keepNext/>
              <w:keepLines/>
              <w:spacing w:after="0"/>
              <w:jc w:val="center"/>
              <w:rPr>
                <w:ins w:id="655" w:author="RAN4#88, R4-1819960" w:date="2018-08-26T01:16:00Z"/>
                <w:rFonts w:ascii="Arial" w:hAnsi="Arial" w:cs="Arial"/>
                <w:sz w:val="18"/>
                <w:szCs w:val="18"/>
                <w:lang w:val="en-US" w:eastAsia="zh-CN"/>
              </w:rPr>
            </w:pPr>
            <w:ins w:id="656"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57" w:author="RAN4#88, R4-1819960" w:date="2018-08-26T01:16:00Z"/>
        </w:trPr>
        <w:tc>
          <w:tcPr>
            <w:tcW w:w="2405" w:type="dxa"/>
            <w:vAlign w:val="center"/>
          </w:tcPr>
          <w:p w:rsidR="00B478E0" w:rsidRPr="00B478E0" w:rsidRDefault="00B478E0" w:rsidP="00B478E0">
            <w:pPr>
              <w:keepNext/>
              <w:keepLines/>
              <w:spacing w:after="0"/>
              <w:jc w:val="center"/>
              <w:rPr>
                <w:ins w:id="658" w:author="RAN4#88, R4-1819960" w:date="2018-08-26T01:16:00Z"/>
                <w:rFonts w:ascii="Arial" w:hAnsi="Arial"/>
                <w:sz w:val="18"/>
              </w:rPr>
            </w:pPr>
            <w:ins w:id="65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309" w:type="dxa"/>
            <w:vMerge w:val="restart"/>
            <w:vAlign w:val="center"/>
          </w:tcPr>
          <w:p w:rsidR="00B478E0" w:rsidRPr="00B478E0" w:rsidRDefault="00B478E0" w:rsidP="00B478E0">
            <w:pPr>
              <w:keepNext/>
              <w:keepLines/>
              <w:spacing w:after="0"/>
              <w:jc w:val="center"/>
              <w:rPr>
                <w:ins w:id="660" w:author="RAN4#88, R4-1819960" w:date="2018-08-26T01:16:00Z"/>
                <w:rFonts w:ascii="Arial" w:hAnsi="Arial"/>
                <w:sz w:val="18"/>
                <w:lang w:eastAsia="zh-CN"/>
              </w:rPr>
            </w:pPr>
            <w:ins w:id="66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662" w:author="RAN4#88, R4-1819960" w:date="2018-08-26T01:16:00Z"/>
                <w:rFonts w:ascii="Arial" w:hAnsi="Arial" w:cs="Arial"/>
                <w:sz w:val="18"/>
                <w:szCs w:val="18"/>
                <w:lang w:val="en-US" w:eastAsia="zh-CN"/>
              </w:rPr>
            </w:pPr>
            <w:ins w:id="663"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64" w:author="RAN4#88, R4-1819960" w:date="2018-08-26T01:16:00Z"/>
                <w:rFonts w:ascii="Arial" w:hAnsi="Arial" w:cs="Arial"/>
                <w:sz w:val="18"/>
                <w:szCs w:val="18"/>
                <w:lang w:val="en-US" w:eastAsia="zh-CN"/>
              </w:rPr>
            </w:pPr>
            <w:ins w:id="665"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666" w:author="RAN4#88, R4-1819960" w:date="2018-08-26T01:16:00Z"/>
        </w:trPr>
        <w:tc>
          <w:tcPr>
            <w:tcW w:w="2405" w:type="dxa"/>
            <w:vAlign w:val="center"/>
          </w:tcPr>
          <w:p w:rsidR="00B478E0" w:rsidRPr="00B478E0" w:rsidRDefault="00B478E0" w:rsidP="00B478E0">
            <w:pPr>
              <w:keepNext/>
              <w:keepLines/>
              <w:spacing w:after="0"/>
              <w:jc w:val="center"/>
              <w:rPr>
                <w:ins w:id="667" w:author="RAN4#88, R4-1819960" w:date="2018-08-26T01:16:00Z"/>
                <w:rFonts w:ascii="Arial" w:hAnsi="Arial"/>
                <w:sz w:val="18"/>
              </w:rPr>
            </w:pPr>
            <w:ins w:id="66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66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70" w:author="RAN4#88, R4-1819960" w:date="2018-08-26T01:16:00Z"/>
                <w:rFonts w:ascii="Arial" w:hAnsi="Arial" w:cs="Arial"/>
                <w:sz w:val="18"/>
                <w:szCs w:val="18"/>
                <w:lang w:val="en-US" w:eastAsia="zh-CN"/>
              </w:rPr>
            </w:pPr>
            <w:ins w:id="671"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72" w:author="RAN4#88, R4-1819960" w:date="2018-08-26T01:16:00Z"/>
                <w:rFonts w:ascii="Arial" w:hAnsi="Arial" w:cs="Arial"/>
                <w:sz w:val="18"/>
                <w:szCs w:val="18"/>
                <w:lang w:val="en-US" w:eastAsia="zh-CN"/>
              </w:rPr>
            </w:pPr>
            <w:ins w:id="673"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674" w:author="RAN4#88, R4-1819960" w:date="2018-08-26T01:16:00Z"/>
        </w:trPr>
        <w:tc>
          <w:tcPr>
            <w:tcW w:w="2405" w:type="dxa"/>
            <w:vAlign w:val="center"/>
          </w:tcPr>
          <w:p w:rsidR="00B478E0" w:rsidRPr="00B478E0" w:rsidRDefault="00B478E0" w:rsidP="00B478E0">
            <w:pPr>
              <w:keepNext/>
              <w:keepLines/>
              <w:spacing w:after="0"/>
              <w:jc w:val="center"/>
              <w:rPr>
                <w:ins w:id="675" w:author="RAN4#88, R4-1819960" w:date="2018-08-26T01:16:00Z"/>
                <w:rFonts w:ascii="Arial" w:hAnsi="Arial"/>
                <w:sz w:val="18"/>
              </w:rPr>
            </w:pPr>
            <w:ins w:id="67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67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78" w:author="RAN4#88, R4-1819960" w:date="2018-08-26T01:16:00Z"/>
                <w:rFonts w:ascii="Arial" w:hAnsi="Arial" w:cs="Arial"/>
                <w:sz w:val="18"/>
                <w:szCs w:val="18"/>
                <w:lang w:val="en-US" w:eastAsia="zh-CN"/>
              </w:rPr>
            </w:pPr>
            <w:ins w:id="679"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80" w:author="RAN4#88, R4-1819960" w:date="2018-08-26T01:16:00Z"/>
                <w:rFonts w:ascii="Arial" w:hAnsi="Arial" w:cs="Arial"/>
                <w:sz w:val="18"/>
                <w:szCs w:val="18"/>
                <w:lang w:val="en-US" w:eastAsia="zh-CN"/>
              </w:rPr>
            </w:pPr>
            <w:ins w:id="681"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682" w:author="RAN4#88, R4-1819960" w:date="2018-08-26T01:16:00Z"/>
        </w:trPr>
        <w:tc>
          <w:tcPr>
            <w:tcW w:w="2405" w:type="dxa"/>
            <w:vAlign w:val="center"/>
          </w:tcPr>
          <w:p w:rsidR="00B478E0" w:rsidRPr="00B478E0" w:rsidRDefault="00B478E0" w:rsidP="00B478E0">
            <w:pPr>
              <w:keepNext/>
              <w:keepLines/>
              <w:spacing w:after="0"/>
              <w:jc w:val="center"/>
              <w:rPr>
                <w:ins w:id="683" w:author="RAN4#88, R4-1819960" w:date="2018-08-26T01:16:00Z"/>
                <w:rFonts w:ascii="Arial" w:hAnsi="Arial"/>
                <w:sz w:val="18"/>
              </w:rPr>
            </w:pPr>
            <w:ins w:id="68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w:t>
              </w:r>
              <w:r w:rsidRPr="00B478E0">
                <w:rPr>
                  <w:rFonts w:ascii="Arial" w:hAnsi="Arial"/>
                  <w:sz w:val="18"/>
                </w:rPr>
                <w:t>A-n257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68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86" w:author="RAN4#88, R4-1819960" w:date="2018-08-26T01:16:00Z"/>
                <w:rFonts w:ascii="Arial" w:hAnsi="Arial" w:cs="Arial"/>
                <w:sz w:val="18"/>
                <w:szCs w:val="18"/>
                <w:lang w:val="en-US" w:eastAsia="zh-CN"/>
              </w:rPr>
            </w:pPr>
            <w:ins w:id="687"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88" w:author="RAN4#88, R4-1819960" w:date="2018-08-26T01:16:00Z"/>
                <w:rFonts w:ascii="Arial" w:hAnsi="Arial" w:cs="Arial"/>
                <w:sz w:val="18"/>
                <w:szCs w:val="18"/>
                <w:lang w:val="en-US" w:eastAsia="zh-CN"/>
              </w:rPr>
            </w:pPr>
            <w:ins w:id="689"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690" w:author="RAN4#88, R4-1819960" w:date="2018-08-26T01:16:00Z"/>
        </w:trPr>
        <w:tc>
          <w:tcPr>
            <w:tcW w:w="2405" w:type="dxa"/>
            <w:vAlign w:val="center"/>
          </w:tcPr>
          <w:p w:rsidR="00B478E0" w:rsidRPr="00B478E0" w:rsidRDefault="00B478E0" w:rsidP="00B478E0">
            <w:pPr>
              <w:keepNext/>
              <w:keepLines/>
              <w:spacing w:after="0"/>
              <w:jc w:val="center"/>
              <w:rPr>
                <w:ins w:id="691" w:author="RAN4#88, R4-1819960" w:date="2018-08-26T01:16:00Z"/>
                <w:rFonts w:ascii="Arial" w:hAnsi="Arial"/>
                <w:sz w:val="18"/>
                <w:lang w:eastAsia="zh-CN"/>
              </w:rPr>
            </w:pPr>
            <w:ins w:id="69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69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694" w:author="RAN4#88, R4-1819960" w:date="2018-08-26T01:16:00Z"/>
                <w:rFonts w:ascii="Arial" w:hAnsi="Arial" w:cs="Arial"/>
                <w:sz w:val="18"/>
                <w:szCs w:val="18"/>
                <w:lang w:val="en-US" w:eastAsia="zh-CN"/>
              </w:rPr>
            </w:pPr>
            <w:ins w:id="695"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696" w:author="RAN4#88, R4-1819960" w:date="2018-08-26T01:16:00Z"/>
                <w:rFonts w:ascii="Arial" w:hAnsi="Arial" w:cs="Arial"/>
                <w:sz w:val="18"/>
                <w:szCs w:val="18"/>
                <w:lang w:val="en-US" w:eastAsia="zh-CN"/>
              </w:rPr>
            </w:pPr>
            <w:ins w:id="69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698" w:author="RAN4#88, R4-1819960" w:date="2018-08-26T01:16:00Z"/>
        </w:trPr>
        <w:tc>
          <w:tcPr>
            <w:tcW w:w="2405" w:type="dxa"/>
            <w:vAlign w:val="center"/>
          </w:tcPr>
          <w:p w:rsidR="00B478E0" w:rsidRPr="00B478E0" w:rsidRDefault="00B478E0" w:rsidP="00B478E0">
            <w:pPr>
              <w:keepNext/>
              <w:keepLines/>
              <w:spacing w:after="0"/>
              <w:jc w:val="center"/>
              <w:rPr>
                <w:ins w:id="699" w:author="RAN4#88, R4-1819960" w:date="2018-08-26T01:16:00Z"/>
                <w:rFonts w:ascii="Arial" w:hAnsi="Arial"/>
                <w:sz w:val="18"/>
                <w:lang w:eastAsia="zh-CN"/>
              </w:rPr>
            </w:pPr>
            <w:ins w:id="70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70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02" w:author="RAN4#88, R4-1819960" w:date="2018-08-26T01:16:00Z"/>
                <w:rFonts w:ascii="Arial" w:hAnsi="Arial" w:cs="Arial"/>
                <w:sz w:val="18"/>
                <w:szCs w:val="18"/>
                <w:lang w:val="en-US" w:eastAsia="zh-CN"/>
              </w:rPr>
            </w:pPr>
            <w:ins w:id="703"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04" w:author="RAN4#88, R4-1819960" w:date="2018-08-26T01:16:00Z"/>
                <w:rFonts w:ascii="Arial" w:hAnsi="Arial" w:cs="Arial"/>
                <w:sz w:val="18"/>
                <w:szCs w:val="18"/>
                <w:lang w:val="en-US" w:eastAsia="zh-CN"/>
              </w:rPr>
            </w:pPr>
            <w:ins w:id="70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706" w:author="RAN4#88, R4-1819960" w:date="2018-08-26T01:16:00Z"/>
        </w:trPr>
        <w:tc>
          <w:tcPr>
            <w:tcW w:w="2405" w:type="dxa"/>
            <w:vAlign w:val="center"/>
          </w:tcPr>
          <w:p w:rsidR="00B478E0" w:rsidRPr="00B478E0" w:rsidRDefault="00B478E0" w:rsidP="00B478E0">
            <w:pPr>
              <w:keepNext/>
              <w:keepLines/>
              <w:spacing w:after="0"/>
              <w:jc w:val="center"/>
              <w:rPr>
                <w:ins w:id="707" w:author="RAN4#88, R4-1819960" w:date="2018-08-26T01:16:00Z"/>
                <w:rFonts w:ascii="Arial" w:hAnsi="Arial"/>
                <w:sz w:val="18"/>
                <w:lang w:eastAsia="zh-CN"/>
              </w:rPr>
            </w:pPr>
            <w:ins w:id="70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70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10" w:author="RAN4#88, R4-1819960" w:date="2018-08-26T01:16:00Z"/>
                <w:rFonts w:ascii="Arial" w:hAnsi="Arial" w:cs="Arial"/>
                <w:sz w:val="18"/>
                <w:szCs w:val="18"/>
                <w:lang w:val="en-US" w:eastAsia="zh-CN"/>
              </w:rPr>
            </w:pPr>
            <w:ins w:id="711"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12" w:author="RAN4#88, R4-1819960" w:date="2018-08-26T01:16:00Z"/>
                <w:rFonts w:ascii="Arial" w:hAnsi="Arial" w:cs="Arial"/>
                <w:sz w:val="18"/>
                <w:szCs w:val="18"/>
                <w:lang w:val="en-US" w:eastAsia="zh-CN"/>
              </w:rPr>
            </w:pPr>
            <w:ins w:id="713"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714" w:author="RAN4#88, R4-1819960" w:date="2018-08-26T01:16:00Z"/>
        </w:trPr>
        <w:tc>
          <w:tcPr>
            <w:tcW w:w="2405" w:type="dxa"/>
            <w:vAlign w:val="center"/>
          </w:tcPr>
          <w:p w:rsidR="00B478E0" w:rsidRPr="00B478E0" w:rsidRDefault="00B478E0" w:rsidP="00B478E0">
            <w:pPr>
              <w:keepNext/>
              <w:keepLines/>
              <w:spacing w:after="0"/>
              <w:jc w:val="center"/>
              <w:rPr>
                <w:ins w:id="715" w:author="RAN4#88, R4-1819960" w:date="2018-08-26T01:16:00Z"/>
                <w:rFonts w:ascii="Arial" w:hAnsi="Arial"/>
                <w:sz w:val="18"/>
                <w:lang w:eastAsia="zh-CN"/>
              </w:rPr>
            </w:pPr>
            <w:ins w:id="71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71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18" w:author="RAN4#88, R4-1819960" w:date="2018-08-26T01:16:00Z"/>
                <w:rFonts w:ascii="Arial" w:hAnsi="Arial" w:cs="Arial"/>
                <w:sz w:val="18"/>
                <w:szCs w:val="18"/>
                <w:lang w:val="en-US" w:eastAsia="zh-CN"/>
              </w:rPr>
            </w:pPr>
            <w:ins w:id="719" w:author="RAN4#88, R4-1819960" w:date="2018-08-26T01:16:00Z">
              <w:r w:rsidRPr="00B478E0">
                <w:rPr>
                  <w:rFonts w:ascii="Arial" w:hAnsi="Arial" w:cs="Arial"/>
                  <w:sz w:val="18"/>
                  <w:szCs w:val="18"/>
                  <w:lang w:val="en-US" w:eastAsia="zh-CN"/>
                </w:rPr>
                <w:t>n78A</w:t>
              </w:r>
            </w:ins>
          </w:p>
        </w:tc>
        <w:tc>
          <w:tcPr>
            <w:tcW w:w="2404" w:type="dxa"/>
            <w:vAlign w:val="center"/>
          </w:tcPr>
          <w:p w:rsidR="00B478E0" w:rsidRPr="00B478E0" w:rsidRDefault="00B478E0" w:rsidP="00B478E0">
            <w:pPr>
              <w:keepNext/>
              <w:keepLines/>
              <w:spacing w:after="0"/>
              <w:jc w:val="center"/>
              <w:rPr>
                <w:ins w:id="720" w:author="RAN4#88, R4-1819960" w:date="2018-08-26T01:16:00Z"/>
                <w:rFonts w:ascii="Arial" w:hAnsi="Arial" w:cs="Arial"/>
                <w:sz w:val="18"/>
                <w:szCs w:val="18"/>
                <w:lang w:val="en-US" w:eastAsia="zh-CN"/>
              </w:rPr>
            </w:pPr>
            <w:ins w:id="721"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722" w:author="RAN4#88, R4-1819960" w:date="2018-08-26T01:16:00Z"/>
        </w:trPr>
        <w:tc>
          <w:tcPr>
            <w:tcW w:w="2405" w:type="dxa"/>
            <w:vAlign w:val="center"/>
          </w:tcPr>
          <w:p w:rsidR="00B478E0" w:rsidRPr="00B478E0" w:rsidRDefault="00B478E0" w:rsidP="00B478E0">
            <w:pPr>
              <w:keepNext/>
              <w:keepLines/>
              <w:spacing w:after="0"/>
              <w:jc w:val="center"/>
              <w:rPr>
                <w:ins w:id="723" w:author="RAN4#88, R4-1819960" w:date="2018-08-26T01:16:00Z"/>
                <w:rFonts w:ascii="Arial" w:hAnsi="Arial"/>
                <w:sz w:val="18"/>
                <w:lang w:eastAsia="zh-CN"/>
              </w:rPr>
            </w:pPr>
            <w:ins w:id="72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72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26" w:author="RAN4#88, R4-1819960" w:date="2018-08-26T01:16:00Z"/>
                <w:rFonts w:ascii="Arial" w:hAnsi="Arial" w:cs="Arial"/>
                <w:sz w:val="18"/>
                <w:szCs w:val="18"/>
                <w:lang w:val="en-US" w:eastAsia="zh-CN"/>
              </w:rPr>
            </w:pPr>
            <w:ins w:id="727"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28" w:author="RAN4#88, R4-1819960" w:date="2018-08-26T01:16:00Z"/>
                <w:rFonts w:ascii="Arial" w:hAnsi="Arial" w:cs="Arial"/>
                <w:sz w:val="18"/>
                <w:szCs w:val="18"/>
                <w:lang w:val="en-US" w:eastAsia="zh-CN"/>
              </w:rPr>
            </w:pPr>
            <w:ins w:id="729"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730" w:author="RAN4#88, R4-1819960" w:date="2018-08-26T01:16:00Z"/>
        </w:trPr>
        <w:tc>
          <w:tcPr>
            <w:tcW w:w="2405" w:type="dxa"/>
            <w:vAlign w:val="center"/>
          </w:tcPr>
          <w:p w:rsidR="00B478E0" w:rsidRPr="00B478E0" w:rsidRDefault="00B478E0" w:rsidP="00B478E0">
            <w:pPr>
              <w:keepNext/>
              <w:keepLines/>
              <w:spacing w:after="0"/>
              <w:jc w:val="center"/>
              <w:rPr>
                <w:ins w:id="731" w:author="RAN4#88, R4-1819960" w:date="2018-08-26T01:16:00Z"/>
                <w:rFonts w:ascii="Arial" w:hAnsi="Arial"/>
                <w:sz w:val="18"/>
                <w:lang w:eastAsia="zh-CN"/>
              </w:rPr>
            </w:pPr>
            <w:ins w:id="73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73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34" w:author="RAN4#88, R4-1819960" w:date="2018-08-26T01:16:00Z"/>
                <w:rFonts w:ascii="Arial" w:hAnsi="Arial" w:cs="Arial"/>
                <w:sz w:val="18"/>
                <w:szCs w:val="18"/>
                <w:lang w:val="en-US" w:eastAsia="zh-CN"/>
              </w:rPr>
            </w:pPr>
            <w:ins w:id="735"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36" w:author="RAN4#88, R4-1819960" w:date="2018-08-26T01:16:00Z"/>
                <w:rFonts w:ascii="Arial" w:hAnsi="Arial" w:cs="Arial"/>
                <w:sz w:val="18"/>
                <w:szCs w:val="18"/>
                <w:lang w:val="en-US" w:eastAsia="zh-CN"/>
              </w:rPr>
            </w:pPr>
            <w:ins w:id="737"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738" w:author="RAN4#88, R4-1819960" w:date="2018-08-26T01:16:00Z"/>
        </w:trPr>
        <w:tc>
          <w:tcPr>
            <w:tcW w:w="2405" w:type="dxa"/>
            <w:vAlign w:val="center"/>
          </w:tcPr>
          <w:p w:rsidR="00B478E0" w:rsidRPr="00B478E0" w:rsidRDefault="00B478E0" w:rsidP="00B478E0">
            <w:pPr>
              <w:keepNext/>
              <w:keepLines/>
              <w:spacing w:after="0"/>
              <w:jc w:val="center"/>
              <w:rPr>
                <w:ins w:id="739" w:author="RAN4#88, R4-1819960" w:date="2018-08-26T01:16:00Z"/>
                <w:rFonts w:ascii="Arial" w:hAnsi="Arial"/>
                <w:sz w:val="18"/>
                <w:lang w:eastAsia="zh-CN"/>
              </w:rPr>
            </w:pPr>
            <w:ins w:id="74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8</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741"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42" w:author="RAN4#88, R4-1819960" w:date="2018-08-26T01:16:00Z"/>
                <w:rFonts w:ascii="Arial" w:hAnsi="Arial" w:cs="Arial"/>
                <w:sz w:val="18"/>
                <w:szCs w:val="18"/>
                <w:lang w:val="en-US" w:eastAsia="zh-CN"/>
              </w:rPr>
            </w:pPr>
            <w:ins w:id="743"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8</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744" w:author="RAN4#88, R4-1819960" w:date="2018-08-26T01:16:00Z"/>
                <w:rFonts w:ascii="Arial" w:hAnsi="Arial" w:cs="Arial"/>
                <w:sz w:val="18"/>
                <w:szCs w:val="18"/>
                <w:lang w:val="en-US" w:eastAsia="zh-CN"/>
              </w:rPr>
            </w:pPr>
            <w:ins w:id="745"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746" w:author="RAN4#88, R4-1819960" w:date="2018-08-26T01:16:00Z"/>
        </w:trPr>
        <w:tc>
          <w:tcPr>
            <w:tcW w:w="2405" w:type="dxa"/>
            <w:vAlign w:val="center"/>
          </w:tcPr>
          <w:p w:rsidR="00B478E0" w:rsidRPr="00B478E0" w:rsidRDefault="00B478E0" w:rsidP="00B478E0">
            <w:pPr>
              <w:keepNext/>
              <w:keepLines/>
              <w:spacing w:after="0"/>
              <w:jc w:val="center"/>
              <w:rPr>
                <w:ins w:id="747" w:author="RAN4#88, R4-1819960" w:date="2018-08-26T01:16:00Z"/>
                <w:rFonts w:ascii="Arial" w:hAnsi="Arial"/>
                <w:sz w:val="18"/>
              </w:rPr>
            </w:pPr>
            <w:ins w:id="748"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-n257A</w:t>
              </w:r>
            </w:ins>
          </w:p>
        </w:tc>
        <w:tc>
          <w:tcPr>
            <w:tcW w:w="2309" w:type="dxa"/>
            <w:vMerge/>
            <w:vAlign w:val="center"/>
          </w:tcPr>
          <w:p w:rsidR="00B478E0" w:rsidRPr="00B478E0" w:rsidRDefault="00B478E0" w:rsidP="00B478E0">
            <w:pPr>
              <w:keepNext/>
              <w:keepLines/>
              <w:spacing w:after="0"/>
              <w:jc w:val="center"/>
              <w:rPr>
                <w:ins w:id="749"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50" w:author="RAN4#88, R4-1819960" w:date="2018-08-26T01:16:00Z"/>
                <w:rFonts w:ascii="Arial" w:hAnsi="Arial" w:cs="Arial"/>
                <w:sz w:val="18"/>
                <w:szCs w:val="18"/>
                <w:lang w:val="en-US" w:eastAsia="zh-CN"/>
              </w:rPr>
            </w:pPr>
            <w:ins w:id="751"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52" w:author="RAN4#88, R4-1819960" w:date="2018-08-26T01:16:00Z"/>
                <w:rFonts w:ascii="Arial" w:hAnsi="Arial" w:cs="Arial"/>
                <w:sz w:val="18"/>
                <w:szCs w:val="18"/>
                <w:lang w:val="en-US" w:eastAsia="zh-CN"/>
              </w:rPr>
            </w:pPr>
            <w:ins w:id="753"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54" w:author="RAN4#88, R4-1819960" w:date="2018-08-26T01:16:00Z"/>
        </w:trPr>
        <w:tc>
          <w:tcPr>
            <w:tcW w:w="2405" w:type="dxa"/>
            <w:vAlign w:val="center"/>
          </w:tcPr>
          <w:p w:rsidR="00B478E0" w:rsidRPr="00B478E0" w:rsidRDefault="00B478E0" w:rsidP="00B478E0">
            <w:pPr>
              <w:keepNext/>
              <w:keepLines/>
              <w:spacing w:after="0"/>
              <w:jc w:val="center"/>
              <w:rPr>
                <w:ins w:id="755" w:author="RAN4#88, R4-1819960" w:date="2018-08-26T01:16:00Z"/>
                <w:rFonts w:ascii="Arial" w:hAnsi="Arial"/>
                <w:sz w:val="18"/>
              </w:rPr>
            </w:pPr>
            <w:ins w:id="756"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57"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58" w:author="RAN4#88, R4-1819960" w:date="2018-08-26T01:16:00Z"/>
                <w:rFonts w:ascii="Arial" w:hAnsi="Arial" w:cs="Arial"/>
                <w:sz w:val="18"/>
                <w:szCs w:val="18"/>
                <w:lang w:val="en-US" w:eastAsia="zh-CN"/>
              </w:rPr>
            </w:pPr>
            <w:ins w:id="759"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60" w:author="RAN4#88, R4-1819960" w:date="2018-08-26T01:16:00Z"/>
                <w:rFonts w:ascii="Arial" w:hAnsi="Arial" w:cs="Arial"/>
                <w:sz w:val="18"/>
                <w:szCs w:val="18"/>
                <w:lang w:val="en-US" w:eastAsia="zh-CN"/>
              </w:rPr>
            </w:pPr>
            <w:ins w:id="761"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62" w:author="RAN4#88, R4-1819960" w:date="2018-08-26T01:16:00Z"/>
        </w:trPr>
        <w:tc>
          <w:tcPr>
            <w:tcW w:w="2405" w:type="dxa"/>
            <w:vAlign w:val="center"/>
          </w:tcPr>
          <w:p w:rsidR="00B478E0" w:rsidRPr="00B478E0" w:rsidRDefault="00B478E0" w:rsidP="00B478E0">
            <w:pPr>
              <w:keepNext/>
              <w:keepLines/>
              <w:spacing w:after="0"/>
              <w:jc w:val="center"/>
              <w:rPr>
                <w:ins w:id="763" w:author="RAN4#88, R4-1819960" w:date="2018-08-26T01:16:00Z"/>
                <w:rFonts w:ascii="Arial" w:hAnsi="Arial"/>
                <w:sz w:val="18"/>
              </w:rPr>
            </w:pPr>
            <w:ins w:id="764"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65"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66" w:author="RAN4#88, R4-1819960" w:date="2018-08-26T01:16:00Z"/>
                <w:rFonts w:ascii="Arial" w:hAnsi="Arial" w:cs="Arial"/>
                <w:sz w:val="18"/>
                <w:szCs w:val="18"/>
                <w:lang w:val="en-US" w:eastAsia="zh-CN"/>
              </w:rPr>
            </w:pPr>
            <w:ins w:id="767"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68" w:author="RAN4#88, R4-1819960" w:date="2018-08-26T01:16:00Z"/>
                <w:rFonts w:ascii="Arial" w:hAnsi="Arial" w:cs="Arial"/>
                <w:sz w:val="18"/>
                <w:szCs w:val="18"/>
                <w:lang w:val="en-US" w:eastAsia="zh-CN"/>
              </w:rPr>
            </w:pPr>
            <w:ins w:id="769"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770" w:author="RAN4#88, R4-1819960" w:date="2018-08-26T01:16:00Z"/>
        </w:trPr>
        <w:tc>
          <w:tcPr>
            <w:tcW w:w="2405" w:type="dxa"/>
            <w:vAlign w:val="center"/>
          </w:tcPr>
          <w:p w:rsidR="00B478E0" w:rsidRPr="00B478E0" w:rsidRDefault="00B478E0" w:rsidP="00B478E0">
            <w:pPr>
              <w:keepNext/>
              <w:keepLines/>
              <w:spacing w:after="0"/>
              <w:jc w:val="center"/>
              <w:rPr>
                <w:ins w:id="771" w:author="RAN4#88, R4-1819960" w:date="2018-08-26T01:16:00Z"/>
                <w:rFonts w:ascii="Arial" w:hAnsi="Arial"/>
                <w:sz w:val="18"/>
              </w:rPr>
            </w:pPr>
            <w:ins w:id="77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8C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773"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74" w:author="RAN4#88, R4-1819960" w:date="2018-08-26T01:16:00Z"/>
                <w:rFonts w:ascii="Arial" w:hAnsi="Arial" w:cs="Arial"/>
                <w:sz w:val="18"/>
                <w:szCs w:val="18"/>
                <w:lang w:val="en-US" w:eastAsia="zh-CN"/>
              </w:rPr>
            </w:pPr>
            <w:ins w:id="775" w:author="RAN4#88, R4-1819960" w:date="2018-08-26T01:16:00Z">
              <w:r w:rsidRPr="00B478E0">
                <w:rPr>
                  <w:rFonts w:ascii="Arial" w:hAnsi="Arial" w:cs="Arial"/>
                  <w:sz w:val="18"/>
                  <w:szCs w:val="18"/>
                  <w:lang w:val="en-US" w:eastAsia="zh-CN"/>
                </w:rPr>
                <w:t>n78C</w:t>
              </w:r>
            </w:ins>
          </w:p>
        </w:tc>
        <w:tc>
          <w:tcPr>
            <w:tcW w:w="2404" w:type="dxa"/>
            <w:vAlign w:val="center"/>
          </w:tcPr>
          <w:p w:rsidR="00B478E0" w:rsidRPr="00B478E0" w:rsidRDefault="00B478E0" w:rsidP="00B478E0">
            <w:pPr>
              <w:keepNext/>
              <w:keepLines/>
              <w:spacing w:after="0"/>
              <w:jc w:val="center"/>
              <w:rPr>
                <w:ins w:id="776" w:author="RAN4#88, R4-1819960" w:date="2018-08-26T01:16:00Z"/>
                <w:rFonts w:ascii="Arial" w:hAnsi="Arial" w:cs="Arial"/>
                <w:sz w:val="18"/>
                <w:szCs w:val="18"/>
                <w:lang w:val="en-US" w:eastAsia="zh-CN"/>
              </w:rPr>
            </w:pPr>
            <w:ins w:id="777"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778" w:author="RAN4#88, R4-1819960" w:date="2018-08-26T01:16:00Z"/>
        </w:trPr>
        <w:tc>
          <w:tcPr>
            <w:tcW w:w="2405" w:type="dxa"/>
            <w:vAlign w:val="center"/>
          </w:tcPr>
          <w:p w:rsidR="00B478E0" w:rsidRPr="00B478E0" w:rsidRDefault="00B478E0" w:rsidP="00B478E0">
            <w:pPr>
              <w:keepNext/>
              <w:keepLines/>
              <w:spacing w:after="0"/>
              <w:jc w:val="center"/>
              <w:rPr>
                <w:ins w:id="779" w:author="RAN4#88, R4-1819960" w:date="2018-08-26T01:16:00Z"/>
                <w:rFonts w:ascii="Arial" w:hAnsi="Arial"/>
                <w:sz w:val="18"/>
              </w:rPr>
            </w:pPr>
            <w:ins w:id="780"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A</w:t>
              </w:r>
            </w:ins>
          </w:p>
        </w:tc>
        <w:tc>
          <w:tcPr>
            <w:tcW w:w="2309" w:type="dxa"/>
            <w:vMerge w:val="restart"/>
            <w:vAlign w:val="center"/>
          </w:tcPr>
          <w:p w:rsidR="00B478E0" w:rsidRPr="00B478E0" w:rsidRDefault="00B478E0" w:rsidP="00B478E0">
            <w:pPr>
              <w:keepNext/>
              <w:keepLines/>
              <w:spacing w:after="0"/>
              <w:jc w:val="center"/>
              <w:rPr>
                <w:ins w:id="781" w:author="RAN4#88, R4-1819960" w:date="2018-08-26T01:16:00Z"/>
                <w:rFonts w:ascii="Arial" w:hAnsi="Arial"/>
                <w:sz w:val="18"/>
                <w:lang w:eastAsia="zh-CN"/>
              </w:rPr>
            </w:pPr>
            <w:ins w:id="782"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w:t>
              </w:r>
              <w:r w:rsidRPr="00B478E0">
                <w:rPr>
                  <w:rFonts w:ascii="Arial" w:hAnsi="Arial"/>
                  <w:sz w:val="18"/>
                </w:rPr>
                <w:t>A-n257A</w:t>
              </w:r>
            </w:ins>
          </w:p>
        </w:tc>
        <w:tc>
          <w:tcPr>
            <w:tcW w:w="2697" w:type="dxa"/>
            <w:vAlign w:val="center"/>
          </w:tcPr>
          <w:p w:rsidR="00B478E0" w:rsidRPr="00B478E0" w:rsidRDefault="00B478E0" w:rsidP="00B478E0">
            <w:pPr>
              <w:keepNext/>
              <w:keepLines/>
              <w:spacing w:after="0"/>
              <w:jc w:val="center"/>
              <w:rPr>
                <w:ins w:id="783" w:author="RAN4#88, R4-1819960" w:date="2018-08-26T01:16:00Z"/>
                <w:rFonts w:ascii="Arial" w:hAnsi="Arial" w:cs="Arial"/>
                <w:sz w:val="18"/>
                <w:szCs w:val="18"/>
                <w:lang w:val="en-US" w:eastAsia="zh-CN"/>
              </w:rPr>
            </w:pPr>
            <w:ins w:id="784"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85" w:author="RAN4#88, R4-1819960" w:date="2018-08-26T01:16:00Z"/>
                <w:rFonts w:ascii="Arial" w:hAnsi="Arial" w:cs="Arial"/>
                <w:sz w:val="18"/>
                <w:szCs w:val="18"/>
                <w:lang w:val="en-US" w:eastAsia="zh-CN"/>
              </w:rPr>
            </w:pPr>
            <w:ins w:id="786"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787" w:author="RAN4#88, R4-1819960" w:date="2018-08-26T01:16:00Z"/>
        </w:trPr>
        <w:tc>
          <w:tcPr>
            <w:tcW w:w="2405" w:type="dxa"/>
            <w:vAlign w:val="center"/>
          </w:tcPr>
          <w:p w:rsidR="00B478E0" w:rsidRPr="00B478E0" w:rsidRDefault="00B478E0" w:rsidP="00B478E0">
            <w:pPr>
              <w:keepNext/>
              <w:keepLines/>
              <w:spacing w:after="0"/>
              <w:jc w:val="center"/>
              <w:rPr>
                <w:ins w:id="788" w:author="RAN4#88, R4-1819960" w:date="2018-08-26T01:16:00Z"/>
                <w:rFonts w:ascii="Arial" w:hAnsi="Arial"/>
                <w:sz w:val="18"/>
              </w:rPr>
            </w:pPr>
            <w:ins w:id="78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79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91" w:author="RAN4#88, R4-1819960" w:date="2018-08-26T01:16:00Z"/>
                <w:rFonts w:ascii="Arial" w:hAnsi="Arial" w:cs="Arial"/>
                <w:sz w:val="18"/>
                <w:szCs w:val="18"/>
                <w:lang w:val="en-US" w:eastAsia="zh-CN"/>
              </w:rPr>
            </w:pPr>
            <w:ins w:id="792"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793" w:author="RAN4#88, R4-1819960" w:date="2018-08-26T01:16:00Z"/>
                <w:rFonts w:ascii="Arial" w:hAnsi="Arial" w:cs="Arial"/>
                <w:sz w:val="18"/>
                <w:szCs w:val="18"/>
                <w:lang w:val="en-US" w:eastAsia="zh-CN"/>
              </w:rPr>
            </w:pPr>
            <w:ins w:id="794"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795" w:author="RAN4#88, R4-1819960" w:date="2018-08-26T01:16:00Z"/>
        </w:trPr>
        <w:tc>
          <w:tcPr>
            <w:tcW w:w="2405" w:type="dxa"/>
            <w:vAlign w:val="center"/>
          </w:tcPr>
          <w:p w:rsidR="00B478E0" w:rsidRPr="00B478E0" w:rsidRDefault="00B478E0" w:rsidP="00B478E0">
            <w:pPr>
              <w:keepNext/>
              <w:keepLines/>
              <w:spacing w:after="0"/>
              <w:jc w:val="center"/>
              <w:rPr>
                <w:ins w:id="796" w:author="RAN4#88, R4-1819960" w:date="2018-08-26T01:16:00Z"/>
                <w:rFonts w:ascii="Arial" w:hAnsi="Arial"/>
                <w:sz w:val="18"/>
              </w:rPr>
            </w:pPr>
            <w:ins w:id="79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79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799" w:author="RAN4#88, R4-1819960" w:date="2018-08-26T01:16:00Z"/>
                <w:rFonts w:ascii="Arial" w:hAnsi="Arial" w:cs="Arial"/>
                <w:sz w:val="18"/>
                <w:szCs w:val="18"/>
                <w:lang w:val="en-US" w:eastAsia="zh-CN"/>
              </w:rPr>
            </w:pPr>
            <w:ins w:id="800"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801" w:author="RAN4#88, R4-1819960" w:date="2018-08-26T01:16:00Z"/>
                <w:rFonts w:ascii="Arial" w:hAnsi="Arial" w:cs="Arial"/>
                <w:sz w:val="18"/>
                <w:szCs w:val="18"/>
                <w:lang w:val="en-US" w:eastAsia="zh-CN"/>
              </w:rPr>
            </w:pPr>
            <w:ins w:id="802"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03" w:author="RAN4#88, R4-1819960" w:date="2018-08-26T01:16:00Z"/>
        </w:trPr>
        <w:tc>
          <w:tcPr>
            <w:tcW w:w="2405" w:type="dxa"/>
            <w:vAlign w:val="center"/>
          </w:tcPr>
          <w:p w:rsidR="00B478E0" w:rsidRPr="00B478E0" w:rsidRDefault="00B478E0" w:rsidP="00B478E0">
            <w:pPr>
              <w:keepNext/>
              <w:keepLines/>
              <w:spacing w:after="0"/>
              <w:jc w:val="center"/>
              <w:rPr>
                <w:ins w:id="804" w:author="RAN4#88, R4-1819960" w:date="2018-08-26T01:16:00Z"/>
                <w:rFonts w:ascii="Arial" w:hAnsi="Arial"/>
                <w:sz w:val="18"/>
              </w:rPr>
            </w:pPr>
            <w:ins w:id="80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9A</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0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07" w:author="RAN4#88, R4-1819960" w:date="2018-08-26T01:16:00Z"/>
                <w:rFonts w:ascii="Arial" w:hAnsi="Arial" w:cs="Arial"/>
                <w:sz w:val="18"/>
                <w:szCs w:val="18"/>
                <w:lang w:val="en-US" w:eastAsia="zh-CN"/>
              </w:rPr>
            </w:pPr>
            <w:ins w:id="808" w:author="RAN4#88, R4-1819960" w:date="2018-08-26T01:16:00Z">
              <w:r w:rsidRPr="00B478E0">
                <w:rPr>
                  <w:rFonts w:ascii="Arial" w:hAnsi="Arial" w:cs="Arial"/>
                  <w:sz w:val="18"/>
                  <w:szCs w:val="18"/>
                  <w:lang w:val="en-US" w:eastAsia="zh-CN"/>
                </w:rPr>
                <w:t>n79A</w:t>
              </w:r>
            </w:ins>
          </w:p>
        </w:tc>
        <w:tc>
          <w:tcPr>
            <w:tcW w:w="2404" w:type="dxa"/>
            <w:vAlign w:val="center"/>
          </w:tcPr>
          <w:p w:rsidR="00B478E0" w:rsidRPr="00B478E0" w:rsidRDefault="00B478E0" w:rsidP="00B478E0">
            <w:pPr>
              <w:keepNext/>
              <w:keepLines/>
              <w:spacing w:after="0"/>
              <w:jc w:val="center"/>
              <w:rPr>
                <w:ins w:id="809" w:author="RAN4#88, R4-1819960" w:date="2018-08-26T01:16:00Z"/>
                <w:rFonts w:ascii="Arial" w:hAnsi="Arial" w:cs="Arial"/>
                <w:sz w:val="18"/>
                <w:szCs w:val="18"/>
                <w:lang w:val="en-US" w:eastAsia="zh-CN"/>
              </w:rPr>
            </w:pPr>
            <w:ins w:id="810"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11" w:author="RAN4#88, R4-1819960" w:date="2018-08-26T01:16:00Z"/>
        </w:trPr>
        <w:tc>
          <w:tcPr>
            <w:tcW w:w="2405" w:type="dxa"/>
            <w:vAlign w:val="center"/>
          </w:tcPr>
          <w:p w:rsidR="00B478E0" w:rsidRPr="00B478E0" w:rsidRDefault="00B478E0" w:rsidP="00B478E0">
            <w:pPr>
              <w:keepNext/>
              <w:keepLines/>
              <w:spacing w:after="0"/>
              <w:jc w:val="center"/>
              <w:rPr>
                <w:ins w:id="812" w:author="RAN4#88, R4-1819960" w:date="2018-08-26T01:16:00Z"/>
                <w:rFonts w:ascii="Arial" w:hAnsi="Arial"/>
                <w:sz w:val="18"/>
                <w:lang w:eastAsia="zh-CN"/>
              </w:rPr>
            </w:pPr>
            <w:ins w:id="81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G</w:t>
              </w:r>
            </w:ins>
          </w:p>
        </w:tc>
        <w:tc>
          <w:tcPr>
            <w:tcW w:w="2309" w:type="dxa"/>
            <w:vMerge/>
            <w:vAlign w:val="center"/>
          </w:tcPr>
          <w:p w:rsidR="00B478E0" w:rsidRPr="00B478E0" w:rsidRDefault="00B478E0" w:rsidP="00B478E0">
            <w:pPr>
              <w:keepNext/>
              <w:keepLines/>
              <w:spacing w:after="0"/>
              <w:jc w:val="center"/>
              <w:rPr>
                <w:ins w:id="81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15" w:author="RAN4#88, R4-1819960" w:date="2018-08-26T01:16:00Z"/>
                <w:rFonts w:ascii="Arial" w:hAnsi="Arial" w:cs="Arial"/>
                <w:sz w:val="18"/>
                <w:szCs w:val="18"/>
                <w:lang w:val="en-US" w:eastAsia="zh-CN"/>
              </w:rPr>
            </w:pPr>
            <w:ins w:id="816"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17" w:author="RAN4#88, R4-1819960" w:date="2018-08-26T01:16:00Z"/>
                <w:rFonts w:ascii="Arial" w:hAnsi="Arial" w:cs="Arial"/>
                <w:sz w:val="18"/>
                <w:szCs w:val="18"/>
                <w:lang w:val="en-US" w:eastAsia="zh-CN"/>
              </w:rPr>
            </w:pPr>
            <w:ins w:id="81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G</w:t>
              </w:r>
            </w:ins>
          </w:p>
        </w:tc>
      </w:tr>
      <w:tr w:rsidR="00B478E0" w:rsidRPr="00B478E0" w:rsidTr="00B478E0">
        <w:trPr>
          <w:trHeight w:val="288"/>
          <w:jc w:val="center"/>
          <w:ins w:id="819" w:author="RAN4#88, R4-1819960" w:date="2018-08-26T01:16:00Z"/>
        </w:trPr>
        <w:tc>
          <w:tcPr>
            <w:tcW w:w="2405" w:type="dxa"/>
            <w:vAlign w:val="center"/>
          </w:tcPr>
          <w:p w:rsidR="00B478E0" w:rsidRPr="00B478E0" w:rsidRDefault="00B478E0" w:rsidP="00B478E0">
            <w:pPr>
              <w:keepNext/>
              <w:keepLines/>
              <w:spacing w:after="0"/>
              <w:jc w:val="center"/>
              <w:rPr>
                <w:ins w:id="820" w:author="RAN4#88, R4-1819960" w:date="2018-08-26T01:16:00Z"/>
                <w:rFonts w:ascii="Arial" w:hAnsi="Arial"/>
                <w:sz w:val="18"/>
                <w:lang w:eastAsia="zh-CN"/>
              </w:rPr>
            </w:pPr>
            <w:ins w:id="82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H</w:t>
              </w:r>
            </w:ins>
          </w:p>
        </w:tc>
        <w:tc>
          <w:tcPr>
            <w:tcW w:w="2309" w:type="dxa"/>
            <w:vMerge/>
            <w:vAlign w:val="center"/>
          </w:tcPr>
          <w:p w:rsidR="00B478E0" w:rsidRPr="00B478E0" w:rsidRDefault="00B478E0" w:rsidP="00B478E0">
            <w:pPr>
              <w:keepNext/>
              <w:keepLines/>
              <w:spacing w:after="0"/>
              <w:jc w:val="center"/>
              <w:rPr>
                <w:ins w:id="82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23" w:author="RAN4#88, R4-1819960" w:date="2018-08-26T01:16:00Z"/>
                <w:rFonts w:ascii="Arial" w:hAnsi="Arial" w:cs="Arial"/>
                <w:sz w:val="18"/>
                <w:szCs w:val="18"/>
                <w:lang w:val="en-US" w:eastAsia="zh-CN"/>
              </w:rPr>
            </w:pPr>
            <w:ins w:id="824"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25" w:author="RAN4#88, R4-1819960" w:date="2018-08-26T01:16:00Z"/>
                <w:rFonts w:ascii="Arial" w:hAnsi="Arial" w:cs="Arial"/>
                <w:sz w:val="18"/>
                <w:szCs w:val="18"/>
                <w:lang w:val="en-US" w:eastAsia="zh-CN"/>
              </w:rPr>
            </w:pPr>
            <w:ins w:id="82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H</w:t>
              </w:r>
            </w:ins>
          </w:p>
        </w:tc>
      </w:tr>
      <w:tr w:rsidR="00B478E0" w:rsidRPr="00B478E0" w:rsidTr="00B478E0">
        <w:trPr>
          <w:trHeight w:val="288"/>
          <w:jc w:val="center"/>
          <w:ins w:id="827" w:author="RAN4#88, R4-1819960" w:date="2018-08-26T01:16:00Z"/>
        </w:trPr>
        <w:tc>
          <w:tcPr>
            <w:tcW w:w="2405" w:type="dxa"/>
            <w:vAlign w:val="center"/>
          </w:tcPr>
          <w:p w:rsidR="00B478E0" w:rsidRPr="00B478E0" w:rsidRDefault="00B478E0" w:rsidP="00B478E0">
            <w:pPr>
              <w:keepNext/>
              <w:keepLines/>
              <w:spacing w:after="0"/>
              <w:jc w:val="center"/>
              <w:rPr>
                <w:ins w:id="828" w:author="RAN4#88, R4-1819960" w:date="2018-08-26T01:16:00Z"/>
                <w:rFonts w:ascii="Arial" w:hAnsi="Arial"/>
                <w:sz w:val="18"/>
                <w:lang w:eastAsia="zh-CN"/>
              </w:rPr>
            </w:pPr>
            <w:ins w:id="82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I</w:t>
              </w:r>
            </w:ins>
          </w:p>
        </w:tc>
        <w:tc>
          <w:tcPr>
            <w:tcW w:w="2309" w:type="dxa"/>
            <w:vMerge/>
            <w:vAlign w:val="center"/>
          </w:tcPr>
          <w:p w:rsidR="00B478E0" w:rsidRPr="00B478E0" w:rsidRDefault="00B478E0" w:rsidP="00B478E0">
            <w:pPr>
              <w:keepNext/>
              <w:keepLines/>
              <w:spacing w:after="0"/>
              <w:jc w:val="center"/>
              <w:rPr>
                <w:ins w:id="83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31" w:author="RAN4#88, R4-1819960" w:date="2018-08-26T01:16:00Z"/>
                <w:rFonts w:ascii="Arial" w:hAnsi="Arial" w:cs="Arial"/>
                <w:sz w:val="18"/>
                <w:szCs w:val="18"/>
                <w:lang w:val="en-US" w:eastAsia="zh-CN"/>
              </w:rPr>
            </w:pPr>
            <w:ins w:id="832"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33" w:author="RAN4#88, R4-1819960" w:date="2018-08-26T01:16:00Z"/>
                <w:rFonts w:ascii="Arial" w:hAnsi="Arial" w:cs="Arial"/>
                <w:sz w:val="18"/>
                <w:szCs w:val="18"/>
                <w:lang w:val="en-US" w:eastAsia="zh-CN"/>
              </w:rPr>
            </w:pPr>
            <w:ins w:id="834"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I</w:t>
              </w:r>
            </w:ins>
          </w:p>
        </w:tc>
      </w:tr>
      <w:tr w:rsidR="00B478E0" w:rsidRPr="00B478E0" w:rsidTr="00B478E0">
        <w:trPr>
          <w:trHeight w:val="288"/>
          <w:jc w:val="center"/>
          <w:ins w:id="835" w:author="RAN4#88, R4-1819960" w:date="2018-08-26T01:16:00Z"/>
        </w:trPr>
        <w:tc>
          <w:tcPr>
            <w:tcW w:w="2405" w:type="dxa"/>
            <w:vAlign w:val="center"/>
          </w:tcPr>
          <w:p w:rsidR="00B478E0" w:rsidRPr="00B478E0" w:rsidRDefault="00B478E0" w:rsidP="00B478E0">
            <w:pPr>
              <w:keepNext/>
              <w:keepLines/>
              <w:spacing w:after="0"/>
              <w:jc w:val="center"/>
              <w:rPr>
                <w:ins w:id="836" w:author="RAN4#88, R4-1819960" w:date="2018-08-26T01:16:00Z"/>
                <w:rFonts w:ascii="Arial" w:hAnsi="Arial"/>
                <w:sz w:val="18"/>
                <w:lang w:eastAsia="zh-CN"/>
              </w:rPr>
            </w:pPr>
            <w:ins w:id="83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J</w:t>
              </w:r>
            </w:ins>
          </w:p>
        </w:tc>
        <w:tc>
          <w:tcPr>
            <w:tcW w:w="2309" w:type="dxa"/>
            <w:vMerge/>
            <w:vAlign w:val="center"/>
          </w:tcPr>
          <w:p w:rsidR="00B478E0" w:rsidRPr="00B478E0" w:rsidRDefault="00B478E0" w:rsidP="00B478E0">
            <w:pPr>
              <w:keepNext/>
              <w:keepLines/>
              <w:spacing w:after="0"/>
              <w:jc w:val="center"/>
              <w:rPr>
                <w:ins w:id="83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39" w:author="RAN4#88, R4-1819960" w:date="2018-08-26T01:16:00Z"/>
                <w:rFonts w:ascii="Arial" w:hAnsi="Arial" w:cs="Arial"/>
                <w:sz w:val="18"/>
                <w:szCs w:val="18"/>
                <w:lang w:val="en-US" w:eastAsia="zh-CN"/>
              </w:rPr>
            </w:pPr>
            <w:ins w:id="840"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41" w:author="RAN4#88, R4-1819960" w:date="2018-08-26T01:16:00Z"/>
                <w:rFonts w:ascii="Arial" w:hAnsi="Arial" w:cs="Arial"/>
                <w:sz w:val="18"/>
                <w:szCs w:val="18"/>
                <w:lang w:val="en-US" w:eastAsia="zh-CN"/>
              </w:rPr>
            </w:pPr>
            <w:ins w:id="842"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J</w:t>
              </w:r>
            </w:ins>
          </w:p>
        </w:tc>
      </w:tr>
      <w:tr w:rsidR="00B478E0" w:rsidRPr="00B478E0" w:rsidTr="00B478E0">
        <w:trPr>
          <w:trHeight w:val="288"/>
          <w:jc w:val="center"/>
          <w:ins w:id="843" w:author="RAN4#88, R4-1819960" w:date="2018-08-26T01:16:00Z"/>
        </w:trPr>
        <w:tc>
          <w:tcPr>
            <w:tcW w:w="2405" w:type="dxa"/>
            <w:vAlign w:val="center"/>
          </w:tcPr>
          <w:p w:rsidR="00B478E0" w:rsidRPr="00B478E0" w:rsidRDefault="00B478E0" w:rsidP="00B478E0">
            <w:pPr>
              <w:keepNext/>
              <w:keepLines/>
              <w:spacing w:after="0"/>
              <w:jc w:val="center"/>
              <w:rPr>
                <w:ins w:id="844" w:author="RAN4#88, R4-1819960" w:date="2018-08-26T01:16:00Z"/>
                <w:rFonts w:ascii="Arial" w:hAnsi="Arial"/>
                <w:sz w:val="18"/>
                <w:lang w:eastAsia="zh-CN"/>
              </w:rPr>
            </w:pPr>
            <w:ins w:id="84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K</w:t>
              </w:r>
            </w:ins>
          </w:p>
        </w:tc>
        <w:tc>
          <w:tcPr>
            <w:tcW w:w="2309" w:type="dxa"/>
            <w:vMerge/>
            <w:vAlign w:val="center"/>
          </w:tcPr>
          <w:p w:rsidR="00B478E0" w:rsidRPr="00B478E0" w:rsidRDefault="00B478E0" w:rsidP="00B478E0">
            <w:pPr>
              <w:keepNext/>
              <w:keepLines/>
              <w:spacing w:after="0"/>
              <w:jc w:val="center"/>
              <w:rPr>
                <w:ins w:id="84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47" w:author="RAN4#88, R4-1819960" w:date="2018-08-26T01:16:00Z"/>
                <w:rFonts w:ascii="Arial" w:hAnsi="Arial" w:cs="Arial"/>
                <w:sz w:val="18"/>
                <w:szCs w:val="18"/>
                <w:lang w:val="en-US" w:eastAsia="zh-CN"/>
              </w:rPr>
            </w:pPr>
            <w:ins w:id="848"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49" w:author="RAN4#88, R4-1819960" w:date="2018-08-26T01:16:00Z"/>
                <w:rFonts w:ascii="Arial" w:hAnsi="Arial" w:cs="Arial"/>
                <w:sz w:val="18"/>
                <w:szCs w:val="18"/>
                <w:lang w:val="en-US" w:eastAsia="zh-CN"/>
              </w:rPr>
            </w:pPr>
            <w:ins w:id="850"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K</w:t>
              </w:r>
            </w:ins>
          </w:p>
        </w:tc>
      </w:tr>
      <w:tr w:rsidR="00B478E0" w:rsidRPr="00B478E0" w:rsidTr="00B478E0">
        <w:trPr>
          <w:trHeight w:val="288"/>
          <w:jc w:val="center"/>
          <w:ins w:id="851" w:author="RAN4#88, R4-1819960" w:date="2018-08-26T01:16:00Z"/>
        </w:trPr>
        <w:tc>
          <w:tcPr>
            <w:tcW w:w="2405" w:type="dxa"/>
            <w:vAlign w:val="center"/>
          </w:tcPr>
          <w:p w:rsidR="00B478E0" w:rsidRPr="00B478E0" w:rsidRDefault="00B478E0" w:rsidP="00B478E0">
            <w:pPr>
              <w:keepNext/>
              <w:keepLines/>
              <w:spacing w:after="0"/>
              <w:jc w:val="center"/>
              <w:rPr>
                <w:ins w:id="852" w:author="RAN4#88, R4-1819960" w:date="2018-08-26T01:16:00Z"/>
                <w:rFonts w:ascii="Arial" w:hAnsi="Arial"/>
                <w:sz w:val="18"/>
                <w:lang w:eastAsia="zh-CN"/>
              </w:rPr>
            </w:pPr>
            <w:ins w:id="85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L</w:t>
              </w:r>
            </w:ins>
          </w:p>
        </w:tc>
        <w:tc>
          <w:tcPr>
            <w:tcW w:w="2309" w:type="dxa"/>
            <w:vMerge/>
            <w:vAlign w:val="center"/>
          </w:tcPr>
          <w:p w:rsidR="00B478E0" w:rsidRPr="00B478E0" w:rsidRDefault="00B478E0" w:rsidP="00B478E0">
            <w:pPr>
              <w:keepNext/>
              <w:keepLines/>
              <w:spacing w:after="0"/>
              <w:jc w:val="center"/>
              <w:rPr>
                <w:ins w:id="85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55" w:author="RAN4#88, R4-1819960" w:date="2018-08-26T01:16:00Z"/>
                <w:rFonts w:ascii="Arial" w:hAnsi="Arial" w:cs="Arial"/>
                <w:sz w:val="18"/>
                <w:szCs w:val="18"/>
                <w:lang w:val="en-US" w:eastAsia="zh-CN"/>
              </w:rPr>
            </w:pPr>
            <w:ins w:id="856"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57" w:author="RAN4#88, R4-1819960" w:date="2018-08-26T01:16:00Z"/>
                <w:rFonts w:ascii="Arial" w:hAnsi="Arial" w:cs="Arial"/>
                <w:sz w:val="18"/>
                <w:szCs w:val="18"/>
                <w:lang w:val="en-US" w:eastAsia="zh-CN"/>
              </w:rPr>
            </w:pPr>
            <w:ins w:id="858"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L</w:t>
              </w:r>
            </w:ins>
          </w:p>
        </w:tc>
      </w:tr>
      <w:tr w:rsidR="00B478E0" w:rsidRPr="00B478E0" w:rsidTr="00B478E0">
        <w:trPr>
          <w:trHeight w:val="288"/>
          <w:jc w:val="center"/>
          <w:ins w:id="859" w:author="RAN4#88, R4-1819960" w:date="2018-08-26T01:16:00Z"/>
        </w:trPr>
        <w:tc>
          <w:tcPr>
            <w:tcW w:w="2405" w:type="dxa"/>
            <w:vAlign w:val="center"/>
          </w:tcPr>
          <w:p w:rsidR="00B478E0" w:rsidRPr="00B478E0" w:rsidRDefault="00B478E0" w:rsidP="00B478E0">
            <w:pPr>
              <w:keepNext/>
              <w:keepLines/>
              <w:spacing w:after="0"/>
              <w:jc w:val="center"/>
              <w:rPr>
                <w:ins w:id="860" w:author="RAN4#88, R4-1819960" w:date="2018-08-26T01:16:00Z"/>
                <w:rFonts w:ascii="Arial" w:hAnsi="Arial"/>
                <w:sz w:val="18"/>
                <w:lang w:eastAsia="zh-CN"/>
              </w:rPr>
            </w:pPr>
            <w:ins w:id="861"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hint="eastAsia"/>
                  <w:sz w:val="18"/>
                  <w:lang w:eastAsia="zh-CN"/>
                </w:rPr>
                <w:t>9</w:t>
              </w:r>
              <w:r w:rsidRPr="00B478E0">
                <w:rPr>
                  <w:rFonts w:ascii="Arial" w:hAnsi="Arial"/>
                  <w:sz w:val="18"/>
                </w:rPr>
                <w:t>A-n257</w:t>
              </w:r>
              <w:r w:rsidRPr="00B478E0">
                <w:rPr>
                  <w:rFonts w:ascii="Arial" w:hAnsi="Arial" w:hint="eastAsia"/>
                  <w:sz w:val="18"/>
                  <w:lang w:val="en-US" w:eastAsia="zh-CN"/>
                </w:rPr>
                <w:t>M</w:t>
              </w:r>
            </w:ins>
          </w:p>
        </w:tc>
        <w:tc>
          <w:tcPr>
            <w:tcW w:w="2309" w:type="dxa"/>
            <w:vMerge/>
            <w:vAlign w:val="center"/>
          </w:tcPr>
          <w:p w:rsidR="00B478E0" w:rsidRPr="00B478E0" w:rsidRDefault="00B478E0" w:rsidP="00B478E0">
            <w:pPr>
              <w:keepNext/>
              <w:keepLines/>
              <w:spacing w:after="0"/>
              <w:jc w:val="center"/>
              <w:rPr>
                <w:ins w:id="862"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63" w:author="RAN4#88, R4-1819960" w:date="2018-08-26T01:16:00Z"/>
                <w:rFonts w:ascii="Arial" w:hAnsi="Arial" w:cs="Arial"/>
                <w:sz w:val="18"/>
                <w:szCs w:val="18"/>
                <w:lang w:val="en-US" w:eastAsia="zh-CN"/>
              </w:rPr>
            </w:pPr>
            <w:ins w:id="864"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A</w:t>
              </w:r>
            </w:ins>
          </w:p>
        </w:tc>
        <w:tc>
          <w:tcPr>
            <w:tcW w:w="2404" w:type="dxa"/>
            <w:vAlign w:val="center"/>
          </w:tcPr>
          <w:p w:rsidR="00B478E0" w:rsidRPr="00B478E0" w:rsidRDefault="00B478E0" w:rsidP="00B478E0">
            <w:pPr>
              <w:keepNext/>
              <w:keepLines/>
              <w:spacing w:after="0"/>
              <w:jc w:val="center"/>
              <w:rPr>
                <w:ins w:id="865" w:author="RAN4#88, R4-1819960" w:date="2018-08-26T01:16:00Z"/>
                <w:rFonts w:ascii="Arial" w:hAnsi="Arial" w:cs="Arial"/>
                <w:sz w:val="18"/>
                <w:szCs w:val="18"/>
                <w:lang w:val="en-US" w:eastAsia="zh-CN"/>
              </w:rPr>
            </w:pPr>
            <w:ins w:id="866" w:author="RAN4#88, R4-1819960" w:date="2018-08-26T01:16:00Z">
              <w:r w:rsidRPr="00B478E0">
                <w:rPr>
                  <w:rFonts w:ascii="Arial" w:hAnsi="Arial" w:cs="Arial"/>
                  <w:sz w:val="18"/>
                  <w:szCs w:val="18"/>
                  <w:lang w:val="en-US" w:eastAsia="zh-CN"/>
                </w:rPr>
                <w:t>n257</w:t>
              </w:r>
              <w:r w:rsidRPr="00B478E0">
                <w:rPr>
                  <w:rFonts w:ascii="Arial" w:hAnsi="Arial" w:cs="Arial" w:hint="eastAsia"/>
                  <w:sz w:val="18"/>
                  <w:szCs w:val="18"/>
                  <w:lang w:val="en-US" w:eastAsia="zh-CN"/>
                </w:rPr>
                <w:t>M</w:t>
              </w:r>
            </w:ins>
          </w:p>
        </w:tc>
      </w:tr>
      <w:tr w:rsidR="00B478E0" w:rsidRPr="00B478E0" w:rsidTr="00B478E0">
        <w:trPr>
          <w:trHeight w:val="288"/>
          <w:jc w:val="center"/>
          <w:ins w:id="867" w:author="RAN4#88, R4-1819960" w:date="2018-08-26T01:16:00Z"/>
        </w:trPr>
        <w:tc>
          <w:tcPr>
            <w:tcW w:w="2405" w:type="dxa"/>
            <w:vAlign w:val="center"/>
          </w:tcPr>
          <w:p w:rsidR="00B478E0" w:rsidRPr="00B478E0" w:rsidRDefault="00B478E0" w:rsidP="00B478E0">
            <w:pPr>
              <w:keepNext/>
              <w:keepLines/>
              <w:spacing w:after="0"/>
              <w:jc w:val="center"/>
              <w:rPr>
                <w:ins w:id="868" w:author="RAN4#88, R4-1819960" w:date="2018-08-26T01:16:00Z"/>
                <w:rFonts w:ascii="Arial" w:hAnsi="Arial"/>
                <w:sz w:val="18"/>
              </w:rPr>
            </w:pPr>
            <w:ins w:id="869"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A</w:t>
              </w:r>
            </w:ins>
          </w:p>
        </w:tc>
        <w:tc>
          <w:tcPr>
            <w:tcW w:w="2309" w:type="dxa"/>
            <w:vMerge/>
            <w:vAlign w:val="center"/>
          </w:tcPr>
          <w:p w:rsidR="00B478E0" w:rsidRPr="00B478E0" w:rsidRDefault="00B478E0" w:rsidP="00B478E0">
            <w:pPr>
              <w:keepNext/>
              <w:keepLines/>
              <w:spacing w:after="0"/>
              <w:jc w:val="center"/>
              <w:rPr>
                <w:ins w:id="870"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71" w:author="RAN4#88, R4-1819960" w:date="2018-08-26T01:16:00Z"/>
                <w:rFonts w:ascii="Arial" w:hAnsi="Arial" w:cs="Arial"/>
                <w:sz w:val="18"/>
                <w:szCs w:val="18"/>
                <w:lang w:val="en-US" w:eastAsia="zh-CN"/>
              </w:rPr>
            </w:pPr>
            <w:ins w:id="872"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73" w:author="RAN4#88, R4-1819960" w:date="2018-08-26T01:16:00Z"/>
                <w:rFonts w:ascii="Arial" w:hAnsi="Arial" w:cs="Arial"/>
                <w:sz w:val="18"/>
                <w:szCs w:val="18"/>
                <w:lang w:val="en-US" w:eastAsia="zh-CN"/>
              </w:rPr>
            </w:pPr>
            <w:ins w:id="874" w:author="RAN4#88, R4-1819960" w:date="2018-08-26T01:16:00Z">
              <w:r w:rsidRPr="00B478E0">
                <w:rPr>
                  <w:rFonts w:ascii="Arial" w:hAnsi="Arial" w:cs="Arial"/>
                  <w:sz w:val="18"/>
                  <w:szCs w:val="18"/>
                  <w:lang w:val="en-US" w:eastAsia="zh-CN"/>
                </w:rPr>
                <w:t>n257A</w:t>
              </w:r>
            </w:ins>
          </w:p>
        </w:tc>
      </w:tr>
      <w:tr w:rsidR="00B478E0" w:rsidRPr="00B478E0" w:rsidTr="00B478E0">
        <w:trPr>
          <w:trHeight w:val="288"/>
          <w:jc w:val="center"/>
          <w:ins w:id="875" w:author="RAN4#88, R4-1819960" w:date="2018-08-26T01:16:00Z"/>
        </w:trPr>
        <w:tc>
          <w:tcPr>
            <w:tcW w:w="2405" w:type="dxa"/>
            <w:vAlign w:val="center"/>
          </w:tcPr>
          <w:p w:rsidR="00B478E0" w:rsidRPr="00B478E0" w:rsidRDefault="00B478E0" w:rsidP="00B478E0">
            <w:pPr>
              <w:keepNext/>
              <w:keepLines/>
              <w:spacing w:after="0"/>
              <w:jc w:val="center"/>
              <w:rPr>
                <w:ins w:id="876" w:author="RAN4#88, R4-1819960" w:date="2018-08-26T01:16:00Z"/>
                <w:rFonts w:ascii="Arial" w:hAnsi="Arial"/>
                <w:sz w:val="18"/>
              </w:rPr>
            </w:pPr>
            <w:ins w:id="877"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D</w:t>
              </w:r>
            </w:ins>
          </w:p>
        </w:tc>
        <w:tc>
          <w:tcPr>
            <w:tcW w:w="2309" w:type="dxa"/>
            <w:vMerge/>
            <w:vAlign w:val="center"/>
          </w:tcPr>
          <w:p w:rsidR="00B478E0" w:rsidRPr="00B478E0" w:rsidRDefault="00B478E0" w:rsidP="00B478E0">
            <w:pPr>
              <w:keepNext/>
              <w:keepLines/>
              <w:spacing w:after="0"/>
              <w:jc w:val="center"/>
              <w:rPr>
                <w:ins w:id="878"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79" w:author="RAN4#88, R4-1819960" w:date="2018-08-26T01:16:00Z"/>
                <w:rFonts w:ascii="Arial" w:hAnsi="Arial" w:cs="Arial"/>
                <w:sz w:val="18"/>
                <w:szCs w:val="18"/>
                <w:lang w:val="en-US" w:eastAsia="zh-CN"/>
              </w:rPr>
            </w:pPr>
            <w:ins w:id="880"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81" w:author="RAN4#88, R4-1819960" w:date="2018-08-26T01:16:00Z"/>
                <w:rFonts w:ascii="Arial" w:hAnsi="Arial" w:cs="Arial"/>
                <w:sz w:val="18"/>
                <w:szCs w:val="18"/>
                <w:lang w:val="en-US" w:eastAsia="zh-CN"/>
              </w:rPr>
            </w:pPr>
            <w:ins w:id="882" w:author="RAN4#88, R4-1819960" w:date="2018-08-26T01:16:00Z">
              <w:r w:rsidRPr="00B478E0">
                <w:rPr>
                  <w:rFonts w:ascii="Arial" w:hAnsi="Arial" w:cs="Arial"/>
                  <w:sz w:val="18"/>
                  <w:szCs w:val="18"/>
                  <w:lang w:val="en-US" w:eastAsia="zh-CN"/>
                </w:rPr>
                <w:t>n257D</w:t>
              </w:r>
            </w:ins>
          </w:p>
        </w:tc>
      </w:tr>
      <w:tr w:rsidR="00B478E0" w:rsidRPr="00B478E0" w:rsidTr="00B478E0">
        <w:trPr>
          <w:trHeight w:val="288"/>
          <w:jc w:val="center"/>
          <w:ins w:id="883" w:author="RAN4#88, R4-1819960" w:date="2018-08-26T01:16:00Z"/>
        </w:trPr>
        <w:tc>
          <w:tcPr>
            <w:tcW w:w="2405" w:type="dxa"/>
            <w:vAlign w:val="center"/>
          </w:tcPr>
          <w:p w:rsidR="00B478E0" w:rsidRPr="00B478E0" w:rsidRDefault="00B478E0" w:rsidP="00B478E0">
            <w:pPr>
              <w:keepNext/>
              <w:keepLines/>
              <w:spacing w:after="0"/>
              <w:jc w:val="center"/>
              <w:rPr>
                <w:ins w:id="884" w:author="RAN4#88, R4-1819960" w:date="2018-08-26T01:16:00Z"/>
                <w:rFonts w:ascii="Arial" w:hAnsi="Arial"/>
                <w:sz w:val="18"/>
              </w:rPr>
            </w:pPr>
            <w:ins w:id="885"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E</w:t>
              </w:r>
            </w:ins>
          </w:p>
        </w:tc>
        <w:tc>
          <w:tcPr>
            <w:tcW w:w="2309" w:type="dxa"/>
            <w:vMerge/>
            <w:vAlign w:val="center"/>
          </w:tcPr>
          <w:p w:rsidR="00B478E0" w:rsidRPr="00B478E0" w:rsidRDefault="00B478E0" w:rsidP="00B478E0">
            <w:pPr>
              <w:keepNext/>
              <w:keepLines/>
              <w:spacing w:after="0"/>
              <w:jc w:val="center"/>
              <w:rPr>
                <w:ins w:id="886"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87" w:author="RAN4#88, R4-1819960" w:date="2018-08-26T01:16:00Z"/>
                <w:rFonts w:ascii="Arial" w:hAnsi="Arial" w:cs="Arial"/>
                <w:sz w:val="18"/>
                <w:szCs w:val="18"/>
                <w:lang w:val="en-US" w:eastAsia="zh-CN"/>
              </w:rPr>
            </w:pPr>
            <w:ins w:id="888"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89" w:author="RAN4#88, R4-1819960" w:date="2018-08-26T01:16:00Z"/>
                <w:rFonts w:ascii="Arial" w:hAnsi="Arial" w:cs="Arial"/>
                <w:sz w:val="18"/>
                <w:szCs w:val="18"/>
                <w:lang w:val="en-US" w:eastAsia="zh-CN"/>
              </w:rPr>
            </w:pPr>
            <w:ins w:id="890" w:author="RAN4#88, R4-1819960" w:date="2018-08-26T01:16:00Z">
              <w:r w:rsidRPr="00B478E0">
                <w:rPr>
                  <w:rFonts w:ascii="Arial" w:hAnsi="Arial" w:cs="Arial"/>
                  <w:sz w:val="18"/>
                  <w:szCs w:val="18"/>
                  <w:lang w:val="en-US" w:eastAsia="zh-CN"/>
                </w:rPr>
                <w:t>n257E</w:t>
              </w:r>
            </w:ins>
          </w:p>
        </w:tc>
      </w:tr>
      <w:tr w:rsidR="00B478E0" w:rsidRPr="00B478E0" w:rsidTr="00B478E0">
        <w:trPr>
          <w:trHeight w:val="288"/>
          <w:jc w:val="center"/>
          <w:ins w:id="891" w:author="RAN4#88, R4-1819960" w:date="2018-08-26T01:16:00Z"/>
        </w:trPr>
        <w:tc>
          <w:tcPr>
            <w:tcW w:w="2405" w:type="dxa"/>
            <w:vAlign w:val="center"/>
          </w:tcPr>
          <w:p w:rsidR="00B478E0" w:rsidRPr="00B478E0" w:rsidRDefault="00B478E0" w:rsidP="00B478E0">
            <w:pPr>
              <w:keepNext/>
              <w:keepLines/>
              <w:spacing w:after="0"/>
              <w:jc w:val="center"/>
              <w:rPr>
                <w:ins w:id="892" w:author="RAN4#88, R4-1819960" w:date="2018-08-26T01:16:00Z"/>
                <w:rFonts w:ascii="Arial" w:hAnsi="Arial"/>
                <w:sz w:val="18"/>
              </w:rPr>
            </w:pPr>
            <w:ins w:id="893" w:author="RAN4#88, R4-1819960" w:date="2018-08-26T01:16:00Z">
              <w:r w:rsidRPr="00B478E0">
                <w:rPr>
                  <w:rFonts w:ascii="Arial" w:hAnsi="Arial" w:hint="eastAsia"/>
                  <w:sz w:val="18"/>
                  <w:lang w:eastAsia="zh-CN"/>
                </w:rPr>
                <w:t>DC</w:t>
              </w:r>
              <w:r w:rsidRPr="00B478E0">
                <w:rPr>
                  <w:rFonts w:ascii="Arial" w:hAnsi="Arial"/>
                  <w:sz w:val="18"/>
                </w:rPr>
                <w:t>_n7</w:t>
              </w:r>
              <w:r w:rsidRPr="00B478E0">
                <w:rPr>
                  <w:rFonts w:ascii="Arial" w:hAnsi="Arial"/>
                  <w:sz w:val="18"/>
                  <w:lang w:val="en-US" w:eastAsia="zh-CN"/>
                </w:rPr>
                <w:t>9C</w:t>
              </w:r>
              <w:r w:rsidRPr="00B478E0">
                <w:rPr>
                  <w:rFonts w:ascii="Arial" w:hAnsi="Arial"/>
                  <w:sz w:val="18"/>
                </w:rPr>
                <w:t>-n257</w:t>
              </w:r>
              <w:r w:rsidRPr="00B478E0">
                <w:rPr>
                  <w:rFonts w:ascii="Arial" w:hAnsi="Arial"/>
                  <w:sz w:val="18"/>
                  <w:lang w:val="en-US" w:eastAsia="zh-CN"/>
                </w:rPr>
                <w:t>F</w:t>
              </w:r>
            </w:ins>
          </w:p>
        </w:tc>
        <w:tc>
          <w:tcPr>
            <w:tcW w:w="2309" w:type="dxa"/>
            <w:vMerge/>
            <w:vAlign w:val="center"/>
          </w:tcPr>
          <w:p w:rsidR="00B478E0" w:rsidRPr="00B478E0" w:rsidRDefault="00B478E0" w:rsidP="00B478E0">
            <w:pPr>
              <w:keepNext/>
              <w:keepLines/>
              <w:spacing w:after="0"/>
              <w:jc w:val="center"/>
              <w:rPr>
                <w:ins w:id="894" w:author="RAN4#88, R4-1819960" w:date="2018-08-26T01:16:00Z"/>
                <w:rFonts w:ascii="Arial" w:hAnsi="Arial"/>
                <w:sz w:val="18"/>
              </w:rPr>
            </w:pPr>
          </w:p>
        </w:tc>
        <w:tc>
          <w:tcPr>
            <w:tcW w:w="2697" w:type="dxa"/>
            <w:vAlign w:val="center"/>
          </w:tcPr>
          <w:p w:rsidR="00B478E0" w:rsidRPr="00B478E0" w:rsidRDefault="00B478E0" w:rsidP="00B478E0">
            <w:pPr>
              <w:keepNext/>
              <w:keepLines/>
              <w:spacing w:after="0"/>
              <w:jc w:val="center"/>
              <w:rPr>
                <w:ins w:id="895" w:author="RAN4#88, R4-1819960" w:date="2018-08-26T01:16:00Z"/>
                <w:rFonts w:ascii="Arial" w:hAnsi="Arial" w:cs="Arial"/>
                <w:sz w:val="18"/>
                <w:szCs w:val="18"/>
                <w:lang w:val="en-US" w:eastAsia="zh-CN"/>
              </w:rPr>
            </w:pPr>
            <w:ins w:id="896" w:author="RAN4#88, R4-1819960" w:date="2018-08-26T01:16:00Z">
              <w:r w:rsidRPr="00B478E0">
                <w:rPr>
                  <w:rFonts w:ascii="Arial" w:hAnsi="Arial" w:cs="Arial"/>
                  <w:sz w:val="18"/>
                  <w:szCs w:val="18"/>
                  <w:lang w:val="en-US" w:eastAsia="zh-CN"/>
                </w:rPr>
                <w:t>n7</w:t>
              </w:r>
              <w:r w:rsidRPr="00B478E0">
                <w:rPr>
                  <w:rFonts w:ascii="Arial" w:hAnsi="Arial" w:cs="Arial" w:hint="eastAsia"/>
                  <w:sz w:val="18"/>
                  <w:szCs w:val="18"/>
                  <w:lang w:val="en-US" w:eastAsia="zh-CN"/>
                </w:rPr>
                <w:t>9</w:t>
              </w:r>
              <w:r w:rsidRPr="00B478E0">
                <w:rPr>
                  <w:rFonts w:ascii="Arial" w:hAnsi="Arial" w:cs="Arial"/>
                  <w:sz w:val="18"/>
                  <w:szCs w:val="18"/>
                  <w:lang w:val="en-US" w:eastAsia="zh-CN"/>
                </w:rPr>
                <w:t>C</w:t>
              </w:r>
            </w:ins>
          </w:p>
        </w:tc>
        <w:tc>
          <w:tcPr>
            <w:tcW w:w="2404" w:type="dxa"/>
            <w:vAlign w:val="center"/>
          </w:tcPr>
          <w:p w:rsidR="00B478E0" w:rsidRPr="00B478E0" w:rsidRDefault="00B478E0" w:rsidP="00B478E0">
            <w:pPr>
              <w:keepNext/>
              <w:keepLines/>
              <w:spacing w:after="0"/>
              <w:jc w:val="center"/>
              <w:rPr>
                <w:ins w:id="897" w:author="RAN4#88, R4-1819960" w:date="2018-08-26T01:16:00Z"/>
                <w:rFonts w:ascii="Arial" w:hAnsi="Arial" w:cs="Arial"/>
                <w:sz w:val="18"/>
                <w:szCs w:val="18"/>
                <w:lang w:val="en-US" w:eastAsia="zh-CN"/>
              </w:rPr>
            </w:pPr>
            <w:ins w:id="898" w:author="RAN4#88, R4-1819960" w:date="2018-08-26T01:16:00Z">
              <w:r w:rsidRPr="00B478E0">
                <w:rPr>
                  <w:rFonts w:ascii="Arial" w:hAnsi="Arial" w:cs="Arial"/>
                  <w:sz w:val="18"/>
                  <w:szCs w:val="18"/>
                  <w:lang w:val="en-US" w:eastAsia="zh-CN"/>
                </w:rPr>
                <w:t>n257F</w:t>
              </w:r>
            </w:ins>
          </w:p>
        </w:tc>
      </w:tr>
      <w:tr w:rsidR="00B478E0" w:rsidRPr="00B478E0" w:rsidTr="00B478E0">
        <w:trPr>
          <w:trHeight w:val="288"/>
          <w:jc w:val="center"/>
          <w:ins w:id="899" w:author="RAN4#88, R4-1819960" w:date="2018-08-26T01:16:00Z"/>
        </w:trPr>
        <w:tc>
          <w:tcPr>
            <w:tcW w:w="9815" w:type="dxa"/>
            <w:gridSpan w:val="4"/>
            <w:vAlign w:val="center"/>
          </w:tcPr>
          <w:p w:rsidR="00B478E0" w:rsidRPr="00B478E0" w:rsidRDefault="00B478E0" w:rsidP="00B478E0">
            <w:pPr>
              <w:keepNext/>
              <w:keepLines/>
              <w:spacing w:after="0"/>
              <w:ind w:left="851" w:hanging="851"/>
              <w:rPr>
                <w:ins w:id="900" w:author="RAN4#88, R4-1819960" w:date="2018-08-26T01:16:00Z"/>
                <w:rFonts w:ascii="Arial" w:hAnsi="Arial" w:cs="Arial"/>
                <w:sz w:val="18"/>
                <w:szCs w:val="18"/>
                <w:lang w:val="en-US" w:eastAsia="zh-CN"/>
              </w:rPr>
            </w:pPr>
            <w:ins w:id="901" w:author="RAN4#88, R4-1819960" w:date="2018-08-26T01:16:00Z">
              <w:r w:rsidRPr="00B478E0">
                <w:rPr>
                  <w:rFonts w:ascii="Arial" w:hAnsi="Arial" w:hint="eastAsia"/>
                  <w:sz w:val="18"/>
                  <w:lang w:val="en-US" w:eastAsia="zh-CN"/>
                </w:rPr>
                <w:t>N</w:t>
              </w:r>
              <w:r w:rsidRPr="00B478E0">
                <w:rPr>
                  <w:rFonts w:ascii="Arial" w:hAnsi="Arial"/>
                  <w:sz w:val="18"/>
                </w:rPr>
                <w:t>OTE 1:</w:t>
              </w:r>
              <w:r w:rsidRPr="00B478E0">
                <w:rPr>
                  <w:rFonts w:ascii="Arial" w:hAnsi="Arial"/>
                  <w:sz w:val="18"/>
                </w:rPr>
                <w:tab/>
              </w:r>
              <w:r w:rsidRPr="00B478E0">
                <w:rPr>
                  <w:rFonts w:ascii="Arial" w:hAnsi="Arial" w:hint="eastAsia"/>
                  <w:sz w:val="18"/>
                  <w:lang w:val="en-US" w:eastAsia="zh-CN"/>
                </w:rPr>
                <w:t>NR configuration for FR1 and FR2 are defined in TS 38.101-1 and TS 38.101-2 respectively.</w:t>
              </w:r>
            </w:ins>
          </w:p>
        </w:tc>
      </w:tr>
    </w:tbl>
    <w:p w:rsidR="00B478E0" w:rsidRPr="007E3289" w:rsidRDefault="00B478E0" w:rsidP="001310A1"/>
    <w:p w:rsidR="001310A1" w:rsidRPr="007E3289" w:rsidRDefault="001310A1" w:rsidP="001310A1">
      <w:pPr>
        <w:pStyle w:val="Heading1"/>
      </w:pPr>
      <w:bookmarkStart w:id="902" w:name="_Toc518912797"/>
      <w:r w:rsidRPr="007E3289">
        <w:t>6</w:t>
      </w:r>
      <w:r w:rsidRPr="007E3289">
        <w:tab/>
        <w:t>Transmitter characteristics</w:t>
      </w:r>
      <w:bookmarkEnd w:id="902"/>
    </w:p>
    <w:p w:rsidR="001310A1" w:rsidRPr="007E3289" w:rsidRDefault="001310A1" w:rsidP="001310A1">
      <w:pPr>
        <w:pStyle w:val="Heading2"/>
      </w:pPr>
      <w:bookmarkStart w:id="903" w:name="_Toc518912798"/>
      <w:r w:rsidRPr="007E3289">
        <w:t>6.1</w:t>
      </w:r>
      <w:r w:rsidRPr="007E3289">
        <w:tab/>
        <w:t>General</w:t>
      </w:r>
      <w:bookmarkEnd w:id="903"/>
    </w:p>
    <w:p w:rsidR="001310A1" w:rsidRDefault="001310A1" w:rsidP="001310A1">
      <w:pPr>
        <w:pStyle w:val="Guidance"/>
        <w:rPr>
          <w:color w:val="auto"/>
        </w:rPr>
      </w:pPr>
      <w:r w:rsidRPr="007E3289">
        <w:rPr>
          <w:color w:val="auto"/>
        </w:rPr>
        <w:t>Detailed structure of the subclause is TBD.</w:t>
      </w:r>
    </w:p>
    <w:p w:rsidR="000F4704" w:rsidRDefault="000F4704" w:rsidP="001310A1">
      <w:pPr>
        <w:pStyle w:val="Guidance"/>
        <w:rPr>
          <w:ins w:id="904" w:author="RAN4#88, R4-1811525" w:date="2018-08-26T11:39:00Z"/>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937DF7" w:rsidRPr="007E3289" w:rsidRDefault="00937DF7" w:rsidP="001310A1">
      <w:pPr>
        <w:pStyle w:val="Guidance"/>
        <w:rPr>
          <w:i w:val="0"/>
          <w:color w:val="auto"/>
        </w:rPr>
      </w:pPr>
      <w:ins w:id="905" w:author="RAN4#88, R4-1811525" w:date="2018-08-26T11:39:00Z">
        <w:r w:rsidRPr="00F83DDC">
          <w:rPr>
            <w:i w:val="0"/>
            <w:color w:val="auto"/>
          </w:rPr>
          <w:t>Unless otherwise stated, requirements for NR transmitter written in TS 38.101-1 and TS 38.101-2 apply and are assumed anchor agnostic. Requirements are verified under conditions where anchor resources do not interfere NR operation</w:t>
        </w:r>
        <w:r>
          <w:rPr>
            <w:i w:val="0"/>
            <w:color w:val="auto"/>
          </w:rPr>
          <w:t>.</w:t>
        </w:r>
      </w:ins>
    </w:p>
    <w:p w:rsidR="001310A1" w:rsidRPr="007E3289" w:rsidRDefault="001310A1" w:rsidP="001310A1">
      <w:pPr>
        <w:pStyle w:val="Heading2"/>
      </w:pPr>
      <w:bookmarkStart w:id="906" w:name="_Toc518912799"/>
      <w:r w:rsidRPr="007E3289">
        <w:t>6.2</w:t>
      </w:r>
      <w:r w:rsidRPr="007E3289">
        <w:tab/>
        <w:t>Transmitter power</w:t>
      </w:r>
      <w:bookmarkEnd w:id="906"/>
    </w:p>
    <w:p w:rsidR="001310A1" w:rsidRPr="007E3289" w:rsidRDefault="001310A1" w:rsidP="001310A1">
      <w:pPr>
        <w:pStyle w:val="Heading2"/>
      </w:pPr>
      <w:bookmarkStart w:id="907" w:name="_Toc518912800"/>
      <w:r w:rsidRPr="007E3289">
        <w:t>6.2A</w:t>
      </w:r>
      <w:r w:rsidRPr="007E3289">
        <w:tab/>
        <w:t>Transmitter power for CA</w:t>
      </w:r>
      <w:bookmarkEnd w:id="907"/>
    </w:p>
    <w:p w:rsidR="001310A1" w:rsidRPr="007E3289" w:rsidRDefault="001310A1" w:rsidP="001310A1">
      <w:pPr>
        <w:pStyle w:val="Heading3"/>
      </w:pPr>
      <w:bookmarkStart w:id="908" w:name="_Toc518912801"/>
      <w:r w:rsidRPr="007E3289">
        <w:t>6.2A.1</w:t>
      </w:r>
      <w:r w:rsidRPr="007E3289">
        <w:tab/>
        <w:t>UE maximum output power for CA</w:t>
      </w:r>
      <w:bookmarkEnd w:id="908"/>
    </w:p>
    <w:p w:rsidR="001310A1" w:rsidRPr="007E3289" w:rsidRDefault="001310A1" w:rsidP="001310A1">
      <w:pPr>
        <w:pStyle w:val="Heading4"/>
      </w:pPr>
      <w:bookmarkStart w:id="909" w:name="_Toc518912802"/>
      <w:r w:rsidRPr="007E3289">
        <w:t>6.2A.1.</w:t>
      </w:r>
      <w:r w:rsidRPr="007E3289">
        <w:rPr>
          <w:rFonts w:hint="eastAsia"/>
        </w:rPr>
        <w:t>1</w:t>
      </w:r>
      <w:r w:rsidRPr="007E3289">
        <w:tab/>
        <w:t>Inter-band CA between FR1 and FR2</w:t>
      </w:r>
      <w:bookmarkEnd w:id="909"/>
    </w:p>
    <w:p w:rsidR="001310A1" w:rsidRPr="007E3289" w:rsidRDefault="001310A1" w:rsidP="001310A1">
      <w:r w:rsidRPr="007E3289">
        <w:t>&lt;Editor’s notes: errors to be updated.&gt;</w:t>
      </w:r>
    </w:p>
    <w:p w:rsidR="001310A1" w:rsidRPr="007E3289" w:rsidRDefault="001310A1" w:rsidP="001310A1">
      <w:r w:rsidRPr="007E3289">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910" w:name="_Toc518912803"/>
      <w:r w:rsidRPr="007E3289">
        <w:lastRenderedPageBreak/>
        <w:t>6.2A.2</w:t>
      </w:r>
      <w:r w:rsidRPr="007E3289">
        <w:tab/>
        <w:t>UE maximum output power reduction for CA</w:t>
      </w:r>
      <w:bookmarkEnd w:id="910"/>
    </w:p>
    <w:p w:rsidR="001310A1" w:rsidRPr="007E3289" w:rsidRDefault="001310A1" w:rsidP="001310A1">
      <w:pPr>
        <w:pStyle w:val="Heading4"/>
      </w:pPr>
      <w:bookmarkStart w:id="911" w:name="_Toc518912804"/>
      <w:r w:rsidRPr="007E3289">
        <w:t>6.2A.2.1</w:t>
      </w:r>
      <w:r w:rsidRPr="007E3289">
        <w:tab/>
        <w:t>Inter-band CA between FR1 and FR2</w:t>
      </w:r>
      <w:bookmarkEnd w:id="911"/>
    </w:p>
    <w:p w:rsidR="001310A1" w:rsidRPr="007E3289" w:rsidRDefault="001310A1" w:rsidP="001310A1">
      <w:pPr>
        <w:pStyle w:val="Heading3"/>
      </w:pPr>
      <w:bookmarkStart w:id="912" w:name="_Toc518912805"/>
      <w:r w:rsidRPr="007E3289">
        <w:t>6.2A.3</w:t>
      </w:r>
      <w:r w:rsidRPr="007E3289">
        <w:tab/>
        <w:t>UE additional maximum output power reduction for CA</w:t>
      </w:r>
      <w:bookmarkEnd w:id="912"/>
    </w:p>
    <w:p w:rsidR="001310A1" w:rsidRPr="007E3289" w:rsidRDefault="001310A1" w:rsidP="001310A1">
      <w:pPr>
        <w:pStyle w:val="Heading3"/>
      </w:pPr>
      <w:bookmarkStart w:id="913" w:name="_Toc518912806"/>
      <w:r w:rsidRPr="007E3289">
        <w:t>6.2A.4</w:t>
      </w:r>
      <w:r w:rsidRPr="007E3289">
        <w:tab/>
        <w:t>Configured output power for CA</w:t>
      </w:r>
      <w:bookmarkEnd w:id="913"/>
    </w:p>
    <w:p w:rsidR="001310A1" w:rsidRPr="007E3289" w:rsidRDefault="001310A1" w:rsidP="001310A1">
      <w:pPr>
        <w:pStyle w:val="Heading4"/>
      </w:pPr>
      <w:bookmarkStart w:id="914" w:name="_Toc518912807"/>
      <w:r w:rsidRPr="007E3289">
        <w:t>6.2A.4.1</w:t>
      </w:r>
      <w:r w:rsidRPr="007E3289">
        <w:tab/>
        <w:t>Configured output power level</w:t>
      </w:r>
      <w:bookmarkEnd w:id="914"/>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915" w:name="_Toc518912808"/>
      <w:r w:rsidRPr="007E3289">
        <w:t>6.2A.4.2</w:t>
      </w:r>
      <w:r w:rsidRPr="007E3289">
        <w:tab/>
        <w:t>ΔT</w:t>
      </w:r>
      <w:r w:rsidRPr="007E3289">
        <w:rPr>
          <w:vertAlign w:val="subscript"/>
        </w:rPr>
        <w:t>IB,c</w:t>
      </w:r>
      <w:r w:rsidRPr="007E3289">
        <w:t xml:space="preserve"> for CA</w:t>
      </w:r>
      <w:bookmarkEnd w:id="915"/>
    </w:p>
    <w:p w:rsidR="001310A1" w:rsidRPr="007E3289" w:rsidRDefault="001310A1" w:rsidP="001310A1">
      <w:pPr>
        <w:pStyle w:val="Heading5"/>
      </w:pPr>
      <w:bookmarkStart w:id="916" w:name="_Toc518912809"/>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916"/>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917" w:name="_Toc518912810"/>
      <w:r w:rsidRPr="007E3289">
        <w:t>6.2B</w:t>
      </w:r>
      <w:r w:rsidRPr="007E3289">
        <w:tab/>
        <w:t>Transmitter power for DC</w:t>
      </w:r>
      <w:bookmarkEnd w:id="917"/>
    </w:p>
    <w:p w:rsidR="001310A1" w:rsidRPr="007E3289" w:rsidRDefault="001310A1" w:rsidP="001310A1">
      <w:pPr>
        <w:pStyle w:val="Heading3"/>
      </w:pPr>
      <w:bookmarkStart w:id="918" w:name="_Toc518912811"/>
      <w:r w:rsidRPr="007E3289">
        <w:t>6.2B.1</w:t>
      </w:r>
      <w:r w:rsidRPr="007E3289">
        <w:tab/>
        <w:t>UE maximum output power for EN-DC</w:t>
      </w:r>
      <w:bookmarkEnd w:id="918"/>
    </w:p>
    <w:p w:rsidR="001310A1" w:rsidRPr="007E3289" w:rsidRDefault="001310A1" w:rsidP="001310A1">
      <w:pPr>
        <w:pStyle w:val="Heading4"/>
      </w:pPr>
      <w:bookmarkStart w:id="919" w:name="_Toc518912812"/>
      <w:r w:rsidRPr="007E3289">
        <w:t>6.2B.1.1</w:t>
      </w:r>
      <w:r w:rsidRPr="007E3289">
        <w:tab/>
        <w:t>Intra-band contiguous EN-DC</w:t>
      </w:r>
      <w:bookmarkEnd w:id="919"/>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Power class 2</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380415" w:rsidP="004244D7">
            <w:pPr>
              <w:pStyle w:val="TAN"/>
            </w:pPr>
            <w:r>
              <w:t>NOTE 1:</w:t>
            </w:r>
            <w:r w:rsidRPr="007E3289">
              <w:tab/>
            </w:r>
            <w:r w:rsidR="00906172"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920" w:name="_Toc518912813"/>
      <w:r w:rsidRPr="007E3289">
        <w:lastRenderedPageBreak/>
        <w:t>6.2B.1.2</w:t>
      </w:r>
      <w:r w:rsidRPr="007E3289">
        <w:tab/>
        <w:t>Intra-band non-contiguous EN-DC</w:t>
      </w:r>
      <w:bookmarkEnd w:id="920"/>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Power class 2</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380415" w:rsidP="001F7F06">
            <w:pPr>
              <w:pStyle w:val="TAN"/>
            </w:pPr>
            <w:r>
              <w:t>NOTE 1:</w:t>
            </w:r>
            <w:r w:rsidRPr="007E3289">
              <w:tab/>
            </w:r>
            <w:r w:rsidR="001F7F06"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00380415"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921" w:name="_Toc518912814"/>
      <w:r w:rsidRPr="007E3289">
        <w:t>6.2B.1.3</w:t>
      </w:r>
      <w:r w:rsidRPr="007E3289">
        <w:tab/>
        <w:t>Inter-band EN-DC within FR1</w:t>
      </w:r>
      <w:bookmarkEnd w:id="92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380415" w:rsidRPr="007E3289" w:rsidTr="00380415">
        <w:trPr>
          <w:trHeight w:val="288"/>
          <w:tblHeader/>
          <w:jc w:val="center"/>
        </w:trPr>
        <w:tc>
          <w:tcPr>
            <w:tcW w:w="2160" w:type="dxa"/>
            <w:vAlign w:val="center"/>
          </w:tcPr>
          <w:p w:rsidR="00380415" w:rsidRPr="007E3289" w:rsidRDefault="00380415" w:rsidP="00F71B8A">
            <w:pPr>
              <w:pStyle w:val="TAH"/>
              <w:rPr>
                <w:rFonts w:eastAsia="MS Mincho"/>
              </w:rPr>
            </w:pPr>
            <w:r w:rsidRPr="007E3289">
              <w:rPr>
                <w:rFonts w:eastAsia="MS Mincho"/>
              </w:rPr>
              <w:lastRenderedPageBreak/>
              <w:t>DC configuration</w:t>
            </w:r>
          </w:p>
        </w:tc>
        <w:tc>
          <w:tcPr>
            <w:tcW w:w="2093" w:type="dxa"/>
            <w:vAlign w:val="center"/>
          </w:tcPr>
          <w:p w:rsidR="00380415" w:rsidRPr="007E3289" w:rsidRDefault="00380415">
            <w:pPr>
              <w:pStyle w:val="TAH"/>
              <w:rPr>
                <w:rFonts w:eastAsia="MS Mincho"/>
              </w:rPr>
            </w:pPr>
            <w:r w:rsidRPr="007E3289">
              <w:rPr>
                <w:rFonts w:eastAsia="MS Mincho"/>
              </w:rPr>
              <w:t>Power class 3</w:t>
            </w:r>
          </w:p>
          <w:p w:rsidR="00380415" w:rsidRPr="007E3289" w:rsidRDefault="00380415">
            <w:pPr>
              <w:pStyle w:val="TAH"/>
              <w:rPr>
                <w:rFonts w:eastAsia="MS Mincho"/>
              </w:rPr>
            </w:pPr>
            <w:r w:rsidRPr="007E3289">
              <w:rPr>
                <w:rFonts w:eastAsia="MS Mincho"/>
              </w:rPr>
              <w:t>(dBm)</w:t>
            </w:r>
          </w:p>
        </w:tc>
        <w:tc>
          <w:tcPr>
            <w:tcW w:w="2093" w:type="dxa"/>
            <w:vAlign w:val="center"/>
          </w:tcPr>
          <w:p w:rsidR="00380415" w:rsidRPr="007E3289" w:rsidRDefault="00380415">
            <w:pPr>
              <w:pStyle w:val="TAH"/>
              <w:rPr>
                <w:rFonts w:eastAsia="MS Mincho"/>
              </w:rPr>
            </w:pPr>
            <w:r w:rsidRPr="007E3289">
              <w:rPr>
                <w:rFonts w:eastAsia="MS Mincho"/>
              </w:rPr>
              <w:t>Tolerance</w:t>
            </w:r>
          </w:p>
          <w:p w:rsidR="00380415" w:rsidRPr="007E3289" w:rsidRDefault="00380415">
            <w:pPr>
              <w:pStyle w:val="TAH"/>
              <w:rPr>
                <w:rFonts w:eastAsia="MS Mincho"/>
              </w:rPr>
            </w:pPr>
            <w:r w:rsidRPr="007E3289">
              <w:rPr>
                <w:rFonts w:eastAsia="MS Mincho"/>
              </w:rPr>
              <w:t>(dB)</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szCs w:val="18"/>
                <w:lang w:val="fi-FI" w:eastAsia="fi-FI"/>
              </w:rPr>
              <w:t>DC_1A_n28A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DC_1A_n78A</w:t>
            </w:r>
          </w:p>
          <w:p w:rsidR="00380415" w:rsidRPr="00E725F8" w:rsidRDefault="00380415">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380415" w:rsidRPr="00E725F8" w:rsidRDefault="00380415">
            <w:pPr>
              <w:pStyle w:val="TAL"/>
              <w:jc w:val="center"/>
              <w:rPr>
                <w:rFonts w:eastAsia="MS Mincho"/>
              </w:rPr>
            </w:pPr>
            <w:r w:rsidRPr="00E725F8">
              <w:rPr>
                <w:rFonts w:cs="Arial"/>
                <w:szCs w:val="18"/>
                <w:lang w:eastAsia="ja-JP"/>
              </w:rPr>
              <w:t>DC_1A_n84A_ULSUP-FDM_n78A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lang w:val="fi-FI" w:eastAsia="fi-FI"/>
              </w:rPr>
              <w:t>DC_1A_n79A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DC_2A_n66A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DC_2A_n71A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DC_3A_n78A</w:t>
            </w:r>
          </w:p>
          <w:p w:rsidR="00380415" w:rsidRPr="00E725F8" w:rsidRDefault="00380415">
            <w:pPr>
              <w:pStyle w:val="TAL"/>
              <w:jc w:val="center"/>
              <w:rPr>
                <w:lang w:val="fi-FI" w:eastAsia="fi-FI"/>
              </w:rPr>
            </w:pPr>
            <w:r w:rsidRPr="00E725F8">
              <w:rPr>
                <w:lang w:val="fi-FI" w:eastAsia="fi-FI"/>
              </w:rPr>
              <w:t>DC_3A_n80A_ULSUP-TDM_n78A,</w:t>
            </w:r>
          </w:p>
          <w:p w:rsidR="00380415" w:rsidRPr="00E725F8" w:rsidRDefault="00380415">
            <w:pPr>
              <w:pStyle w:val="TAL"/>
              <w:jc w:val="center"/>
              <w:rPr>
                <w:lang w:val="fi-FI" w:eastAsia="fi-FI"/>
              </w:rPr>
            </w:pPr>
            <w:r w:rsidRPr="00E725F8">
              <w:rPr>
                <w:lang w:val="fi-FI" w:eastAsia="fi-FI"/>
              </w:rPr>
              <w:t>DC_3A_n80A_ULSUP-FDM_n78A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DC_3A_n79A</w:t>
            </w:r>
          </w:p>
          <w:p w:rsidR="00380415" w:rsidRPr="00E725F8" w:rsidRDefault="00380415">
            <w:pPr>
              <w:pStyle w:val="TAL"/>
              <w:jc w:val="center"/>
              <w:rPr>
                <w:lang w:val="fi-FI" w:eastAsia="fi-FI"/>
              </w:rPr>
            </w:pPr>
            <w:r w:rsidRPr="00E725F8">
              <w:rPr>
                <w:lang w:val="fi-FI" w:eastAsia="fi-FI"/>
              </w:rPr>
              <w:t>DC_3A_n80A_ULSUP-TDM_n79A,</w:t>
            </w:r>
          </w:p>
          <w:p w:rsidR="00380415" w:rsidRPr="00E725F8" w:rsidRDefault="00380415">
            <w:pPr>
              <w:pStyle w:val="TAL"/>
              <w:jc w:val="center"/>
              <w:rPr>
                <w:lang w:val="fi-FI" w:eastAsia="fi-FI"/>
              </w:rPr>
            </w:pPr>
            <w:r w:rsidRPr="00E725F8">
              <w:rPr>
                <w:lang w:val="fi-FI" w:eastAsia="fi-FI"/>
              </w:rPr>
              <w:t>DC_3A_n80A_ULSUP-FDM_n79A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t>DC_3A_n82A</w:t>
            </w:r>
          </w:p>
        </w:tc>
        <w:tc>
          <w:tcPr>
            <w:tcW w:w="2093" w:type="dxa"/>
            <w:vAlign w:val="center"/>
          </w:tcPr>
          <w:p w:rsidR="00380415" w:rsidRPr="00E725F8" w:rsidRDefault="00380415">
            <w:pPr>
              <w:pStyle w:val="TAC"/>
              <w:rPr>
                <w:rFonts w:eastAsia="MS Mincho"/>
              </w:rPr>
            </w:pPr>
            <w:r>
              <w:t>23</w:t>
            </w:r>
          </w:p>
        </w:tc>
        <w:tc>
          <w:tcPr>
            <w:tcW w:w="2093" w:type="dxa"/>
            <w:vAlign w:val="center"/>
          </w:tcPr>
          <w:p w:rsidR="00380415" w:rsidRPr="00E725F8" w:rsidRDefault="00380415">
            <w:pPr>
              <w:pStyle w:val="TAC"/>
              <w:rPr>
                <w:rFonts w:eastAsia="MS Mincho"/>
              </w:rPr>
            </w:pPr>
            <w: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DC_5A_n66A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DC_7A_n28A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DC_8A_n78A</w:t>
            </w:r>
          </w:p>
          <w:p w:rsidR="00380415" w:rsidRPr="00E725F8" w:rsidRDefault="00380415">
            <w:pPr>
              <w:pStyle w:val="TAL"/>
              <w:jc w:val="center"/>
              <w:rPr>
                <w:lang w:val="fi-FI" w:eastAsia="fi-FI"/>
              </w:rPr>
            </w:pPr>
            <w:r w:rsidRPr="00E725F8">
              <w:rPr>
                <w:lang w:val="fi-FI" w:eastAsia="fi-FI"/>
              </w:rPr>
              <w:t>DC_8A_n81A_ULSUP-TDM_n78A,</w:t>
            </w:r>
          </w:p>
          <w:p w:rsidR="00380415" w:rsidRPr="00E725F8" w:rsidRDefault="00380415">
            <w:pPr>
              <w:pStyle w:val="TAL"/>
              <w:jc w:val="center"/>
              <w:rPr>
                <w:lang w:val="fi-FI" w:eastAsia="fi-FI"/>
              </w:rPr>
            </w:pPr>
            <w:r w:rsidRPr="00E725F8">
              <w:rPr>
                <w:lang w:val="fi-FI" w:eastAsia="fi-FI"/>
              </w:rPr>
              <w:t>DC_8A_n81A_ULSUP-FDM_n78A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DC_8A_n79A</w:t>
            </w:r>
          </w:p>
          <w:p w:rsidR="00380415" w:rsidRPr="00E725F8" w:rsidRDefault="00380415">
            <w:pPr>
              <w:pStyle w:val="TAL"/>
              <w:jc w:val="center"/>
              <w:rPr>
                <w:lang w:val="fi-FI" w:eastAsia="fi-FI"/>
              </w:rPr>
            </w:pPr>
            <w:r w:rsidRPr="00E725F8">
              <w:rPr>
                <w:lang w:val="fi-FI" w:eastAsia="fi-FI"/>
              </w:rPr>
              <w:t>DC_8A_n81A_ULSUP-TDM_n79A,</w:t>
            </w:r>
          </w:p>
          <w:p w:rsidR="00380415" w:rsidRPr="00E725F8" w:rsidRDefault="00380415">
            <w:pPr>
              <w:pStyle w:val="TAL"/>
              <w:jc w:val="center"/>
              <w:rPr>
                <w:lang w:val="fi-FI" w:eastAsia="fi-FI"/>
              </w:rPr>
            </w:pPr>
            <w:r w:rsidRPr="00E725F8">
              <w:rPr>
                <w:lang w:val="fi-FI" w:eastAsia="fi-FI"/>
              </w:rPr>
              <w:t>DC_8A_n81A_ULSUP-FDM_n79A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DC_12A_n5A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DC_12A_n66A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lastRenderedPageBreak/>
              <w:t>DC_18A_n77A</w:t>
            </w:r>
          </w:p>
        </w:tc>
        <w:tc>
          <w:tcPr>
            <w:tcW w:w="2093" w:type="dxa"/>
            <w:vAlign w:val="center"/>
          </w:tcPr>
          <w:p w:rsidR="00380415" w:rsidRPr="00E725F8" w:rsidRDefault="00380415">
            <w:pPr>
              <w:pStyle w:val="TAC"/>
              <w:rPr>
                <w:rFonts w:eastAsia="MS Mincho"/>
                <w:szCs w:val="18"/>
              </w:rPr>
            </w:pPr>
            <w:r>
              <w:rPr>
                <w:rFonts w:eastAsia="MS Mincho"/>
                <w:szCs w:val="18"/>
              </w:rPr>
              <w:t>23</w:t>
            </w:r>
          </w:p>
        </w:tc>
        <w:tc>
          <w:tcPr>
            <w:tcW w:w="2093" w:type="dxa"/>
            <w:vAlign w:val="center"/>
          </w:tcPr>
          <w:p w:rsidR="00380415" w:rsidRPr="00E725F8" w:rsidRDefault="00380415">
            <w:pPr>
              <w:pStyle w:val="TAC"/>
              <w:rPr>
                <w:rFonts w:eastAsia="MS Mincho"/>
                <w:szCs w:val="18"/>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20A_n28A</w:t>
            </w:r>
          </w:p>
          <w:p w:rsidR="00380415" w:rsidRPr="00E725F8" w:rsidRDefault="00380415">
            <w:pPr>
              <w:pStyle w:val="TAL"/>
              <w:jc w:val="center"/>
              <w:rPr>
                <w:lang w:val="fi-FI" w:eastAsia="fi-FI"/>
              </w:rPr>
            </w:pPr>
            <w:r w:rsidRPr="00E725F8">
              <w:rPr>
                <w:lang w:val="fi-FI" w:eastAsia="fi-FI"/>
              </w:rPr>
              <w:t>DC_20A_n83A</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DC_20A_n51A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DC_20A_n77A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DC_20A_n78A</w:t>
            </w:r>
          </w:p>
          <w:p w:rsidR="00380415" w:rsidRPr="00E725F8" w:rsidRDefault="00380415">
            <w:pPr>
              <w:pStyle w:val="TAL"/>
              <w:jc w:val="center"/>
              <w:rPr>
                <w:lang w:val="fi-FI" w:eastAsia="fi-FI"/>
              </w:rPr>
            </w:pPr>
            <w:r w:rsidRPr="00E725F8">
              <w:rPr>
                <w:lang w:val="fi-FI" w:eastAsia="fi-FI"/>
              </w:rPr>
              <w:t>DC_20A_n82A_ULSUP-TDM_n78A,</w:t>
            </w:r>
          </w:p>
          <w:p w:rsidR="00380415" w:rsidRPr="00E725F8" w:rsidRDefault="00380415">
            <w:pPr>
              <w:pStyle w:val="TAL"/>
              <w:jc w:val="center"/>
              <w:rPr>
                <w:lang w:val="fi-FI" w:eastAsia="fi-FI"/>
              </w:rPr>
            </w:pPr>
            <w:r w:rsidRPr="00E725F8">
              <w:rPr>
                <w:lang w:val="fi-FI" w:eastAsia="fi-FI"/>
              </w:rPr>
              <w:t>DC_20A_n82A_ULSUP-FDM_n78A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DC_25A_n41A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DC_26A_n41A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DC_28A n51A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DC_28A_n78A</w:t>
            </w:r>
          </w:p>
          <w:p w:rsidR="00380415" w:rsidRPr="00E725F8" w:rsidRDefault="00380415">
            <w:pPr>
              <w:pStyle w:val="TAL"/>
              <w:jc w:val="center"/>
              <w:rPr>
                <w:lang w:val="fi-FI" w:eastAsia="fi-FI"/>
              </w:rPr>
            </w:pPr>
            <w:r w:rsidRPr="00E725F8">
              <w:rPr>
                <w:lang w:val="fi-FI" w:eastAsia="fi-FI"/>
              </w:rPr>
              <w:t>DC_28A_n83A_ULSUP-TDM_n78A,</w:t>
            </w:r>
          </w:p>
          <w:p w:rsidR="00380415" w:rsidRPr="00E725F8" w:rsidRDefault="00380415">
            <w:pPr>
              <w:pStyle w:val="TAL"/>
              <w:jc w:val="center"/>
              <w:rPr>
                <w:lang w:val="fi-FI" w:eastAsia="fi-FI"/>
              </w:rPr>
            </w:pPr>
            <w:r w:rsidRPr="00E725F8">
              <w:rPr>
                <w:lang w:val="fi-FI" w:eastAsia="fi-FI"/>
              </w:rPr>
              <w:t>DC_28A_n83A_ULSUP-FDM_n78A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DC_30A_n5A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DC_30A_n66A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DC_38A_n78A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DC_40A_n77A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DC_41A_n77A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DC_41A_n78A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DC_42A_n51A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DC_42A_n77A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B5B05">
            <w:pPr>
              <w:pStyle w:val="TAL"/>
              <w:jc w:val="center"/>
              <w:rPr>
                <w:lang w:val="fi-FI" w:eastAsia="fi-FI"/>
              </w:rPr>
            </w:pPr>
            <w:r w:rsidRPr="00E725F8">
              <w:rPr>
                <w:lang w:val="fi-FI" w:eastAsia="fi-FI"/>
              </w:rPr>
              <w:t>DC_42A_n79A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eastAsia="ja-JP"/>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3713C2" w:rsidRDefault="00380415" w:rsidP="003713C2">
            <w:pPr>
              <w:rPr>
                <w:rFonts w:ascii="Arial" w:hAnsi="Arial" w:cs="Arial"/>
                <w:sz w:val="18"/>
                <w:szCs w:val="18"/>
                <w:lang w:val="en-US" w:eastAsia="ja-JP"/>
              </w:rPr>
            </w:pPr>
            <w:r w:rsidRPr="003713C2">
              <w:t>DC_66A_n78A,</w:t>
            </w:r>
            <w:r w:rsidRPr="003713C2">
              <w:rPr>
                <w:rFonts w:ascii="Arial" w:hAnsi="Arial" w:cs="Arial"/>
                <w:sz w:val="18"/>
                <w:szCs w:val="18"/>
                <w:lang w:eastAsia="ja-JP"/>
              </w:rPr>
              <w:t xml:space="preserve"> DC_66A_n86A_ULSUP-TDM_n78A,</w:t>
            </w:r>
          </w:p>
          <w:p w:rsidR="00380415" w:rsidRPr="00E725F8" w:rsidRDefault="00380415" w:rsidP="003713C2">
            <w:pPr>
              <w:pStyle w:val="TAL"/>
              <w:jc w:val="center"/>
              <w:rPr>
                <w:szCs w:val="18"/>
                <w:lang w:eastAsia="ja-JP"/>
              </w:rPr>
            </w:pPr>
            <w:r w:rsidRPr="003713C2">
              <w:rPr>
                <w:rFonts w:cs="Arial"/>
                <w:szCs w:val="18"/>
                <w:lang w:eastAsia="ja-JP"/>
              </w:rPr>
              <w:lastRenderedPageBreak/>
              <w:t>DC_66A_n86A_ULSUP-FDM_n78A</w:t>
            </w:r>
          </w:p>
        </w:tc>
        <w:tc>
          <w:tcPr>
            <w:tcW w:w="2093" w:type="dxa"/>
            <w:vAlign w:val="center"/>
          </w:tcPr>
          <w:p w:rsidR="00380415" w:rsidRPr="00E725F8" w:rsidRDefault="00380415">
            <w:pPr>
              <w:pStyle w:val="TAC"/>
              <w:rPr>
                <w:rFonts w:eastAsia="MS Mincho"/>
                <w:szCs w:val="18"/>
              </w:rPr>
            </w:pPr>
            <w:r w:rsidRPr="00E725F8">
              <w:rPr>
                <w:rFonts w:eastAsia="MS Mincho"/>
                <w:szCs w:val="18"/>
              </w:rPr>
              <w:lastRenderedPageBreak/>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922" w:name="_Toc518912815"/>
      <w:r w:rsidRPr="007E3289">
        <w:rPr>
          <w:lang w:val="en-US"/>
        </w:rPr>
        <w:t>6.2B.1.4</w:t>
      </w:r>
      <w:r w:rsidRPr="007E3289">
        <w:rPr>
          <w:lang w:val="en-US"/>
        </w:rPr>
        <w:tab/>
        <w:t>Inter-band EN-DC including FR2</w:t>
      </w:r>
      <w:bookmarkEnd w:id="922"/>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bookmarkStart w:id="923" w:name="_Toc518912816"/>
      <w:r w:rsidRPr="00943C10">
        <w:rPr>
          <w:lang w:val="en-US"/>
        </w:rPr>
        <w:t>6.2B.1.5</w:t>
      </w:r>
      <w:r w:rsidRPr="00943C10">
        <w:rPr>
          <w:lang w:val="en-US"/>
        </w:rPr>
        <w:tab/>
        <w:t>Inter-band EN-DC including both FR1 and FR2</w:t>
      </w:r>
      <w:bookmarkEnd w:id="923"/>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924" w:name="_Toc518912817"/>
      <w:r w:rsidRPr="007E3289">
        <w:t>6.2B.2</w:t>
      </w:r>
      <w:r w:rsidRPr="007E3289">
        <w:tab/>
        <w:t>UE maximum output power reduction and EN-DC</w:t>
      </w:r>
      <w:bookmarkEnd w:id="924"/>
    </w:p>
    <w:p w:rsidR="001310A1" w:rsidRPr="007E3289" w:rsidRDefault="001310A1" w:rsidP="001310A1">
      <w:pPr>
        <w:pStyle w:val="Heading4"/>
      </w:pPr>
      <w:bookmarkStart w:id="925" w:name="_Toc518912818"/>
      <w:r w:rsidRPr="007E3289">
        <w:t>6.2B.2.1</w:t>
      </w:r>
      <w:r w:rsidRPr="007E3289">
        <w:tab/>
        <w:t>Intra-band contiguous EN-DC</w:t>
      </w:r>
      <w:bookmarkEnd w:id="925"/>
    </w:p>
    <w:p w:rsidR="001310A1" w:rsidRPr="007E3289" w:rsidRDefault="001310A1" w:rsidP="001310A1">
      <w:pPr>
        <w:pStyle w:val="Heading4"/>
      </w:pPr>
      <w:bookmarkStart w:id="926" w:name="_Toc518912819"/>
      <w:r w:rsidRPr="007E3289">
        <w:t>6.2B.2.2</w:t>
      </w:r>
      <w:r w:rsidRPr="007E3289">
        <w:tab/>
        <w:t>Intra-band non-contiguous EN-DC</w:t>
      </w:r>
      <w:bookmarkEnd w:id="926"/>
    </w:p>
    <w:p w:rsidR="001310A1" w:rsidRPr="007E3289" w:rsidRDefault="001310A1" w:rsidP="001310A1">
      <w:pPr>
        <w:pStyle w:val="Heading4"/>
      </w:pPr>
      <w:bookmarkStart w:id="927" w:name="_Toc518912820"/>
      <w:r w:rsidRPr="007E3289">
        <w:t>6.2B.2.3</w:t>
      </w:r>
      <w:r w:rsidRPr="007E3289">
        <w:tab/>
        <w:t>Inter-band EN-DC within FR1</w:t>
      </w:r>
      <w:bookmarkEnd w:id="927"/>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928" w:name="_Toc518912821"/>
      <w:r w:rsidRPr="007E3289">
        <w:t>6.2B.2.4</w:t>
      </w:r>
      <w:r w:rsidRPr="007E3289">
        <w:tab/>
        <w:t>Inter-band EN-DC including FR2</w:t>
      </w:r>
      <w:bookmarkEnd w:id="928"/>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bookmarkStart w:id="929" w:name="_Toc518912822"/>
      <w:r w:rsidRPr="00C42558">
        <w:t>6.2B.2.5</w:t>
      </w:r>
      <w:r w:rsidRPr="00943C10">
        <w:tab/>
        <w:t>Inter-band EN-DC including</w:t>
      </w:r>
      <w:r w:rsidRPr="00C42558">
        <w:t xml:space="preserve"> both FR1 and</w:t>
      </w:r>
      <w:r w:rsidRPr="00943C10">
        <w:t xml:space="preserve"> FR2</w:t>
      </w:r>
      <w:bookmarkEnd w:id="929"/>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930" w:name="_Toc518912823"/>
      <w:r w:rsidRPr="007E3289">
        <w:t>6.2B.3</w:t>
      </w:r>
      <w:r w:rsidRPr="007E3289">
        <w:tab/>
        <w:t>UE additional maximum output power reduction for EN-DC</w:t>
      </w:r>
      <w:bookmarkEnd w:id="930"/>
    </w:p>
    <w:p w:rsidR="001310A1" w:rsidRPr="007E3289" w:rsidRDefault="001310A1" w:rsidP="001310A1">
      <w:pPr>
        <w:pStyle w:val="Heading4"/>
      </w:pPr>
      <w:bookmarkStart w:id="931" w:name="_Toc518912824"/>
      <w:r w:rsidRPr="007E3289">
        <w:t>6.2B.3.1</w:t>
      </w:r>
      <w:r w:rsidRPr="007E3289">
        <w:tab/>
        <w:t>Intra-band contiguous EN-DC</w:t>
      </w:r>
      <w:bookmarkEnd w:id="931"/>
    </w:p>
    <w:p w:rsidR="0007562D" w:rsidRPr="0019469E" w:rsidRDefault="0007562D" w:rsidP="0007562D">
      <w:pPr>
        <w:pStyle w:val="Heading5"/>
        <w:rPr>
          <w:ins w:id="932" w:author="RAN4#88, R4-1811810" w:date="2018-08-26T12:14:00Z"/>
        </w:rPr>
      </w:pPr>
      <w:ins w:id="933" w:author="RAN4#88, R4-1811810" w:date="2018-08-26T12:14: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934" w:name="_Toc518912825"/>
      <w:r>
        <w:t>6.2B.3.1.</w:t>
      </w:r>
      <w:r w:rsidR="00DB6C6A">
        <w:t>1</w:t>
      </w:r>
      <w:r>
        <w:tab/>
        <w:t xml:space="preserve">A-MPR for </w:t>
      </w:r>
      <w:r w:rsidRPr="007E3289">
        <w:rPr>
          <w:rFonts w:eastAsia="MS Mincho"/>
        </w:rPr>
        <w:t>DC_(n)71B</w:t>
      </w:r>
      <w:bookmarkEnd w:id="934"/>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935" w:name="_Toc518912826"/>
      <w:r>
        <w:t>6.2B.3.1.2</w:t>
      </w:r>
      <w:r>
        <w:tab/>
        <w:t>A-MPR for NS_04</w:t>
      </w:r>
      <w:bookmarkEnd w:id="935"/>
    </w:p>
    <w:p w:rsidR="008C50EB" w:rsidRDefault="008C50EB" w:rsidP="008C50EB">
      <w:pPr>
        <w:pStyle w:val="Heading7"/>
        <w:rPr>
          <w:ins w:id="936" w:author="RAN4#88, R4-1811810" w:date="2018-08-26T12:15:00Z"/>
        </w:rPr>
      </w:pPr>
      <w:ins w:id="937" w:author="RAN4#88, R4-1811810" w:date="2018-08-26T12:15:00Z">
        <w:r>
          <w:t>6.2B.3.1.2.0</w:t>
        </w:r>
        <w:r>
          <w:tab/>
          <w:t>General</w:t>
        </w:r>
      </w:ins>
    </w:p>
    <w:p w:rsidR="00DB6C6A" w:rsidRDefault="00DB6C6A" w:rsidP="00DB6C6A">
      <w:r>
        <w:t>When the UE is configured for B41/n41 intra-band contiguous EN-DC and it receives IE NS_04, the UE determines the total allowed maximum output power reduction as specified in this subclause.</w:t>
      </w:r>
      <w:ins w:id="938" w:author="RAN4#88, R4-1811810" w:date="2018-08-26T12:16:00Z">
        <w:r w:rsidR="008C50EB" w:rsidRPr="008C50EB">
          <w:t xml:space="preserve"> </w:t>
        </w:r>
        <w:r w:rsidR="008C50EB" w:rsidRPr="000B37BE">
          <w:t>The A-MPR for EN-DC defined in this section is used instead of MPR defined in 6.2B.2.2, not additively.</w:t>
        </w:r>
      </w:ins>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w:t>
      </w:r>
      <w:del w:id="939" w:author="RAN4#88, R4-1811810" w:date="2018-08-26T12:16:00Z">
        <w:r w:rsidDel="008C50EB">
          <w:rPr>
            <w:rFonts w:eastAsia="Yu Mincho"/>
            <w:lang w:val="en-US"/>
          </w:rPr>
          <w:delText>1</w:delText>
        </w:r>
      </w:del>
      <w:ins w:id="940" w:author="RAN4#88, R4-1811810" w:date="2018-08-26T12:16:00Z">
        <w:r w:rsidR="008C50EB">
          <w:rPr>
            <w:rFonts w:eastAsia="Yu Mincho"/>
            <w:lang w:val="en-US"/>
          </w:rPr>
          <w:t>2</w:t>
        </w:r>
      </w:ins>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w:t>
      </w:r>
      <w:del w:id="941" w:author="RAN4#88, R4-1811810" w:date="2018-08-26T12:16:00Z">
        <w:r w:rsidDel="008C50EB">
          <w:rPr>
            <w:rFonts w:eastAsia="Yu Mincho"/>
            <w:lang w:val="en-US"/>
          </w:rPr>
          <w:delText>2</w:delText>
        </w:r>
      </w:del>
      <w:ins w:id="942" w:author="RAN4#88, R4-1811810" w:date="2018-08-26T12:16:00Z">
        <w:r w:rsidR="008C50EB">
          <w:rPr>
            <w:rFonts w:eastAsia="Yu Mincho"/>
            <w:lang w:val="en-US"/>
          </w:rPr>
          <w:t>1</w:t>
        </w:r>
      </w:ins>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15133E">
      <w:pPr>
        <w:pStyle w:val="B20"/>
      </w:pPr>
      <w:r>
        <w:t>A-MPR</w:t>
      </w:r>
      <w:ins w:id="943" w:author="RAN4#88, R4-1811810" w:date="2018-08-26T12:17:00Z">
        <w:r w:rsidR="008C50EB">
          <w:rPr>
            <w:vertAlign w:val="subscript"/>
          </w:rPr>
          <w:t>E-UTRA</w:t>
        </w:r>
      </w:ins>
      <w:del w:id="944" w:author="RAN4#88, R4-1811810" w:date="2018-08-26T12:17:00Z">
        <w:r w:rsidDel="008C50EB">
          <w:rPr>
            <w:vertAlign w:val="subscript"/>
          </w:rPr>
          <w:delText>LTE</w:delText>
        </w:r>
      </w:del>
      <w:r>
        <w:t xml:space="preserve"> = MAX( A-MPR</w:t>
      </w:r>
      <w:r>
        <w:rPr>
          <w:vertAlign w:val="subscript"/>
        </w:rPr>
        <w:t>single,</w:t>
      </w:r>
      <w:ins w:id="945" w:author="RAN4#88, R4-1811810" w:date="2018-08-26T12:17:00Z">
        <w:r w:rsidR="008C50EB" w:rsidRPr="008C50EB">
          <w:rPr>
            <w:vertAlign w:val="subscript"/>
          </w:rPr>
          <w:t xml:space="preserve"> </w:t>
        </w:r>
        <w:r w:rsidR="008C50EB">
          <w:rPr>
            <w:vertAlign w:val="subscript"/>
          </w:rPr>
          <w:t>E-UTRA</w:t>
        </w:r>
      </w:ins>
      <w:del w:id="946" w:author="RAN4#88, R4-1811810" w:date="2018-08-26T12:17:00Z">
        <w:r w:rsidDel="008C50EB">
          <w:rPr>
            <w:vertAlign w:val="subscript"/>
          </w:rPr>
          <w:delText>LTE</w:delText>
        </w:r>
      </w:del>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 xml:space="preserve">For UEs supporting dynamic power sharing , with </w:t>
      </w:r>
      <w:ins w:id="947" w:author="RAN4#88, R4-1811810" w:date="2018-08-26T12:17:00Z">
        <w:r w:rsidR="008C50EB">
          <w:t xml:space="preserve">IM# </w:t>
        </w:r>
      </w:ins>
      <w:r>
        <w:t xml:space="preserve">backoff applied equally to </w:t>
      </w:r>
      <w:ins w:id="948" w:author="RAN4#88, R4-1811810" w:date="2018-08-26T12:18:00Z">
        <w:r w:rsidR="008C50EB" w:rsidRPr="008C50EB">
          <w:t>E-UTRA</w:t>
        </w:r>
        <w:r w:rsidR="008C50EB">
          <w:t xml:space="preserve"> </w:t>
        </w:r>
      </w:ins>
      <w:del w:id="949" w:author="RAN4#88, R4-1811810" w:date="2018-08-26T12:18:00Z">
        <w:r w:rsidDel="008C50EB">
          <w:delText xml:space="preserve">LTE </w:delText>
        </w:r>
      </w:del>
      <w:r>
        <w:t>and NR</w:t>
      </w:r>
    </w:p>
    <w:p w:rsidR="008C50EB" w:rsidRPr="008C50EB" w:rsidRDefault="008C50EB" w:rsidP="008C50EB">
      <w:pPr>
        <w:ind w:left="851" w:hanging="284"/>
        <w:rPr>
          <w:ins w:id="950" w:author="RAN4#88, R4-1811810" w:date="2018-08-26T12:19:00Z"/>
        </w:rPr>
      </w:pPr>
      <w:ins w:id="951" w:author="RAN4#88, R4-1811810" w:date="2018-08-26T12:19:00Z">
        <w:r w:rsidRPr="008C50EB">
          <w:t>A-MPR</w:t>
        </w:r>
        <w:r w:rsidRPr="008C50EB">
          <w:rPr>
            <w:vertAlign w:val="subscript"/>
          </w:rPr>
          <w:t>E-UTRA</w:t>
        </w:r>
        <w:r w:rsidRPr="008C50EB">
          <w:t xml:space="preserve"> = MAX( A-MPR</w:t>
        </w:r>
        <w:r w:rsidRPr="008C50EB">
          <w:rPr>
            <w:vertAlign w:val="subscript"/>
          </w:rPr>
          <w:t>single,E-UTRA</w:t>
        </w:r>
        <w:r w:rsidRPr="008C50EB">
          <w:t>, A-MPR</w:t>
        </w:r>
        <w:r w:rsidRPr="008C50EB">
          <w:rPr>
            <w:vertAlign w:val="subscript"/>
          </w:rPr>
          <w:t xml:space="preserve">IM3 </w:t>
        </w:r>
        <w:r w:rsidRPr="008C50EB">
          <w:t>)</w:t>
        </w:r>
      </w:ins>
    </w:p>
    <w:p w:rsidR="00DB6C6A" w:rsidRDefault="008C50EB">
      <w:pPr>
        <w:ind w:left="851" w:hanging="284"/>
        <w:pPrChange w:id="952" w:author="RAN4#88, R4-1811810" w:date="2018-08-26T12:20:00Z">
          <w:pPr>
            <w:pStyle w:val="B20"/>
          </w:pPr>
        </w:pPrChange>
      </w:pPr>
      <w:ins w:id="953" w:author="RAN4#88, R4-1811810" w:date="2018-08-26T12:19:00Z">
        <w:r w:rsidRPr="008C50EB">
          <w:t>A-MPR</w:t>
        </w:r>
        <w:r w:rsidRPr="008C50EB">
          <w:rPr>
            <w:vertAlign w:val="subscript"/>
          </w:rPr>
          <w:t>NR</w:t>
        </w:r>
        <w:r w:rsidRPr="008C50EB">
          <w:t xml:space="preserve"> = MAX( A-MPR</w:t>
        </w:r>
        <w:r w:rsidRPr="008C50EB">
          <w:rPr>
            <w:vertAlign w:val="subscript"/>
          </w:rPr>
          <w:t>single,NR</w:t>
        </w:r>
        <w:r w:rsidRPr="008C50EB">
          <w:t>, A-MPR</w:t>
        </w:r>
        <w:r w:rsidRPr="008C50EB">
          <w:rPr>
            <w:vertAlign w:val="subscript"/>
          </w:rPr>
          <w:t>IM3</w:t>
        </w:r>
        <w:r w:rsidRPr="008C50EB">
          <w:t>)</w:t>
        </w:r>
      </w:ins>
      <w:del w:id="954" w:author="RAN4#88, R4-1811810" w:date="2018-08-26T12:19:00Z">
        <w:r w:rsidR="00DB6C6A" w:rsidDel="008C50EB">
          <w:delText>A-MPR = MAX(A-MPR</w:delText>
        </w:r>
        <w:r w:rsidR="00DB6C6A" w:rsidDel="008C50EB">
          <w:rPr>
            <w:vertAlign w:val="subscript"/>
          </w:rPr>
          <w:delText>single,LTE</w:delText>
        </w:r>
        <w:r w:rsidR="00DB6C6A" w:rsidDel="008C50EB">
          <w:delText>, A-MPR</w:delText>
        </w:r>
        <w:r w:rsidR="00DB6C6A" w:rsidDel="008C50EB">
          <w:rPr>
            <w:vertAlign w:val="subscript"/>
          </w:rPr>
          <w:delText>single,NR</w:delText>
        </w:r>
        <w:r w:rsidR="00DB6C6A" w:rsidDel="008C50EB">
          <w:delText>, A-MPR</w:delText>
        </w:r>
        <w:r w:rsidR="00DB6C6A" w:rsidDel="008C50EB">
          <w:rPr>
            <w:vertAlign w:val="subscript"/>
          </w:rPr>
          <w:delText>IM3</w:delText>
        </w:r>
        <w:r w:rsidR="00DB6C6A" w:rsidDel="008C50EB">
          <w:delText xml:space="preserve"> )</w:delText>
        </w:r>
      </w:del>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w:t>
      </w:r>
      <w:ins w:id="955" w:author="RAN4#88, R4-1811810" w:date="2018-08-26T12:20:00Z">
        <w:r w:rsidR="008C50EB" w:rsidRPr="008C50EB">
          <w:rPr>
            <w:vertAlign w:val="subscript"/>
          </w:rPr>
          <w:t xml:space="preserve"> </w:t>
        </w:r>
        <w:r w:rsidR="008C50EB">
          <w:rPr>
            <w:vertAlign w:val="subscript"/>
          </w:rPr>
          <w:t>E-UTRA</w:t>
        </w:r>
      </w:ins>
      <w:del w:id="956" w:author="RAN4#88, R4-1811810" w:date="2018-08-26T12:20:00Z">
        <w:r w:rsidDel="008C50EB">
          <w:rPr>
            <w:vertAlign w:val="subscript"/>
          </w:rPr>
          <w:delText>LTE</w:delText>
        </w:r>
        <w:r w:rsidDel="008C50EB">
          <w:delText xml:space="preserve"> </w:delText>
        </w:r>
      </w:del>
      <w:r>
        <w:t xml:space="preserve">is the A-MPR defined for the </w:t>
      </w:r>
      <w:ins w:id="957" w:author="RAN4#88, R4-1811810" w:date="2018-08-26T12:20:00Z">
        <w:r w:rsidR="008C50EB" w:rsidRPr="008C50EB">
          <w:t>E-UTRA</w:t>
        </w:r>
        <w:r w:rsidR="008C50EB">
          <w:t xml:space="preserve"> </w:t>
        </w:r>
      </w:ins>
      <w:del w:id="958" w:author="RAN4#88, R4-1811810" w:date="2018-08-26T12:20:00Z">
        <w:r w:rsidDel="008C50EB">
          <w:delText xml:space="preserve">LTE </w:delText>
        </w:r>
      </w:del>
      <w:r>
        <w:t xml:space="preserve">transmission in </w:t>
      </w:r>
      <w:r w:rsidR="00571B04">
        <w:t>[4]</w:t>
      </w:r>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p>
    <w:p w:rsidR="00DB6C6A" w:rsidRDefault="00DB6C6A" w:rsidP="00DB6C6A">
      <w:pPr>
        <w:pStyle w:val="Heading7"/>
      </w:pPr>
      <w:bookmarkStart w:id="959" w:name="_Toc518912827"/>
      <w:r>
        <w:t>6.2B.3.1.2.1</w:t>
      </w:r>
      <w:r>
        <w:tab/>
        <w:t>A-MPR</w:t>
      </w:r>
      <w:r>
        <w:rPr>
          <w:vertAlign w:val="subscript"/>
        </w:rPr>
        <w:t>IM3</w:t>
      </w:r>
      <w:r>
        <w:t xml:space="preserve"> for NS_04 to meet -13 dBm / 1MHz</w:t>
      </w:r>
      <w:bookmarkEnd w:id="959"/>
      <w:ins w:id="960" w:author="RAN4#88, R4-1811810" w:date="2018-08-26T12:20:00Z">
        <w:r w:rsidR="008C50EB">
          <w:t xml:space="preserve"> for 26dBm</w:t>
        </w:r>
      </w:ins>
      <w:ins w:id="961" w:author="RAN4#88, R4-1811810" w:date="2018-08-26T12:21:00Z">
        <w:r w:rsidR="008C50EB">
          <w:t xml:space="preserve"> UE power</w:t>
        </w:r>
      </w:ins>
    </w:p>
    <w:p w:rsidR="00DB6C6A" w:rsidRDefault="008C50EB" w:rsidP="00DB6C6A">
      <w:ins w:id="962" w:author="RAN4#88, R4-1811810" w:date="2018-08-26T12:22:00Z">
        <w:r>
          <w:t xml:space="preserve">A-MPR in this sub-clause is relative to 26 dBm for power class 2. The same A-MPR is used relative to 23 dBm bor power class 3. </w:t>
        </w:r>
      </w:ins>
      <w:r w:rsidR="00DB6C6A">
        <w:t>For the UE is configured with channel configurations Case A or Case C</w:t>
      </w:r>
      <w:ins w:id="963" w:author="RAN4#88, R4-1811810" w:date="2018-08-26T12:23:00Z">
        <w:r w:rsidR="001C0E95">
          <w:t xml:space="preserve"> (defined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64" w:author="RAN4#88, R4-1811810" w:date="2018-08-26T12:25:00Z">
        <w:r w:rsidDel="001C0E95">
          <w:rPr>
            <w:vertAlign w:val="subscript"/>
            <w:lang w:val="en-US" w:eastAsia="ja-JP"/>
          </w:rPr>
          <w:delText>,</w:delText>
        </w:r>
      </w:del>
      <w:del w:id="965" w:author="RAN4#88, R4-1811810" w:date="2018-08-26T12:24:00Z">
        <w:r w:rsidDel="001C0E9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w:t>
      </w:r>
      <w:del w:id="966" w:author="RAN4#88, R4-1811810" w:date="2018-08-26T12:25:00Z">
        <w:r w:rsidDel="001C0E95">
          <w:delText xml:space="preserve">A </w:delText>
        </w:r>
      </w:del>
      <w:ins w:id="967" w:author="RAN4#88, R4-1811810" w:date="2018-08-26T12:25:00Z">
        <w:r w:rsidR="001C0E95">
          <w:t xml:space="preserve">B </w:t>
        </w:r>
      </w:ins>
      <w:r>
        <w:t>&lt; 0.5</w:t>
      </w:r>
    </w:p>
    <w:p w:rsidR="00DB6C6A" w:rsidRDefault="00DB6C6A" w:rsidP="00DB6C6A">
      <w:pPr>
        <w:ind w:firstLine="3261"/>
      </w:pPr>
      <w:r>
        <w:tab/>
      </w:r>
      <w:r>
        <w:tab/>
      </w:r>
      <w:r>
        <w:tab/>
        <w:t>9</w:t>
      </w:r>
      <w:r>
        <w:tab/>
        <w:t>;</w:t>
      </w:r>
      <w:r>
        <w:tab/>
        <w:t xml:space="preserve"> 0.5 ≤ </w:t>
      </w:r>
      <w:del w:id="968" w:author="RAN4#88, R4-1811810" w:date="2018-08-26T12:25:00Z">
        <w:r w:rsidDel="001C0E95">
          <w:delText xml:space="preserve">A </w:delText>
        </w:r>
      </w:del>
      <w:ins w:id="969" w:author="RAN4#88, R4-1811810" w:date="2018-08-26T12:25:00Z">
        <w:r w:rsidR="001C0E95">
          <w:t xml:space="preserve">B </w:t>
        </w:r>
      </w:ins>
      <w:r>
        <w:t>&lt; 1.0</w:t>
      </w:r>
    </w:p>
    <w:p w:rsidR="00DB6C6A" w:rsidRDefault="00DB6C6A" w:rsidP="00DB6C6A">
      <w:pPr>
        <w:ind w:firstLine="3261"/>
      </w:pPr>
      <w:r>
        <w:lastRenderedPageBreak/>
        <w:tab/>
      </w:r>
      <w:r>
        <w:tab/>
      </w:r>
      <w:r>
        <w:tab/>
        <w:t>7</w:t>
      </w:r>
      <w:r>
        <w:tab/>
        <w:t xml:space="preserve">; </w:t>
      </w:r>
      <w:r>
        <w:tab/>
        <w:t xml:space="preserve">1.0 ≤ </w:t>
      </w:r>
      <w:del w:id="970" w:author="RAN4#88, R4-1811810" w:date="2018-08-26T12:25:00Z">
        <w:r w:rsidDel="001C0E95">
          <w:delText xml:space="preserve">A </w:delText>
        </w:r>
      </w:del>
      <w:ins w:id="971" w:author="RAN4#88, R4-1811810" w:date="2018-08-26T12:25:00Z">
        <w:r w:rsidR="001C0E95">
          <w:t xml:space="preserve">B </w:t>
        </w:r>
      </w:ins>
      <w:r>
        <w:t>&lt; 2.0</w:t>
      </w:r>
    </w:p>
    <w:p w:rsidR="00DB6C6A" w:rsidRDefault="00DB6C6A" w:rsidP="00DB6C6A">
      <w:pPr>
        <w:ind w:firstLine="3261"/>
      </w:pPr>
      <w:r>
        <w:tab/>
      </w:r>
      <w:r>
        <w:tab/>
      </w:r>
      <w:r>
        <w:tab/>
        <w:t>5</w:t>
      </w:r>
      <w:r>
        <w:tab/>
        <w:t xml:space="preserve">; </w:t>
      </w:r>
      <w:r>
        <w:tab/>
        <w:t xml:space="preserve">2.0 &lt; </w:t>
      </w:r>
      <w:del w:id="972" w:author="RAN4#88, R4-1811810" w:date="2018-08-26T12:25:00Z">
        <w:r w:rsidDel="001C0E95">
          <w:delText>A</w:delText>
        </w:r>
      </w:del>
      <w:ins w:id="973" w:author="RAN4#88, R4-1811810" w:date="2018-08-26T12:25:00Z">
        <w:r w:rsidR="001C0E95">
          <w:t>B</w:t>
        </w:r>
      </w:ins>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tab/>
      </w:r>
      <w:r>
        <w:tab/>
      </w:r>
      <w:r>
        <w:tab/>
      </w:r>
      <w:del w:id="974" w:author="RAN4#88, R4-1811810" w:date="2018-08-26T12:26: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N</w:delText>
        </w:r>
        <w:r w:rsidDel="001C0E95">
          <w:rPr>
            <w:vertAlign w:val="subscript"/>
          </w:rPr>
          <w:delText xml:space="preserve">RB_alloc,NR </w:delText>
        </w:r>
        <w:r w:rsidDel="001C0E95">
          <w:delText>* 12 * SCS</w:delText>
        </w:r>
        <w:r w:rsidDel="001C0E95">
          <w:rPr>
            <w:vertAlign w:val="subscript"/>
          </w:rPr>
          <w:delText>NR</w:delText>
        </w:r>
      </w:del>
      <w:ins w:id="975" w:author="RAN4#88, R4-1811810" w:date="2018-08-26T12:26:00Z">
        <w:r w:rsidR="001C0E95" w:rsidRPr="001C0E95">
          <w:t xml:space="preserve"> </w:t>
        </w:r>
        <w:r w:rsidR="001C0E95">
          <w:t>B = (L</w:t>
        </w:r>
        <w:r w:rsidR="001C0E95">
          <w:rPr>
            <w:vertAlign w:val="subscript"/>
          </w:rPr>
          <w:t>CRB_alloc,</w:t>
        </w:r>
      </w:ins>
      <w:ins w:id="976" w:author="RAN4#88, R4-1811810" w:date="2018-08-27T10:41:00Z">
        <w:r w:rsidR="00A925FA">
          <w:rPr>
            <w:vertAlign w:val="subscript"/>
          </w:rPr>
          <w:t xml:space="preserve"> </w:t>
        </w:r>
      </w:ins>
      <w:ins w:id="977" w:author="RAN4#88, R4-1811810" w:date="2018-08-26T12:26:00Z">
        <w:r w:rsidR="001C0E95">
          <w:rPr>
            <w:vertAlign w:val="subscript"/>
          </w:rPr>
          <w:t xml:space="preserve">E-UTRA </w:t>
        </w:r>
        <w:r w:rsidR="001C0E95">
          <w:t>*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p>
    <w:p w:rsidR="00DB6C6A" w:rsidRDefault="00DB6C6A" w:rsidP="00DB6C6A">
      <w:pPr>
        <w:ind w:left="284" w:firstLine="284"/>
      </w:pPr>
      <w:r>
        <w:t>For UEs not supporting dynamic power sharing,</w:t>
      </w:r>
    </w:p>
    <w:p w:rsidR="00DB6C6A" w:rsidRDefault="00DB6C6A" w:rsidP="00DB6C6A">
      <w:pPr>
        <w:ind w:left="284" w:firstLine="284"/>
      </w:pPr>
      <w:r>
        <w:tab/>
        <w:t>For</w:t>
      </w:r>
      <w:ins w:id="978" w:author="RAN4#88, R4-1811810" w:date="2018-08-26T12:27:00Z">
        <w:r w:rsidR="001C0E95" w:rsidRPr="001C0E95">
          <w:t xml:space="preserve"> E-UTRA</w:t>
        </w:r>
      </w:ins>
      <w:r>
        <w:t xml:space="preserve"> </w:t>
      </w:r>
      <w:del w:id="979" w:author="RAN4#88, R4-1811810" w:date="2018-08-26T12:27:00Z">
        <w:r w:rsidDel="001C0E95">
          <w:delText>LTE</w:delText>
        </w:r>
      </w:del>
    </w:p>
    <w:p w:rsidR="00DB6C6A" w:rsidRDefault="00DB6C6A" w:rsidP="00DB6C6A">
      <w:pPr>
        <w:ind w:left="284" w:firstLine="284"/>
        <w:rPr>
          <w:vertAlign w:val="subscript"/>
        </w:rPr>
      </w:pPr>
      <w:r>
        <w:tab/>
      </w:r>
      <w:r>
        <w:tab/>
      </w:r>
      <w:r>
        <w:tab/>
      </w:r>
      <w:del w:id="980" w:author="RAN4#88, R4-1811810" w:date="2018-08-26T12:27:00Z">
        <w:r w:rsidDel="001C0E95">
          <w:delText>A = N</w:delText>
        </w:r>
        <w:r w:rsidDel="001C0E95">
          <w:rPr>
            <w:vertAlign w:val="subscript"/>
          </w:rPr>
          <w:delText xml:space="preserve">RB_alloc,LTE </w:delText>
        </w:r>
        <w:r w:rsidDel="001C0E95">
          <w:delText>* 12* SCS</w:delText>
        </w:r>
        <w:r w:rsidDel="001C0E95">
          <w:rPr>
            <w:vertAlign w:val="subscript"/>
          </w:rPr>
          <w:delText>LTE</w:delText>
        </w:r>
        <w:r w:rsidDel="001C0E95">
          <w:delText xml:space="preserve"> + 12 * SCS</w:delText>
        </w:r>
        <w:r w:rsidDel="001C0E95">
          <w:rPr>
            <w:vertAlign w:val="subscript"/>
          </w:rPr>
          <w:delText>NR</w:delText>
        </w:r>
      </w:del>
      <w:ins w:id="981" w:author="RAN4#88, R4-1811810" w:date="2018-08-26T12:27:00Z">
        <w:r w:rsidR="001C0E95" w:rsidRPr="001C0E95">
          <w:t xml:space="preserve"> </w:t>
        </w:r>
        <w:r w:rsidR="001C0E95">
          <w:t>B = (L</w:t>
        </w:r>
        <w:r w:rsidR="001C0E95" w:rsidRPr="00A86D97">
          <w:rPr>
            <w:vertAlign w:val="subscript"/>
          </w:rPr>
          <w:t>C</w:t>
        </w:r>
        <w:r w:rsidR="001C0E95">
          <w:rPr>
            <w:vertAlign w:val="subscript"/>
          </w:rPr>
          <w:t>RB_alloc,</w:t>
        </w:r>
      </w:ins>
      <w:ins w:id="982" w:author="RAN4#88, R4-1811810" w:date="2018-08-27T10:41:00Z">
        <w:r w:rsidR="00A925FA">
          <w:rPr>
            <w:vertAlign w:val="subscript"/>
          </w:rPr>
          <w:t xml:space="preserve"> </w:t>
        </w:r>
      </w:ins>
      <w:ins w:id="983" w:author="RAN4#88, R4-1811810" w:date="2018-08-26T12:27:00Z">
        <w:r w:rsidR="001C0E95">
          <w:rPr>
            <w:vertAlign w:val="subscript"/>
          </w:rPr>
          <w:t xml:space="preserve">E-UTRA </w:t>
        </w:r>
        <w:r w:rsidR="001C0E95">
          <w:t>* 12* SCS</w:t>
        </w:r>
        <w:r w:rsidR="001C0E95">
          <w:rPr>
            <w:vertAlign w:val="subscript"/>
          </w:rPr>
          <w:t>E-UTRA</w:t>
        </w:r>
        <w:r w:rsidR="001C0E95">
          <w:t xml:space="preserve"> + 12 * SCS</w:t>
        </w:r>
        <w:r w:rsidR="001C0E95">
          <w:rPr>
            <w:vertAlign w:val="subscript"/>
          </w:rPr>
          <w:t>NR</w:t>
        </w:r>
        <w:r w:rsidR="001C0E95">
          <w:t>)/1,000,000</w:t>
        </w:r>
      </w:ins>
    </w:p>
    <w:p w:rsidR="00DB6C6A" w:rsidRDefault="00DB6C6A" w:rsidP="00DB6C6A">
      <w:pPr>
        <w:ind w:left="284" w:firstLine="284"/>
      </w:pPr>
      <w:r>
        <w:tab/>
        <w:t>For NR</w:t>
      </w:r>
    </w:p>
    <w:p w:rsidR="00DB6C6A" w:rsidRDefault="00DB6C6A" w:rsidP="0015133E">
      <w:pPr>
        <w:ind w:left="284" w:firstLine="284"/>
      </w:pPr>
      <w:r>
        <w:tab/>
      </w:r>
      <w:r>
        <w:tab/>
      </w:r>
      <w:r>
        <w:tab/>
      </w:r>
      <w:ins w:id="984" w:author="RAN4#88, R4-1811810" w:date="2018-08-26T12:27:00Z">
        <w:r w:rsidR="001C0E95">
          <w:t>B = (12* SCS</w:t>
        </w:r>
        <w:r w:rsidR="001C0E95">
          <w:rPr>
            <w:vertAlign w:val="subscript"/>
          </w:rPr>
          <w:t>E-UTRA</w:t>
        </w:r>
        <w:r w:rsidR="001C0E95">
          <w:t xml:space="preserve"> + L</w:t>
        </w:r>
        <w:r w:rsidR="001C0E95" w:rsidRPr="00A86D97">
          <w:rPr>
            <w:vertAlign w:val="subscript"/>
          </w:rPr>
          <w:t>C</w:t>
        </w:r>
        <w:r w:rsidR="001C0E95">
          <w:rPr>
            <w:vertAlign w:val="subscript"/>
          </w:rPr>
          <w:t xml:space="preserve">RB_alloc,NR </w:t>
        </w:r>
        <w:r w:rsidR="001C0E95">
          <w:t>* 12 * SCS</w:t>
        </w:r>
        <w:r w:rsidR="001C0E95">
          <w:rPr>
            <w:vertAlign w:val="subscript"/>
          </w:rPr>
          <w:t>NR</w:t>
        </w:r>
        <w:r w:rsidR="001C0E95">
          <w:t>)/1,000,000</w:t>
        </w:r>
      </w:ins>
      <w:del w:id="985" w:author="RAN4#88, R4-1811810" w:date="2018-08-27T10:39:00Z">
        <w:r w:rsidDel="00A925FA">
          <w:delText>A =</w:delText>
        </w:r>
      </w:del>
      <w:r>
        <w:t xml:space="preserve"> </w:t>
      </w:r>
      <w:del w:id="986" w:author="RAN4#88, R4-1811810" w:date="2018-08-27T10:39:00Z">
        <w:r w:rsidDel="00A925FA">
          <w:delText>12* SCS</w:delText>
        </w:r>
        <w:r w:rsidDel="00A925FA">
          <w:rPr>
            <w:vertAlign w:val="subscript"/>
          </w:rPr>
          <w:delText>LTE</w:delText>
        </w:r>
        <w:r w:rsidDel="00A925FA">
          <w:delText xml:space="preserve"> + N</w:delText>
        </w:r>
        <w:r w:rsidDel="00A925FA">
          <w:rPr>
            <w:vertAlign w:val="subscript"/>
          </w:rPr>
          <w:delText xml:space="preserve">RB_alloc,NR </w:delText>
        </w:r>
        <w:r w:rsidDel="00A925FA">
          <w:delText>* 12 * SCS</w:delText>
        </w:r>
        <w:r w:rsidDel="00A925FA">
          <w:rPr>
            <w:vertAlign w:val="subscript"/>
          </w:rPr>
          <w:delText>NR</w:delText>
        </w:r>
      </w:del>
    </w:p>
    <w:p w:rsidR="00DB6C6A" w:rsidRDefault="00DB6C6A" w:rsidP="00DB6C6A">
      <w:pPr>
        <w:pStyle w:val="Heading7"/>
      </w:pPr>
      <w:bookmarkStart w:id="987" w:name="_Toc518912828"/>
      <w:r>
        <w:t>6.2B.3.1.2.2</w:t>
      </w:r>
      <w:r>
        <w:tab/>
        <w:t>A-MPR for NS_04 to meet -25 dBm / 1MHz</w:t>
      </w:r>
      <w:bookmarkEnd w:id="987"/>
      <w:ins w:id="988" w:author="RAN4#88, R4-1811810" w:date="2018-08-26T12:27:00Z">
        <w:r w:rsidR="001C0E95">
          <w:t xml:space="preserve"> for 26 dBm UE power</w:t>
        </w:r>
      </w:ins>
    </w:p>
    <w:p w:rsidR="00DB6C6A" w:rsidRDefault="00284128" w:rsidP="00DB6C6A">
      <w:ins w:id="989" w:author="RAN4#88, R4-1811810" w:date="2018-08-26T12:28:00Z">
        <w:r>
          <w:t xml:space="preserve">A-MPR in this sub-clause is relative to 26 dBm. </w:t>
        </w:r>
        <w:r w:rsidRPr="00406B0F">
          <w:t>The same A-</w:t>
        </w:r>
        <w:r>
          <w:t>MPR is used relative to 23 dBm f</w:t>
        </w:r>
        <w:r w:rsidRPr="00406B0F">
          <w:t xml:space="preserve">or power class 3. </w:t>
        </w:r>
      </w:ins>
      <w:r w:rsidR="00DB6C6A">
        <w:t>For the UE is configured with channel configurations Case B or Case D</w:t>
      </w:r>
      <w:ins w:id="990" w:author="RAN4#88, R4-1811810" w:date="2018-08-26T12:29:00Z">
        <w:r>
          <w:t xml:space="preserve"> </w:t>
        </w:r>
      </w:ins>
      <w:ins w:id="991" w:author="RAN4#88, R4-1811810" w:date="2018-08-26T12:28:00Z">
        <w:r>
          <w:t>(defined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992" w:author="RAN4#88, R4-1811810" w:date="2018-08-26T12:29:00Z">
        <w:r w:rsidDel="00284128">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 xml:space="preserve">0 ≤ </w:t>
      </w:r>
      <w:del w:id="993" w:author="RAN4#88, R4-1811810" w:date="2018-08-26T12:29:00Z">
        <w:r w:rsidDel="00284128">
          <w:delText xml:space="preserve">A </w:delText>
        </w:r>
      </w:del>
      <w:ins w:id="994" w:author="RAN4#88, R4-1811810" w:date="2018-08-26T12:29:00Z">
        <w:r w:rsidR="00284128">
          <w:t xml:space="preserve">B </w:t>
        </w:r>
      </w:ins>
      <w:r>
        <w:t>&lt; 1.0</w:t>
      </w:r>
    </w:p>
    <w:p w:rsidR="00DB6C6A" w:rsidRDefault="00DB6C6A" w:rsidP="00DB6C6A">
      <w:pPr>
        <w:ind w:firstLine="3261"/>
      </w:pPr>
      <w:r>
        <w:tab/>
      </w:r>
      <w:r>
        <w:tab/>
      </w:r>
      <w:r>
        <w:tab/>
        <w:t>13</w:t>
      </w:r>
      <w:r>
        <w:tab/>
        <w:t xml:space="preserve">; </w:t>
      </w:r>
      <w:r>
        <w:tab/>
        <w:t xml:space="preserve">1.0 ≤ </w:t>
      </w:r>
      <w:del w:id="995" w:author="RAN4#88, R4-1811810" w:date="2018-08-26T12:29:00Z">
        <w:r w:rsidDel="00284128">
          <w:delText xml:space="preserve">A </w:delText>
        </w:r>
      </w:del>
      <w:ins w:id="996" w:author="RAN4#88, R4-1811810" w:date="2018-08-26T12:29:00Z">
        <w:r w:rsidR="00284128">
          <w:t xml:space="preserve">B </w:t>
        </w:r>
      </w:ins>
      <w:r>
        <w:t>&lt; 2.0</w:t>
      </w:r>
    </w:p>
    <w:p w:rsidR="00DB6C6A" w:rsidRDefault="00DB6C6A" w:rsidP="00DB6C6A">
      <w:pPr>
        <w:ind w:firstLine="3261"/>
      </w:pPr>
      <w:r>
        <w:tab/>
      </w:r>
      <w:r>
        <w:tab/>
      </w:r>
      <w:r>
        <w:tab/>
        <w:t>12</w:t>
      </w:r>
      <w:r>
        <w:tab/>
        <w:t xml:space="preserve">; </w:t>
      </w:r>
      <w:r>
        <w:tab/>
        <w:t xml:space="preserve">2.0 ≤ </w:t>
      </w:r>
      <w:del w:id="997" w:author="RAN4#88, R4-1811810" w:date="2018-08-26T12:29:00Z">
        <w:r w:rsidDel="00284128">
          <w:delText xml:space="preserve">A </w:delText>
        </w:r>
      </w:del>
      <w:ins w:id="998" w:author="RAN4#88, R4-1811810" w:date="2018-08-26T12:29:00Z">
        <w:r w:rsidR="00284128">
          <w:t xml:space="preserve">B </w:t>
        </w:r>
      </w:ins>
      <w:r>
        <w:t>&lt; 5.0</w:t>
      </w:r>
    </w:p>
    <w:p w:rsidR="00DB6C6A" w:rsidRDefault="00DB6C6A" w:rsidP="00DB6C6A">
      <w:pPr>
        <w:ind w:firstLine="3261"/>
      </w:pPr>
      <w:r>
        <w:tab/>
      </w:r>
      <w:r>
        <w:tab/>
      </w:r>
      <w:r>
        <w:tab/>
        <w:t>11</w:t>
      </w:r>
      <w:r>
        <w:tab/>
        <w:t xml:space="preserve">; </w:t>
      </w:r>
      <w:r w:rsidR="00DA5EED">
        <w:tab/>
      </w:r>
      <w:r>
        <w:t xml:space="preserve">5.0 &lt; </w:t>
      </w:r>
      <w:del w:id="999" w:author="RAN4#88, R4-1811810" w:date="2018-08-26T12:29:00Z">
        <w:r w:rsidDel="00284128">
          <w:delText>A</w:delText>
        </w:r>
      </w:del>
      <w:ins w:id="1000" w:author="RAN4#88, R4-1811810" w:date="2018-08-26T12:29:00Z">
        <w:r w:rsidR="00284128">
          <w:t>B</w:t>
        </w:r>
      </w:ins>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r>
      <w:ins w:id="1001" w:author="RAN4#88, R4-1811810" w:date="2018-08-26T12:29:00Z">
        <w:r w:rsidR="00284128">
          <w:t>B = (L</w:t>
        </w:r>
        <w:r w:rsidR="00284128" w:rsidRPr="008C5D54">
          <w:rPr>
            <w:vertAlign w:val="subscript"/>
          </w:rPr>
          <w:t>C</w:t>
        </w:r>
        <w:r w:rsidR="00284128">
          <w:rPr>
            <w:vertAlign w:val="subscript"/>
          </w:rPr>
          <w:t>RB_alloc,</w:t>
        </w:r>
      </w:ins>
      <w:ins w:id="1002" w:author="RAN4#88, R4-1811810" w:date="2018-08-27T10:42:00Z">
        <w:r w:rsidR="008E616E">
          <w:rPr>
            <w:vertAlign w:val="subscript"/>
          </w:rPr>
          <w:t xml:space="preserve"> </w:t>
        </w:r>
      </w:ins>
      <w:ins w:id="1003" w:author="RAN4#88, R4-1811810" w:date="2018-08-26T12:29:00Z">
        <w:r w:rsidR="00284128">
          <w:rPr>
            <w:vertAlign w:val="subscript"/>
          </w:rPr>
          <w:t xml:space="preserve">E-UTRA </w:t>
        </w:r>
        <w:r w:rsidR="00284128">
          <w:t>* 12* SCS</w:t>
        </w:r>
        <w:r w:rsidR="00284128">
          <w:rPr>
            <w:vertAlign w:val="subscript"/>
          </w:rPr>
          <w:t>E-UTRA</w:t>
        </w:r>
        <w:r w:rsidR="00284128">
          <w:t xml:space="preserve"> + L</w:t>
        </w:r>
        <w:r w:rsidR="00284128" w:rsidRPr="008C5D54">
          <w:rPr>
            <w:vertAlign w:val="subscript"/>
          </w:rPr>
          <w:t>C</w:t>
        </w:r>
        <w:r w:rsidR="00284128">
          <w:rPr>
            <w:vertAlign w:val="subscript"/>
          </w:rPr>
          <w:t xml:space="preserve">RB_alloc,NR </w:t>
        </w:r>
        <w:r w:rsidR="00284128">
          <w:t>* 12 * SCS</w:t>
        </w:r>
        <w:r w:rsidR="00284128">
          <w:rPr>
            <w:vertAlign w:val="subscript"/>
          </w:rPr>
          <w:t>NR</w:t>
        </w:r>
        <w:r w:rsidR="00284128">
          <w:t>)/1,000.000</w:t>
        </w:r>
      </w:ins>
      <w:del w:id="1004" w:author="RAN4#88, R4-1811810" w:date="2018-08-26T12:29: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ins w:id="1005" w:author="RAN4#88, R4-1811810" w:date="2018-08-26T12:30:00Z">
        <w:r w:rsidR="00284128" w:rsidRPr="00284128">
          <w:t>E-UTRA</w:t>
        </w:r>
      </w:ins>
      <w:del w:id="1006" w:author="RAN4#88, R4-1811810" w:date="2018-08-27T10:43:00Z">
        <w:r w:rsidDel="008E616E">
          <w:delText>LTE</w:delText>
        </w:r>
      </w:del>
    </w:p>
    <w:p w:rsidR="00DB6C6A" w:rsidRDefault="00DB6C6A" w:rsidP="00DB6C6A">
      <w:pPr>
        <w:ind w:left="284" w:firstLine="284"/>
        <w:rPr>
          <w:vertAlign w:val="subscript"/>
        </w:rPr>
      </w:pPr>
      <w:r>
        <w:tab/>
      </w:r>
      <w:r>
        <w:tab/>
      </w:r>
      <w:r>
        <w:tab/>
      </w:r>
      <w:ins w:id="1007"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08" w:author="RAN4#88, R4-1811810" w:date="2018-08-26T12:30:00Z">
        <w:r w:rsidDel="00284128">
          <w:delText>A = N</w:delText>
        </w:r>
        <w:r w:rsidDel="00284128">
          <w:rPr>
            <w:vertAlign w:val="subscript"/>
          </w:rPr>
          <w:delText xml:space="preserve">RB_alloc,LTE </w:delText>
        </w:r>
        <w:r w:rsidDel="00284128">
          <w:delText>* 12* SCS</w:delText>
        </w:r>
        <w:r w:rsidDel="00284128">
          <w:rPr>
            <w:vertAlign w:val="subscript"/>
          </w:rPr>
          <w:delText>LTE</w:delText>
        </w:r>
        <w:r w:rsidDel="00284128">
          <w:delText xml:space="preserve"> + 12 * SCS</w:delText>
        </w:r>
        <w:r w:rsidDel="00284128">
          <w:rPr>
            <w:vertAlign w:val="subscript"/>
          </w:rPr>
          <w:delText>NR</w:delText>
        </w:r>
      </w:del>
    </w:p>
    <w:p w:rsidR="00DB6C6A" w:rsidRDefault="00DB6C6A" w:rsidP="00DB6C6A">
      <w:pPr>
        <w:ind w:left="284" w:firstLine="284"/>
      </w:pPr>
      <w:r>
        <w:tab/>
        <w:t>For NR</w:t>
      </w:r>
    </w:p>
    <w:p w:rsidR="002567EC" w:rsidRPr="007E3289" w:rsidRDefault="00DB6C6A" w:rsidP="0015133E">
      <w:pPr>
        <w:ind w:left="284" w:firstLine="284"/>
      </w:pPr>
      <w:r>
        <w:tab/>
      </w:r>
      <w:r>
        <w:tab/>
      </w:r>
      <w:r>
        <w:tab/>
      </w:r>
      <w:ins w:id="1009" w:author="RAN4#88, R4-1811810" w:date="2018-08-26T12:30:00Z">
        <w:r w:rsidR="00284128">
          <w:t>B = (L</w:t>
        </w:r>
        <w:r w:rsidR="00284128" w:rsidRPr="008C5D54">
          <w:rPr>
            <w:vertAlign w:val="subscript"/>
          </w:rPr>
          <w:t>C</w:t>
        </w:r>
        <w:r w:rsidR="00284128">
          <w:rPr>
            <w:vertAlign w:val="subscript"/>
          </w:rPr>
          <w:t xml:space="preserve">RB_alloc,E-UTRA </w:t>
        </w:r>
        <w:r w:rsidR="00284128">
          <w:t>* 12* SCS</w:t>
        </w:r>
        <w:r w:rsidR="00284128">
          <w:rPr>
            <w:vertAlign w:val="subscript"/>
          </w:rPr>
          <w:t>E-UTRA</w:t>
        </w:r>
        <w:r w:rsidR="00284128">
          <w:t xml:space="preserve"> + 12 * SCS</w:t>
        </w:r>
        <w:r w:rsidR="00284128">
          <w:rPr>
            <w:vertAlign w:val="subscript"/>
          </w:rPr>
          <w:t>NR</w:t>
        </w:r>
        <w:r w:rsidR="00284128">
          <w:t>)/1,000,000</w:t>
        </w:r>
      </w:ins>
      <w:del w:id="1010" w:author="RAN4#88, R4-1811810" w:date="2018-08-26T12:30:00Z">
        <w:r w:rsidDel="00284128">
          <w:delText>A = 12 * SCS</w:delText>
        </w:r>
        <w:r w:rsidDel="00284128">
          <w:rPr>
            <w:vertAlign w:val="subscript"/>
          </w:rPr>
          <w:delText>LTE</w:delText>
        </w:r>
        <w:r w:rsidDel="00284128">
          <w:delText xml:space="preserve"> + N</w:delText>
        </w:r>
        <w:r w:rsidDel="00284128">
          <w:rPr>
            <w:vertAlign w:val="subscript"/>
          </w:rPr>
          <w:delText xml:space="preserve">RB_alloc,NR </w:delText>
        </w:r>
        <w:r w:rsidDel="00284128">
          <w:delText>* 12 * SCS</w:delText>
        </w:r>
        <w:r w:rsidDel="00284128">
          <w:rPr>
            <w:vertAlign w:val="subscript"/>
          </w:rPr>
          <w:delText>NR</w:delText>
        </w:r>
      </w:del>
    </w:p>
    <w:p w:rsidR="001310A1" w:rsidRPr="007E3289" w:rsidDel="00284128" w:rsidRDefault="001310A1" w:rsidP="001310A1">
      <w:pPr>
        <w:pStyle w:val="Guidance"/>
        <w:rPr>
          <w:del w:id="1011" w:author="RAN4#88, R4-1811810" w:date="2018-08-26T12:31:00Z"/>
          <w:color w:val="auto"/>
        </w:rPr>
      </w:pPr>
      <w:del w:id="1012" w:author="RAN4#88, R4-1811810" w:date="2018-08-26T12:31:00Z">
        <w:r w:rsidRPr="007E3289" w:rsidDel="00284128">
          <w:rPr>
            <w:color w:val="auto"/>
          </w:rPr>
          <w:delText>&lt; any intermediate sub-clauses omitted &gt;</w:delText>
        </w:r>
      </w:del>
    </w:p>
    <w:p w:rsidR="001310A1" w:rsidRDefault="001310A1" w:rsidP="001310A1">
      <w:pPr>
        <w:pStyle w:val="Heading4"/>
      </w:pPr>
      <w:bookmarkStart w:id="1013" w:name="_Toc518912829"/>
      <w:r w:rsidRPr="007E3289">
        <w:lastRenderedPageBreak/>
        <w:t>6.2B.3.2</w:t>
      </w:r>
      <w:r w:rsidRPr="007E3289">
        <w:tab/>
        <w:t>Intra-band non-contiguous EN-DC</w:t>
      </w:r>
      <w:bookmarkEnd w:id="1013"/>
    </w:p>
    <w:p w:rsidR="00284128" w:rsidRPr="00B2162E" w:rsidRDefault="00284128" w:rsidP="00284128">
      <w:pPr>
        <w:pStyle w:val="Heading5"/>
        <w:rPr>
          <w:ins w:id="1014" w:author="RAN4#88, R4-1811810" w:date="2018-08-26T12:31:00Z"/>
        </w:rPr>
      </w:pPr>
      <w:ins w:id="1015" w:author="RAN4#88, R4-1811810" w:date="2018-08-26T12:31: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w:t>
      </w:r>
      <w:del w:id="1016" w:author="RAN4#88, R4-1811810" w:date="2018-08-26T12:31:00Z">
        <w:r w:rsidRPr="007E3289" w:rsidDel="00284128">
          <w:delText>1</w:delText>
        </w:r>
      </w:del>
      <w:ins w:id="1017" w:author="RAN4#88, R4-1811810" w:date="2018-08-26T12:31:00Z">
        <w:r w:rsidR="00284128">
          <w:t>2.0</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018" w:name="_Toc518912830"/>
      <w:r w:rsidRPr="007E3289">
        <w:t>6.2B.3.</w:t>
      </w:r>
      <w:r>
        <w:t>2.1</w:t>
      </w:r>
      <w:r w:rsidRPr="007E3289">
        <w:tab/>
      </w:r>
      <w:r>
        <w:t>A-MPR for NS_04</w:t>
      </w:r>
      <w:bookmarkEnd w:id="1018"/>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ins w:id="1019" w:author="RAN4#88, R4-1811810" w:date="2018-08-26T12:32:00Z">
        <w:r w:rsidR="00284128" w:rsidRPr="00284128">
          <w:t xml:space="preserve"> </w:t>
        </w:r>
        <w:r w:rsidR="00284128" w:rsidRPr="008C5D54">
          <w:t>The A-MPR for EN-DC defined in this section is used instead of MPR defined in 6.2B.2.2, not additively.</w:t>
        </w:r>
      </w:ins>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w:t>
      </w:r>
      <w:del w:id="1020" w:author="RAN4#88, R4-1811810" w:date="2018-08-26T12:34:00Z">
        <w:r w:rsidRPr="0015133E" w:rsidDel="007E50E0">
          <w:delText xml:space="preserve">2750 </w:delText>
        </w:r>
      </w:del>
      <w:ins w:id="1021" w:author="RAN4#88, R4-1811810" w:date="2018-08-26T12:34:00Z">
        <w:r w:rsidR="007E50E0" w:rsidRPr="0015133E">
          <w:t>27</w:t>
        </w:r>
        <w:r w:rsidR="007E50E0">
          <w:t>45</w:t>
        </w:r>
        <w:r w:rsidR="007E50E0" w:rsidRPr="0015133E">
          <w:t xml:space="preserve"> </w:t>
        </w:r>
      </w:ins>
      <w:r w:rsidRPr="0015133E">
        <w:t>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pPr>
        <w:rPr>
          <w:ins w:id="1022" w:author="RAN4#88, R4-1811810" w:date="2018-08-26T12:34:00Z"/>
        </w:rPr>
      </w:pPr>
      <w:r>
        <w:t>The UE determines the value of A-MPR</w:t>
      </w:r>
      <w:r>
        <w:rPr>
          <w:vertAlign w:val="subscript"/>
        </w:rPr>
        <w:t>ACLRoverlap</w:t>
      </w:r>
      <w:r>
        <w:t xml:space="preserve"> </w:t>
      </w:r>
      <w:ins w:id="1023" w:author="RAN4#88, R4-1811810" w:date="2018-08-26T12:34:00Z">
        <w:r w:rsidR="007E50E0">
          <w:t>as specified in Table 6.2.B.3.2-2</w:t>
        </w:r>
      </w:ins>
      <w:del w:id="1024" w:author="RAN4#88, R4-1811810" w:date="2018-08-26T12:34:00Z">
        <w:r w:rsidDel="007E50E0">
          <w:delText>as follows</w:delText>
        </w:r>
      </w:del>
      <w:r>
        <w:t>:</w:t>
      </w:r>
    </w:p>
    <w:p w:rsidR="007E50E0" w:rsidRPr="001F2899" w:rsidRDefault="007E50E0" w:rsidP="00EC41DE">
      <w:pPr>
        <w:pStyle w:val="TH"/>
        <w:rPr>
          <w:ins w:id="1025" w:author="RAN4#88, R4-1811810" w:date="2018-08-26T12:35:00Z"/>
        </w:rPr>
      </w:pPr>
      <w:ins w:id="1026" w:author="RAN4#88, R4-1811810" w:date="2018-08-26T12:35:00Z">
        <w:r>
          <w:lastRenderedPageBreak/>
          <w:t xml:space="preserve"> </w:t>
        </w:r>
        <w:r w:rsidRPr="007E3289">
          <w:t>Table 6.2B.3.</w:t>
        </w:r>
        <w:r>
          <w:t>2</w:t>
        </w:r>
        <w:r w:rsidRPr="007E3289">
          <w:t>-</w:t>
        </w:r>
        <w:r>
          <w:t>2</w:t>
        </w:r>
        <w:r w:rsidRPr="007E3289">
          <w:t>:</w:t>
        </w:r>
        <w:r>
          <w:t xml:space="preserve"> A-MPR</w:t>
        </w:r>
        <w:r w:rsidRPr="001F2899">
          <w:rPr>
            <w:vertAlign w:val="subscript"/>
          </w:rPr>
          <w:t>ACLRoverlap</w:t>
        </w:r>
      </w:ins>
    </w:p>
    <w:tbl>
      <w:tblPr>
        <w:tblStyle w:val="TableGrid"/>
        <w:tblW w:w="0" w:type="auto"/>
        <w:jc w:val="center"/>
        <w:tblLook w:val="04A0" w:firstRow="1" w:lastRow="0" w:firstColumn="1" w:lastColumn="0" w:noHBand="0" w:noVBand="1"/>
      </w:tblPr>
      <w:tblGrid>
        <w:gridCol w:w="3650"/>
        <w:gridCol w:w="2380"/>
      </w:tblGrid>
      <w:tr w:rsidR="007E50E0" w:rsidTr="007E50E0">
        <w:trPr>
          <w:jc w:val="center"/>
          <w:ins w:id="1027" w:author="RAN4#88, R4-1811810" w:date="2018-08-26T12:35:00Z"/>
        </w:trPr>
        <w:tc>
          <w:tcPr>
            <w:tcW w:w="3650" w:type="dxa"/>
          </w:tcPr>
          <w:p w:rsidR="007E50E0" w:rsidRPr="00EA59AA" w:rsidRDefault="007E50E0" w:rsidP="007E50E0">
            <w:pPr>
              <w:pStyle w:val="TAH"/>
              <w:rPr>
                <w:ins w:id="1028" w:author="RAN4#88, R4-1811810" w:date="2018-08-26T12:35:00Z"/>
                <w:lang w:val="en-US"/>
              </w:rPr>
            </w:pPr>
            <w:ins w:id="1029" w:author="RAN4#88, R4-1811810" w:date="2018-08-26T12:35:00Z">
              <w:r w:rsidRPr="00EA59AA">
                <w:rPr>
                  <w:lang w:val="en-US"/>
                </w:rPr>
                <w:t>W</w:t>
              </w:r>
              <w:r w:rsidRPr="00EA59AA">
                <w:rPr>
                  <w:vertAlign w:val="subscript"/>
                  <w:lang w:val="en-US"/>
                </w:rPr>
                <w:t>gap</w:t>
              </w:r>
            </w:ins>
          </w:p>
        </w:tc>
        <w:tc>
          <w:tcPr>
            <w:tcW w:w="2380" w:type="dxa"/>
          </w:tcPr>
          <w:p w:rsidR="007E50E0" w:rsidRPr="00EA59AA" w:rsidRDefault="007E50E0" w:rsidP="007E50E0">
            <w:pPr>
              <w:pStyle w:val="TAH"/>
              <w:rPr>
                <w:ins w:id="1030" w:author="RAN4#88, R4-1811810" w:date="2018-08-26T12:35:00Z"/>
                <w:rFonts w:eastAsia="Yu Mincho"/>
                <w:lang w:val="en-US"/>
              </w:rPr>
            </w:pPr>
            <w:ins w:id="1031" w:author="RAN4#88, R4-1811810" w:date="2018-08-26T12:35:00Z">
              <w:r w:rsidRPr="00EA59AA">
                <w:t>A-MPR</w:t>
              </w:r>
              <w:r w:rsidRPr="00EA59AA">
                <w:rPr>
                  <w:vertAlign w:val="subscript"/>
                </w:rPr>
                <w:t>ACLRoverlap</w:t>
              </w:r>
            </w:ins>
          </w:p>
        </w:tc>
      </w:tr>
      <w:tr w:rsidR="007E50E0" w:rsidTr="007E50E0">
        <w:trPr>
          <w:jc w:val="center"/>
          <w:ins w:id="1032" w:author="RAN4#88, R4-1811810" w:date="2018-08-26T12:35:00Z"/>
        </w:trPr>
        <w:tc>
          <w:tcPr>
            <w:tcW w:w="3650" w:type="dxa"/>
          </w:tcPr>
          <w:p w:rsidR="007E50E0" w:rsidRPr="00EA59AA" w:rsidRDefault="007E50E0" w:rsidP="007E50E0">
            <w:pPr>
              <w:pStyle w:val="TAC"/>
              <w:rPr>
                <w:ins w:id="1033" w:author="RAN4#88, R4-1811810" w:date="2018-08-26T12:35:00Z"/>
                <w:rFonts w:eastAsia="Yu Mincho"/>
                <w:lang w:val="en-US"/>
              </w:rPr>
            </w:pPr>
            <w:ins w:id="1034" w:author="RAN4#88, R4-1811810" w:date="2018-08-26T12:35:00Z">
              <w:r w:rsidRPr="00EA59AA">
                <w:t>&lt;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35" w:author="RAN4#88, R4-1811810" w:date="2018-08-26T12:35:00Z"/>
                <w:lang w:val="en-US"/>
              </w:rPr>
            </w:pPr>
            <w:ins w:id="1036" w:author="RAN4#88, R4-1811810" w:date="2018-08-26T12:35:00Z">
              <w:r>
                <w:rPr>
                  <w:lang w:val="en-US"/>
                </w:rPr>
                <w:t>4 dB</w:t>
              </w:r>
            </w:ins>
          </w:p>
        </w:tc>
      </w:tr>
      <w:tr w:rsidR="007E50E0" w:rsidTr="007E50E0">
        <w:trPr>
          <w:jc w:val="center"/>
          <w:ins w:id="1037" w:author="RAN4#88, R4-1811810" w:date="2018-08-26T12:35:00Z"/>
        </w:trPr>
        <w:tc>
          <w:tcPr>
            <w:tcW w:w="3650" w:type="dxa"/>
          </w:tcPr>
          <w:p w:rsidR="007E50E0" w:rsidRPr="00EA59AA" w:rsidRDefault="007E50E0" w:rsidP="007E50E0">
            <w:pPr>
              <w:pStyle w:val="TAC"/>
              <w:rPr>
                <w:ins w:id="1038" w:author="RAN4#88, R4-1811810" w:date="2018-08-26T12:35:00Z"/>
                <w:rFonts w:eastAsia="Yu Mincho"/>
                <w:lang w:val="en-US"/>
              </w:rPr>
            </w:pPr>
            <w:ins w:id="1039" w:author="RAN4#88, R4-1811810" w:date="2018-08-26T12:35:00Z">
              <w:r w:rsidRPr="00EA59AA">
                <w:rPr>
                  <w:rFonts w:hint="eastAsia"/>
                </w:rPr>
                <w:t>≥</w:t>
              </w:r>
              <w:r w:rsidRPr="00EA59AA">
                <w:t xml:space="preserve"> BW</w:t>
              </w:r>
              <w:r w:rsidRPr="00EA59AA">
                <w:rPr>
                  <w:vertAlign w:val="subscript"/>
                </w:rPr>
                <w:t>channel,</w:t>
              </w:r>
              <w:r>
                <w:rPr>
                  <w:vertAlign w:val="subscript"/>
                </w:rPr>
                <w:t>E-UTRA</w:t>
              </w:r>
              <w:r w:rsidRPr="00EA59AA">
                <w:t xml:space="preserve"> + BW</w:t>
              </w:r>
              <w:r w:rsidRPr="00EA59AA">
                <w:rPr>
                  <w:vertAlign w:val="subscript"/>
                </w:rPr>
                <w:t>channel,NR</w:t>
              </w:r>
            </w:ins>
          </w:p>
        </w:tc>
        <w:tc>
          <w:tcPr>
            <w:tcW w:w="2380" w:type="dxa"/>
          </w:tcPr>
          <w:p w:rsidR="007E50E0" w:rsidRDefault="007E50E0" w:rsidP="007E50E0">
            <w:pPr>
              <w:pStyle w:val="TAC"/>
              <w:rPr>
                <w:ins w:id="1040" w:author="RAN4#88, R4-1811810" w:date="2018-08-26T12:35:00Z"/>
                <w:lang w:val="en-US"/>
              </w:rPr>
            </w:pPr>
            <w:ins w:id="1041" w:author="RAN4#88, R4-1811810" w:date="2018-08-26T12:35:00Z">
              <w:r>
                <w:rPr>
                  <w:lang w:val="en-US"/>
                </w:rPr>
                <w:t>0 dB</w:t>
              </w:r>
            </w:ins>
          </w:p>
        </w:tc>
      </w:tr>
      <w:tr w:rsidR="007E50E0" w:rsidTr="007E50E0">
        <w:trPr>
          <w:jc w:val="center"/>
          <w:ins w:id="1042" w:author="RAN4#88, R4-1811810" w:date="2018-08-26T12:35:00Z"/>
        </w:trPr>
        <w:tc>
          <w:tcPr>
            <w:tcW w:w="6030" w:type="dxa"/>
            <w:gridSpan w:val="2"/>
          </w:tcPr>
          <w:p w:rsidR="007E50E0" w:rsidRPr="00EA59AA" w:rsidRDefault="007E50E0" w:rsidP="007E50E0">
            <w:pPr>
              <w:pStyle w:val="TAN"/>
              <w:rPr>
                <w:ins w:id="1043" w:author="RAN4#88, R4-1811810" w:date="2018-08-26T12:35:00Z"/>
                <w:rFonts w:eastAsia="Yu Mincho"/>
                <w:lang w:val="en-US"/>
              </w:rPr>
            </w:pPr>
            <w:ins w:id="1044" w:author="RAN4#88, R4-1811810" w:date="2018-08-26T12:35:00Z">
              <w:r w:rsidRPr="00EA59AA">
                <w:rPr>
                  <w:rFonts w:eastAsia="Yu Mincho"/>
                  <w:lang w:val="en-US"/>
                </w:rPr>
                <w:t xml:space="preserve">NOTE 1:   </w:t>
              </w:r>
              <w:r w:rsidRPr="00EA59AA">
                <w:t>W</w:t>
              </w:r>
              <w:r w:rsidRPr="00EA59AA">
                <w:rPr>
                  <w:vertAlign w:val="subscript"/>
                </w:rPr>
                <w:t>gap</w:t>
              </w:r>
              <w:r w:rsidRPr="00EA59AA">
                <w:t xml:space="preserve"> = F</w:t>
              </w:r>
              <w:r w:rsidRPr="00EA59AA">
                <w:rPr>
                  <w:vertAlign w:val="subscript"/>
                </w:rPr>
                <w:t>high_channel,low_edge -</w:t>
              </w:r>
              <w:r w:rsidRPr="00EA59AA">
                <w:t xml:space="preserve"> F</w:t>
              </w:r>
              <w:r w:rsidRPr="00EA59AA">
                <w:rPr>
                  <w:vertAlign w:val="subscript"/>
                </w:rPr>
                <w:t>low_channel,high_edge</w:t>
              </w:r>
            </w:ins>
          </w:p>
        </w:tc>
      </w:tr>
    </w:tbl>
    <w:p w:rsidR="007E50E0" w:rsidRDefault="007E50E0" w:rsidP="0015133E"/>
    <w:p w:rsidR="00B70772" w:rsidDel="007E50E0" w:rsidRDefault="00B70772" w:rsidP="00B70772">
      <w:pPr>
        <w:spacing w:after="0"/>
        <w:ind w:left="284"/>
        <w:rPr>
          <w:del w:id="1045" w:author="RAN4#88, R4-1811810" w:date="2018-08-26T12:36:00Z"/>
          <w:vertAlign w:val="subscript"/>
        </w:rPr>
      </w:pPr>
      <w:del w:id="1046" w:author="RAN4#88, R4-1811810" w:date="2018-08-26T12:36:00Z">
        <w:r w:rsidDel="007E50E0">
          <w:delText>If  W</w:delText>
        </w:r>
        <w:r w:rsidRPr="008946B0" w:rsidDel="007E50E0">
          <w:rPr>
            <w:vertAlign w:val="subscript"/>
          </w:rPr>
          <w:delText>gap</w:delText>
        </w:r>
        <w:r w:rsidDel="007E50E0">
          <w:delText xml:space="preserve"> &lt; BW</w:delText>
        </w:r>
        <w:r w:rsidRPr="008946B0" w:rsidDel="007E50E0">
          <w:rPr>
            <w:vertAlign w:val="subscript"/>
          </w:rPr>
          <w:delText>channel,</w:delText>
        </w:r>
        <w:r w:rsidRPr="00A61250" w:rsidDel="007E50E0">
          <w:rPr>
            <w:vertAlign w:val="subscript"/>
          </w:rPr>
          <w:delText>LTE</w:delText>
        </w:r>
        <w:r w:rsidDel="007E50E0">
          <w:delText xml:space="preserve"> + BW</w:delText>
        </w:r>
        <w:r w:rsidRPr="006F57F8" w:rsidDel="007E50E0">
          <w:rPr>
            <w:vertAlign w:val="subscript"/>
          </w:rPr>
          <w:delText>channel</w:delText>
        </w:r>
        <w:r w:rsidDel="007E50E0">
          <w:rPr>
            <w:vertAlign w:val="subscript"/>
          </w:rPr>
          <w:delText>,</w:delText>
        </w:r>
        <w:r w:rsidRPr="00A61250" w:rsidDel="007E50E0">
          <w:rPr>
            <w:vertAlign w:val="subscript"/>
          </w:rPr>
          <w:delText>NR</w:delText>
        </w:r>
      </w:del>
    </w:p>
    <w:p w:rsidR="00B70772" w:rsidDel="007E50E0" w:rsidRDefault="00B70772" w:rsidP="00B70772">
      <w:pPr>
        <w:spacing w:after="0"/>
        <w:ind w:left="284"/>
        <w:rPr>
          <w:del w:id="1047" w:author="RAN4#88, R4-1811810" w:date="2018-08-26T12:36:00Z"/>
          <w:vertAlign w:val="subscript"/>
        </w:rPr>
      </w:pPr>
    </w:p>
    <w:p w:rsidR="00B70772" w:rsidDel="007E50E0" w:rsidRDefault="00B70772" w:rsidP="00B70772">
      <w:pPr>
        <w:spacing w:after="0"/>
        <w:ind w:left="284"/>
        <w:rPr>
          <w:del w:id="1048" w:author="RAN4#88, R4-1811810" w:date="2018-08-26T12:36:00Z"/>
        </w:rPr>
      </w:pPr>
      <w:del w:id="1049" w:author="RAN4#88, R4-1811810" w:date="2018-08-26T12:36:00Z">
        <w:r w:rsidDel="007E50E0">
          <w:rPr>
            <w:vertAlign w:val="subscript"/>
          </w:rPr>
          <w:tab/>
        </w:r>
        <w:r w:rsidDel="007E50E0">
          <w:rPr>
            <w:vertAlign w:val="subscript"/>
          </w:rPr>
          <w:tab/>
        </w:r>
        <w:r w:rsidDel="007E50E0">
          <w:delText>A-MPR</w:delText>
        </w:r>
        <w:r w:rsidDel="007E50E0">
          <w:rPr>
            <w:vertAlign w:val="subscript"/>
          </w:rPr>
          <w:delText>ACLRoverlap</w:delText>
        </w:r>
        <w:r w:rsidDel="007E50E0">
          <w:delText xml:space="preserve"> = 4 dB</w:delText>
        </w:r>
      </w:del>
    </w:p>
    <w:p w:rsidR="00B70772" w:rsidDel="007E50E0" w:rsidRDefault="00B70772" w:rsidP="00B70772">
      <w:pPr>
        <w:spacing w:after="0"/>
        <w:ind w:left="284"/>
        <w:rPr>
          <w:del w:id="1050" w:author="RAN4#88, R4-1811810" w:date="2018-08-26T12:36:00Z"/>
        </w:rPr>
      </w:pPr>
    </w:p>
    <w:p w:rsidR="00B70772" w:rsidDel="007E50E0" w:rsidRDefault="00B70772" w:rsidP="00B70772">
      <w:pPr>
        <w:spacing w:after="0"/>
        <w:ind w:left="284"/>
        <w:rPr>
          <w:del w:id="1051" w:author="RAN4#88, R4-1811810" w:date="2018-08-26T12:36:00Z"/>
        </w:rPr>
      </w:pPr>
      <w:del w:id="1052" w:author="RAN4#88, R4-1811810" w:date="2018-08-26T12:36:00Z">
        <w:r w:rsidDel="007E50E0">
          <w:delText>Else</w:delText>
        </w:r>
      </w:del>
    </w:p>
    <w:p w:rsidR="00B70772" w:rsidDel="007E50E0" w:rsidRDefault="00B70772" w:rsidP="00B70772">
      <w:pPr>
        <w:spacing w:after="0"/>
        <w:ind w:left="284"/>
        <w:rPr>
          <w:del w:id="1053" w:author="RAN4#88, R4-1811810" w:date="2018-08-26T12:36:00Z"/>
        </w:rPr>
      </w:pPr>
    </w:p>
    <w:p w:rsidR="00B70772" w:rsidDel="007E50E0" w:rsidRDefault="00B70772" w:rsidP="00B70772">
      <w:pPr>
        <w:spacing w:after="0"/>
        <w:ind w:left="284"/>
        <w:rPr>
          <w:del w:id="1054" w:author="RAN4#88, R4-1811810" w:date="2018-08-26T12:36:00Z"/>
        </w:rPr>
      </w:pPr>
      <w:del w:id="1055" w:author="RAN4#88, R4-1811810" w:date="2018-08-26T12:36:00Z">
        <w:r w:rsidDel="007E50E0">
          <w:tab/>
        </w:r>
        <w:r w:rsidDel="007E50E0">
          <w:tab/>
          <w:delText>A-MPR</w:delText>
        </w:r>
        <w:r w:rsidDel="007E50E0">
          <w:rPr>
            <w:vertAlign w:val="subscript"/>
          </w:rPr>
          <w:delText>ACLRoverlap</w:delText>
        </w:r>
        <w:r w:rsidDel="007E50E0">
          <w:delText xml:space="preserve"> = 0 dB</w:delText>
        </w:r>
      </w:del>
    </w:p>
    <w:p w:rsidR="00B70772" w:rsidRPr="008946B0" w:rsidDel="007E50E0" w:rsidRDefault="00B70772" w:rsidP="0015133E">
      <w:pPr>
        <w:rPr>
          <w:del w:id="1056" w:author="RAN4#88, R4-1811810" w:date="2018-08-26T12:36:00Z"/>
        </w:rPr>
      </w:pPr>
    </w:p>
    <w:p w:rsidR="00B70772" w:rsidDel="007E50E0" w:rsidRDefault="00B70772" w:rsidP="0015133E">
      <w:pPr>
        <w:rPr>
          <w:del w:id="1057" w:author="RAN4#88, R4-1811810" w:date="2018-08-26T12:36:00Z"/>
        </w:rPr>
      </w:pPr>
      <w:del w:id="1058" w:author="RAN4#88, R4-1811810" w:date="2018-08-26T12:36:00Z">
        <w:r w:rsidDel="007E50E0">
          <w:delText>w</w:delText>
        </w:r>
        <w:r w:rsidRPr="008946B0" w:rsidDel="007E50E0">
          <w:delText>here</w:delText>
        </w:r>
      </w:del>
    </w:p>
    <w:p w:rsidR="00B70772" w:rsidDel="007E50E0" w:rsidRDefault="00B70772" w:rsidP="0015133E">
      <w:pPr>
        <w:pStyle w:val="B10"/>
        <w:rPr>
          <w:del w:id="1059" w:author="RAN4#88, R4-1811810" w:date="2018-08-26T12:36:00Z"/>
        </w:rPr>
      </w:pPr>
      <w:del w:id="1060" w:author="RAN4#88, R4-1811810" w:date="2018-08-26T12:36:00Z">
        <w:r w:rsidDel="007E50E0">
          <w:rPr>
            <w:lang w:bidi="bn-IN"/>
          </w:rPr>
          <w:delText>-</w:delText>
        </w:r>
        <w:r w:rsidDel="007E50E0">
          <w:rPr>
            <w:lang w:bidi="bn-IN"/>
          </w:rPr>
          <w:tab/>
        </w:r>
        <w:r w:rsidRPr="00CB62BE" w:rsidDel="007E50E0">
          <w:delText>W</w:delText>
        </w:r>
        <w:r w:rsidRPr="00CB62BE" w:rsidDel="007E50E0">
          <w:rPr>
            <w:vertAlign w:val="subscript"/>
          </w:rPr>
          <w:delText>gap</w:delText>
        </w:r>
        <w:r w:rsidRPr="00CB62BE" w:rsidDel="007E50E0">
          <w:delText xml:space="preserve"> = </w:delText>
        </w:r>
        <w:r w:rsidRPr="005E4548" w:rsidDel="007E50E0">
          <w:delText>F</w:delText>
        </w:r>
        <w:r w:rsidDel="007E50E0">
          <w:rPr>
            <w:vertAlign w:val="subscript"/>
          </w:rPr>
          <w:delText>high</w:delText>
        </w:r>
        <w:r w:rsidRPr="005E4548" w:rsidDel="007E50E0">
          <w:rPr>
            <w:vertAlign w:val="subscript"/>
          </w:rPr>
          <w:delText>_channel,low_edge</w:delText>
        </w:r>
        <w:r w:rsidDel="007E50E0">
          <w:rPr>
            <w:vertAlign w:val="subscript"/>
          </w:rPr>
          <w:delText xml:space="preserve"> </w:delText>
        </w:r>
        <w:r w:rsidRPr="00CB62BE" w:rsidDel="007E50E0">
          <w:rPr>
            <w:vertAlign w:val="subscript"/>
          </w:rPr>
          <w:delText>-</w:delText>
        </w:r>
        <w:r w:rsidRPr="00CB62BE" w:rsidDel="007E50E0">
          <w:delText xml:space="preserve"> </w:delText>
        </w:r>
        <w:r w:rsidRPr="005E4548" w:rsidDel="007E50E0">
          <w:delText>F</w:delText>
        </w:r>
        <w:r w:rsidDel="007E50E0">
          <w:rPr>
            <w:vertAlign w:val="subscript"/>
          </w:rPr>
          <w:delText>low_channel,high</w:delText>
        </w:r>
        <w:r w:rsidRPr="005E4548" w:rsidDel="007E50E0">
          <w:rPr>
            <w:vertAlign w:val="subscript"/>
          </w:rPr>
          <w:delText>_edge</w:delText>
        </w:r>
      </w:del>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ins w:id="1061" w:author="RAN4#88, R4-1811810" w:date="2018-08-26T12:37:00Z">
        <w:r w:rsidR="007E50E0" w:rsidRPr="007E50E0">
          <w:rPr>
            <w:vertAlign w:val="subscript"/>
          </w:rPr>
          <w:t xml:space="preserve"> </w:t>
        </w:r>
        <w:r w:rsidR="007E50E0">
          <w:rPr>
            <w:vertAlign w:val="subscript"/>
          </w:rPr>
          <w:t>E-UTRA</w:t>
        </w:r>
        <w:r w:rsidR="007E50E0">
          <w:t xml:space="preserve"> </w:t>
        </w:r>
      </w:ins>
      <w:del w:id="1062" w:author="RAN4#88, R4-1811810" w:date="2018-08-26T12:37:00Z">
        <w:r w:rsidDel="007E50E0">
          <w:rPr>
            <w:vertAlign w:val="subscript"/>
          </w:rPr>
          <w:delText>LTE</w:delText>
        </w:r>
      </w:del>
      <w:r>
        <w:t xml:space="preserve"> = MAX( A-MPR</w:t>
      </w:r>
      <w:r>
        <w:rPr>
          <w:vertAlign w:val="subscript"/>
        </w:rPr>
        <w:t>single,</w:t>
      </w:r>
      <w:ins w:id="1063" w:author="RAN4#88, R4-1811810" w:date="2018-08-26T12:37:00Z">
        <w:r w:rsidR="007E50E0" w:rsidRPr="007E50E0">
          <w:rPr>
            <w:vertAlign w:val="subscript"/>
          </w:rPr>
          <w:t xml:space="preserve"> </w:t>
        </w:r>
        <w:r w:rsidR="007E50E0">
          <w:rPr>
            <w:vertAlign w:val="subscript"/>
          </w:rPr>
          <w:t>E-UTRA</w:t>
        </w:r>
      </w:ins>
      <w:del w:id="1064" w:author="RAN4#88, R4-1811810" w:date="2018-08-26T12:37:00Z">
        <w:r w:rsidDel="007E50E0">
          <w:rPr>
            <w:vertAlign w:val="subscript"/>
          </w:rPr>
          <w:delText>LTE</w:delText>
        </w:r>
      </w:del>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xml:space="preserve">, with </w:t>
      </w:r>
      <w:ins w:id="1065" w:author="RAN4#88, R4-1811810" w:date="2018-08-26T12:37:00Z">
        <w:r w:rsidR="007E50E0">
          <w:t xml:space="preserve">IM3 </w:t>
        </w:r>
      </w:ins>
      <w:r>
        <w:t xml:space="preserve">backoff applied equally to </w:t>
      </w:r>
      <w:ins w:id="1066" w:author="RAN4#88, R4-1811810" w:date="2018-08-26T12:37:00Z">
        <w:r w:rsidR="007E50E0" w:rsidRPr="007E50E0">
          <w:t xml:space="preserve">E-UTRA </w:t>
        </w:r>
      </w:ins>
      <w:del w:id="1067" w:author="RAN4#88, R4-1811810" w:date="2018-08-26T12:37:00Z">
        <w:r w:rsidDel="007E50E0">
          <w:delText xml:space="preserve">LTE </w:delText>
        </w:r>
      </w:del>
      <w:r>
        <w:t>and NR</w:t>
      </w:r>
    </w:p>
    <w:p w:rsidR="00B70772" w:rsidRDefault="00B70772" w:rsidP="0015133E">
      <w:pPr>
        <w:pStyle w:val="B20"/>
        <w:rPr>
          <w:ins w:id="1068" w:author="RAN4#88, R4-1811810" w:date="2018-08-26T12:38:00Z"/>
        </w:rPr>
      </w:pPr>
      <w:r>
        <w:t>A-MPR</w:t>
      </w:r>
      <w:ins w:id="1069" w:author="RAN4#88, R4-1811810" w:date="2018-08-26T12:37:00Z">
        <w:r w:rsidR="007E50E0" w:rsidRPr="007E50E0">
          <w:rPr>
            <w:vertAlign w:val="subscript"/>
            <w:rPrChange w:id="1070" w:author="RAN4#88, R4-1811810" w:date="2018-08-26T12:38:00Z">
              <w:rPr/>
            </w:rPrChange>
          </w:rPr>
          <w:t>EN-</w:t>
        </w:r>
      </w:ins>
      <w:ins w:id="1071" w:author="RAN4#88, R4-1811810" w:date="2018-08-26T12:38:00Z">
        <w:r w:rsidR="007E50E0" w:rsidRPr="007E50E0">
          <w:rPr>
            <w:vertAlign w:val="subscript"/>
            <w:rPrChange w:id="1072" w:author="RAN4#88, R4-1811810" w:date="2018-08-26T12:38:00Z">
              <w:rPr/>
            </w:rPrChange>
          </w:rPr>
          <w:t>DC</w:t>
        </w:r>
      </w:ins>
      <w:r w:rsidRPr="007E50E0">
        <w:rPr>
          <w:vertAlign w:val="subscript"/>
          <w:rPrChange w:id="1073" w:author="RAN4#88, R4-1811810" w:date="2018-08-26T12:38:00Z">
            <w:rPr/>
          </w:rPrChange>
        </w:rPr>
        <w:t xml:space="preserve"> </w:t>
      </w:r>
      <w:r>
        <w:t>=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7E50E0" w:rsidRDefault="007E50E0" w:rsidP="007E50E0">
      <w:pPr>
        <w:pStyle w:val="B20"/>
        <w:rPr>
          <w:ins w:id="1074" w:author="RAN4#88, R4-1811810" w:date="2018-08-26T12:38:00Z"/>
        </w:rPr>
      </w:pPr>
      <w:ins w:id="1075" w:author="RAN4#88, R4-1811810" w:date="2018-08-26T12:38:00Z">
        <w:r>
          <w:t>A-MPR</w:t>
        </w:r>
        <w:r>
          <w:rPr>
            <w:vertAlign w:val="subscript"/>
          </w:rPr>
          <w:t>E-UTRA</w:t>
        </w:r>
        <w:r>
          <w:t xml:space="preserve"> = MAX( A-MPR</w:t>
        </w:r>
        <w:r>
          <w:rPr>
            <w:vertAlign w:val="subscript"/>
          </w:rPr>
          <w:t>single,E-UTRA</w:t>
        </w:r>
        <w:r>
          <w:t>, A-MPR</w:t>
        </w:r>
        <w:r w:rsidRPr="008937B7">
          <w:rPr>
            <w:vertAlign w:val="subscript"/>
          </w:rPr>
          <w:t>EN-DC</w:t>
        </w:r>
        <w:r>
          <w:rPr>
            <w:vertAlign w:val="subscript"/>
          </w:rPr>
          <w:t xml:space="preserve"> </w:t>
        </w:r>
        <w:r>
          <w:t>)</w:t>
        </w:r>
      </w:ins>
    </w:p>
    <w:p w:rsidR="007E50E0" w:rsidRPr="002A225D" w:rsidRDefault="007E50E0" w:rsidP="007E50E0">
      <w:pPr>
        <w:pStyle w:val="B20"/>
      </w:pPr>
      <w:ins w:id="1076" w:author="RAN4#88, R4-1811810" w:date="2018-08-26T12:38:00Z">
        <w:r>
          <w:t>A-MPR</w:t>
        </w:r>
        <w:r>
          <w:rPr>
            <w:vertAlign w:val="subscript"/>
          </w:rPr>
          <w:t>NR</w:t>
        </w:r>
        <w:r>
          <w:t xml:space="preserve"> = MAX( A-MPR</w:t>
        </w:r>
        <w:r>
          <w:rPr>
            <w:vertAlign w:val="subscript"/>
          </w:rPr>
          <w:t>single,NR</w:t>
        </w:r>
        <w:r>
          <w:t>, A-MPR</w:t>
        </w:r>
        <w:r w:rsidRPr="004708BC">
          <w:rPr>
            <w:vertAlign w:val="subscript"/>
          </w:rPr>
          <w:t>EN-DC</w:t>
        </w:r>
        <w:r>
          <w:rPr>
            <w:vertAlign w:val="subscript"/>
          </w:rPr>
          <w:t xml:space="preserve"> </w:t>
        </w:r>
        <w:r>
          <w:t>)</w:t>
        </w:r>
      </w:ins>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w:t>
      </w:r>
      <w:del w:id="1077" w:author="RAN4#88, R4-1811810" w:date="2018-08-26T12:40:00Z">
        <w:r w:rsidDel="00C1269E">
          <w:rPr>
            <w:vertAlign w:val="subscript"/>
          </w:rPr>
          <w:delText>LT</w:delText>
        </w:r>
      </w:del>
      <w:r>
        <w:rPr>
          <w:vertAlign w:val="subscript"/>
        </w:rPr>
        <w:t>E</w:t>
      </w:r>
      <w:ins w:id="1078" w:author="RAN4#88, R4-1811810" w:date="2018-08-26T12:40:00Z">
        <w:r w:rsidR="00C1269E">
          <w:rPr>
            <w:vertAlign w:val="subscript"/>
          </w:rPr>
          <w:t>-UTRA</w:t>
        </w:r>
      </w:ins>
      <w:r>
        <w:t xml:space="preserve"> is the A-MPR defined for the </w:t>
      </w:r>
      <w:del w:id="1079" w:author="RAN4#88, R4-1811810" w:date="2018-08-26T12:40:00Z">
        <w:r w:rsidDel="00C1269E">
          <w:delText xml:space="preserve">LTE </w:delText>
        </w:r>
      </w:del>
      <w:ins w:id="1080" w:author="RAN4#88, R4-1811810" w:date="2018-08-26T12:40:00Z">
        <w:r w:rsidR="00C1269E">
          <w:t xml:space="preserve">E-UTRA </w:t>
        </w:r>
      </w:ins>
      <w:r>
        <w:t>tran</w:t>
      </w:r>
      <w:r w:rsidRPr="0015133E">
        <w:t xml:space="preserve">smission in </w:t>
      </w:r>
      <w:r w:rsidR="00571B04" w:rsidRPr="0015133E">
        <w:t>[4]</w:t>
      </w:r>
      <w:r w:rsidRPr="0015133E">
        <w:t>.</w:t>
      </w:r>
    </w:p>
    <w:p w:rsidR="00B70772" w:rsidRPr="00706AC2" w:rsidRDefault="00B70772" w:rsidP="0015133E">
      <w:pPr>
        <w:pStyle w:val="B10"/>
      </w:pPr>
      <w:r>
        <w:rPr>
          <w:lang w:bidi="bn-IN"/>
        </w:rPr>
        <w:t>-</w:t>
      </w:r>
      <w:r>
        <w:rPr>
          <w:lang w:bidi="bn-IN"/>
        </w:rPr>
        <w:tab/>
      </w:r>
      <w:r>
        <w:t>A-MPR</w:t>
      </w:r>
      <w:r>
        <w:rPr>
          <w:vertAlign w:val="subscript"/>
        </w:rPr>
        <w:t>single,NR</w:t>
      </w:r>
      <w:r>
        <w:t xml:space="preserve"> is the A-MPR defined for the NR transmission in </w:t>
      </w:r>
      <w:r w:rsidR="00571B04">
        <w:t>[2]</w:t>
      </w:r>
      <w:r>
        <w:t>.</w:t>
      </w:r>
    </w:p>
    <w:p w:rsidR="001310A1" w:rsidRPr="007E3289" w:rsidRDefault="001310A1" w:rsidP="001310A1">
      <w:pPr>
        <w:pStyle w:val="Heading4"/>
      </w:pPr>
      <w:bookmarkStart w:id="1081" w:name="_Toc518912831"/>
      <w:r w:rsidRPr="007E3289">
        <w:t>6.2B.3.3</w:t>
      </w:r>
      <w:r w:rsidRPr="007E3289">
        <w:tab/>
        <w:t>Inter-band EN-DC within FR1</w:t>
      </w:r>
      <w:bookmarkEnd w:id="1081"/>
    </w:p>
    <w:p w:rsidR="001310A1" w:rsidRDefault="001310A1" w:rsidP="001310A1">
      <w:pPr>
        <w:pStyle w:val="Heading4"/>
      </w:pPr>
      <w:bookmarkStart w:id="1082" w:name="_Toc518912832"/>
      <w:r w:rsidRPr="007E3289">
        <w:t>6.2B.3.4</w:t>
      </w:r>
      <w:r w:rsidRPr="007E3289">
        <w:tab/>
        <w:t>Inter-band EN-DC including FR2</w:t>
      </w:r>
      <w:bookmarkEnd w:id="1082"/>
    </w:p>
    <w:p w:rsidR="00943C10" w:rsidRPr="00943C10" w:rsidRDefault="00943C10" w:rsidP="00943C10">
      <w:pPr>
        <w:pStyle w:val="Heading4"/>
      </w:pPr>
      <w:bookmarkStart w:id="1083" w:name="_Toc518912833"/>
      <w:r w:rsidRPr="00943C10">
        <w:t>6.2B.3.5</w:t>
      </w:r>
      <w:r w:rsidRPr="00943C10">
        <w:tab/>
        <w:t>Inter-band EN-DC including both FR1 and FR2</w:t>
      </w:r>
      <w:bookmarkEnd w:id="1083"/>
    </w:p>
    <w:p w:rsidR="001310A1" w:rsidRPr="007E3289" w:rsidRDefault="001310A1" w:rsidP="001310A1">
      <w:pPr>
        <w:pStyle w:val="Heading3"/>
      </w:pPr>
      <w:bookmarkStart w:id="1084" w:name="_Toc518912834"/>
      <w:r w:rsidRPr="007E3289">
        <w:t>6.2B.4</w:t>
      </w:r>
      <w:r w:rsidRPr="007E3289">
        <w:tab/>
        <w:t>Configured output power for EN-DC</w:t>
      </w:r>
      <w:bookmarkEnd w:id="1084"/>
    </w:p>
    <w:p w:rsidR="001310A1" w:rsidRPr="007E3289" w:rsidRDefault="001310A1" w:rsidP="001310A1">
      <w:pPr>
        <w:pStyle w:val="Heading4"/>
      </w:pPr>
      <w:bookmarkStart w:id="1085" w:name="_Toc518912835"/>
      <w:r w:rsidRPr="007E3289">
        <w:t>6.2B.4.1</w:t>
      </w:r>
      <w:r w:rsidRPr="007E3289">
        <w:tab/>
        <w:t>Configured output power level</w:t>
      </w:r>
      <w:bookmarkEnd w:id="1085"/>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086" w:name="_Toc518912836"/>
      <w:r w:rsidRPr="007E3289">
        <w:t>6.2B.4.1.1</w:t>
      </w:r>
      <w:r w:rsidRPr="007E3289">
        <w:tab/>
        <w:t>Intra-band contiguous EN-DC</w:t>
      </w:r>
      <w:bookmarkEnd w:id="1086"/>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87" w:name="_Toc518912837"/>
      <w:r w:rsidRPr="007E3289">
        <w:t>6.2B.4.1.2</w:t>
      </w:r>
      <w:r w:rsidRPr="007E3289">
        <w:tab/>
        <w:t>Intra-band non-contiguous EN-DC</w:t>
      </w:r>
      <w:bookmarkEnd w:id="1087"/>
    </w:p>
    <w:p w:rsidR="001310A1" w:rsidRPr="0015133E" w:rsidRDefault="001310A1" w:rsidP="0015133E">
      <w:pPr>
        <w:pStyle w:val="Guidance"/>
        <w:rPr>
          <w:color w:val="auto"/>
        </w:rPr>
      </w:pPr>
      <w:r w:rsidRPr="0015133E">
        <w:rPr>
          <w:color w:val="auto"/>
        </w:rPr>
        <w:t>&lt; equations for Pcmax &gt;</w:t>
      </w:r>
    </w:p>
    <w:p w:rsidR="001310A1" w:rsidRPr="007E3289" w:rsidRDefault="001310A1" w:rsidP="001310A1">
      <w:pPr>
        <w:pStyle w:val="Heading5"/>
      </w:pPr>
      <w:bookmarkStart w:id="1088" w:name="_Toc518912838"/>
      <w:r w:rsidRPr="007E3289">
        <w:lastRenderedPageBreak/>
        <w:t>6.2B.4.1.3</w:t>
      </w:r>
      <w:r w:rsidRPr="007E3289">
        <w:tab/>
        <w:t>Inter-band EN-DC within FR1</w:t>
      </w:r>
      <w:bookmarkEnd w:id="1088"/>
    </w:p>
    <w:p w:rsidR="00BA1AAE" w:rsidRPr="00BA1AAE" w:rsidRDefault="00BA1AAE" w:rsidP="00BA1AAE">
      <w:pPr>
        <w:spacing w:after="160" w:line="259" w:lineRule="auto"/>
        <w:rPr>
          <w:ins w:id="1089" w:author="RAN4#88, R4-1811484" w:date="2018-08-26T11:30:00Z"/>
          <w:rFonts w:eastAsia="Calibri"/>
          <w:lang w:val="en-US" w:eastAsia="zh-CN"/>
        </w:rPr>
      </w:pPr>
      <w:ins w:id="1090" w:author="RAN4#88, R4-1811484" w:date="2018-08-26T11:30:00Z">
        <w:r w:rsidRPr="00BA1AAE">
          <w:rPr>
            <w:rFonts w:eastAsia="Calibri"/>
            <w:lang w:val="en-US"/>
          </w:rPr>
          <w:t xml:space="preserve">For inter-band dual connectivity with one uplink serving cell per CG on E-UTRA and NR respectively, the UE is allowed to set its configured maximum output power </w:t>
        </w:r>
        <w:r w:rsidRPr="00BA1AAE">
          <w:rPr>
            <w:rFonts w:eastAsia="Calibri"/>
            <w:lang w:val="en-US" w:bidi="bn-IN"/>
          </w:rPr>
          <w:t>P</w:t>
        </w:r>
        <w:r w:rsidRPr="00BA1AAE">
          <w:rPr>
            <w:rFonts w:eastAsia="Calibri"/>
            <w:vertAlign w:val="subscript"/>
            <w:lang w:val="en-US" w:bidi="bn-IN"/>
          </w:rPr>
          <w:t>CMAX</w:t>
        </w:r>
        <w:r w:rsidRPr="00BA1AAE">
          <w:rPr>
            <w:rFonts w:eastAsia="Calibri"/>
            <w:vertAlign w:val="subscript"/>
            <w:lang w:val="en-US" w:eastAsia="zh-CN" w:bidi="bn-IN"/>
          </w:rPr>
          <w:t>,</w:t>
        </w:r>
        <w:r w:rsidRPr="00BA1AAE">
          <w:rPr>
            <w:rFonts w:eastAsia="Calibri"/>
            <w:i/>
            <w:vertAlign w:val="subscript"/>
            <w:lang w:val="en-US" w:eastAsia="zh-CN" w:bidi="bn-IN"/>
          </w:rPr>
          <w:t xml:space="preserve">c(i),i </w:t>
        </w:r>
        <w:r w:rsidRPr="00BA1AAE">
          <w:rPr>
            <w:rFonts w:eastAsia="Calibri"/>
            <w:lang w:val="en-US" w:eastAsia="zh-CN"/>
          </w:rPr>
          <w:t xml:space="preserve">for serving cell </w:t>
        </w:r>
        <w:r w:rsidRPr="00BA1AAE">
          <w:rPr>
            <w:rFonts w:eastAsia="Calibri"/>
            <w:i/>
            <w:lang w:val="en-US" w:eastAsia="zh-CN"/>
          </w:rPr>
          <w:t>c(i)</w:t>
        </w:r>
        <w:r w:rsidRPr="00BA1AAE">
          <w:rPr>
            <w:rFonts w:eastAsia="Calibri"/>
            <w:lang w:val="en-US" w:eastAsia="zh-CN"/>
          </w:rPr>
          <w:t xml:space="preserve"> of CG</w:t>
        </w:r>
        <w:r w:rsidRPr="00BA1AAE">
          <w:rPr>
            <w:rFonts w:eastAsia="Calibri"/>
            <w:i/>
            <w:lang w:val="en-US" w:eastAsia="zh-CN"/>
          </w:rPr>
          <w:t xml:space="preserve"> i, i = 1,2</w:t>
        </w:r>
        <w:r w:rsidRPr="00BA1AAE">
          <w:rPr>
            <w:rFonts w:eastAsia="Calibri"/>
            <w:lang w:val="en-US" w:eastAsia="zh-CN"/>
          </w:rPr>
          <w:t xml:space="preserve">, and its </w:t>
        </w:r>
        <w:r w:rsidRPr="00BA1AAE">
          <w:rPr>
            <w:rFonts w:eastAsia="Calibri"/>
            <w:lang w:val="en-US"/>
          </w:rPr>
          <w:t xml:space="preserve">total configured maximum output power </w:t>
        </w:r>
        <w:r w:rsidRPr="00BA1AAE">
          <w:rPr>
            <w:rFonts w:eastAsia="Calibri"/>
            <w:lang w:val="en-US" w:bidi="bn-IN"/>
          </w:rPr>
          <w:t>P</w:t>
        </w:r>
        <w:r w:rsidRPr="00BA1AAE">
          <w:rPr>
            <w:rFonts w:eastAsia="Calibri"/>
            <w:vertAlign w:val="subscript"/>
            <w:lang w:val="en-US" w:bidi="bn-IN"/>
          </w:rPr>
          <w:t>CMAX</w:t>
        </w:r>
        <w:r w:rsidRPr="00BA1AAE">
          <w:rPr>
            <w:rFonts w:ascii="Calibri" w:eastAsia="Calibri" w:hAnsi="Calibri"/>
            <w:sz w:val="22"/>
            <w:szCs w:val="22"/>
            <w:lang w:val="sv-SE"/>
          </w:rPr>
          <w:t>.</w:t>
        </w:r>
      </w:ins>
    </w:p>
    <w:p w:rsidR="00BA1AAE" w:rsidRPr="00BA1AAE" w:rsidRDefault="00BA1AAE" w:rsidP="00BA1AAE">
      <w:pPr>
        <w:spacing w:after="0"/>
        <w:jc w:val="both"/>
        <w:rPr>
          <w:ins w:id="1091" w:author="RAN4#88, R4-1811484" w:date="2018-08-26T11:30:00Z"/>
        </w:rPr>
      </w:pPr>
      <w:ins w:id="1092"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t>in sub-frame</w:t>
        </w:r>
        <w:r w:rsidRPr="00BA1AAE">
          <w:rPr>
            <w:i/>
          </w:rPr>
          <w:t xml:space="preserve"> p </w:t>
        </w:r>
        <w:r w:rsidRPr="00BA1AAE">
          <w:t xml:space="preserve">for the configured </w:t>
        </w:r>
        <w:r w:rsidRPr="00BA1AAE">
          <w:rPr>
            <w:rFonts w:hint="eastAsia"/>
          </w:rPr>
          <w:t>E-UTRA</w:t>
        </w:r>
        <w:r w:rsidRPr="00BA1AAE">
          <w:t xml:space="preserve"> uplink carrier shall be set within the bounds:</w:t>
        </w:r>
      </w:ins>
    </w:p>
    <w:p w:rsidR="00BA1AAE" w:rsidRPr="00BA1AAE" w:rsidRDefault="00BA1AAE" w:rsidP="00BA1AAE">
      <w:pPr>
        <w:spacing w:after="0"/>
        <w:jc w:val="both"/>
        <w:rPr>
          <w:ins w:id="1093" w:author="RAN4#88, R4-1811484" w:date="2018-08-26T11:30:00Z"/>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094" w:author="RAN4#88, R4-1811484" w:date="2018-08-26T11:30:00Z"/>
          <w:rFonts w:eastAsia="Times New Roman"/>
          <w:noProof/>
          <w:lang w:val="sv-SE" w:eastAsia="zh-CN"/>
        </w:rPr>
      </w:pPr>
      <w:ins w:id="1095"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i/>
            <w:noProof/>
            <w:lang w:val="sv-SE" w:eastAsia="zh-CN"/>
          </w:rPr>
          <w:t>p</w:t>
        </w:r>
        <w:r w:rsidRPr="00BA1AAE">
          <w:rPr>
            <w:rFonts w:eastAsia="Times New Roman"/>
            <w:noProof/>
            <w:lang w:val="sv-SE" w:eastAsia="zh-CN"/>
          </w:rPr>
          <w:t>)</w:t>
        </w:r>
      </w:ins>
    </w:p>
    <w:p w:rsidR="00BA1AAE" w:rsidRPr="00BA1AAE" w:rsidRDefault="00BA1AAE" w:rsidP="00BA1AAE">
      <w:pPr>
        <w:spacing w:after="0"/>
        <w:jc w:val="both"/>
        <w:rPr>
          <w:ins w:id="1096" w:author="RAN4#88, R4-1811484" w:date="2018-08-26T11:30:00Z"/>
        </w:rPr>
      </w:pPr>
      <w:ins w:id="1097"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are the limits for a serving cell</w:t>
        </w:r>
        <w:r w:rsidRPr="00BA1AAE">
          <w:rPr>
            <w:i/>
            <w:lang w:val="sv-SE" w:bidi="bn-IN"/>
          </w:rPr>
          <w:t xml:space="preserve"> c</w:t>
        </w:r>
        <w:r w:rsidRPr="00BA1AAE">
          <w:rPr>
            <w:lang w:val="sv-SE" w:bidi="bn-IN"/>
          </w:rPr>
          <w:t xml:space="preserve"> as specified in </w:t>
        </w:r>
        <w:r w:rsidRPr="00BA1AAE">
          <w:t xml:space="preserve">36.101 sub-clause 6.2.5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t xml:space="preserve"> as follows:</w:t>
        </w:r>
      </w:ins>
    </w:p>
    <w:p w:rsidR="00BA1AAE" w:rsidRPr="00BA1AAE" w:rsidRDefault="00BA1AAE" w:rsidP="00BA1AAE">
      <w:pPr>
        <w:spacing w:after="0"/>
        <w:jc w:val="both"/>
        <w:rPr>
          <w:ins w:id="1098" w:author="RAN4#88, R4-1811484" w:date="2018-08-26T11:30:00Z"/>
        </w:rPr>
      </w:pPr>
    </w:p>
    <w:p w:rsidR="00BA1AAE" w:rsidRPr="00BA1AAE" w:rsidRDefault="00BA1AAE" w:rsidP="00BA1AAE">
      <w:pPr>
        <w:keepLines/>
        <w:tabs>
          <w:tab w:val="center" w:pos="4536"/>
          <w:tab w:val="right" w:pos="9072"/>
        </w:tabs>
        <w:autoSpaceDE w:val="0"/>
        <w:autoSpaceDN w:val="0"/>
        <w:adjustRightInd w:val="0"/>
        <w:jc w:val="center"/>
        <w:rPr>
          <w:ins w:id="1099" w:author="RAN4#88, R4-1811484" w:date="2018-08-26T11:30:00Z"/>
          <w:rFonts w:eastAsia="Times New Roman"/>
          <w:lang w:eastAsia="x-none" w:bidi="bn-IN"/>
        </w:rPr>
      </w:pPr>
      <w:ins w:id="1100"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lang w:eastAsia="x-none" w:bidi="bn-IN"/>
          </w:rPr>
          <w:t>= MIN {MIN(P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r w:rsidRPr="00BA1AAE">
          <w:rPr>
            <w:rFonts w:eastAsia="Times New Roman"/>
            <w:vertAlign w:val="subscript"/>
            <w:lang w:eastAsia="x-none" w:bidi="bn-IN"/>
          </w:rPr>
          <w:t xml:space="preserve"> </w:t>
        </w:r>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(P</w:t>
        </w:r>
        <w:r w:rsidRPr="00BA1AAE">
          <w:rPr>
            <w:rFonts w:eastAsia="Times New Roman"/>
            <w:vertAlign w:val="subscript"/>
            <w:lang w:eastAsia="x-none" w:bidi="bn-IN"/>
          </w:rPr>
          <w:t>PowerClass</w:t>
        </w:r>
        <w:r w:rsidRPr="00BA1AAE">
          <w:rPr>
            <w:rFonts w:eastAsia="Times New Roman"/>
            <w:lang w:eastAsia="x-none" w:bidi="bn-IN"/>
          </w:rPr>
          <w:t xml:space="preserve"> –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noProof/>
            <w:lang w:eastAsia="x-none"/>
          </w:rPr>
          <w:t>)</w:t>
        </w:r>
        <w:r w:rsidRPr="00BA1AAE">
          <w:rPr>
            <w:rFonts w:eastAsia="Times New Roman"/>
            <w:lang w:eastAsia="x-none" w:bidi="bn-IN"/>
          </w:rPr>
          <w:t xml:space="preserve"> – MAX(MPR</w:t>
        </w:r>
        <w:r w:rsidRPr="00BA1AAE">
          <w:rPr>
            <w:rFonts w:eastAsia="Times New Roman" w:cs="Vrinda"/>
            <w:i/>
            <w:vertAlign w:val="subscript"/>
            <w:lang w:eastAsia="x-none" w:bidi="bn-IN"/>
          </w:rPr>
          <w:t>c</w:t>
        </w:r>
        <w:r w:rsidRPr="00BA1AAE">
          <w:rPr>
            <w:rFonts w:eastAsia="Times New Roman"/>
            <w:lang w:eastAsia="x-none" w:bidi="bn-IN"/>
          </w:rPr>
          <w:t xml:space="preserve"> + A-      MPR</w:t>
        </w:r>
        <w:r w:rsidRPr="00BA1AAE">
          <w:rPr>
            <w:rFonts w:eastAsia="Times New Roman" w:cs="Vrinda"/>
            <w:i/>
            <w:vertAlign w:val="subscript"/>
            <w:lang w:eastAsia="x-none" w:bidi="bn-IN"/>
          </w:rPr>
          <w:t>c</w:t>
        </w:r>
        <w:r w:rsidRPr="00BA1AAE">
          <w:rPr>
            <w:rFonts w:eastAsia="Times New Roman"/>
            <w:lang w:eastAsia="x-none" w:bidi="bn-IN"/>
          </w:rPr>
          <w:t xml:space="preserve"> +</w:t>
        </w:r>
        <w:r w:rsidRPr="00BA1AAE">
          <w:rPr>
            <w:rFonts w:eastAsia="Times New Roman"/>
            <w:noProof/>
            <w:lang w:eastAsia="x-none"/>
          </w:rPr>
          <w:t xml:space="preserve"> ΔT</w:t>
        </w:r>
        <w:r w:rsidRPr="00BA1AAE">
          <w:rPr>
            <w:rFonts w:eastAsia="Times New Roman"/>
            <w:noProof/>
            <w:vertAlign w:val="subscript"/>
            <w:lang w:eastAsia="x-none"/>
          </w:rPr>
          <w:t>IB,c</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xml:space="preserve"> + </w:t>
        </w:r>
        <w:r w:rsidRPr="00BA1AAE">
          <w:rPr>
            <w:rFonts w:ascii="Symbol" w:eastAsia="Times New Roman" w:hAnsi="Symbol"/>
            <w:lang w:eastAsia="x-none" w:bidi="bn-IN"/>
          </w:rPr>
          <w:t></w:t>
        </w:r>
        <w:r w:rsidRPr="00BA1AAE">
          <w:rPr>
            <w:rFonts w:eastAsia="Times New Roman"/>
            <w:lang w:eastAsia="x-none" w:bidi="bn-IN"/>
          </w:rPr>
          <w:t>T</w:t>
        </w:r>
        <w:r w:rsidRPr="00BA1AAE">
          <w:rPr>
            <w:rFonts w:eastAsia="Times New Roman"/>
            <w:vertAlign w:val="subscript"/>
            <w:lang w:eastAsia="x-none" w:bidi="bn-IN"/>
          </w:rPr>
          <w:t>ProSe</w:t>
        </w:r>
        <w:r w:rsidRPr="00BA1AAE">
          <w:rPr>
            <w:rFonts w:eastAsia="Times New Roman"/>
            <w:lang w:eastAsia="x-none" w:bidi="bn-IN"/>
          </w:rPr>
          <w:t>, P-MPR</w:t>
        </w:r>
        <w:r w:rsidRPr="00BA1AAE">
          <w:rPr>
            <w:rFonts w:eastAsia="Times New Roman" w:cs="Vrinda"/>
            <w:i/>
            <w:vertAlign w:val="subscript"/>
            <w:lang w:eastAsia="x-none" w:bidi="bn-IN"/>
          </w:rPr>
          <w:t>c</w:t>
        </w:r>
        <w:r w:rsidRPr="00BA1AAE">
          <w:rPr>
            <w:rFonts w:eastAsia="Times New Roman"/>
            <w:lang w:eastAsia="x-none" w:bidi="bn-IN"/>
          </w:rPr>
          <w:t>)}</w:t>
        </w:r>
      </w:ins>
    </w:p>
    <w:p w:rsidR="00BA1AAE" w:rsidRPr="00BA1AAE" w:rsidRDefault="00BA1AAE" w:rsidP="00BA1AAE">
      <w:pPr>
        <w:keepLines/>
        <w:tabs>
          <w:tab w:val="center" w:pos="4536"/>
          <w:tab w:val="right" w:pos="9072"/>
        </w:tabs>
        <w:autoSpaceDE w:val="0"/>
        <w:autoSpaceDN w:val="0"/>
        <w:adjustRightInd w:val="0"/>
        <w:rPr>
          <w:ins w:id="1101" w:author="RAN4#88, R4-1811484" w:date="2018-08-26T11:30:00Z"/>
          <w:rFonts w:eastAsia="Times New Roman"/>
          <w:lang w:eastAsia="x-none" w:bidi="bn-IN"/>
        </w:rPr>
      </w:pPr>
      <w:ins w:id="1102" w:author="RAN4#88, R4-1811484" w:date="2018-08-26T11:30:00Z">
        <w:r w:rsidRPr="00BA1AAE">
          <w:rPr>
            <w:rFonts w:eastAsia="Times New Roman"/>
            <w:lang w:eastAsia="x-none" w:bidi="bn-IN"/>
          </w:rPr>
          <w:tab/>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lang w:eastAsia="x-none" w:bidi="bn-IN"/>
          </w:rPr>
          <w:t>= MIN {P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P</w:t>
        </w:r>
        <w:r w:rsidRPr="00BA1AAE">
          <w:rPr>
            <w:rFonts w:eastAsia="Times New Roman"/>
            <w:vertAlign w:val="subscript"/>
            <w:lang w:eastAsia="x-none" w:bidi="bn-IN"/>
          </w:rPr>
          <w:t>PowerClass</w:t>
        </w:r>
        <w:r w:rsidRPr="00BA1AAE">
          <w:rPr>
            <w:rFonts w:eastAsia="Times New Roman"/>
            <w:noProof/>
            <w:lang w:eastAsia="x-none"/>
          </w:rPr>
          <w:t xml:space="preserve"> </w:t>
        </w:r>
        <w:r w:rsidRPr="00BA1AAE">
          <w:rPr>
            <w:rFonts w:eastAsia="Times New Roman"/>
            <w:lang w:eastAsia="x-none" w:bidi="bn-IN"/>
          </w:rPr>
          <w:t xml:space="preserve">–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lang w:eastAsia="x-none" w:bidi="bn-IN"/>
          </w:rPr>
          <w:t>}</w:t>
        </w:r>
      </w:ins>
    </w:p>
    <w:p w:rsidR="00BA1AAE" w:rsidRPr="00BA1AAE" w:rsidRDefault="00BA1AAE" w:rsidP="00BA1AAE">
      <w:pPr>
        <w:spacing w:after="0"/>
        <w:jc w:val="both"/>
        <w:rPr>
          <w:ins w:id="1103" w:author="RAN4#88, R4-1811484" w:date="2018-08-26T11:30:00Z"/>
        </w:rPr>
      </w:pPr>
      <w:ins w:id="1104"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t>in slot</w:t>
        </w:r>
        <w:r w:rsidRPr="00BA1AAE">
          <w:rPr>
            <w:i/>
          </w:rPr>
          <w:t xml:space="preserve"> q </w:t>
        </w:r>
        <w:r w:rsidRPr="00BA1AAE">
          <w:t>for the configured NR carrier shall be set within the bounds: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05" w:author="RAN4#88, R4-1811484" w:date="2018-08-26T11:30:00Z"/>
          <w:rFonts w:eastAsia="Times New Roman"/>
          <w:noProof/>
          <w:lang w:val="sv-SE" w:eastAsia="zh-CN"/>
        </w:rPr>
      </w:pPr>
      <w:ins w:id="1106"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CMAX,f,</w:t>
        </w:r>
        <w:r w:rsidRPr="00BA1AAE">
          <w:rPr>
            <w:rFonts w:eastAsia="Times New Roman" w:cs="Geneva"/>
            <w:i/>
            <w:noProof/>
            <w:vertAlign w:val="subscript"/>
            <w:lang w:val="sv-SE" w:eastAsia="x-none" w:bidi="bn-IN"/>
          </w:rPr>
          <w:t>c</w:t>
        </w:r>
        <w:r w:rsidRPr="00BA1AAE">
          <w:rPr>
            <w:rFonts w:eastAsia="Times New Roman" w:cs="Geneva" w:hint="eastAsia"/>
            <w:i/>
            <w:noProof/>
            <w:vertAlign w:val="subscript"/>
            <w:lang w:val="sv-SE" w:eastAsia="zh-CN" w:bidi="bn-IN"/>
          </w:rPr>
          <w:t>,</w:t>
        </w:r>
        <w:r w:rsidRPr="00BA1AAE">
          <w:rPr>
            <w:rFonts w:eastAsia="Times New Roman" w:cs="Geneva"/>
            <w:i/>
            <w:noProof/>
            <w:vertAlign w:val="subscript"/>
            <w:lang w:val="sv-SE" w:eastAsia="x-none" w:bidi="bn-IN"/>
          </w:rPr>
          <w:t xml:space="preserve">NR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i/>
            <w:noProof/>
            <w:lang w:val="sv-SE" w:eastAsia="zh-CN"/>
          </w:rPr>
          <w:t>q</w:t>
        </w:r>
        <w:r w:rsidRPr="00BA1AAE">
          <w:rPr>
            <w:rFonts w:eastAsia="Times New Roman"/>
            <w:noProof/>
            <w:lang w:val="sv-SE" w:eastAsia="zh-CN"/>
          </w:rPr>
          <w:t>)</w:t>
        </w:r>
      </w:ins>
    </w:p>
    <w:p w:rsidR="00BA1AAE" w:rsidRPr="00BA1AAE" w:rsidRDefault="00BA1AAE" w:rsidP="00BA1AAE">
      <w:pPr>
        <w:spacing w:after="160" w:line="259" w:lineRule="auto"/>
        <w:rPr>
          <w:ins w:id="1107" w:author="RAN4#88, R4-1811484" w:date="2018-08-26T11:30:00Z"/>
        </w:rPr>
      </w:pPr>
      <w:ins w:id="1108"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 xml:space="preserve">are the limits for a serving cell c as specified in sub-clause 6.2.4 of </w:t>
        </w:r>
        <w:r w:rsidRPr="00BA1AAE">
          <w:t xml:space="preserve">38.101-1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NR</w:t>
        </w:r>
        <w:r w:rsidRPr="00BA1AAE">
          <w:t xml:space="preserve"> as follows: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09" w:author="RAN4#88, R4-1811484" w:date="2018-08-26T11:30:00Z"/>
          <w:rFonts w:eastAsia="Times New Roman"/>
          <w:noProof/>
          <w:lang w:eastAsia="zh-CN"/>
        </w:rPr>
      </w:pPr>
      <w:ins w:id="1110"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eastAsia="zh-CN"/>
          </w:rPr>
          <w:t>= MIN {MIN(P</w:t>
        </w:r>
        <w:r w:rsidRPr="00BA1AAE">
          <w:rPr>
            <w:rFonts w:eastAsia="Times New Roman"/>
            <w:noProof/>
            <w:vertAlign w:val="subscript"/>
            <w:lang w:eastAsia="zh-CN"/>
          </w:rPr>
          <w:t>EMAX,c</w:t>
        </w:r>
        <w:r w:rsidRPr="00BA1AAE">
          <w:rPr>
            <w:rFonts w:eastAsia="Times New Roman"/>
            <w:noProof/>
            <w:lang w:eastAsia="x-none"/>
          </w:rPr>
          <w:t xml:space="preserve"> , P</w:t>
        </w:r>
        <w:r w:rsidRPr="00BA1AAE">
          <w:rPr>
            <w:rFonts w:eastAsia="Times New Roman"/>
            <w:noProof/>
            <w:vertAlign w:val="subscript"/>
            <w:lang w:eastAsia="x-none"/>
          </w:rPr>
          <w:t>NR</w:t>
        </w:r>
        <w:r w:rsidRPr="00BA1AAE">
          <w:rPr>
            <w:rFonts w:eastAsia="Times New Roman"/>
            <w:noProof/>
            <w:lang w:eastAsia="zh-CN"/>
          </w:rPr>
          <w:t xml:space="preserve"> )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 MAX(MPR</w:t>
        </w:r>
        <w:r w:rsidRPr="00BA1AAE">
          <w:rPr>
            <w:rFonts w:eastAsia="Times New Roman"/>
            <w:noProof/>
            <w:vertAlign w:val="subscript"/>
            <w:lang w:eastAsia="zh-CN"/>
          </w:rPr>
          <w:t>c</w:t>
        </w:r>
        <w:r w:rsidRPr="00BA1AAE">
          <w:rPr>
            <w:rFonts w:eastAsia="Times New Roman"/>
            <w:noProof/>
            <w:lang w:eastAsia="zh-CN"/>
          </w:rPr>
          <w:t xml:space="preserve"> + A-MPR</w:t>
        </w:r>
        <w:r w:rsidRPr="00BA1AAE">
          <w:rPr>
            <w:rFonts w:eastAsia="Times New Roman"/>
            <w:noProof/>
            <w:vertAlign w:val="subscript"/>
            <w:lang w:eastAsia="zh-CN"/>
          </w:rPr>
          <w:t>c</w:t>
        </w:r>
        <w:r w:rsidRPr="00BA1AAE">
          <w:rPr>
            <w:rFonts w:eastAsia="Times New Roman"/>
            <w:noProof/>
            <w:lang w:eastAsia="zh-CN"/>
          </w:rPr>
          <w:t>+ ΔT</w:t>
        </w:r>
        <w:r w:rsidRPr="00BA1AAE">
          <w:rPr>
            <w:rFonts w:eastAsia="Times New Roman"/>
            <w:noProof/>
            <w:vertAlign w:val="subscript"/>
            <w:lang w:eastAsia="zh-CN"/>
          </w:rPr>
          <w:t>IB,c</w:t>
        </w:r>
        <w:r w:rsidRPr="00BA1AAE">
          <w:rPr>
            <w:rFonts w:eastAsia="Times New Roman"/>
            <w:noProof/>
            <w:lang w:eastAsia="zh-CN"/>
          </w:rPr>
          <w:t xml:space="preserve">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xml:space="preserve"> + ∆T</w:t>
        </w:r>
        <w:r w:rsidRPr="00BA1AAE">
          <w:rPr>
            <w:rFonts w:eastAsia="Times New Roman"/>
            <w:noProof/>
            <w:vertAlign w:val="subscript"/>
            <w:lang w:eastAsia="zh-CN"/>
          </w:rPr>
          <w:t>RxSRS</w:t>
        </w:r>
        <w:r w:rsidRPr="00BA1AAE">
          <w:rPr>
            <w:rFonts w:eastAsia="Times New Roman"/>
            <w:noProof/>
            <w:lang w:eastAsia="zh-CN"/>
          </w:rPr>
          <w:t>,  P-MPR</w:t>
        </w:r>
        <w:r w:rsidRPr="00BA1AAE">
          <w:rPr>
            <w:rFonts w:eastAsia="Times New Roman"/>
            <w:noProof/>
            <w:vertAlign w:val="subscript"/>
            <w:lang w:eastAsia="zh-CN"/>
          </w:rPr>
          <w:t>c</w:t>
        </w:r>
        <w:r w:rsidRPr="00BA1AAE">
          <w:rPr>
            <w:rFonts w:eastAsia="Times New Roman"/>
            <w:noProof/>
            <w:lang w:eastAsia="zh-CN"/>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11" w:author="RAN4#88, R4-1811484" w:date="2018-08-26T11:30:00Z"/>
          <w:rFonts w:eastAsia="Times New Roman"/>
          <w:noProof/>
          <w:lang w:eastAsia="zh-CN"/>
        </w:rPr>
      </w:pPr>
      <w:ins w:id="1112"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noProof/>
            <w:lang w:eastAsia="zh-CN"/>
          </w:rPr>
          <w:t>= MIN {P</w:t>
        </w:r>
        <w:r w:rsidRPr="00BA1AAE">
          <w:rPr>
            <w:rFonts w:eastAsia="Times New Roman"/>
            <w:noProof/>
            <w:vertAlign w:val="subscript"/>
            <w:lang w:eastAsia="zh-CN"/>
          </w:rPr>
          <w:t>EMAX,c</w:t>
        </w:r>
        <w:r w:rsidRPr="00BA1AAE">
          <w:rPr>
            <w:rFonts w:eastAsia="Times New Roman"/>
            <w:noProof/>
            <w:lang w:eastAsia="zh-CN"/>
          </w:rPr>
          <w:t xml:space="preserve">, </w:t>
        </w:r>
        <w:r w:rsidRPr="00BA1AAE">
          <w:rPr>
            <w:rFonts w:eastAsia="Times New Roman"/>
            <w:noProof/>
            <w:lang w:eastAsia="x-none"/>
          </w:rPr>
          <w:t>P</w:t>
        </w:r>
        <w:r w:rsidRPr="00BA1AAE">
          <w:rPr>
            <w:rFonts w:eastAsia="Times New Roman"/>
            <w:noProof/>
            <w:vertAlign w:val="subscript"/>
            <w:lang w:eastAsia="x-none"/>
          </w:rPr>
          <w:t>NR</w:t>
        </w:r>
        <w:r w:rsidRPr="00BA1AAE">
          <w:rPr>
            <w:rFonts w:eastAsia="Times New Roman"/>
            <w:noProof/>
            <w:lang w:eastAsia="zh-CN"/>
          </w:rPr>
          <w:t xml:space="preserve"> ,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xml:space="preserve"> }</w:t>
        </w:r>
      </w:ins>
    </w:p>
    <w:p w:rsidR="00BA1AAE" w:rsidRPr="00BA1AAE" w:rsidRDefault="00BA1AAE">
      <w:pPr>
        <w:numPr>
          <w:ilvl w:val="0"/>
          <w:numId w:val="16"/>
        </w:numPr>
        <w:spacing w:after="160" w:line="259" w:lineRule="auto"/>
        <w:rPr>
          <w:ins w:id="1113" w:author="RAN4#88, R4-1811484" w:date="2018-08-26T11:30:00Z"/>
          <w:rFonts w:eastAsia="Calibri"/>
          <w:lang w:val="en-US" w:bidi="bn-IN"/>
        </w:rPr>
        <w:pPrChange w:id="1114" w:author="RAN4#88, R4-1811810" w:date="2018-08-26T12:42:00Z">
          <w:pPr>
            <w:numPr>
              <w:numId w:val="17"/>
            </w:numPr>
            <w:tabs>
              <w:tab w:val="num" w:pos="360"/>
              <w:tab w:val="num" w:pos="720"/>
            </w:tabs>
            <w:spacing w:after="160" w:line="259" w:lineRule="auto"/>
            <w:ind w:left="720" w:hanging="720"/>
          </w:pPr>
        </w:pPrChange>
      </w:pPr>
      <w:ins w:id="1115"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LTE</w:t>
        </w:r>
        <w:r w:rsidRPr="00BA1AAE">
          <w:rPr>
            <w:rFonts w:eastAsia="Calibri"/>
            <w:lang w:val="en-US" w:bidi="bn-IN"/>
          </w:rPr>
          <w:t xml:space="preserve"> and </w:t>
        </w:r>
        <w:r w:rsidRPr="00BA1AAE">
          <w:rPr>
            <w:rFonts w:eastAsia="Times New Roman"/>
            <w:noProof/>
            <w:lang w:eastAsia="x-none" w:bidi="bn-IN"/>
          </w:rPr>
          <w:t>P</w:t>
        </w:r>
        <w:r w:rsidRPr="00BA1AAE">
          <w:rPr>
            <w:rFonts w:eastAsia="Times New Roman"/>
            <w:noProof/>
            <w:vertAlign w:val="subscript"/>
            <w:lang w:eastAsia="x-none" w:bidi="bn-IN"/>
          </w:rPr>
          <w:t>NR</w:t>
        </w:r>
        <w:r w:rsidRPr="00BA1AAE">
          <w:rPr>
            <w:rFonts w:eastAsia="Times New Roman"/>
            <w:lang w:eastAsia="x-none" w:bidi="bn-IN"/>
          </w:rPr>
          <w:t xml:space="preserve"> are the linear values for the P</w:t>
        </w:r>
        <w:r w:rsidRPr="00BA1AAE">
          <w:rPr>
            <w:rFonts w:eastAsia="Times New Roman"/>
            <w:vertAlign w:val="subscript"/>
            <w:lang w:eastAsia="x-none" w:bidi="bn-IN"/>
          </w:rPr>
          <w:t>LTE</w:t>
        </w:r>
        <w:r w:rsidRPr="00BA1AAE">
          <w:rPr>
            <w:rFonts w:eastAsia="Times New Roman"/>
            <w:lang w:eastAsia="x-none" w:bidi="bn-IN"/>
          </w:rPr>
          <w:t xml:space="preserve"> and</w:t>
        </w:r>
        <w:r w:rsidRPr="00BA1AAE">
          <w:rPr>
            <w:rFonts w:eastAsia="Times New Roman"/>
            <w:vertAlign w:val="subscript"/>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NR</w:t>
        </w:r>
        <w:r w:rsidRPr="00BA1AAE">
          <w:rPr>
            <w:rFonts w:eastAsia="Calibri"/>
            <w:lang w:val="en-US" w:bidi="bn-IN"/>
          </w:rPr>
          <w:t xml:space="preserve"> respectively signaled by RRC defined in [7]</w:t>
        </w:r>
      </w:ins>
    </w:p>
    <w:p w:rsidR="00BA1AAE" w:rsidRPr="00BA1AAE" w:rsidRDefault="00BA1AAE">
      <w:pPr>
        <w:numPr>
          <w:ilvl w:val="0"/>
          <w:numId w:val="16"/>
        </w:numPr>
        <w:overflowPunct w:val="0"/>
        <w:autoSpaceDE w:val="0"/>
        <w:autoSpaceDN w:val="0"/>
        <w:adjustRightInd w:val="0"/>
        <w:spacing w:after="200" w:line="276" w:lineRule="auto"/>
        <w:contextualSpacing/>
        <w:textAlignment w:val="baseline"/>
        <w:rPr>
          <w:ins w:id="1116" w:author="RAN4#88, R4-1811484" w:date="2018-08-26T11:30:00Z"/>
          <w:rFonts w:eastAsia="Times New Roman"/>
          <w:lang w:bidi="bn-IN"/>
        </w:rPr>
        <w:pPrChange w:id="1117" w:author="RAN4#88, R4-1811810" w:date="2018-08-26T12:42:00Z">
          <w:pPr>
            <w:numPr>
              <w:numId w:val="17"/>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1118" w:author="RAN4#88, R4-1811484" w:date="2018-08-26T11:30:00Z">
        <w:r w:rsidRPr="00BA1AAE">
          <w:rPr>
            <w:rFonts w:eastAsia="Times New Roman"/>
          </w:rPr>
          <w:t>ΔT</w:t>
        </w:r>
        <w:r w:rsidRPr="00BA1AAE">
          <w:rPr>
            <w:rFonts w:eastAsia="Times New Roman"/>
            <w:vertAlign w:val="subscript"/>
          </w:rPr>
          <w:t xml:space="preserve">c_E-UTRA, </w:t>
        </w:r>
        <w:r w:rsidRPr="00BA1AAE">
          <w:rPr>
            <w:rFonts w:eastAsia="Times New Roman"/>
            <w:i/>
            <w:vertAlign w:val="subscript"/>
          </w:rPr>
          <w:t>c</w:t>
        </w:r>
        <w:r w:rsidRPr="00BA1AAE">
          <w:rPr>
            <w:rFonts w:eastAsia="Calibri"/>
            <w:lang w:val="en-US" w:bidi="bn-IN"/>
          </w:rPr>
          <w:t xml:space="preserve"> = 1.5dB </w:t>
        </w:r>
        <w:r w:rsidRPr="00BA1AAE">
          <w:rPr>
            <w:rFonts w:eastAsia="Times New Roman"/>
            <w:lang w:bidi="bn-IN"/>
          </w:rPr>
          <w:t xml:space="preserve">when NOTE 2 in Table 6.2.2-1 in 36.101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 E-UTRA,</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0dB;</w:t>
        </w:r>
      </w:ins>
    </w:p>
    <w:p w:rsidR="00BA1AAE" w:rsidRPr="00BA1AAE" w:rsidRDefault="00BA1AAE">
      <w:pPr>
        <w:numPr>
          <w:ilvl w:val="0"/>
          <w:numId w:val="16"/>
        </w:numPr>
        <w:overflowPunct w:val="0"/>
        <w:autoSpaceDE w:val="0"/>
        <w:autoSpaceDN w:val="0"/>
        <w:adjustRightInd w:val="0"/>
        <w:spacing w:after="200" w:line="276" w:lineRule="auto"/>
        <w:contextualSpacing/>
        <w:textAlignment w:val="baseline"/>
        <w:rPr>
          <w:ins w:id="1119" w:author="RAN4#88, R4-1811484" w:date="2018-08-26T11:30:00Z"/>
          <w:lang w:eastAsia="zh-CN" w:bidi="bn-IN"/>
        </w:rPr>
        <w:pPrChange w:id="1120" w:author="RAN4#88, R4-1811810" w:date="2018-08-26T12:42:00Z">
          <w:pPr>
            <w:numPr>
              <w:numId w:val="17"/>
            </w:numPr>
            <w:tabs>
              <w:tab w:val="num" w:pos="360"/>
              <w:tab w:val="num" w:pos="720"/>
            </w:tabs>
            <w:overflowPunct w:val="0"/>
            <w:autoSpaceDE w:val="0"/>
            <w:autoSpaceDN w:val="0"/>
            <w:adjustRightInd w:val="0"/>
            <w:spacing w:after="200" w:line="276" w:lineRule="auto"/>
            <w:ind w:left="720" w:hanging="720"/>
            <w:contextualSpacing/>
            <w:textAlignment w:val="baseline"/>
          </w:pPr>
        </w:pPrChange>
      </w:pPr>
      <w:ins w:id="1121" w:author="RAN4#88, R4-1811484" w:date="2018-08-26T11:30:00Z">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C_NR,</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xml:space="preserve">= 1.5dB when NOTE 3 in Table 6.2.1-1 in 38.101-1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C_NR,</w:t>
        </w:r>
        <w:r w:rsidRPr="00BA1AAE">
          <w:rPr>
            <w:rFonts w:eastAsia="Times New Roman"/>
            <w:i/>
            <w:vertAlign w:val="subscript"/>
            <w:lang w:bidi="bn-IN"/>
          </w:rPr>
          <w:t>c</w:t>
        </w:r>
        <w:r w:rsidRPr="00BA1AAE">
          <w:rPr>
            <w:rFonts w:eastAsia="Calibri"/>
            <w:lang w:val="en-US" w:bidi="bn-IN"/>
          </w:rPr>
          <w:t xml:space="preserve"> </w:t>
        </w:r>
        <w:r w:rsidRPr="00BA1AAE">
          <w:rPr>
            <w:rFonts w:eastAsia="Times New Roman"/>
            <w:lang w:bidi="bn-IN"/>
          </w:rPr>
          <w:t>= 0dB;</w:t>
        </w:r>
      </w:ins>
    </w:p>
    <w:p w:rsidR="00BA1AAE" w:rsidRPr="00BA1AAE" w:rsidRDefault="00BA1AAE">
      <w:pPr>
        <w:numPr>
          <w:ilvl w:val="0"/>
          <w:numId w:val="16"/>
        </w:numPr>
        <w:overflowPunct w:val="0"/>
        <w:autoSpaceDE w:val="0"/>
        <w:autoSpaceDN w:val="0"/>
        <w:adjustRightInd w:val="0"/>
        <w:spacing w:after="160" w:line="259" w:lineRule="auto"/>
        <w:contextualSpacing/>
        <w:textAlignment w:val="baseline"/>
        <w:rPr>
          <w:ins w:id="1122" w:author="RAN4#88, R4-1811484" w:date="2018-08-26T11:30:00Z"/>
        </w:rPr>
        <w:pPrChange w:id="1123" w:author="RAN4#88, R4-1811810" w:date="2018-08-26T12:42:00Z">
          <w:pPr>
            <w:numPr>
              <w:numId w:val="17"/>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1124" w:author="RAN4#88, R4-1811484" w:date="2018-08-26T11:30:00Z">
        <w:r w:rsidRPr="00BA1AAE">
          <w:rPr>
            <w:rFonts w:eastAsia="Times New Roman"/>
          </w:rPr>
          <w:t>ΔT</w:t>
        </w:r>
        <w:r w:rsidRPr="00BA1AAE">
          <w:rPr>
            <w:rFonts w:eastAsia="Times New Roman"/>
            <w:vertAlign w:val="subscript"/>
          </w:rPr>
          <w:t>IB,c</w:t>
        </w:r>
        <w:r w:rsidRPr="00BA1AAE">
          <w:t xml:space="preserve"> specified in sub-clause 6.2.7 for EN-DC, the individual Power Class defined in table 6.2B.1-3 and any other additional power reductions parameters specified in sub-clauses 6.2.3 and 6.2.4 for EN-DC are applicable to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E-UTRA,</w:t>
        </w:r>
        <w:r w:rsidRPr="00BA1AAE">
          <w:rPr>
            <w:rFonts w:eastAsia="Times New Roman" w:cs="Geneva"/>
            <w:i/>
            <w:noProof/>
            <w:vertAlign w:val="subscript"/>
            <w:lang w:eastAsia="x-none" w:bidi="bn-IN"/>
          </w:rPr>
          <w:t xml:space="preserve">c </w:t>
        </w:r>
        <w:r w:rsidRPr="00BA1AAE">
          <w:t xml:space="preserve">and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NR,</w:t>
        </w:r>
        <w:r w:rsidRPr="00BA1AAE">
          <w:rPr>
            <w:rFonts w:eastAsia="Times New Roman" w:cs="Geneva"/>
            <w:i/>
            <w:noProof/>
            <w:vertAlign w:val="subscript"/>
            <w:lang w:eastAsia="x-none" w:bidi="bn-IN"/>
          </w:rPr>
          <w:t xml:space="preserve">c </w:t>
        </w:r>
        <w:r w:rsidRPr="00BA1AAE">
          <w:t>evaluations.</w:t>
        </w:r>
      </w:ins>
    </w:p>
    <w:p w:rsidR="00BA1AAE" w:rsidRPr="00BA1AAE" w:rsidRDefault="00BA1AAE" w:rsidP="00BA1AAE">
      <w:pPr>
        <w:spacing w:after="160" w:line="259" w:lineRule="auto"/>
        <w:rPr>
          <w:ins w:id="1125" w:author="RAN4#88, R4-1811484" w:date="2018-08-26T11:30:00Z"/>
          <w:rFonts w:eastAsia="Calibri"/>
          <w:lang w:val="en-US" w:bidi="bn-IN"/>
        </w:rPr>
      </w:pPr>
      <w:ins w:id="1126" w:author="RAN4#88, R4-1811484" w:date="2018-08-26T11:30:00Z">
        <w:r w:rsidRPr="00BA1AAE">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160" w:line="259" w:lineRule="auto"/>
        <w:rPr>
          <w:ins w:id="1127" w:author="RAN4#88, R4-1811484" w:date="2018-08-26T11:30:00Z"/>
          <w:rFonts w:eastAsia="Calibri"/>
          <w:lang w:val="en-US"/>
        </w:rPr>
      </w:pPr>
      <w:ins w:id="1128" w:author="RAN4#88, R4-1811484" w:date="2018-08-26T11:30:00Z">
        <w:r w:rsidRPr="00BA1AAE">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0"/>
        <w:jc w:val="both"/>
        <w:rPr>
          <w:ins w:id="1129" w:author="RAN4#88, R4-1811484" w:date="2018-08-26T11:30:00Z"/>
        </w:rPr>
      </w:pPr>
      <w:ins w:id="1130" w:author="RAN4#88, R4-1811484" w:date="2018-08-26T11:30:00Z">
        <w:r w:rsidRPr="00BA1AAE">
          <w:t>When a UE supporting dynamic sharing is configured for overlapping E-UTRA uplink and NR uplink transmissions</w:t>
        </w:r>
        <w:r w:rsidRPr="00BA1AAE">
          <w:rPr>
            <w:rFonts w:eastAsia="Calibri"/>
            <w:lang w:bidi="bn-IN"/>
          </w:rPr>
          <w:t xml:space="preserve">, </w:t>
        </w:r>
        <w:r w:rsidRPr="00BA1AAE">
          <w:t xml:space="preserve">the UE can set its 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t xml:space="preserve">and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t xml:space="preserve">for the configured </w:t>
        </w:r>
        <w:r w:rsidRPr="00BA1AAE">
          <w:rPr>
            <w:rFonts w:hint="eastAsia"/>
          </w:rPr>
          <w:t xml:space="preserve">E-UTRA </w:t>
        </w:r>
        <w:r w:rsidRPr="00BA1AAE">
          <w:t xml:space="preserve">and </w:t>
        </w:r>
        <w:r w:rsidRPr="00BA1AAE">
          <w:rPr>
            <w:rFonts w:hint="eastAsia"/>
          </w:rPr>
          <w:t>NR</w:t>
        </w:r>
        <w:r w:rsidRPr="00BA1AAE">
          <w:t xml:space="preserve"> uplink carriers, respectively, as specified above and its total configured maximum output power P</w:t>
        </w:r>
        <w:r w:rsidRPr="00BA1AAE">
          <w:rPr>
            <w:vertAlign w:val="subscript"/>
          </w:rPr>
          <w:t>CMAX</w:t>
        </w:r>
        <w:r w:rsidRPr="00BA1AAE">
          <w:t>.</w:t>
        </w:r>
      </w:ins>
    </w:p>
    <w:p w:rsidR="00BA1AAE" w:rsidRPr="00BA1AAE" w:rsidRDefault="00BA1AAE" w:rsidP="00BA1AAE">
      <w:pPr>
        <w:spacing w:after="0"/>
        <w:jc w:val="both"/>
        <w:rPr>
          <w:ins w:id="1131" w:author="RAN4#88, R4-1811484" w:date="2018-08-26T11:30:00Z"/>
        </w:rPr>
      </w:pPr>
    </w:p>
    <w:p w:rsidR="00BA1AAE" w:rsidRPr="00BA1AAE" w:rsidRDefault="00BA1AAE" w:rsidP="00BA1AAE">
      <w:pPr>
        <w:spacing w:after="160" w:line="259" w:lineRule="auto"/>
        <w:rPr>
          <w:ins w:id="1132" w:author="RAN4#88, R4-1811484" w:date="2018-08-26T11:30:00Z"/>
          <w:rFonts w:eastAsia="Calibri"/>
          <w:vertAlign w:val="subscript"/>
          <w:lang w:val="en-US" w:bidi="bn-IN"/>
        </w:rPr>
      </w:pPr>
      <w:ins w:id="1133" w:author="RAN4#88, R4-1811484" w:date="2018-08-26T11:30:00Z">
        <w:r w:rsidRPr="00BA1AAE">
          <w:rPr>
            <w:rFonts w:eastAsia="Calibri"/>
            <w:lang w:val="en-US" w:bidi="bn-IN"/>
          </w:rPr>
          <w:t xml:space="preserve">When an UL subframe transmission </w:t>
        </w:r>
        <w:r w:rsidRPr="00BA1AAE">
          <w:rPr>
            <w:rFonts w:eastAsia="Calibri"/>
            <w:i/>
            <w:lang w:val="en-US" w:bidi="bn-IN"/>
          </w:rPr>
          <w:t>p</w:t>
        </w:r>
        <w:r w:rsidRPr="00BA1AAE">
          <w:rPr>
            <w:rFonts w:eastAsia="Calibri"/>
            <w:lang w:val="en-US" w:bidi="bn-IN"/>
          </w:rPr>
          <w:t xml:space="preserve"> from E-UTRA overlap with a slot </w:t>
        </w:r>
        <w:r w:rsidRPr="00BA1AAE">
          <w:rPr>
            <w:rFonts w:eastAsia="Calibri"/>
            <w:i/>
            <w:lang w:val="en-US" w:bidi="bn-IN"/>
          </w:rPr>
          <w:t>q</w:t>
        </w:r>
        <w:r w:rsidRPr="00BA1AAE">
          <w:rPr>
            <w:rFonts w:eastAsia="Calibri"/>
            <w:lang w:val="en-US" w:bidi="bn-IN"/>
          </w:rPr>
          <w:t xml:space="preserve"> from the NR</w:t>
        </w:r>
        <w:r w:rsidRPr="00BA1AAE">
          <w:rPr>
            <w:rFonts w:eastAsia="Calibri"/>
            <w:i/>
            <w:lang w:val="en-US" w:bidi="bn-IN"/>
          </w:rPr>
          <w:t>,</w:t>
        </w:r>
        <w:r w:rsidRPr="00BA1AAE">
          <w:rPr>
            <w:rFonts w:eastAsia="Calibri"/>
            <w:lang w:val="en-US" w:bidi="bn-IN"/>
          </w:rPr>
          <w:t xml:space="preserve"> then for P</w:t>
        </w:r>
        <w:r w:rsidRPr="00BA1AAE">
          <w:rPr>
            <w:rFonts w:eastAsia="Calibri"/>
            <w:vertAlign w:val="subscript"/>
            <w:lang w:val="en-US" w:bidi="bn-IN"/>
          </w:rPr>
          <w:t xml:space="preserve">CMAX </w:t>
        </w:r>
        <w:r w:rsidRPr="00BA1AAE">
          <w:rPr>
            <w:rFonts w:eastAsia="Calibri"/>
            <w:lang w:val="en-US"/>
          </w:rPr>
          <w:t>(</w:t>
        </w:r>
        <w:r w:rsidRPr="00BA1AAE">
          <w:rPr>
            <w:rFonts w:eastAsia="Calibri"/>
            <w:i/>
            <w:lang w:val="en-US"/>
          </w:rPr>
          <w:t>p,q</w:t>
        </w:r>
        <w:r w:rsidRPr="00BA1AAE">
          <w:rPr>
            <w:rFonts w:eastAsia="Calibri"/>
            <w:lang w:val="en-US"/>
          </w:rPr>
          <w:t xml:space="preserve">) </w:t>
        </w:r>
        <w:r w:rsidRPr="00BA1AAE">
          <w:rPr>
            <w:rFonts w:eastAsia="Calibri"/>
            <w:lang w:val="en-US" w:bidi="bn-IN"/>
          </w:rPr>
          <w:t xml:space="preserve">evaluation, </w:t>
        </w:r>
        <w:r w:rsidRPr="00BA1AAE">
          <w:rPr>
            <w:rFonts w:eastAsia="Malgun Gothic" w:hint="eastAsia"/>
            <w:lang w:eastAsia="ko-KR"/>
          </w:rPr>
          <w:t>the</w:t>
        </w:r>
        <w:r w:rsidRPr="00BA1AAE">
          <w:rPr>
            <w:rFonts w:eastAsia="Calibri"/>
            <w:lang w:val="en-US" w:bidi="bn-IN"/>
          </w:rPr>
          <w:t xml:space="preserve"> E-UTRA subframe </w:t>
        </w:r>
        <w:r w:rsidRPr="00BA1AAE">
          <w:rPr>
            <w:rFonts w:eastAsia="Calibri"/>
            <w:i/>
            <w:lang w:val="en-US" w:bidi="bn-IN"/>
          </w:rPr>
          <w:t xml:space="preserve">p </w:t>
        </w:r>
        <w:r w:rsidRPr="00BA1AAE">
          <w:rPr>
            <w:rFonts w:eastAsia="Calibri"/>
            <w:lang w:val="en-US" w:bidi="bn-IN"/>
          </w:rPr>
          <w:t>is taken</w:t>
        </w:r>
        <w:r w:rsidRPr="00BA1AAE">
          <w:rPr>
            <w:rFonts w:eastAsia="Calibri"/>
            <w:i/>
            <w:lang w:val="en-US" w:bidi="bn-IN"/>
          </w:rPr>
          <w:t xml:space="preserve"> </w:t>
        </w:r>
        <w:r w:rsidRPr="00BA1AAE">
          <w:rPr>
            <w:rFonts w:eastAsia="Calibri"/>
            <w:lang w:val="en-US" w:bidi="bn-IN"/>
          </w:rPr>
          <w:t xml:space="preserve">as reference period </w:t>
        </w:r>
        <w:r w:rsidRPr="00BA1AAE">
          <w:rPr>
            <w:lang w:val="en-US"/>
          </w:rPr>
          <w:t>T</w:t>
        </w:r>
        <w:r w:rsidRPr="00BA1AAE">
          <w:rPr>
            <w:vertAlign w:val="subscript"/>
            <w:lang w:val="en-US"/>
          </w:rPr>
          <w:t>REF</w:t>
        </w:r>
        <w:r w:rsidRPr="00BA1AAE">
          <w:rPr>
            <w:rFonts w:eastAsia="Calibri"/>
            <w:lang w:val="en-US" w:bidi="bn-IN"/>
          </w:rPr>
          <w:t xml:space="preserve"> and always considered as the reference measurement duration and the following rules are applicable.</w:t>
        </w:r>
      </w:ins>
    </w:p>
    <w:p w:rsidR="00BA1AAE" w:rsidRPr="00BA1AAE" w:rsidRDefault="00BA1AAE" w:rsidP="00BA1AAE">
      <w:pPr>
        <w:spacing w:after="160" w:line="259" w:lineRule="auto"/>
        <w:rPr>
          <w:ins w:id="1134" w:author="RAN4#88, R4-1811484" w:date="2018-08-26T11:30:00Z"/>
          <w:rFonts w:eastAsia="Calibri"/>
          <w:lang w:val="en-US" w:bidi="bn-IN"/>
        </w:rPr>
      </w:pPr>
      <w:ins w:id="1135" w:author="RAN4#88, R4-1811484" w:date="2018-08-26T11:30:00Z">
        <w:r w:rsidRPr="00BA1AAE">
          <w:rPr>
            <w:rFonts w:eastAsia="Calibri"/>
            <w:lang w:val="en-US" w:bidi="bn-IN"/>
          </w:rPr>
          <w:t>The total UE configured maximum output power P</w:t>
        </w:r>
        <w:r w:rsidRPr="00BA1AAE">
          <w:rPr>
            <w:rFonts w:eastAsia="Calibri"/>
            <w:vertAlign w:val="subscript"/>
            <w:lang w:val="en-US" w:bidi="bn-IN"/>
          </w:rPr>
          <w:t xml:space="preserve">CMAX </w:t>
        </w:r>
        <w:r w:rsidRPr="00BA1AAE">
          <w:rPr>
            <w:rFonts w:eastAsia="Calibri"/>
            <w:lang w:val="en-US"/>
          </w:rPr>
          <w:t>(</w:t>
        </w:r>
        <w:r w:rsidRPr="00BA1AAE">
          <w:rPr>
            <w:rFonts w:eastAsia="Calibri"/>
            <w:i/>
            <w:lang w:val="en-US"/>
          </w:rPr>
          <w:t>p,q</w:t>
        </w:r>
        <w:r w:rsidRPr="00BA1AAE">
          <w:rPr>
            <w:rFonts w:eastAsia="Calibri"/>
            <w:lang w:val="en-US"/>
          </w:rPr>
          <w:t xml:space="preserve">) </w:t>
        </w:r>
        <w:r w:rsidRPr="00BA1AAE">
          <w:rPr>
            <w:rFonts w:eastAsia="Calibri"/>
            <w:lang w:val="en-US" w:bidi="bn-IN"/>
          </w:rPr>
          <w:t xml:space="preserve">in a subframe </w:t>
        </w:r>
        <w:r w:rsidRPr="00BA1AAE">
          <w:rPr>
            <w:rFonts w:eastAsia="Calibri"/>
            <w:i/>
            <w:lang w:val="en-US" w:bidi="bn-IN"/>
          </w:rPr>
          <w:t xml:space="preserve">p </w:t>
        </w:r>
        <w:r w:rsidRPr="00BA1AAE">
          <w:rPr>
            <w:rFonts w:eastAsia="Calibri"/>
            <w:lang w:val="en-US" w:bidi="bn-IN"/>
          </w:rPr>
          <w:t xml:space="preserve">of CG 1 and a scheduling unit (slot) </w:t>
        </w:r>
        <w:r w:rsidRPr="00BA1AAE">
          <w:rPr>
            <w:rFonts w:eastAsia="Calibri"/>
            <w:i/>
            <w:lang w:val="en-US" w:bidi="bn-IN"/>
          </w:rPr>
          <w:t xml:space="preserve">q </w:t>
        </w:r>
        <w:r w:rsidRPr="00BA1AAE">
          <w:rPr>
            <w:rFonts w:eastAsia="Calibri"/>
            <w:lang w:val="en-US" w:bidi="bn-IN"/>
          </w:rPr>
          <w:t xml:space="preserve">of CG 2 that overlap in time shall be evaluated for each </w:t>
        </w:r>
        <w:r w:rsidRPr="00BA1AAE">
          <w:rPr>
            <w:lang w:val="en-US"/>
          </w:rPr>
          <w:t>T</w:t>
        </w:r>
        <w:r w:rsidRPr="00BA1AAE">
          <w:rPr>
            <w:vertAlign w:val="subscript"/>
            <w:lang w:val="en-US"/>
          </w:rPr>
          <w:t>eval</w:t>
        </w:r>
        <w:r w:rsidRPr="00BA1AAE">
          <w:rPr>
            <w:rFonts w:eastAsia="Calibri"/>
            <w:lang w:val="en-US" w:bidi="bn-IN"/>
          </w:rPr>
          <w:t xml:space="preserve"> over the </w:t>
        </w:r>
        <w:r w:rsidRPr="00BA1AAE">
          <w:rPr>
            <w:lang w:val="en-US"/>
          </w:rPr>
          <w:t>T</w:t>
        </w:r>
        <w:r w:rsidRPr="00BA1AAE">
          <w:rPr>
            <w:vertAlign w:val="subscript"/>
            <w:lang w:val="en-US"/>
          </w:rPr>
          <w:t>REF</w:t>
        </w:r>
        <w:r w:rsidRPr="00BA1AAE">
          <w:rPr>
            <w:rFonts w:eastAsia="Calibri"/>
            <w:lang w:val="en-US" w:bidi="bn-IN"/>
          </w:rPr>
          <w:t xml:space="preserve"> and respect the following upper and lower limits for synchronous and asynchronous operation unless stated otherwise:</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36" w:author="RAN4#88, R4-1811484" w:date="2018-08-26T11:30:00Z"/>
          <w:rFonts w:eastAsia="Times New Roman"/>
          <w:noProof/>
          <w:lang w:eastAsia="x-none"/>
        </w:rPr>
      </w:pPr>
      <w:ins w:id="1137" w:author="RAN4#88, R4-1811484" w:date="2018-08-26T11:30:00Z">
        <w:r w:rsidRPr="00BA1AAE">
          <w:rPr>
            <w:rFonts w:eastAsia="Times New Roman"/>
            <w:lang w:eastAsia="x-none" w:bidi="bn-IN"/>
          </w:rPr>
          <w:lastRenderedPageBreak/>
          <w:t>P</w:t>
        </w:r>
        <w:r w:rsidRPr="00BA1AAE">
          <w:rPr>
            <w:rFonts w:eastAsia="Times New Roman"/>
            <w:vertAlign w:val="subscript"/>
            <w:lang w:eastAsia="x-none" w:bidi="bn-IN"/>
          </w:rPr>
          <w:t xml:space="preserve">CMAX_ EN-DC _L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P</w:t>
        </w:r>
        <w:r w:rsidRPr="00BA1AAE">
          <w:rPr>
            <w:rFonts w:eastAsia="Times New Roman"/>
            <w:noProof/>
            <w:vertAlign w:val="subscript"/>
            <w:lang w:eastAsia="x-none" w:bidi="bn-IN"/>
          </w:rPr>
          <w:t xml:space="preserve">CMAX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 xml:space="preserve">CMAX_ EN-DC _H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w:t>
        </w:r>
      </w:ins>
    </w:p>
    <w:p w:rsidR="00BA1AAE" w:rsidRPr="00BA1AAE" w:rsidRDefault="00BA1AAE" w:rsidP="00BA1AAE">
      <w:pPr>
        <w:spacing w:after="0"/>
        <w:rPr>
          <w:ins w:id="1138" w:author="RAN4#88, R4-1811484" w:date="2018-08-26T11:30:00Z"/>
          <w:lang w:val="en-US"/>
        </w:rPr>
      </w:pPr>
      <w:ins w:id="1139" w:author="RAN4#88, R4-1811484" w:date="2018-08-26T11:30:00Z">
        <w:r w:rsidRPr="00BA1AAE">
          <w:rPr>
            <w:lang w:val="en-US"/>
          </w:rPr>
          <w:t>With</w:t>
        </w:r>
      </w:ins>
    </w:p>
    <w:p w:rsidR="00BA1AAE" w:rsidRPr="00BA1AAE" w:rsidRDefault="00BA1AAE" w:rsidP="00BA1AAE">
      <w:pPr>
        <w:spacing w:after="0"/>
        <w:rPr>
          <w:ins w:id="1140" w:author="RAN4#88, R4-1811484" w:date="2018-08-26T11:30:00Z"/>
          <w:lang w:bidi="bn-IN"/>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41" w:author="RAN4#88, R4-1811484" w:date="2018-08-26T11:30:00Z"/>
          <w:rFonts w:eastAsia="Times New Roman"/>
          <w:lang w:eastAsia="x-none" w:bidi="bn-IN"/>
        </w:rPr>
      </w:pPr>
      <w:ins w:id="1142"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H,f,</w:t>
        </w:r>
        <w:r w:rsidRPr="00BA1AAE">
          <w:rPr>
            <w:rFonts w:ascii="Calibri" w:eastAsia="Calibri" w:hAnsi="Calibri"/>
            <w:i/>
            <w:sz w:val="22"/>
            <w:szCs w:val="22"/>
            <w:vertAlign w:val="subscript"/>
            <w:lang w:val="sv-SE" w:bidi="bn-IN"/>
          </w:rPr>
          <w:t>c</w:t>
        </w:r>
        <w:r w:rsidRPr="00BA1AAE">
          <w:rPr>
            <w:rFonts w:ascii="Calibri" w:eastAsia="Calibri" w:hAnsi="Calibri" w:hint="eastAsia"/>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eastAsia="zh-C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w:t>
        </w:r>
        <w:r w:rsidRPr="00BA1AAE">
          <w:rPr>
            <w:rFonts w:eastAsia="Times New Roman"/>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143" w:author="RAN4#88, R4-1811484" w:date="2018-08-26T11:30:00Z"/>
          <w:rFonts w:eastAsia="Times New Roman"/>
          <w:lang w:eastAsia="x-none" w:bidi="bn-IN"/>
        </w:rPr>
      </w:pPr>
      <w:ins w:id="1144" w:author="RAN4#88, R4-1811484" w:date="2018-08-26T11:30:00Z">
        <w:r w:rsidRPr="00BA1AAE">
          <w:rPr>
            <w:rFonts w:eastAsia="Times New Roman"/>
            <w:lang w:eastAsia="x-none" w:bidi="bn-IN"/>
          </w:rPr>
          <w:t>And:</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145" w:author="RAN4#88, R4-1811484" w:date="2018-08-26T11:30:00Z"/>
          <w:rFonts w:eastAsia="Times New Roman"/>
          <w:vertAlign w:val="subscript"/>
          <w:lang w:eastAsia="x-none" w:bidi="bn-IN"/>
        </w:rPr>
      </w:pPr>
      <w:ins w:id="1146" w:author="RAN4#88, R4-1811484" w:date="2018-08-26T11:30:00Z">
        <w:r w:rsidRPr="00BA1AAE">
          <w:rPr>
            <w:rFonts w:eastAsia="Times New Roman"/>
            <w:lang w:eastAsia="x-none" w:bidi="bn-IN"/>
          </w:rPr>
          <w:t>If 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L,f,</w:t>
        </w:r>
        <w:r w:rsidRPr="00BA1AAE">
          <w:rPr>
            <w:rFonts w:ascii="Calibri" w:eastAsia="Calibri" w:hAnsi="Calibri"/>
            <w:i/>
            <w:sz w:val="22"/>
            <w:szCs w:val="22"/>
            <w:vertAlign w:val="subscript"/>
            <w:lang w:val="sv-SE" w:bidi="bn-IN"/>
          </w:rPr>
          <w:t>c,</w:t>
        </w:r>
        <w:r w:rsidRPr="00BA1AAE">
          <w:rPr>
            <w:rFonts w:ascii="Calibri" w:eastAsia="Calibri" w:hAnsi="Calibri"/>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bidi="bn-I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&gt; MIN {</w:t>
        </w:r>
        <w:r w:rsidRPr="00BA1AAE">
          <w:rPr>
            <w:rFonts w:ascii="Calibri" w:eastAsia="Calibri" w:hAnsi="Calibri"/>
            <w:sz w:val="22"/>
            <w:szCs w:val="22"/>
            <w:lang w:val="sv-SE" w:eastAsia="zh-CN"/>
          </w:rPr>
          <w:t xml:space="preserve"> 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spacing w:after="160" w:line="259" w:lineRule="auto"/>
        <w:ind w:firstLine="1304"/>
        <w:rPr>
          <w:ins w:id="1147" w:author="RAN4#88, R4-1811484" w:date="2018-08-26T11:30:00Z"/>
          <w:rFonts w:eastAsia="Calibri"/>
          <w:lang w:val="en-US"/>
        </w:rPr>
      </w:pPr>
      <w:ins w:id="1148" w:author="RAN4#88, R4-1811484" w:date="2018-08-26T11:30:00Z">
        <w:r w:rsidRPr="00BA1AAE">
          <w:rPr>
            <w:rFonts w:eastAsia="Calibri"/>
            <w:lang w:val="en-US"/>
          </w:rPr>
          <w:t xml:space="preserve">Then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49" w:author="RAN4#88, R4-1811484" w:date="2018-08-26T11:30:00Z"/>
          <w:rFonts w:eastAsia="Times New Roman"/>
          <w:lang w:eastAsia="x-none" w:bidi="bn-IN"/>
        </w:rPr>
      </w:pPr>
      <w:ins w:id="1150"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w:t>
        </w:r>
        <w:r w:rsidRPr="00BA1AAE">
          <w:rPr>
            <w:rFonts w:eastAsia="Times New Roman"/>
            <w:lang w:eastAsia="x-none" w:bidi="bn-IN"/>
          </w:rPr>
          <w:t>,</w:t>
        </w:r>
        <w:r w:rsidRPr="00BA1AAE">
          <w:rPr>
            <w:rFonts w:eastAsia="Times New Roman"/>
            <w:noProof/>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151" w:author="RAN4#88, R4-1811484" w:date="2018-08-26T11:30:00Z"/>
          <w:rFonts w:eastAsia="Times New Roman"/>
          <w:lang w:eastAsia="x-none" w:bidi="bn-IN"/>
        </w:rPr>
      </w:pPr>
      <w:ins w:id="1152" w:author="RAN4#88, R4-1811484" w:date="2018-08-26T11:30:00Z">
        <w:r w:rsidRPr="00BA1AAE">
          <w:rPr>
            <w:rFonts w:eastAsia="Times New Roman"/>
            <w:lang w:eastAsia="x-none" w:bidi="bn-IN"/>
          </w:rPr>
          <w:t xml:space="preserve">                        Else</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153" w:author="RAN4#88, R4-1811484" w:date="2018-08-26T11:30:00Z"/>
          <w:rFonts w:eastAsia="Times New Roman"/>
          <w:lang w:eastAsia="x-none" w:bidi="bn-IN"/>
        </w:rPr>
      </w:pPr>
      <w:ins w:id="1154"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L,f,</w:t>
        </w:r>
        <w:r w:rsidRPr="00BA1AAE">
          <w:rPr>
            <w:rFonts w:ascii="Calibri" w:eastAsia="Calibri" w:hAnsi="Calibri"/>
            <w:i/>
            <w:sz w:val="22"/>
            <w:szCs w:val="22"/>
            <w:vertAlign w:val="subscript"/>
            <w:lang w:val="sv-SE" w:bidi="bn-IN"/>
          </w:rPr>
          <w:t>c,</w:t>
        </w:r>
        <w:r w:rsidRPr="00BA1AAE">
          <w:rPr>
            <w:rFonts w:ascii="Calibri" w:eastAsia="Calibri" w:hAnsi="Calibri"/>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bidi="bn-I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w:t>
        </w:r>
        <w:r w:rsidRPr="00BA1AAE">
          <w:rPr>
            <w:rFonts w:eastAsia="Times New Roman"/>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spacing w:after="160" w:line="259" w:lineRule="auto"/>
        <w:rPr>
          <w:ins w:id="1155" w:author="RAN4#88, R4-1811484" w:date="2018-08-26T11:30:00Z"/>
          <w:rFonts w:eastAsia="Calibri"/>
          <w:lang w:val="en-US"/>
        </w:rPr>
      </w:pPr>
      <w:ins w:id="1156" w:author="RAN4#88, R4-1811484" w:date="2018-08-26T11:30:00Z">
        <w:r w:rsidRPr="00BA1AAE">
          <w:rPr>
            <w:rFonts w:eastAsia="Calibri"/>
            <w:lang w:val="en-US"/>
          </w:rPr>
          <w:t xml:space="preserve">where </w:t>
        </w:r>
      </w:ins>
    </w:p>
    <w:p w:rsidR="00BA1AAE" w:rsidRPr="00BA1AAE" w:rsidRDefault="00BA1AAE">
      <w:pPr>
        <w:numPr>
          <w:ilvl w:val="0"/>
          <w:numId w:val="16"/>
        </w:numPr>
        <w:spacing w:after="160" w:line="259" w:lineRule="auto"/>
        <w:rPr>
          <w:ins w:id="1157" w:author="RAN4#88, R4-1811484" w:date="2018-08-26T11:30:00Z"/>
          <w:rFonts w:eastAsia="Calibri"/>
          <w:lang w:val="en-US" w:bidi="bn-IN"/>
        </w:rPr>
        <w:pPrChange w:id="1158" w:author="RAN4#88, R4-1811810" w:date="2018-08-26T12:42:00Z">
          <w:pPr>
            <w:numPr>
              <w:numId w:val="17"/>
            </w:numPr>
            <w:tabs>
              <w:tab w:val="num" w:pos="360"/>
              <w:tab w:val="num" w:pos="720"/>
            </w:tabs>
            <w:spacing w:after="160" w:line="259" w:lineRule="auto"/>
            <w:ind w:left="720" w:hanging="720"/>
          </w:pPr>
        </w:pPrChange>
      </w:pPr>
      <w:ins w:id="1159"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60" w:author="RAN4#88, R4-1811484" w:date="2018-08-26T11:30:00Z"/>
          <w:rFonts w:eastAsia="Calibri"/>
          <w:lang w:val="en-US" w:bidi="bn-IN"/>
        </w:rPr>
        <w:pPrChange w:id="1161" w:author="RAN4#88, R4-1811810" w:date="2018-08-26T12:42:00Z">
          <w:pPr>
            <w:numPr>
              <w:numId w:val="17"/>
            </w:numPr>
            <w:tabs>
              <w:tab w:val="num" w:pos="360"/>
              <w:tab w:val="num" w:pos="720"/>
            </w:tabs>
            <w:spacing w:after="160" w:line="259" w:lineRule="auto"/>
            <w:ind w:left="720" w:hanging="720"/>
          </w:pPr>
        </w:pPrChange>
      </w:pPr>
      <w:ins w:id="1162"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63" w:author="RAN4#88, R4-1811484" w:date="2018-08-26T11:30:00Z"/>
          <w:rFonts w:eastAsia="Calibri"/>
          <w:lang w:val="en-US" w:bidi="bn-IN"/>
        </w:rPr>
        <w:pPrChange w:id="1164" w:author="RAN4#88, R4-1811810" w:date="2018-08-26T12:42:00Z">
          <w:pPr>
            <w:numPr>
              <w:numId w:val="17"/>
            </w:numPr>
            <w:tabs>
              <w:tab w:val="num" w:pos="360"/>
              <w:tab w:val="num" w:pos="720"/>
            </w:tabs>
            <w:spacing w:after="160" w:line="259" w:lineRule="auto"/>
            <w:ind w:left="720" w:hanging="720"/>
          </w:pPr>
        </w:pPrChange>
      </w:pPr>
      <w:ins w:id="1165"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lower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166" w:author="RAN4#88, R4-1811484" w:date="2018-08-26T11:30:00Z"/>
          <w:rFonts w:eastAsia="Calibri"/>
          <w:lang w:val="en-US" w:bidi="bn-IN"/>
        </w:rPr>
        <w:pPrChange w:id="1167" w:author="RAN4#88, R4-1811810" w:date="2018-08-26T12:42:00Z">
          <w:pPr>
            <w:numPr>
              <w:numId w:val="17"/>
            </w:numPr>
            <w:tabs>
              <w:tab w:val="num" w:pos="360"/>
              <w:tab w:val="num" w:pos="720"/>
            </w:tabs>
            <w:spacing w:after="160" w:line="259" w:lineRule="auto"/>
            <w:ind w:left="720" w:hanging="720"/>
          </w:pPr>
        </w:pPrChange>
      </w:pPr>
      <w:ins w:id="1168"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lower limit of the maximum configured power </w:t>
        </w:r>
        <w:r w:rsidRPr="00BA1AAE">
          <w:rPr>
            <w:rFonts w:eastAsia="Calibri"/>
            <w:lang w:val="en-US" w:bidi="bn-IN"/>
          </w:rPr>
          <w:t>expressed in linear scale;</w:t>
        </w:r>
      </w:ins>
    </w:p>
    <w:p w:rsidR="00BA1AAE" w:rsidRPr="00BA1AAE" w:rsidRDefault="00BA1AAE">
      <w:pPr>
        <w:numPr>
          <w:ilvl w:val="0"/>
          <w:numId w:val="16"/>
        </w:numPr>
        <w:spacing w:after="0" w:line="276" w:lineRule="auto"/>
        <w:rPr>
          <w:ins w:id="1169" w:author="RAN4#88, R4-1811484" w:date="2018-08-26T11:30:00Z"/>
          <w:lang w:bidi="bn-IN"/>
        </w:rPr>
        <w:pPrChange w:id="1170" w:author="RAN4#88, R4-1811810" w:date="2018-08-26T12:42:00Z">
          <w:pPr>
            <w:numPr>
              <w:numId w:val="17"/>
            </w:numPr>
            <w:tabs>
              <w:tab w:val="num" w:pos="360"/>
              <w:tab w:val="num" w:pos="720"/>
            </w:tabs>
            <w:spacing w:after="0" w:line="276" w:lineRule="auto"/>
            <w:ind w:left="720" w:hanging="720"/>
          </w:pPr>
        </w:pPrChange>
      </w:pPr>
      <w:ins w:id="1171" w:author="RAN4#88, R4-1811484" w:date="2018-08-26T11:30:00Z">
        <w:r w:rsidRPr="00BA1AAE">
          <w:rPr>
            <w:rFonts w:eastAsia="Times New Roman"/>
            <w:lang w:eastAsia="x-none" w:bidi="bn-IN"/>
          </w:rPr>
          <w:t>P</w:t>
        </w:r>
        <w:r w:rsidRPr="00BA1AAE">
          <w:rPr>
            <w:rFonts w:eastAsia="Times New Roman"/>
            <w:vertAlign w:val="subscript"/>
            <w:lang w:eastAsia="x-none" w:bidi="bn-IN"/>
          </w:rPr>
          <w:t>PowerClass, EN-DC</w:t>
        </w:r>
        <w:r w:rsidRPr="00BA1AAE">
          <w:rPr>
            <w:lang w:bidi="bn-IN"/>
          </w:rPr>
          <w:t xml:space="preserve"> is defined in sub-clause 6.2B.1.3-1 for inter-band EN-DC;</w:t>
        </w:r>
      </w:ins>
    </w:p>
    <w:p w:rsidR="00BA1AAE" w:rsidRPr="00BA1AAE" w:rsidRDefault="00BA1AAE" w:rsidP="00BA1AAE">
      <w:pPr>
        <w:spacing w:after="0"/>
        <w:ind w:left="720"/>
        <w:rPr>
          <w:ins w:id="1172" w:author="RAN4#88, R4-1811484" w:date="2018-08-26T11:30:00Z"/>
          <w:lang w:bidi="bn-IN"/>
        </w:rPr>
      </w:pPr>
    </w:p>
    <w:p w:rsidR="00BA1AAE" w:rsidRPr="00BA1AAE" w:rsidRDefault="00BA1AAE">
      <w:pPr>
        <w:numPr>
          <w:ilvl w:val="0"/>
          <w:numId w:val="16"/>
        </w:numPr>
        <w:spacing w:after="0" w:line="276" w:lineRule="auto"/>
        <w:rPr>
          <w:ins w:id="1173" w:author="RAN4#88, R4-1811484" w:date="2018-08-26T11:30:00Z"/>
          <w:lang w:bidi="bn-IN"/>
        </w:rPr>
        <w:pPrChange w:id="1174" w:author="RAN4#88, R4-1811810" w:date="2018-08-26T12:42:00Z">
          <w:pPr>
            <w:numPr>
              <w:numId w:val="17"/>
            </w:numPr>
            <w:tabs>
              <w:tab w:val="num" w:pos="360"/>
              <w:tab w:val="num" w:pos="720"/>
            </w:tabs>
            <w:spacing w:after="0" w:line="276" w:lineRule="auto"/>
            <w:ind w:left="720" w:hanging="720"/>
          </w:pPr>
        </w:pPrChange>
      </w:pPr>
      <w:ins w:id="1175" w:author="RAN4#88, R4-1811484" w:date="2018-08-26T11:30:00Z">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 xml:space="preserve">EMAX, EN-DC </w:t>
        </w:r>
        <w:r w:rsidRPr="00BA1AAE">
          <w:rPr>
            <w:rFonts w:eastAsia="Calibri"/>
            <w:lang w:val="en-US" w:bidi="bn-IN"/>
          </w:rPr>
          <w:t xml:space="preserve">is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 xml:space="preserve">MAX, EN-DC </w:t>
        </w:r>
        <w:r w:rsidRPr="00BA1AAE">
          <w:rPr>
            <w:rFonts w:eastAsia="Calibri"/>
            <w:lang w:val="en-US" w:bidi="bn-IN"/>
          </w:rPr>
          <w:t>value signaled by RRC and defined in [7];</w:t>
        </w:r>
      </w:ins>
    </w:p>
    <w:p w:rsidR="00BA1AAE" w:rsidRPr="00BA1AAE" w:rsidRDefault="00BA1AAE" w:rsidP="00BA1AAE">
      <w:pPr>
        <w:spacing w:after="160" w:line="259" w:lineRule="auto"/>
        <w:rPr>
          <w:ins w:id="1176" w:author="RAN4#88, R4-1811484" w:date="2018-08-26T11:30:00Z"/>
          <w:rFonts w:eastAsia="Calibri"/>
          <w:lang w:val="en-US" w:bidi="bn-IN"/>
        </w:rPr>
      </w:pPr>
    </w:p>
    <w:p w:rsidR="00BA1AAE" w:rsidRPr="00BA1AAE" w:rsidRDefault="00BA1AAE" w:rsidP="00BA1AAE">
      <w:pPr>
        <w:spacing w:after="0"/>
        <w:rPr>
          <w:ins w:id="1177" w:author="RAN4#88, R4-1811484" w:date="2018-08-26T11:30:00Z"/>
          <w:lang w:val="en-US"/>
        </w:rPr>
      </w:pPr>
      <w:ins w:id="1178" w:author="RAN4#88, R4-1811484" w:date="2018-08-26T11:30:00Z">
        <w:r w:rsidRPr="00BA1AAE">
          <w:rPr>
            <w:lang w:val="en-US"/>
          </w:rPr>
          <w:t>T</w:t>
        </w:r>
        <w:r w:rsidRPr="00BA1AAE">
          <w:rPr>
            <w:vertAlign w:val="subscript"/>
            <w:lang w:val="en-US"/>
          </w:rPr>
          <w:t>REF</w:t>
        </w:r>
        <w:r w:rsidRPr="00BA1AAE">
          <w:rPr>
            <w:lang w:val="en-US"/>
          </w:rPr>
          <w:t xml:space="preserve"> and T</w:t>
        </w:r>
        <w:r w:rsidRPr="00BA1AAE">
          <w:rPr>
            <w:vertAlign w:val="subscript"/>
            <w:lang w:val="en-US"/>
          </w:rPr>
          <w:t>eval</w:t>
        </w:r>
        <w:r w:rsidRPr="00BA1AAE">
          <w:rPr>
            <w:lang w:val="en-US"/>
          </w:rPr>
          <w:t xml:space="preserve"> are specified in Table 6.2B.4.1.3-1 when same or different subframes and slots durations are used in aggregated carriers. </w:t>
        </w:r>
      </w:ins>
    </w:p>
    <w:p w:rsidR="00BA1AAE" w:rsidRPr="00BA1AAE" w:rsidRDefault="00BA1AAE" w:rsidP="00BA1AAE">
      <w:pPr>
        <w:spacing w:after="0"/>
        <w:rPr>
          <w:ins w:id="1179" w:author="RAN4#88, R4-1811484" w:date="2018-08-26T11:30:00Z"/>
        </w:rPr>
      </w:pPr>
      <w:ins w:id="1180" w:author="RAN4#88, R4-1811484" w:date="2018-08-26T11:30:00Z">
        <w:r w:rsidRPr="00BA1AAE">
          <w:rPr>
            <w:rFonts w:eastAsia="Times New Roman"/>
            <w:lang w:eastAsia="x-none" w:bidi="bn-IN"/>
          </w:rPr>
          <w:t>P</w:t>
        </w:r>
        <w:r w:rsidRPr="00BA1AAE">
          <w:rPr>
            <w:rFonts w:eastAsia="Times New Roman"/>
            <w:vertAlign w:val="subscript"/>
            <w:lang w:eastAsia="x-none" w:bidi="bn-IN"/>
          </w:rPr>
          <w:t>PowerClass ,EN-DC</w:t>
        </w:r>
        <w:r w:rsidRPr="00BA1AAE">
          <w:rPr>
            <w:lang w:bidi="bn-IN"/>
          </w:rPr>
          <w:t xml:space="preserve"> shall not be exceeded by the UE during any evaluation period of time. </w:t>
        </w:r>
      </w:ins>
    </w:p>
    <w:p w:rsidR="00BA1AAE" w:rsidRPr="00BA1AAE" w:rsidRDefault="00BA1AAE" w:rsidP="00BA1AAE">
      <w:pPr>
        <w:spacing w:after="0"/>
        <w:ind w:left="720" w:firstLine="720"/>
        <w:rPr>
          <w:ins w:id="1181" w:author="RAN4#88, R4-1811484" w:date="2018-08-26T11:30:00Z"/>
          <w:lang w:bidi="bn-IN"/>
        </w:rPr>
      </w:pPr>
    </w:p>
    <w:p w:rsidR="00BA1AAE" w:rsidRPr="00BA1AAE" w:rsidRDefault="00BA1AAE" w:rsidP="00BA1AAE">
      <w:pPr>
        <w:keepNext/>
        <w:keepLines/>
        <w:overflowPunct w:val="0"/>
        <w:autoSpaceDE w:val="0"/>
        <w:autoSpaceDN w:val="0"/>
        <w:adjustRightInd w:val="0"/>
        <w:spacing w:before="60"/>
        <w:jc w:val="center"/>
        <w:textAlignment w:val="baseline"/>
        <w:rPr>
          <w:ins w:id="1182" w:author="RAN4#88, R4-1811484" w:date="2018-08-26T11:30:00Z"/>
          <w:rFonts w:ascii="Arial" w:eastAsia="Times New Roman" w:hAnsi="Arial"/>
          <w:b/>
          <w:bCs/>
          <w:lang w:eastAsia="x-none"/>
        </w:rPr>
      </w:pPr>
      <w:ins w:id="1183" w:author="RAN4#88, R4-1811484" w:date="2018-08-26T11:30:00Z">
        <w:r w:rsidRPr="00BA1AAE">
          <w:rPr>
            <w:rFonts w:ascii="Arial" w:eastAsia="Times New Roman" w:hAnsi="Arial"/>
            <w:b/>
            <w:bCs/>
            <w:lang w:eastAsia="x-none"/>
          </w:rPr>
          <w:t>Table 6.2B.4.1.3-1: P</w:t>
        </w:r>
        <w:r w:rsidRPr="00BA1AAE">
          <w:rPr>
            <w:rFonts w:ascii="Arial" w:eastAsia="Times New Roman" w:hAnsi="Arial"/>
            <w:b/>
            <w:bCs/>
            <w:vertAlign w:val="subscript"/>
            <w:lang w:eastAsia="x-none"/>
          </w:rPr>
          <w:t>CMAX</w:t>
        </w:r>
        <w:r w:rsidRPr="00BA1AAE">
          <w:rPr>
            <w:rFonts w:ascii="Arial" w:eastAsia="Times New Roman" w:hAnsi="Arial"/>
            <w:b/>
            <w:bCs/>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BA1AAE" w:rsidRPr="00BA1AAE" w:rsidTr="006A2B23">
        <w:trPr>
          <w:trHeight w:val="240"/>
          <w:jc w:val="center"/>
          <w:ins w:id="1184"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1185" w:author="RAN4#88, R4-1811484" w:date="2018-08-26T11:30:00Z"/>
                <w:rFonts w:ascii="Arial" w:eastAsia="Times New Roman" w:hAnsi="Arial"/>
                <w:b/>
                <w:bCs/>
                <w:sz w:val="18"/>
                <w:szCs w:val="18"/>
                <w:lang w:eastAsia="ko-KR"/>
              </w:rPr>
            </w:pPr>
            <w:ins w:id="1186" w:author="RAN4#88, R4-1811484" w:date="2018-08-26T11:30:00Z">
              <w:r w:rsidRPr="00BA1AAE">
                <w:rPr>
                  <w:rFonts w:ascii="Arial" w:eastAsia="Times New Roman" w:hAnsi="Arial"/>
                  <w:b/>
                  <w:bCs/>
                  <w:sz w:val="18"/>
                  <w:szCs w:val="18"/>
                  <w:lang w:eastAsia="ko-KR"/>
                </w:rPr>
                <w:t>transmission duration</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87" w:author="RAN4#88, R4-1811484" w:date="2018-08-26T11:30:00Z"/>
                <w:rFonts w:ascii="Arial" w:eastAsia="Times New Roman" w:hAnsi="Arial"/>
                <w:b/>
                <w:bCs/>
                <w:sz w:val="18"/>
                <w:szCs w:val="18"/>
                <w:lang w:eastAsia="ko-KR"/>
              </w:rPr>
            </w:pPr>
            <w:ins w:id="1188"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REF</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89" w:author="RAN4#88, R4-1811484" w:date="2018-08-26T11:30:00Z"/>
                <w:rFonts w:ascii="Arial" w:eastAsia="Times New Roman" w:hAnsi="Arial"/>
                <w:b/>
                <w:bCs/>
                <w:sz w:val="18"/>
                <w:szCs w:val="18"/>
                <w:lang w:val="fr-FR" w:eastAsia="ko-KR"/>
              </w:rPr>
            </w:pPr>
            <w:ins w:id="1190"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eval</w:t>
              </w:r>
            </w:ins>
          </w:p>
        </w:tc>
      </w:tr>
      <w:tr w:rsidR="00BA1AAE" w:rsidRPr="00BA1AAE" w:rsidTr="006A2B23">
        <w:trPr>
          <w:trHeight w:val="240"/>
          <w:jc w:val="center"/>
          <w:ins w:id="1191"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1192" w:author="RAN4#88, R4-1811484" w:date="2018-08-26T11:30:00Z"/>
                <w:rFonts w:ascii="Arial" w:eastAsia="Times New Roman" w:hAnsi="Arial"/>
                <w:sz w:val="18"/>
                <w:szCs w:val="18"/>
                <w:lang w:eastAsia="ko-KR"/>
              </w:rPr>
            </w:pPr>
            <w:ins w:id="1193" w:author="RAN4#88, R4-1811484" w:date="2018-08-26T11:30:00Z">
              <w:r w:rsidRPr="00BA1AAE">
                <w:rPr>
                  <w:rFonts w:ascii="Arial" w:eastAsia="Times New Roman" w:hAnsi="Arial"/>
                  <w:sz w:val="18"/>
                  <w:szCs w:val="18"/>
                  <w:lang w:eastAsia="ko-KR"/>
                </w:rPr>
                <w:t>Different transmission duration in different RAT carriers</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94" w:author="RAN4#88, R4-1811484" w:date="2018-08-26T11:30:00Z"/>
                <w:rFonts w:ascii="Arial" w:eastAsia="Times New Roman" w:hAnsi="Arial"/>
                <w:sz w:val="18"/>
                <w:szCs w:val="18"/>
                <w:lang w:eastAsia="ko-KR"/>
              </w:rPr>
            </w:pPr>
            <w:ins w:id="1195" w:author="RAN4#88, R4-1811484" w:date="2018-08-26T11:30:00Z">
              <w:r w:rsidRPr="00BA1AAE">
                <w:rPr>
                  <w:rFonts w:ascii="Arial" w:eastAsia="Times New Roman" w:hAnsi="Arial"/>
                  <w:sz w:val="18"/>
                  <w:szCs w:val="18"/>
                  <w:lang w:eastAsia="ko-KR"/>
                </w:rPr>
                <w:t xml:space="preserve">LTE Subframe </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196" w:author="RAN4#88, R4-1811484" w:date="2018-08-26T11:30:00Z"/>
                <w:rFonts w:ascii="Arial" w:eastAsia="Times New Roman" w:hAnsi="Arial"/>
                <w:sz w:val="18"/>
                <w:szCs w:val="18"/>
                <w:lang w:eastAsia="ko-KR"/>
              </w:rPr>
            </w:pPr>
            <w:ins w:id="1197" w:author="RAN4#88, R4-1811484" w:date="2018-08-26T11:30:00Z">
              <w:r w:rsidRPr="00BA1AAE">
                <w:rPr>
                  <w:rFonts w:ascii="Arial" w:eastAsia="Calibri" w:hAnsi="Arial" w:cs="Arial"/>
                  <w:color w:val="000000"/>
                  <w:sz w:val="18"/>
                  <w:szCs w:val="18"/>
                  <w:lang w:val="sv-SE"/>
                </w:rPr>
                <w:t>Min(</w:t>
              </w:r>
              <w:r w:rsidRPr="00BA1AAE">
                <w:rPr>
                  <w:rFonts w:ascii="Arial" w:eastAsia="Calibri" w:hAnsi="Arial" w:cs="Arial"/>
                  <w:i/>
                  <w:iCs/>
                  <w:color w:val="000000"/>
                  <w:sz w:val="18"/>
                  <w:szCs w:val="18"/>
                  <w:lang w:val="sv-SE"/>
                </w:rPr>
                <w:t>T</w:t>
              </w:r>
              <w:r w:rsidRPr="00BA1AAE">
                <w:rPr>
                  <w:rFonts w:ascii="Arial" w:eastAsia="Calibri" w:hAnsi="Arial" w:cs="Arial"/>
                  <w:i/>
                  <w:iCs/>
                  <w:color w:val="000000"/>
                  <w:sz w:val="18"/>
                  <w:szCs w:val="18"/>
                  <w:vertAlign w:val="subscript"/>
                  <w:lang w:val="sv-SE"/>
                </w:rPr>
                <w:t>no_hopping</w:t>
              </w:r>
              <w:r w:rsidRPr="00BA1AAE">
                <w:rPr>
                  <w:rFonts w:ascii="Arial" w:eastAsia="Calibri" w:hAnsi="Arial" w:cs="Arial"/>
                  <w:color w:val="000000"/>
                  <w:sz w:val="18"/>
                  <w:szCs w:val="18"/>
                  <w:lang w:val="sv-SE"/>
                </w:rPr>
                <w:t>, Physical Channel Length)</w:t>
              </w:r>
            </w:ins>
          </w:p>
        </w:tc>
      </w:tr>
    </w:tbl>
    <w:p w:rsidR="00BA1AAE" w:rsidRPr="00BA1AAE" w:rsidRDefault="00BA1AAE" w:rsidP="00BA1AAE">
      <w:pPr>
        <w:spacing w:after="160" w:line="259" w:lineRule="auto"/>
        <w:rPr>
          <w:ins w:id="1198" w:author="RAN4#88, R4-1811484" w:date="2018-08-26T11:30:00Z"/>
          <w:rFonts w:eastAsia="Calibri"/>
          <w:lang w:val="en-US" w:bidi="bn-IN"/>
        </w:rPr>
      </w:pPr>
    </w:p>
    <w:p w:rsidR="00BA1AAE" w:rsidRPr="00BA1AAE" w:rsidRDefault="00BA1AAE" w:rsidP="00BA1AAE">
      <w:pPr>
        <w:spacing w:after="0"/>
        <w:rPr>
          <w:ins w:id="1199" w:author="RAN4#88, R4-1811484" w:date="2018-08-26T11:30:00Z"/>
          <w:lang w:val="en-US"/>
        </w:rPr>
      </w:pPr>
      <w:ins w:id="1200" w:author="RAN4#88, R4-1811484" w:date="2018-08-26T11:30:00Z">
        <w:r w:rsidRPr="00BA1AAE">
          <w:rPr>
            <w:lang w:val="en-US"/>
          </w:rPr>
          <w:t>For each T</w:t>
        </w:r>
        <w:r w:rsidRPr="00BA1AAE">
          <w:rPr>
            <w:vertAlign w:val="subscript"/>
            <w:lang w:val="en-US"/>
          </w:rPr>
          <w:t>REF</w:t>
        </w:r>
        <w:r w:rsidRPr="00BA1AAE">
          <w:rPr>
            <w:lang w:val="en-US"/>
          </w:rPr>
          <w:t>, the</w:t>
        </w:r>
        <w:r w:rsidRPr="00BA1AAE">
          <w:t xml:space="preserve"> P</w:t>
        </w:r>
        <w:r w:rsidRPr="00BA1AAE">
          <w:rPr>
            <w:vertAlign w:val="subscript"/>
          </w:rPr>
          <w:t>CMAX_H</w:t>
        </w:r>
        <w:r w:rsidRPr="00BA1AAE">
          <w:t xml:space="preserve"> is</w:t>
        </w:r>
        <w:r w:rsidRPr="00BA1AAE">
          <w:rPr>
            <w:lang w:val="en-US"/>
          </w:rPr>
          <w:t xml:space="preserve"> evaluated each T</w:t>
        </w:r>
        <w:r w:rsidRPr="00BA1AAE">
          <w:rPr>
            <w:vertAlign w:val="subscript"/>
            <w:lang w:val="en-US"/>
          </w:rPr>
          <w:t>eval</w:t>
        </w:r>
        <w:r w:rsidRPr="00BA1AAE">
          <w:rPr>
            <w:lang w:val="en-US"/>
          </w:rPr>
          <w:t xml:space="preserve"> </w:t>
        </w:r>
        <w:r w:rsidRPr="00BA1AAE">
          <w:t xml:space="preserve">and given by the maximum value over the transmission(s) within the </w:t>
        </w:r>
        <w:r w:rsidRPr="00BA1AAE">
          <w:rPr>
            <w:lang w:val="en-US"/>
          </w:rPr>
          <w:t>T</w:t>
        </w:r>
        <w:r w:rsidRPr="00BA1AAE">
          <w:rPr>
            <w:vertAlign w:val="subscript"/>
            <w:lang w:val="en-US"/>
          </w:rPr>
          <w:t>eval</w:t>
        </w:r>
        <w:r w:rsidRPr="00BA1AAE">
          <w:rPr>
            <w:lang w:val="en-US"/>
          </w:rPr>
          <w:t xml:space="preserve"> as follows:</w:t>
        </w:r>
      </w:ins>
    </w:p>
    <w:p w:rsidR="00BA1AAE" w:rsidRPr="00BA1AAE" w:rsidRDefault="00BA1AAE" w:rsidP="00BA1AAE">
      <w:pPr>
        <w:spacing w:after="0"/>
        <w:rPr>
          <w:ins w:id="1201" w:author="RAN4#88, R4-1811484" w:date="2018-08-26T11:30:00Z"/>
          <w:lang w:val="en-US"/>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02" w:author="RAN4#88, R4-1811484" w:date="2018-08-26T11:30:00Z"/>
          <w:rFonts w:eastAsia="Times New Roman"/>
          <w:noProof/>
          <w:lang w:eastAsia="x-none"/>
        </w:rPr>
      </w:pPr>
      <w:ins w:id="1203"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 xml:space="preserve">CMAX_H  </w:t>
        </w:r>
        <w:r w:rsidRPr="00BA1AAE">
          <w:rPr>
            <w:rFonts w:eastAsia="Times New Roman"/>
            <w:noProof/>
            <w:lang w:eastAsia="x-none"/>
          </w:rPr>
          <w:t>= MAX {</w:t>
        </w:r>
        <w:r w:rsidRPr="00BA1AAE">
          <w:rPr>
            <w:rFonts w:eastAsia="Times New Roman"/>
            <w:lang w:eastAsia="x-none" w:bidi="bn-IN"/>
          </w:rPr>
          <w:t xml:space="preserve"> 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04" w:author="RAN4#88, R4-1811484" w:date="2018-08-26T11:30:00Z"/>
          <w:rFonts w:eastAsia="Times New Roman"/>
          <w:noProof/>
          <w:lang w:eastAsia="x-none"/>
        </w:rPr>
      </w:pPr>
    </w:p>
    <w:p w:rsidR="00BA1AAE" w:rsidRPr="00BA1AAE" w:rsidRDefault="00BA1AAE" w:rsidP="00BA1AAE">
      <w:pPr>
        <w:spacing w:after="160" w:line="259" w:lineRule="auto"/>
        <w:rPr>
          <w:ins w:id="1205" w:author="RAN4#88, R4-1811484" w:date="2018-08-26T11:30:00Z"/>
          <w:rFonts w:eastAsia="Calibri"/>
          <w:lang w:val="sv-SE" w:eastAsia="zh-CN"/>
        </w:rPr>
      </w:pPr>
      <w:ins w:id="1206"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Calibri"/>
            <w:lang w:val="en-US" w:bidi="bn-IN"/>
          </w:rPr>
          <w:t xml:space="preserve"> are the applicable upper limits for each overlapping scheduling unit pairs </w:t>
        </w:r>
        <w:r w:rsidRPr="00BA1AAE">
          <w:rPr>
            <w:rFonts w:eastAsia="Calibri"/>
            <w:i/>
            <w:lang w:val="en-US" w:bidi="bn-IN"/>
          </w:rPr>
          <w:t>(p,q</w:t>
        </w:r>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(p, q+n</w:t>
        </w:r>
        <w:r w:rsidRPr="00BA1AAE">
          <w:rPr>
            <w:rFonts w:eastAsia="Calibri"/>
            <w:lang w:val="en-US" w:bidi="bn-IN"/>
          </w:rPr>
          <w:t xml:space="preserve">) for each applicable </w:t>
        </w:r>
        <w:r w:rsidRPr="00BA1AAE">
          <w:rPr>
            <w:lang w:eastAsia="ko-KR"/>
          </w:rPr>
          <w:t>T</w:t>
        </w:r>
        <w:r w:rsidRPr="00BA1AAE">
          <w:rPr>
            <w:vertAlign w:val="subscript"/>
            <w:lang w:eastAsia="ko-KR"/>
          </w:rPr>
          <w:t>eval</w:t>
        </w:r>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p>
    <w:p w:rsidR="00BA1AAE" w:rsidRPr="00BA1AAE" w:rsidRDefault="00BA1AAE" w:rsidP="00BA1AAE">
      <w:pPr>
        <w:spacing w:after="160" w:line="259" w:lineRule="auto"/>
        <w:rPr>
          <w:ins w:id="1207" w:author="RAN4#88, R4-1811484" w:date="2018-08-26T11:30:00Z"/>
          <w:rFonts w:eastAsia="Calibri"/>
          <w:lang w:val="en-US" w:bidi="bn-IN"/>
        </w:rPr>
      </w:pPr>
      <w:ins w:id="1208" w:author="RAN4#88, R4-1811484" w:date="2018-08-26T11:30:00Z">
        <w:r w:rsidRPr="00BA1AAE">
          <w:rPr>
            <w:rFonts w:eastAsia="Calibri"/>
            <w:lang w:val="sv-SE" w:eastAsia="zh-CN"/>
          </w:rPr>
          <w:t xml:space="preserve">While </w:t>
        </w:r>
        <w:r w:rsidRPr="00BA1AAE">
          <w:rPr>
            <w:rFonts w:eastAsia="Calibri"/>
            <w:noProof/>
            <w:lang w:val="en-US" w:bidi="bn-IN"/>
          </w:rPr>
          <w:t>P</w:t>
        </w:r>
        <w:r w:rsidRPr="00BA1AAE">
          <w:rPr>
            <w:rFonts w:eastAsia="Calibri"/>
            <w:noProof/>
            <w:vertAlign w:val="subscript"/>
            <w:lang w:val="en-US" w:bidi="bn-IN"/>
          </w:rPr>
          <w:t xml:space="preserve">CMAX_L </w:t>
        </w:r>
        <w:r w:rsidRPr="00BA1AAE">
          <w:rPr>
            <w:rFonts w:eastAsia="Calibri"/>
            <w:lang w:val="en-US" w:bidi="bn-IN"/>
          </w:rPr>
          <w:t>is computed as follows:</w:t>
        </w:r>
      </w:ins>
    </w:p>
    <w:p w:rsidR="00BA1AAE" w:rsidRPr="00BA1AAE" w:rsidRDefault="00BA1AAE" w:rsidP="00BA1AAE">
      <w:pPr>
        <w:spacing w:after="160" w:line="259" w:lineRule="auto"/>
        <w:rPr>
          <w:ins w:id="1209" w:author="RAN4#88, R4-1811484" w:date="2018-08-26T11:30:00Z"/>
          <w:rFonts w:eastAsia="Calibri"/>
          <w:lang w:val="en-US" w:bidi="bn-IN"/>
        </w:rPr>
      </w:pPr>
      <w:ins w:id="1210" w:author="RAN4#88, R4-1811484" w:date="2018-08-26T11:30:00Z">
        <w:r w:rsidRPr="00BA1AAE">
          <w:rPr>
            <w:rFonts w:eastAsia="Calibri"/>
            <w:noProof/>
            <w:lang w:val="en-US" w:bidi="bn-IN"/>
          </w:rPr>
          <w:t xml:space="preserve">           P</w:t>
        </w:r>
        <w:r w:rsidRPr="00BA1AAE">
          <w:rPr>
            <w:rFonts w:eastAsia="Calibri"/>
            <w:noProof/>
            <w:vertAlign w:val="subscript"/>
            <w:lang w:val="en-US" w:bidi="bn-IN"/>
          </w:rPr>
          <w:t xml:space="preserve">CMAX_L </w:t>
        </w:r>
        <w:r w:rsidRPr="00BA1AAE">
          <w:rPr>
            <w:rFonts w:eastAsia="Times New Roman"/>
            <w:noProof/>
            <w:lang w:eastAsia="x-none"/>
          </w:rPr>
          <w:t>= MIN {</w:t>
        </w:r>
        <w:r w:rsidRPr="00BA1AAE">
          <w:rPr>
            <w:rFonts w:eastAsia="Times New Roman"/>
            <w:lang w:eastAsia="x-none" w:bidi="bn-IN"/>
          </w:rPr>
          <w:t xml:space="preserve"> 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211" w:author="RAN4#88, R4-1811484" w:date="2018-08-26T11:30:00Z"/>
          <w:rFonts w:eastAsia="Times New Roman"/>
          <w:lang w:eastAsia="x-none" w:bidi="bn-IN"/>
        </w:rPr>
      </w:pPr>
      <w:ins w:id="1212"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Calibri"/>
            <w:lang w:val="en-US" w:bidi="bn-IN"/>
          </w:rPr>
          <w:t xml:space="preserve"> are the applicable lower limits for each overlapping scheduling unit pairs </w:t>
        </w:r>
        <w:r w:rsidRPr="00BA1AAE">
          <w:rPr>
            <w:rFonts w:eastAsia="Calibri"/>
            <w:i/>
            <w:lang w:val="en-US" w:bidi="bn-IN"/>
          </w:rPr>
          <w:t>(p,q</w:t>
        </w:r>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(p, q+n</w:t>
        </w:r>
        <w:r w:rsidRPr="00BA1AAE">
          <w:rPr>
            <w:rFonts w:eastAsia="Calibri"/>
            <w:lang w:val="en-US" w:bidi="bn-IN"/>
          </w:rPr>
          <w:t xml:space="preserve">) for each applicable </w:t>
        </w:r>
        <w:r w:rsidRPr="00BA1AAE">
          <w:rPr>
            <w:lang w:eastAsia="ko-KR"/>
          </w:rPr>
          <w:t>T</w:t>
        </w:r>
        <w:r w:rsidRPr="00BA1AAE">
          <w:rPr>
            <w:vertAlign w:val="subscript"/>
            <w:lang w:eastAsia="ko-KR"/>
          </w:rPr>
          <w:t>eval</w:t>
        </w:r>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p>
    <w:p w:rsidR="00BA1AAE" w:rsidRPr="00BA1AAE" w:rsidRDefault="00BA1AAE" w:rsidP="00BA1AAE">
      <w:pPr>
        <w:spacing w:after="160" w:line="259" w:lineRule="auto"/>
        <w:rPr>
          <w:ins w:id="1213" w:author="RAN4#88, R4-1811484" w:date="2018-08-26T11:30:00Z"/>
          <w:rFonts w:eastAsia="Calibri"/>
          <w:lang w:val="sv-SE" w:eastAsia="zh-CN"/>
        </w:rPr>
      </w:pPr>
      <w:ins w:id="1214" w:author="RAN4#88, R4-1811484" w:date="2018-08-26T11:30:00Z">
        <w:r w:rsidRPr="00BA1AAE">
          <w:rPr>
            <w:rFonts w:eastAsia="Calibri"/>
            <w:lang w:val="sv-SE" w:eastAsia="zh-CN"/>
          </w:rPr>
          <w:t>Or</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15" w:author="RAN4#88, R4-1811484" w:date="2018-08-26T11:30:00Z"/>
          <w:rFonts w:eastAsia="Times New Roman"/>
          <w:lang w:eastAsia="x-none" w:bidi="bn-IN"/>
        </w:rPr>
      </w:pPr>
      <w:ins w:id="1216" w:author="RAN4#88, R4-1811484" w:date="2018-08-26T11:30:00Z">
        <w:r w:rsidRPr="00BA1AAE">
          <w:rPr>
            <w:rFonts w:eastAsia="Calibri"/>
            <w:noProof/>
            <w:lang w:val="en-US" w:bidi="bn-IN"/>
          </w:rPr>
          <w:t>P</w:t>
        </w:r>
        <w:r w:rsidRPr="00BA1AAE">
          <w:rPr>
            <w:rFonts w:eastAsia="Calibri"/>
            <w:noProof/>
            <w:vertAlign w:val="subscript"/>
            <w:lang w:val="en-US" w:bidi="bn-IN"/>
          </w:rPr>
          <w:t xml:space="preserve">CMAX_L </w:t>
        </w:r>
        <w:r w:rsidRPr="00BA1AAE">
          <w:rPr>
            <w:rFonts w:eastAsia="Times New Roman"/>
            <w:noProof/>
            <w:lang w:eastAsia="x-none"/>
          </w:rPr>
          <w:t xml:space="preserve">=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rFonts w:eastAsia="Times New Roman"/>
            <w:noProof/>
            <w:vertAlign w:val="subscript"/>
            <w:lang w:eastAsia="x-none" w:bidi="bn-IN"/>
          </w:rPr>
          <w:t>,</w:t>
        </w:r>
        <w:r w:rsidRPr="00BA1AAE">
          <w:rPr>
            <w:rFonts w:eastAsia="Times New Roman"/>
            <w:i/>
            <w:noProof/>
            <w:vertAlign w:val="subscript"/>
            <w:lang w:eastAsia="zh-CN" w:bidi="bn-IN"/>
          </w:rPr>
          <w:t xml:space="preserve">c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w:t>
        </w:r>
        <w:r w:rsidRPr="00BA1AAE">
          <w:rPr>
            <w:rFonts w:eastAsia="Times New Roman"/>
            <w:lang w:eastAsia="x-none" w:bidi="bn-IN"/>
          </w:rPr>
          <w:t>,</w:t>
        </w:r>
        <w:r w:rsidRPr="00BA1AAE">
          <w:rPr>
            <w:rFonts w:eastAsia="Times New Roman"/>
            <w:noProof/>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Times New Roman"/>
            <w:lang w:eastAsia="x-none" w:bidi="bn-IN"/>
          </w:rPr>
          <w:t>P</w:t>
        </w:r>
        <w:r w:rsidRPr="00BA1AAE">
          <w:rPr>
            <w:rFonts w:eastAsia="Times New Roman"/>
            <w:vertAlign w:val="subscript"/>
            <w:lang w:eastAsia="x-none" w:bidi="bn-IN"/>
          </w:rPr>
          <w:t>PowerClass, EN-DC</w:t>
        </w:r>
        <w:r w:rsidRPr="00BA1AAE">
          <w:rPr>
            <w:rFonts w:eastAsia="Times New Roman"/>
            <w:lang w:eastAsia="x-none" w:bidi="bn-IN"/>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1217" w:author="RAN4#88, R4-1811484" w:date="2018-08-26T11:30:00Z"/>
          <w:rFonts w:eastAsia="Times New Roman"/>
          <w:lang w:eastAsia="x-none" w:bidi="bn-IN"/>
        </w:rPr>
      </w:pPr>
      <w:ins w:id="1218" w:author="RAN4#88, R4-1811484" w:date="2018-08-26T11:30:00Z">
        <w:r w:rsidRPr="00BA1AAE">
          <w:rPr>
            <w:rFonts w:eastAsia="Times New Roman"/>
            <w:lang w:eastAsia="x-none" w:bidi="bn-IN"/>
          </w:rPr>
          <w:lastRenderedPageBreak/>
          <w:t>for any overlapping slots</w:t>
        </w:r>
        <w:r w:rsidRPr="00BA1AAE">
          <w:rPr>
            <w:rFonts w:eastAsia="Times New Roman"/>
            <w:i/>
            <w:lang w:eastAsia="x-none" w:bidi="bn-IN"/>
          </w:rPr>
          <w:t xml:space="preserve"> q</w:t>
        </w:r>
        <w:r w:rsidRPr="00BA1AAE">
          <w:rPr>
            <w:rFonts w:eastAsia="Times New Roman"/>
            <w:lang w:eastAsia="x-none" w:bidi="bn-IN"/>
          </w:rPr>
          <w:t>, based on the P</w:t>
        </w:r>
        <w:r w:rsidRPr="00BA1AAE">
          <w:rPr>
            <w:rFonts w:eastAsia="Times New Roman"/>
            <w:vertAlign w:val="subscript"/>
            <w:lang w:eastAsia="x-none" w:bidi="bn-IN"/>
          </w:rPr>
          <w:t>CMAX_ EN-DC _L</w:t>
        </w:r>
        <w:r w:rsidRPr="00BA1AAE">
          <w:rPr>
            <w:rFonts w:eastAsia="Times New Roman"/>
            <w:lang w:eastAsia="x-none" w:bidi="bn-IN"/>
          </w:rPr>
          <w:t xml:space="preserve"> selection procedure described above.</w:t>
        </w:r>
      </w:ins>
    </w:p>
    <w:p w:rsidR="00BA1AAE" w:rsidRPr="00BA1AAE" w:rsidRDefault="00BA1AAE" w:rsidP="00BA1AAE">
      <w:pPr>
        <w:spacing w:after="160" w:line="259" w:lineRule="auto"/>
        <w:rPr>
          <w:ins w:id="1219" w:author="RAN4#88, R4-1811484" w:date="2018-08-26T11:30:00Z"/>
          <w:rFonts w:eastAsia="Calibri"/>
          <w:lang w:val="en-US"/>
        </w:rPr>
      </w:pPr>
      <w:ins w:id="1220" w:author="RAN4#88, R4-1811484" w:date="2018-08-26T11:30:00Z">
        <w:r w:rsidRPr="00BA1AAE">
          <w:rPr>
            <w:rFonts w:eastAsia="Calibri"/>
            <w:lang w:val="en-US" w:bidi="bn-IN"/>
          </w:rPr>
          <w:t xml:space="preserve">The </w:t>
        </w:r>
        <w:r w:rsidRPr="00BA1AAE">
          <w:rPr>
            <w:rFonts w:eastAsia="Calibri"/>
            <w:lang w:val="en-US"/>
          </w:rPr>
          <w:t xml:space="preserve">measured total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over both CGs/RATs, measured over the transmission reference time duration </w:t>
        </w:r>
        <w:r w:rsidRPr="00BA1AAE">
          <w:rPr>
            <w:rFonts w:eastAsia="Calibri"/>
            <w:lang w:val="en-US"/>
          </w:rPr>
          <w:t>is</w:t>
        </w:r>
      </w:ins>
    </w:p>
    <w:p w:rsidR="00BA1AAE" w:rsidRPr="00BA1AAE" w:rsidRDefault="00BA1AAE" w:rsidP="00BA1AAE">
      <w:pPr>
        <w:keepLines/>
        <w:tabs>
          <w:tab w:val="center" w:pos="4536"/>
          <w:tab w:val="right" w:pos="9072"/>
        </w:tabs>
        <w:spacing w:after="160" w:line="259" w:lineRule="auto"/>
        <w:jc w:val="center"/>
        <w:rPr>
          <w:ins w:id="1221" w:author="RAN4#88, R4-1811484" w:date="2018-08-26T11:30:00Z"/>
          <w:rFonts w:eastAsia="Calibri"/>
          <w:noProof/>
          <w:vertAlign w:val="subscript"/>
          <w:lang w:val="sv-SE" w:bidi="bn-IN"/>
        </w:rPr>
      </w:pPr>
      <w:ins w:id="1222" w:author="RAN4#88, R4-1811484" w:date="2018-08-26T11:30:00Z">
        <w:r w:rsidRPr="00BA1AAE">
          <w:rPr>
            <w:rFonts w:eastAsia="Calibri"/>
            <w:noProof/>
            <w:lang w:val="sv-SE" w:bidi="bn-IN"/>
          </w:rPr>
          <w:t>P</w:t>
        </w:r>
        <w:r w:rsidRPr="00BA1AAE">
          <w:rPr>
            <w:rFonts w:eastAsia="Calibri"/>
            <w:noProof/>
            <w:vertAlign w:val="subscript"/>
            <w:lang w:val="sv-SE" w:bidi="bn-IN"/>
          </w:rPr>
          <w:t>UMAX</w:t>
        </w:r>
        <w:r w:rsidRPr="00BA1AAE">
          <w:rPr>
            <w:rFonts w:eastAsia="Calibri"/>
            <w:noProof/>
            <w:lang w:val="sv-SE" w:bidi="bn-IN"/>
          </w:rPr>
          <w:t xml:space="preserve"> </w:t>
        </w:r>
        <w:r w:rsidRPr="00BA1AAE">
          <w:rPr>
            <w:rFonts w:eastAsia="Calibri"/>
            <w:noProof/>
            <w:lang w:val="sv-SE"/>
          </w:rPr>
          <w:t xml:space="preserve">= </w:t>
        </w:r>
        <w:r w:rsidRPr="00BA1AAE">
          <w:rPr>
            <w:rFonts w:eastAsia="Calibri"/>
            <w:lang w:val="sv-SE" w:bidi="bn-IN"/>
          </w:rPr>
          <w:t>10 log</w:t>
        </w:r>
        <w:r w:rsidRPr="00BA1AAE">
          <w:rPr>
            <w:rFonts w:eastAsia="Calibri"/>
            <w:vertAlign w:val="subscript"/>
            <w:lang w:val="sv-SE" w:bidi="bn-IN"/>
          </w:rPr>
          <w:t>10</w:t>
        </w:r>
        <w:r w:rsidRPr="00BA1AAE">
          <w:rPr>
            <w:rFonts w:eastAsia="Calibri"/>
            <w:lang w:val="sv-SE" w:bidi="bn-IN"/>
          </w:rPr>
          <w:t xml:space="preserve"> </w:t>
        </w:r>
        <w:r w:rsidRPr="00BA1AAE">
          <w:rPr>
            <w:rFonts w:eastAsia="Calibri"/>
            <w:lang w:val="sv-SE"/>
          </w:rPr>
          <w:t>[</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w:t>
        </w:r>
        <w:r w:rsidRPr="00BA1AAE">
          <w:rPr>
            <w:rFonts w:eastAsia="Calibri"/>
            <w:lang w:val="sv-SE" w:bidi="bn-IN"/>
          </w:rPr>
          <w:t>+ 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sv-SE" w:bidi="bn-IN"/>
          </w:rPr>
          <w:t>],</w:t>
        </w:r>
      </w:ins>
    </w:p>
    <w:p w:rsidR="00BA1AAE" w:rsidRPr="00BA1AAE" w:rsidRDefault="00BA1AAE" w:rsidP="00BA1AAE">
      <w:pPr>
        <w:spacing w:after="160" w:line="259" w:lineRule="auto"/>
        <w:rPr>
          <w:ins w:id="1223" w:author="RAN4#88, R4-1811484" w:date="2018-08-26T11:30:00Z"/>
          <w:rFonts w:eastAsia="Calibri"/>
          <w:lang w:val="en-US" w:bidi="bn-IN"/>
        </w:rPr>
      </w:pPr>
      <w:ins w:id="1224" w:author="RAN4#88, R4-1811484" w:date="2018-08-26T11:30:00Z">
        <w:r w:rsidRPr="00BA1AAE">
          <w:rPr>
            <w:rFonts w:eastAsia="Calibri"/>
            <w:lang w:val="en-US"/>
          </w:rPr>
          <w:t>where</w:t>
        </w:r>
        <w:r w:rsidRPr="00BA1AAE">
          <w:rPr>
            <w:rFonts w:eastAsia="Calibri"/>
            <w:lang w:val="en-US" w:bidi="bn-IN"/>
          </w:rPr>
          <w:t xml:space="preserve"> </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and </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en-US" w:bidi="bn-IN"/>
          </w:rPr>
          <w:t xml:space="preserve"> denotes the measured output power </w:t>
        </w:r>
        <w:r w:rsidRPr="00BA1AAE">
          <w:rPr>
            <w:rFonts w:eastAsia="Calibri"/>
            <w:lang w:val="en-US" w:eastAsia="zh-CN"/>
          </w:rPr>
          <w:t xml:space="preserve">of serving cell </w:t>
        </w:r>
        <w:r w:rsidRPr="00BA1AAE">
          <w:rPr>
            <w:rFonts w:eastAsia="Calibri"/>
            <w:i/>
            <w:lang w:val="en-US" w:bidi="bn-IN"/>
          </w:rPr>
          <w:t xml:space="preserve">c for E-UTRA and NR </w:t>
        </w:r>
        <w:r w:rsidRPr="00BA1AAE">
          <w:rPr>
            <w:rFonts w:eastAsia="Calibri"/>
            <w:lang w:val="en-US" w:bidi="bn-IN"/>
          </w:rPr>
          <w:t xml:space="preserve">respectively, </w:t>
        </w:r>
        <w:r w:rsidRPr="00BA1AAE">
          <w:rPr>
            <w:rFonts w:eastAsia="Calibri"/>
            <w:lang w:val="en-US"/>
          </w:rPr>
          <w:t xml:space="preserve">expressed </w:t>
        </w:r>
        <w:r w:rsidRPr="00BA1AAE">
          <w:rPr>
            <w:rFonts w:eastAsia="Calibri"/>
            <w:lang w:val="en-US" w:bidi="bn-IN"/>
          </w:rPr>
          <w:t xml:space="preserve">in linear scale. </w:t>
        </w:r>
      </w:ins>
    </w:p>
    <w:p w:rsidR="00BA1AAE" w:rsidRPr="00BA1AAE" w:rsidRDefault="00BA1AAE" w:rsidP="00BA1AAE">
      <w:pPr>
        <w:spacing w:after="160" w:line="259" w:lineRule="auto"/>
        <w:rPr>
          <w:ins w:id="1225" w:author="RAN4#88, R4-1811484" w:date="2018-08-26T11:30:00Z"/>
          <w:rFonts w:eastAsia="Calibri"/>
          <w:lang w:val="en-US"/>
        </w:rPr>
      </w:pPr>
      <w:ins w:id="1226" w:author="RAN4#88, R4-1811484" w:date="2018-08-26T11:30:00Z">
        <w:r w:rsidRPr="00BA1AAE">
          <w:rPr>
            <w:rFonts w:eastAsia="Calibri"/>
            <w:lang w:val="en-US" w:bidi="bn-IN"/>
          </w:rPr>
          <w:t xml:space="preserve">The </w:t>
        </w:r>
        <w:r w:rsidRPr="00BA1AAE">
          <w:rPr>
            <w:rFonts w:eastAsia="Calibri"/>
            <w:lang w:val="en-US"/>
          </w:rPr>
          <w:t xml:space="preserve">measured total configured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shall be within the following bounds:</w:t>
        </w:r>
      </w:ins>
    </w:p>
    <w:p w:rsidR="00BA1AAE" w:rsidRPr="00BA1AAE" w:rsidRDefault="00BA1AAE" w:rsidP="00BA1AAE">
      <w:pPr>
        <w:keepLines/>
        <w:tabs>
          <w:tab w:val="center" w:pos="4536"/>
          <w:tab w:val="right" w:pos="9072"/>
        </w:tabs>
        <w:spacing w:after="160" w:line="259" w:lineRule="auto"/>
        <w:rPr>
          <w:ins w:id="1227" w:author="RAN4#88, R4-1811484" w:date="2018-08-26T11:30:00Z"/>
          <w:rFonts w:eastAsia="Calibri"/>
          <w:noProof/>
          <w:lang w:val="en-US"/>
        </w:rPr>
      </w:pPr>
      <w:ins w:id="1228" w:author="RAN4#88, R4-1811484" w:date="2018-08-26T11:30:00Z">
        <w:r w:rsidRPr="00BA1AAE">
          <w:rPr>
            <w:rFonts w:eastAsia="Calibri"/>
            <w:noProof/>
            <w:lang w:val="en-US" w:bidi="bn-IN"/>
          </w:rPr>
          <w:tab/>
          <w:t>P</w:t>
        </w:r>
        <w:r w:rsidRPr="00BA1AAE">
          <w:rPr>
            <w:rFonts w:eastAsia="Calibri"/>
            <w:noProof/>
            <w:vertAlign w:val="subscript"/>
            <w:lang w:val="en-US" w:bidi="bn-IN"/>
          </w:rPr>
          <w:t>CMAX_L</w:t>
        </w:r>
        <w:r w:rsidRPr="00BA1AAE">
          <w:rPr>
            <w:rFonts w:eastAsia="Calibri"/>
            <w:lang w:val="en-US" w:bidi="bn-IN"/>
          </w:rPr>
          <w:t xml:space="preserve"> -</w:t>
        </w:r>
        <w:r w:rsidRPr="00BA1AAE">
          <w:rPr>
            <w:rFonts w:eastAsia="Calibri"/>
            <w:noProof/>
            <w:lang w:val="en-US"/>
          </w:rPr>
          <w:t>T</w:t>
        </w:r>
        <w:r w:rsidRPr="00BA1AAE">
          <w:rPr>
            <w:rFonts w:eastAsia="Geneva"/>
            <w:noProof/>
            <w:vertAlign w:val="subscript"/>
            <w:lang w:val="en-US" w:eastAsia="zh-CN"/>
          </w:rPr>
          <w:t>LOW</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CMAX_L</w:t>
        </w:r>
        <w:r w:rsidRPr="00BA1AAE">
          <w:rPr>
            <w:rFonts w:eastAsia="Calibri"/>
            <w:noProof/>
            <w:lang w:val="en-US"/>
          </w:rPr>
          <w:t>)  ≤  P</w:t>
        </w:r>
        <w:r w:rsidRPr="00BA1AAE">
          <w:rPr>
            <w:rFonts w:eastAsia="Calibri"/>
            <w:noProof/>
            <w:vertAlign w:val="subscript"/>
            <w:lang w:val="en-US" w:bidi="bn-IN"/>
          </w:rPr>
          <w:t>U</w:t>
        </w:r>
        <w:r w:rsidRPr="00BA1AAE">
          <w:rPr>
            <w:rFonts w:eastAsia="Calibri"/>
            <w:noProof/>
            <w:vertAlign w:val="subscript"/>
            <w:lang w:val="en-US"/>
          </w:rPr>
          <w:t xml:space="preserve">MAX </w:t>
        </w:r>
        <w:r w:rsidRPr="00BA1AAE">
          <w:rPr>
            <w:rFonts w:eastAsia="Calibri"/>
            <w:noProof/>
            <w:lang w:val="en-US"/>
          </w:rPr>
          <w:t xml:space="preserve"> ≤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lang w:val="en-US" w:bidi="bn-IN"/>
          </w:rPr>
          <w:t xml:space="preserve"> </w:t>
        </w:r>
        <w:r w:rsidRPr="00BA1AAE">
          <w:rPr>
            <w:rFonts w:eastAsia="Calibri"/>
            <w:noProof/>
            <w:lang w:val="en-US"/>
          </w:rPr>
          <w:t>+ T</w:t>
        </w:r>
        <w:r w:rsidRPr="00BA1AAE">
          <w:rPr>
            <w:rFonts w:eastAsia="Geneva"/>
            <w:noProof/>
            <w:vertAlign w:val="subscript"/>
            <w:lang w:val="en-US" w:eastAsia="zh-CN"/>
          </w:rPr>
          <w:t>HIGH</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noProof/>
            <w:lang w:val="en-US"/>
          </w:rPr>
          <w:t>)</w:t>
        </w:r>
        <w:r w:rsidRPr="00BA1AAE">
          <w:rPr>
            <w:rFonts w:eastAsia="Calibri"/>
            <w:noProof/>
            <w:lang w:val="en-US"/>
          </w:rPr>
          <w:tab/>
        </w:r>
      </w:ins>
    </w:p>
    <w:p w:rsidR="00BA1AAE" w:rsidRPr="00BA1AAE" w:rsidRDefault="00BA1AAE" w:rsidP="00BA1AAE">
      <w:pPr>
        <w:spacing w:after="160" w:line="259" w:lineRule="auto"/>
        <w:rPr>
          <w:ins w:id="1229" w:author="RAN4#88, R4-1811484" w:date="2018-08-26T11:30:00Z"/>
          <w:rFonts w:eastAsia="Calibri"/>
          <w:lang w:val="en-US"/>
        </w:rPr>
      </w:pPr>
      <w:ins w:id="1230" w:author="RAN4#88, R4-1811484" w:date="2018-08-26T11:30:00Z">
        <w:r w:rsidRPr="00BA1AAE">
          <w:rPr>
            <w:rFonts w:eastAsia="Calibri"/>
            <w:lang w:val="en-US" w:bidi="bn-IN"/>
          </w:rPr>
          <w:t xml:space="preserve">with the tolerances </w:t>
        </w:r>
        <w:r w:rsidRPr="00BA1AAE">
          <w:rPr>
            <w:rFonts w:eastAsia="Calibri"/>
            <w:lang w:val="en-US"/>
          </w:rPr>
          <w:t>T</w:t>
        </w:r>
        <w:r w:rsidRPr="00BA1AAE">
          <w:rPr>
            <w:rFonts w:eastAsia="Calibri"/>
            <w:vertAlign w:val="subscript"/>
            <w:lang w:val="en-US"/>
          </w:rPr>
          <w:t>LOW</w:t>
        </w:r>
        <w:r w:rsidRPr="00BA1AAE">
          <w:rPr>
            <w:rFonts w:eastAsia="Calibri"/>
            <w:lang w:val="en-US"/>
          </w:rPr>
          <w:t>(P</w:t>
        </w:r>
        <w:r w:rsidRPr="00BA1AAE">
          <w:rPr>
            <w:rFonts w:eastAsia="Calibri"/>
            <w:vertAlign w:val="subscript"/>
            <w:lang w:val="en-US"/>
          </w:rPr>
          <w:t>CMAX_H</w:t>
        </w:r>
        <w:r w:rsidRPr="00BA1AAE">
          <w:rPr>
            <w:rFonts w:eastAsia="Calibri"/>
            <w:lang w:val="en-US"/>
          </w:rPr>
          <w:t>) and T</w:t>
        </w:r>
        <w:r w:rsidRPr="00BA1AAE">
          <w:rPr>
            <w:rFonts w:eastAsia="Calibri"/>
            <w:vertAlign w:val="subscript"/>
            <w:lang w:val="en-US"/>
          </w:rPr>
          <w:t>HIGH</w:t>
        </w:r>
        <w:r w:rsidRPr="00BA1AAE">
          <w:rPr>
            <w:rFonts w:eastAsia="Calibri"/>
            <w:lang w:val="en-US"/>
          </w:rPr>
          <w:t>(P</w:t>
        </w:r>
        <w:r w:rsidRPr="00BA1AAE">
          <w:rPr>
            <w:rFonts w:eastAsia="Calibri"/>
            <w:vertAlign w:val="subscript"/>
            <w:lang w:val="en-US"/>
          </w:rPr>
          <w:t>CMAX_H</w:t>
        </w:r>
        <w:r w:rsidRPr="00BA1AAE">
          <w:rPr>
            <w:rFonts w:eastAsia="Calibri"/>
            <w:lang w:val="en-US"/>
          </w:rPr>
          <w:t>) for applicable values of P</w:t>
        </w:r>
        <w:r w:rsidRPr="00BA1AAE">
          <w:rPr>
            <w:rFonts w:eastAsia="Calibri"/>
            <w:vertAlign w:val="subscript"/>
            <w:lang w:val="en-US"/>
          </w:rPr>
          <w:t>CMAX</w:t>
        </w:r>
        <w:r w:rsidRPr="00BA1AAE">
          <w:rPr>
            <w:rFonts w:eastAsia="Calibri"/>
            <w:lang w:val="en-US"/>
          </w:rPr>
          <w:t xml:space="preserve"> specified in Table 6.2B.4.1.3-2.</w:t>
        </w:r>
      </w:ins>
    </w:p>
    <w:p w:rsidR="00BA1AAE" w:rsidRPr="00BA1AAE" w:rsidRDefault="00BA1AAE" w:rsidP="00BA1AAE">
      <w:pPr>
        <w:spacing w:after="160" w:line="259" w:lineRule="auto"/>
        <w:rPr>
          <w:ins w:id="1231" w:author="RAN4#88, R4-1811484" w:date="2018-08-26T11:30:00Z"/>
          <w:rFonts w:eastAsia="Calibri"/>
          <w:lang w:val="en-US"/>
        </w:rPr>
      </w:pPr>
    </w:p>
    <w:p w:rsidR="00BA1AAE" w:rsidRPr="00BA1AAE" w:rsidRDefault="00BA1AAE" w:rsidP="00BA1AAE">
      <w:pPr>
        <w:keepNext/>
        <w:keepLines/>
        <w:overflowPunct w:val="0"/>
        <w:autoSpaceDE w:val="0"/>
        <w:autoSpaceDN w:val="0"/>
        <w:adjustRightInd w:val="0"/>
        <w:spacing w:before="60"/>
        <w:jc w:val="center"/>
        <w:textAlignment w:val="baseline"/>
        <w:rPr>
          <w:ins w:id="1232" w:author="RAN4#88, R4-1811484" w:date="2018-08-26T11:30:00Z"/>
          <w:rFonts w:ascii="Arial" w:eastAsia="Times New Roman" w:hAnsi="Arial" w:cs="Arial"/>
          <w:b/>
          <w:lang w:eastAsia="x-none"/>
        </w:rPr>
      </w:pPr>
      <w:ins w:id="1233" w:author="RAN4#88, R4-1811484" w:date="2018-08-26T11:30:00Z">
        <w:r w:rsidRPr="00BA1AAE">
          <w:rPr>
            <w:rFonts w:ascii="Arial" w:eastAsia="Times New Roman" w:hAnsi="Arial" w:cs="Arial"/>
            <w:b/>
            <w:lang w:eastAsia="x-none"/>
          </w:rPr>
          <w:t xml:space="preserve">Table </w:t>
        </w:r>
        <w:r w:rsidRPr="00BA1AAE">
          <w:rPr>
            <w:rFonts w:ascii="Arial" w:eastAsia="Times New Roman" w:hAnsi="Arial"/>
            <w:b/>
            <w:bCs/>
            <w:lang w:eastAsia="x-none"/>
          </w:rPr>
          <w:t>6.2B.4.1.3-2</w:t>
        </w:r>
        <w:r w:rsidRPr="00BA1AAE">
          <w:rPr>
            <w:rFonts w:ascii="Arial" w:eastAsia="Times New Roman" w:hAnsi="Arial" w:cs="Arial"/>
            <w:b/>
            <w:lang w:eastAsia="x-none"/>
          </w:rPr>
          <w:t>: P</w:t>
        </w:r>
        <w:r w:rsidRPr="00BA1AAE">
          <w:rPr>
            <w:rFonts w:ascii="Arial" w:eastAsia="Times New Roman" w:hAnsi="Arial" w:cs="Arial"/>
            <w:b/>
            <w:vertAlign w:val="subscript"/>
            <w:lang w:eastAsia="x-none"/>
          </w:rPr>
          <w:t>CMAX</w:t>
        </w:r>
        <w:r w:rsidRPr="00BA1AAE">
          <w:rPr>
            <w:rFonts w:ascii="Arial" w:eastAsia="Times New Roman" w:hAnsi="Arial" w:cs="Arial"/>
            <w:b/>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BA1AAE" w:rsidRPr="00BA1AAE" w:rsidTr="006A2B23">
        <w:trPr>
          <w:trHeight w:val="240"/>
          <w:jc w:val="center"/>
          <w:ins w:id="1234"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35" w:author="RAN4#88, R4-1811484" w:date="2018-08-26T11:30:00Z"/>
                <w:rFonts w:ascii="Arial" w:eastAsia="Times New Roman" w:hAnsi="Arial" w:cs="Arial"/>
                <w:b/>
                <w:sz w:val="18"/>
                <w:szCs w:val="18"/>
              </w:rPr>
            </w:pPr>
            <w:ins w:id="1236" w:author="RAN4#88, R4-1811484" w:date="2018-08-26T11:30:00Z">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w:t>
              </w:r>
              <w:r w:rsidRPr="00BA1AAE">
                <w:rPr>
                  <w:rFonts w:ascii="Arial" w:eastAsia="Times New Roman" w:hAnsi="Arial" w:cs="Arial"/>
                  <w:b/>
                  <w:sz w:val="18"/>
                  <w:szCs w:val="18"/>
                </w:rPr>
                <w:t>(dBm)</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37" w:author="RAN4#88, R4-1811484" w:date="2018-08-26T11:30:00Z"/>
                <w:rFonts w:ascii="Arial" w:eastAsia="Times New Roman" w:hAnsi="Arial" w:cs="Arial"/>
                <w:b/>
                <w:sz w:val="18"/>
                <w:szCs w:val="18"/>
                <w:lang w:eastAsia="zh-CN"/>
              </w:rPr>
            </w:pPr>
            <w:ins w:id="1238"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1239" w:author="RAN4#88, R4-1811484" w:date="2018-08-26T11:30:00Z"/>
                <w:rFonts w:ascii="Arial" w:eastAsia="Times New Roman" w:hAnsi="Arial" w:cs="Arial"/>
                <w:b/>
                <w:sz w:val="18"/>
                <w:szCs w:val="18"/>
              </w:rPr>
            </w:pPr>
            <w:ins w:id="1240"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 xml:space="preserve">LOW </w:t>
              </w:r>
              <w:r w:rsidRPr="00BA1AAE">
                <w:rPr>
                  <w:rFonts w:ascii="Arial" w:eastAsia="Times New Roman" w:hAnsi="Arial" w:cs="Arial"/>
                  <w:b/>
                  <w:sz w:val="18"/>
                  <w:szCs w:val="18"/>
                </w:rPr>
                <w:t>(</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CMAX_L</w:t>
              </w:r>
              <w:r w:rsidRPr="00BA1AAE">
                <w:rPr>
                  <w:rFonts w:ascii="Arial" w:eastAsia="Times New Roman" w:hAnsi="Arial" w:cs="Arial"/>
                  <w:b/>
                  <w:sz w:val="18"/>
                  <w:szCs w:val="18"/>
                </w:rPr>
                <w:t>) (dB)</w:t>
              </w:r>
            </w:ins>
          </w:p>
        </w:tc>
        <w:tc>
          <w:tcPr>
            <w:tcW w:w="2358" w:type="dxa"/>
          </w:tcPr>
          <w:p w:rsidR="00BA1AAE" w:rsidRPr="00BA1AAE" w:rsidRDefault="00BA1AAE" w:rsidP="00BA1AAE">
            <w:pPr>
              <w:keepNext/>
              <w:keepLines/>
              <w:overflowPunct w:val="0"/>
              <w:autoSpaceDE w:val="0"/>
              <w:autoSpaceDN w:val="0"/>
              <w:adjustRightInd w:val="0"/>
              <w:spacing w:after="0"/>
              <w:jc w:val="center"/>
              <w:textAlignment w:val="baseline"/>
              <w:rPr>
                <w:ins w:id="1241" w:author="RAN4#88, R4-1811484" w:date="2018-08-26T11:30:00Z"/>
                <w:rFonts w:ascii="Arial" w:eastAsia="Times New Roman" w:hAnsi="Arial" w:cs="Arial"/>
                <w:b/>
                <w:sz w:val="18"/>
                <w:szCs w:val="18"/>
                <w:lang w:eastAsia="zh-CN"/>
              </w:rPr>
            </w:pPr>
            <w:ins w:id="1242"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1243" w:author="RAN4#88, R4-1811484" w:date="2018-08-26T11:30:00Z"/>
                <w:rFonts w:ascii="Arial" w:eastAsia="Times New Roman" w:hAnsi="Arial" w:cs="Arial"/>
                <w:b/>
                <w:sz w:val="18"/>
                <w:szCs w:val="18"/>
                <w:lang w:eastAsia="zh-CN"/>
              </w:rPr>
            </w:pPr>
            <w:ins w:id="1244"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HIGH</w:t>
              </w:r>
              <w:r w:rsidRPr="00BA1AAE">
                <w:rPr>
                  <w:rFonts w:ascii="Arial" w:eastAsia="Times New Roman" w:hAnsi="Arial" w:cs="Arial"/>
                  <w:b/>
                  <w:sz w:val="18"/>
                  <w:szCs w:val="18"/>
                </w:rPr>
                <w:t xml:space="preserve"> (</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CMAX_H</w:t>
              </w:r>
              <w:r w:rsidRPr="00BA1AAE">
                <w:rPr>
                  <w:rFonts w:ascii="Arial" w:eastAsia="Times New Roman" w:hAnsi="Arial" w:cs="Arial"/>
                  <w:b/>
                  <w:sz w:val="18"/>
                  <w:szCs w:val="18"/>
                </w:rPr>
                <w:t>) (dB)</w:t>
              </w:r>
            </w:ins>
          </w:p>
        </w:tc>
      </w:tr>
      <w:tr w:rsidR="00BA1AAE" w:rsidRPr="00BA1AAE" w:rsidTr="006A2B23">
        <w:trPr>
          <w:trHeight w:val="240"/>
          <w:jc w:val="center"/>
          <w:ins w:id="1245"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46" w:author="RAN4#88, R4-1811484" w:date="2018-08-26T11:30:00Z"/>
                <w:rFonts w:ascii="Arial" w:eastAsia="Times New Roman" w:hAnsi="Arial" w:cs="Arial"/>
                <w:sz w:val="18"/>
                <w:szCs w:val="18"/>
                <w:lang w:eastAsia="zh-CN"/>
              </w:rPr>
            </w:pPr>
            <w:ins w:id="1247" w:author="RAN4#88, R4-1811484" w:date="2018-08-26T11:30:00Z">
              <w:r w:rsidRPr="00BA1AAE">
                <w:rPr>
                  <w:rFonts w:cs="Arial"/>
                </w:rPr>
                <w:t xml:space="preserve">23 </w:t>
              </w:r>
              <w:r w:rsidRPr="00BA1AAE">
                <w:rPr>
                  <w:rFonts w:ascii="Arial" w:eastAsia="Times New Roman" w:hAnsi="Arial" w:cs="Arial"/>
                  <w:sz w:val="18"/>
                  <w:szCs w:val="18"/>
                </w:rPr>
                <w:t>≤</w:t>
              </w:r>
              <w:r w:rsidRPr="00BA1AAE">
                <w:rPr>
                  <w:rFonts w:cs="Arial"/>
                </w:rPr>
                <w:t xml:space="preserve"> P</w:t>
              </w:r>
              <w:r w:rsidRPr="00BA1AAE">
                <w:rPr>
                  <w:rFonts w:cs="Arial"/>
                  <w:vertAlign w:val="subscript"/>
                </w:rPr>
                <w:t>CMAX</w:t>
              </w:r>
              <w:r w:rsidRPr="00BA1AAE">
                <w:rPr>
                  <w:rFonts w:cs="Vrinda"/>
                  <w:vertAlign w:val="subscript"/>
                  <w:lang w:bidi="bn-IN"/>
                </w:rPr>
                <w:t xml:space="preserve"> </w:t>
              </w:r>
              <w:r w:rsidRPr="00BA1AAE">
                <w:rPr>
                  <w:rFonts w:cs="Arial"/>
                </w:rPr>
                <w:t>≤ 33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48" w:author="RAN4#88, R4-1811484" w:date="2018-08-26T11:30:00Z"/>
                <w:rFonts w:ascii="Arial" w:eastAsia="Times New Roman" w:hAnsi="Arial" w:cs="Arial"/>
                <w:sz w:val="18"/>
                <w:szCs w:val="18"/>
              </w:rPr>
            </w:pPr>
            <w:ins w:id="1249" w:author="RAN4#88, R4-1811484" w:date="2018-08-26T11:30:00Z">
              <w:r w:rsidRPr="00BA1AAE">
                <w:rPr>
                  <w:rFonts w:ascii="Arial" w:eastAsia="Times New Roman" w:hAnsi="Arial" w:cs="Arial"/>
                  <w:sz w:val="18"/>
                  <w:szCs w:val="18"/>
                  <w:lang w:eastAsia="zh-CN"/>
                </w:rPr>
                <w:t>[3</w:t>
              </w:r>
              <w:r w:rsidRPr="00BA1AAE">
                <w:rPr>
                  <w:rFonts w:ascii="Arial" w:eastAsia="Times New Roman" w:hAnsi="Arial" w:cs="Arial"/>
                  <w:sz w:val="18"/>
                  <w:szCs w:val="18"/>
                </w:rPr>
                <w:t>.0]</w:t>
              </w:r>
            </w:ins>
          </w:p>
        </w:tc>
        <w:tc>
          <w:tcPr>
            <w:tcW w:w="2358" w:type="dxa"/>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0" w:author="RAN4#88, R4-1811484" w:date="2018-08-26T11:30:00Z"/>
                <w:rFonts w:ascii="Arial" w:eastAsia="Times New Roman" w:hAnsi="Arial" w:cs="Arial"/>
                <w:sz w:val="18"/>
                <w:szCs w:val="18"/>
              </w:rPr>
            </w:pPr>
            <w:ins w:id="1251" w:author="RAN4#88, R4-1811484" w:date="2018-08-26T11:30:00Z">
              <w:r w:rsidRPr="00BA1AAE">
                <w:rPr>
                  <w:rFonts w:ascii="Arial" w:eastAsia="Times New Roman" w:hAnsi="Arial" w:cs="Arial"/>
                  <w:sz w:val="18"/>
                  <w:szCs w:val="18"/>
                </w:rPr>
                <w:t>[2.0]</w:t>
              </w:r>
            </w:ins>
          </w:p>
        </w:tc>
      </w:tr>
      <w:tr w:rsidR="00BA1AAE" w:rsidRPr="00BA1AAE" w:rsidTr="006A2B23">
        <w:trPr>
          <w:trHeight w:val="240"/>
          <w:jc w:val="center"/>
          <w:ins w:id="1252"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3" w:author="RAN4#88, R4-1811484" w:date="2018-08-26T11:30:00Z"/>
                <w:rFonts w:ascii="Arial" w:eastAsia="Times New Roman" w:hAnsi="Arial" w:cs="Arial"/>
                <w:sz w:val="18"/>
                <w:szCs w:val="18"/>
                <w:lang w:eastAsia="zh-CN"/>
              </w:rPr>
            </w:pPr>
            <w:ins w:id="1254" w:author="RAN4#88, R4-1811484" w:date="2018-08-26T11:30:00Z">
              <w:r w:rsidRPr="00BA1AAE">
                <w:rPr>
                  <w:rFonts w:ascii="Arial" w:eastAsia="Times New Roman" w:hAnsi="Arial" w:cs="Arial"/>
                  <w:sz w:val="18"/>
                  <w:szCs w:val="18"/>
                </w:rPr>
                <w:t xml:space="preserve">22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 xml:space="preserve">CMAX </w:t>
              </w:r>
              <w:r w:rsidRPr="00BA1AAE">
                <w:rPr>
                  <w:rFonts w:ascii="Arial" w:eastAsia="Times New Roman" w:hAnsi="Arial" w:cs="Arial"/>
                  <w:sz w:val="18"/>
                  <w:szCs w:val="18"/>
                </w:rPr>
                <w:t>&lt; 23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5" w:author="RAN4#88, R4-1811484" w:date="2018-08-26T11:30:00Z"/>
                <w:rFonts w:ascii="Arial" w:eastAsia="Times New Roman" w:hAnsi="Arial" w:cs="Arial"/>
                <w:sz w:val="18"/>
                <w:szCs w:val="18"/>
                <w:lang w:eastAsia="zh-CN"/>
              </w:rPr>
            </w:pPr>
            <w:ins w:id="1256"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57" w:author="RAN4#88, R4-1811484" w:date="2018-08-26T11:30:00Z"/>
                <w:rFonts w:ascii="Arial" w:eastAsia="Times New Roman" w:hAnsi="Arial" w:cs="Arial"/>
                <w:sz w:val="18"/>
                <w:szCs w:val="18"/>
                <w:lang w:eastAsia="zh-CN"/>
              </w:rPr>
            </w:pPr>
            <w:ins w:id="1258" w:author="RAN4#88, R4-1811484" w:date="2018-08-26T11:30:00Z">
              <w:r w:rsidRPr="00BA1AAE">
                <w:rPr>
                  <w:rFonts w:ascii="Arial" w:eastAsia="Times New Roman" w:hAnsi="Arial" w:cs="Arial"/>
                  <w:sz w:val="18"/>
                  <w:szCs w:val="18"/>
                </w:rPr>
                <w:t>[2.0]</w:t>
              </w:r>
            </w:ins>
          </w:p>
        </w:tc>
      </w:tr>
      <w:tr w:rsidR="00BA1AAE" w:rsidRPr="00BA1AAE" w:rsidTr="006A2B23">
        <w:trPr>
          <w:trHeight w:val="255"/>
          <w:jc w:val="center"/>
          <w:ins w:id="1259"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0" w:author="RAN4#88, R4-1811484" w:date="2018-08-26T11:30:00Z"/>
                <w:rFonts w:ascii="Arial" w:eastAsia="Times New Roman" w:hAnsi="Arial" w:cs="Arial"/>
                <w:sz w:val="18"/>
                <w:szCs w:val="18"/>
                <w:lang w:eastAsia="zh-CN"/>
              </w:rPr>
            </w:pPr>
            <w:ins w:id="1261" w:author="RAN4#88, R4-1811484" w:date="2018-08-26T11:30:00Z">
              <w:r w:rsidRPr="00BA1AAE">
                <w:rPr>
                  <w:rFonts w:ascii="Arial" w:eastAsia="Times New Roman" w:hAnsi="Arial" w:cs="Arial"/>
                  <w:sz w:val="18"/>
                  <w:szCs w:val="18"/>
                </w:rPr>
                <w:t xml:space="preserve">21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&lt; 22</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2" w:author="RAN4#88, R4-1811484" w:date="2018-08-26T11:30:00Z"/>
                <w:rFonts w:ascii="Arial" w:eastAsia="Times New Roman" w:hAnsi="Arial" w:cs="Arial"/>
                <w:sz w:val="18"/>
                <w:szCs w:val="18"/>
                <w:lang w:eastAsia="zh-CN"/>
              </w:rPr>
            </w:pPr>
            <w:ins w:id="1263"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64" w:author="RAN4#88, R4-1811484" w:date="2018-08-26T11:30:00Z"/>
                <w:rFonts w:ascii="Arial" w:eastAsia="Times New Roman" w:hAnsi="Arial" w:cs="Arial"/>
                <w:sz w:val="18"/>
                <w:szCs w:val="18"/>
                <w:lang w:eastAsia="zh-CN"/>
              </w:rPr>
            </w:pPr>
            <w:ins w:id="1265" w:author="RAN4#88, R4-1811484" w:date="2018-08-26T11:30:00Z">
              <w:r w:rsidRPr="00BA1AAE">
                <w:rPr>
                  <w:rFonts w:ascii="Arial" w:eastAsia="Times New Roman" w:hAnsi="Arial" w:cs="Arial"/>
                  <w:sz w:val="18"/>
                  <w:szCs w:val="18"/>
                </w:rPr>
                <w:t>[3.0]</w:t>
              </w:r>
            </w:ins>
          </w:p>
        </w:tc>
      </w:tr>
      <w:tr w:rsidR="00BA1AAE" w:rsidRPr="00BA1AAE" w:rsidTr="006A2B23">
        <w:trPr>
          <w:trHeight w:val="255"/>
          <w:jc w:val="center"/>
          <w:ins w:id="1266" w:author="RAN4#88, R4-1811484" w:date="2018-08-26T11:30:00Z"/>
        </w:trPr>
        <w:tc>
          <w:tcPr>
            <w:tcW w:w="2173" w:type="dxa"/>
            <w:shd w:val="clear" w:color="auto" w:fill="auto"/>
            <w:vAlign w:val="center"/>
          </w:tcPr>
          <w:p w:rsidR="00BA1AAE" w:rsidRPr="00BA1AAE" w:rsidDel="00D96763" w:rsidRDefault="00BA1AAE" w:rsidP="00BA1AAE">
            <w:pPr>
              <w:keepNext/>
              <w:keepLines/>
              <w:overflowPunct w:val="0"/>
              <w:autoSpaceDE w:val="0"/>
              <w:autoSpaceDN w:val="0"/>
              <w:adjustRightInd w:val="0"/>
              <w:spacing w:after="0"/>
              <w:jc w:val="center"/>
              <w:textAlignment w:val="baseline"/>
              <w:rPr>
                <w:ins w:id="1267" w:author="RAN4#88, R4-1811484" w:date="2018-08-26T11:30:00Z"/>
                <w:rFonts w:ascii="Arial" w:eastAsia="Times New Roman" w:hAnsi="Arial" w:cs="Arial"/>
                <w:sz w:val="18"/>
                <w:szCs w:val="18"/>
                <w:lang w:eastAsia="zh-CN"/>
              </w:rPr>
            </w:pPr>
            <w:ins w:id="1268" w:author="RAN4#88, R4-1811484" w:date="2018-08-26T11:30:00Z">
              <w:r w:rsidRPr="00BA1AAE">
                <w:rPr>
                  <w:rFonts w:ascii="Arial" w:eastAsia="Times New Roman" w:hAnsi="Arial" w:cs="Arial"/>
                  <w:sz w:val="18"/>
                  <w:szCs w:val="18"/>
                </w:rPr>
                <w:t xml:space="preserve">20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21</w:t>
              </w:r>
            </w:ins>
          </w:p>
        </w:tc>
        <w:tc>
          <w:tcPr>
            <w:tcW w:w="2178" w:type="dxa"/>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1269" w:author="RAN4#88, R4-1811484" w:date="2018-08-26T11:30:00Z"/>
                <w:rFonts w:ascii="Arial" w:eastAsia="Times New Roman" w:hAnsi="Arial" w:cs="Arial"/>
                <w:sz w:val="18"/>
                <w:szCs w:val="18"/>
                <w:lang w:eastAsia="zh-CN"/>
              </w:rPr>
            </w:pPr>
            <w:ins w:id="1270" w:author="RAN4#88, R4-1811484" w:date="2018-08-26T11:30:00Z">
              <w:r w:rsidRPr="00BA1AAE">
                <w:rPr>
                  <w:rFonts w:ascii="Arial" w:eastAsia="Times New Roman" w:hAnsi="Arial" w:cs="Arial"/>
                  <w:sz w:val="18"/>
                  <w:szCs w:val="18"/>
                </w:rPr>
                <w:t>[6.0]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1" w:author="RAN4#88, R4-1811484" w:date="2018-08-26T11:30:00Z"/>
                <w:rFonts w:ascii="Arial" w:eastAsia="Times New Roman" w:hAnsi="Arial" w:cs="Arial"/>
                <w:sz w:val="18"/>
                <w:szCs w:val="18"/>
                <w:lang w:eastAsia="zh-CN"/>
              </w:rPr>
            </w:pPr>
            <w:ins w:id="1272" w:author="RAN4#88, R4-1811484" w:date="2018-08-26T11:30:00Z">
              <w:r w:rsidRPr="00BA1AAE">
                <w:rPr>
                  <w:rFonts w:ascii="Arial" w:eastAsia="Times New Roman" w:hAnsi="Arial" w:cs="Arial"/>
                  <w:sz w:val="18"/>
                  <w:szCs w:val="18"/>
                </w:rPr>
                <w:t>[4.0]</w:t>
              </w:r>
            </w:ins>
          </w:p>
        </w:tc>
      </w:tr>
      <w:tr w:rsidR="00BA1AAE" w:rsidRPr="00BA1AAE" w:rsidTr="006A2B23">
        <w:trPr>
          <w:trHeight w:val="247"/>
          <w:jc w:val="center"/>
          <w:ins w:id="1273"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4" w:author="RAN4#88, R4-1811484" w:date="2018-08-26T11:30:00Z"/>
                <w:rFonts w:ascii="Arial" w:eastAsia="Times New Roman" w:hAnsi="Arial" w:cs="Arial"/>
                <w:sz w:val="18"/>
                <w:szCs w:val="18"/>
                <w:lang w:eastAsia="zh-CN"/>
              </w:rPr>
            </w:pPr>
            <w:ins w:id="1275" w:author="RAN4#88, R4-1811484" w:date="2018-08-26T11:30:00Z">
              <w:r w:rsidRPr="00BA1AAE">
                <w:rPr>
                  <w:rFonts w:ascii="Arial" w:eastAsia="Times New Roman" w:hAnsi="Arial" w:cs="Arial"/>
                  <w:sz w:val="18"/>
                  <w:szCs w:val="18"/>
                </w:rPr>
                <w:t xml:space="preserve">16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20</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6" w:author="RAN4#88, R4-1811484" w:date="2018-08-26T11:30:00Z"/>
                <w:rFonts w:ascii="Arial" w:eastAsia="Times New Roman" w:hAnsi="Arial" w:cs="Arial"/>
                <w:sz w:val="18"/>
                <w:szCs w:val="18"/>
                <w:lang w:eastAsia="zh-CN"/>
              </w:rPr>
            </w:pPr>
            <w:ins w:id="1277" w:author="RAN4#88, R4-1811484" w:date="2018-08-26T11:30:00Z">
              <w:r w:rsidRPr="00BA1AAE">
                <w:rPr>
                  <w:rFonts w:ascii="Arial" w:eastAsia="Times New Roman" w:hAnsi="Arial" w:cs="Arial"/>
                  <w:sz w:val="18"/>
                  <w:szCs w:val="18"/>
                </w:rPr>
                <w:t>[5.0]</w:t>
              </w:r>
            </w:ins>
          </w:p>
        </w:tc>
      </w:tr>
      <w:tr w:rsidR="00BA1AAE" w:rsidRPr="00BA1AAE" w:rsidTr="006A2B23">
        <w:trPr>
          <w:trHeight w:val="225"/>
          <w:jc w:val="center"/>
          <w:ins w:id="1278"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79" w:author="RAN4#88, R4-1811484" w:date="2018-08-26T11:30:00Z"/>
                <w:rFonts w:ascii="Arial" w:eastAsia="Times New Roman" w:hAnsi="Arial" w:cs="Arial"/>
                <w:sz w:val="18"/>
                <w:szCs w:val="18"/>
                <w:lang w:eastAsia="zh-CN"/>
              </w:rPr>
            </w:pPr>
            <w:ins w:id="1280" w:author="RAN4#88, R4-1811484" w:date="2018-08-26T11:30:00Z">
              <w:r w:rsidRPr="00BA1AAE">
                <w:rPr>
                  <w:rFonts w:ascii="Arial" w:eastAsia="Times New Roman" w:hAnsi="Arial" w:cs="Arial"/>
                  <w:sz w:val="18"/>
                  <w:szCs w:val="18"/>
                </w:rPr>
                <w:t xml:space="preserve">11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16</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81" w:author="RAN4#88, R4-1811484" w:date="2018-08-26T11:30:00Z"/>
                <w:rFonts w:ascii="Arial" w:eastAsia="Times New Roman" w:hAnsi="Arial" w:cs="Arial"/>
                <w:sz w:val="18"/>
                <w:szCs w:val="18"/>
                <w:lang w:eastAsia="zh-CN"/>
              </w:rPr>
            </w:pPr>
            <w:ins w:id="1282" w:author="RAN4#88, R4-1811484" w:date="2018-08-26T11:30:00Z">
              <w:r w:rsidRPr="00BA1AAE">
                <w:rPr>
                  <w:rFonts w:ascii="Arial" w:eastAsia="Times New Roman" w:hAnsi="Arial" w:cs="Arial"/>
                  <w:sz w:val="18"/>
                  <w:szCs w:val="18"/>
                </w:rPr>
                <w:t>[6.0]</w:t>
              </w:r>
            </w:ins>
          </w:p>
        </w:tc>
      </w:tr>
      <w:tr w:rsidR="00BA1AAE" w:rsidRPr="00BA1AAE" w:rsidTr="006A2B23">
        <w:trPr>
          <w:trHeight w:val="225"/>
          <w:jc w:val="center"/>
          <w:ins w:id="1283"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1284" w:author="RAN4#88, R4-1811484" w:date="2018-08-26T11:30:00Z"/>
                <w:rFonts w:ascii="Arial" w:eastAsia="Times New Roman" w:hAnsi="Arial" w:cs="Arial"/>
                <w:sz w:val="18"/>
                <w:szCs w:val="18"/>
                <w:lang w:eastAsia="zh-CN"/>
              </w:rPr>
            </w:pPr>
            <w:ins w:id="1285" w:author="RAN4#88, R4-1811484" w:date="2018-08-26T11:30:00Z">
              <w:r w:rsidRPr="00BA1AAE">
                <w:rPr>
                  <w:rFonts w:ascii="Arial" w:eastAsia="Times New Roman" w:hAnsi="Arial" w:cs="Arial"/>
                  <w:sz w:val="18"/>
                  <w:szCs w:val="18"/>
                </w:rPr>
                <w:t xml:space="preserve">-40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11</w:t>
              </w:r>
            </w:ins>
          </w:p>
        </w:tc>
        <w:tc>
          <w:tcPr>
            <w:tcW w:w="4536" w:type="dxa"/>
            <w:gridSpan w:val="2"/>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1286" w:author="RAN4#88, R4-1811484" w:date="2018-08-26T11:30:00Z"/>
                <w:rFonts w:ascii="Arial" w:eastAsia="Times New Roman" w:hAnsi="Arial" w:cs="Arial"/>
                <w:sz w:val="18"/>
                <w:szCs w:val="18"/>
                <w:lang w:eastAsia="zh-CN"/>
              </w:rPr>
            </w:pPr>
            <w:ins w:id="1287" w:author="RAN4#88, R4-1811484" w:date="2018-08-26T11:30:00Z">
              <w:r w:rsidRPr="00BA1AAE">
                <w:rPr>
                  <w:rFonts w:ascii="Arial" w:eastAsia="Times New Roman" w:hAnsi="Arial" w:cs="Arial"/>
                  <w:sz w:val="18"/>
                  <w:szCs w:val="18"/>
                </w:rPr>
                <w:t>[7.0]</w:t>
              </w:r>
            </w:ins>
          </w:p>
        </w:tc>
      </w:tr>
    </w:tbl>
    <w:p w:rsidR="001310A1" w:rsidRPr="007E3289" w:rsidRDefault="001310A1" w:rsidP="001310A1">
      <w:pPr>
        <w:pStyle w:val="Guidance"/>
        <w:rPr>
          <w:color w:val="auto"/>
        </w:rPr>
      </w:pPr>
      <w:del w:id="1288" w:author="RAN4#88, R4-1811484" w:date="2018-08-26T11:33:00Z">
        <w:r w:rsidRPr="007E3289" w:rsidDel="00BA1AAE">
          <w:rPr>
            <w:color w:val="auto"/>
          </w:rPr>
          <w:delText>&lt; equations for Pcmax &gt;</w:delText>
        </w:r>
      </w:del>
    </w:p>
    <w:p w:rsidR="001310A1" w:rsidRPr="007E3289" w:rsidRDefault="001310A1" w:rsidP="001310A1">
      <w:pPr>
        <w:pStyle w:val="Heading5"/>
      </w:pPr>
      <w:bookmarkStart w:id="1289" w:name="_Toc518912839"/>
      <w:r w:rsidRPr="007E3289">
        <w:t>6.2B.4.1.4</w:t>
      </w:r>
      <w:r w:rsidRPr="007E3289">
        <w:tab/>
        <w:t>Inter-band EN-DC including FR2</w:t>
      </w:r>
      <w:bookmarkEnd w:id="1289"/>
    </w:p>
    <w:p w:rsidR="00E05FF3" w:rsidRPr="00E05FF3" w:rsidRDefault="00E05FF3">
      <w:pPr>
        <w:rPr>
          <w:ins w:id="1290" w:author="RAN4#88, R4-1810054" w:date="2018-08-26T06:13:00Z"/>
        </w:rPr>
        <w:pPrChange w:id="1291" w:author="RAN4#88, R4-1810054" w:date="2018-08-26T06:14:00Z">
          <w:pPr>
            <w:pStyle w:val="Guidance"/>
          </w:pPr>
        </w:pPrChange>
      </w:pPr>
      <w:ins w:id="1292" w:author="RAN4#88, R4-1810054" w:date="2018-08-26T06:13:00Z">
        <w:r w:rsidRPr="00E05FF3">
          <w:t>For inter-band dual connectivity with one uplink serving cell per CG on E-UTRA and NR respectively, with NR configured in FR2, the UE is allowed to set its configured maximum output power PCMAX,c(i),i for serving cell c(i) of CG i, i = 1,2.</w:t>
        </w:r>
      </w:ins>
    </w:p>
    <w:p w:rsidR="00E05FF3" w:rsidRPr="00E05FF3" w:rsidRDefault="00E05FF3">
      <w:pPr>
        <w:rPr>
          <w:ins w:id="1293" w:author="RAN4#88, R4-1810054" w:date="2018-08-26T06:13:00Z"/>
        </w:rPr>
        <w:pPrChange w:id="1294" w:author="RAN4#88, R4-1810054" w:date="2018-08-26T06:14:00Z">
          <w:pPr>
            <w:pStyle w:val="Guidance"/>
          </w:pPr>
        </w:pPrChange>
      </w:pPr>
      <w:ins w:id="1295" w:author="RAN4#88, R4-1810054" w:date="2018-08-26T06:13:00Z">
        <w:r w:rsidRPr="00E05FF3">
          <w:t>The UE maximum configured power PCMAX,c(i), on E-UTRA for the subframe i shall be set according to subclause 6.2.5 from 36.101. Applicable inter-band ΔTIB,c parameters shall be used according to the subclauses 6.2B.4.2.4 or 6.2B.4.2.5.</w:t>
        </w:r>
      </w:ins>
    </w:p>
    <w:p w:rsidR="00E05FF3" w:rsidRPr="00E05FF3" w:rsidRDefault="00E05FF3">
      <w:pPr>
        <w:rPr>
          <w:ins w:id="1296" w:author="RAN4#88, R4-1810054" w:date="2018-08-26T06:13:00Z"/>
        </w:rPr>
        <w:pPrChange w:id="1297" w:author="RAN4#88, R4-1810054" w:date="2018-08-26T06:14:00Z">
          <w:pPr>
            <w:pStyle w:val="Guidance"/>
          </w:pPr>
        </w:pPrChange>
      </w:pPr>
      <w:ins w:id="1298" w:author="RAN4#88, R4-1810054" w:date="2018-08-26T06:13:00Z">
        <w:r w:rsidRPr="00E05FF3">
          <w:t>The UE maximum configured power PCMAX,c(j), on NR for the slot j shall be set according to subclase 6.2.4 from 38.101-2.</w:t>
        </w:r>
      </w:ins>
    </w:p>
    <w:p w:rsidR="00E05FF3" w:rsidRDefault="00E05FF3">
      <w:pPr>
        <w:rPr>
          <w:ins w:id="1299" w:author="RAN4#88, R4-1810054" w:date="2018-08-26T06:14:00Z"/>
        </w:rPr>
        <w:pPrChange w:id="1300" w:author="RAN4#88, R4-1810054" w:date="2018-08-26T06:14:00Z">
          <w:pPr>
            <w:pStyle w:val="Guidance"/>
          </w:pPr>
        </w:pPrChange>
      </w:pPr>
      <w:ins w:id="1301" w:author="RAN4#88, R4-1810054" w:date="2018-08-26T06:13:00Z">
        <w:r w:rsidRPr="00E05FF3">
          <w:t>For the configured power measurements 36.101 subclause 6.2.5 and 38.101-2 subclause 6.2.4 are applicable.</w:t>
        </w:r>
      </w:ins>
    </w:p>
    <w:p w:rsidR="004A27B2" w:rsidRPr="004A27B2" w:rsidRDefault="004A27B2" w:rsidP="004A27B2">
      <w:pPr>
        <w:pStyle w:val="Heading5"/>
      </w:pPr>
      <w:bookmarkStart w:id="1302" w:name="_Toc518912840"/>
      <w:r w:rsidRPr="004A27B2">
        <w:t>6.2B.4.1.5</w:t>
      </w:r>
      <w:r w:rsidRPr="004A27B2">
        <w:tab/>
        <w:t>Inter-band EN-DC including both FR1 and FR2</w:t>
      </w:r>
      <w:bookmarkEnd w:id="1302"/>
    </w:p>
    <w:p w:rsidR="004A27B2" w:rsidRPr="007E3289" w:rsidRDefault="004A27B2" w:rsidP="001310A1">
      <w:pPr>
        <w:pStyle w:val="Guidance"/>
        <w:rPr>
          <w:color w:val="auto"/>
        </w:rPr>
      </w:pPr>
      <w:r w:rsidRPr="00AD4876">
        <w:rPr>
          <w:color w:val="auto"/>
        </w:rPr>
        <w:t>&lt; equations for Pcmax &gt;</w:t>
      </w:r>
    </w:p>
    <w:p w:rsidR="001310A1" w:rsidRPr="007E3289" w:rsidRDefault="001310A1" w:rsidP="001310A1">
      <w:pPr>
        <w:pStyle w:val="Heading4"/>
      </w:pPr>
      <w:bookmarkStart w:id="1303" w:name="_Toc518912841"/>
      <w:r w:rsidRPr="007E3289">
        <w:t>6.2B.4.2</w:t>
      </w:r>
      <w:r w:rsidRPr="007E3289">
        <w:tab/>
        <w:t>ΔT</w:t>
      </w:r>
      <w:r w:rsidRPr="007E3289">
        <w:rPr>
          <w:vertAlign w:val="subscript"/>
        </w:rPr>
        <w:t>IB,c</w:t>
      </w:r>
      <w:r w:rsidRPr="007E3289">
        <w:t xml:space="preserve"> for EN-DC</w:t>
      </w:r>
      <w:bookmarkEnd w:id="1303"/>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304" w:name="_Toc518912842"/>
      <w:r w:rsidRPr="007E3289">
        <w:lastRenderedPageBreak/>
        <w:t>6.2B.4.2.1</w:t>
      </w:r>
      <w:r w:rsidRPr="007E3289">
        <w:tab/>
        <w:t>Intra-band contiguous EN-DC</w:t>
      </w:r>
      <w:bookmarkEnd w:id="1304"/>
    </w:p>
    <w:p w:rsidR="001310A1" w:rsidRPr="007E3289" w:rsidRDefault="001310A1" w:rsidP="001310A1">
      <w:pPr>
        <w:pStyle w:val="Heading5"/>
      </w:pPr>
      <w:bookmarkStart w:id="1305" w:name="_Toc518912843"/>
      <w:r w:rsidRPr="007E3289">
        <w:t>6.2B.4.2.2</w:t>
      </w:r>
      <w:r w:rsidRPr="007E3289">
        <w:tab/>
        <w:t>Intra-band non-contiguous EN-DC</w:t>
      </w:r>
      <w:bookmarkEnd w:id="1305"/>
    </w:p>
    <w:p w:rsidR="001310A1" w:rsidRPr="007E3289" w:rsidRDefault="001310A1" w:rsidP="001310A1">
      <w:pPr>
        <w:pStyle w:val="Heading5"/>
        <w:rPr>
          <w:lang w:val="en-US"/>
        </w:rPr>
      </w:pPr>
      <w:bookmarkStart w:id="1306" w:name="_Toc518912844"/>
      <w:r w:rsidRPr="007E3289">
        <w:rPr>
          <w:lang w:val="en-US"/>
        </w:rPr>
        <w:t>6.2B.4.2.3</w:t>
      </w:r>
      <w:r w:rsidRPr="007E3289">
        <w:rPr>
          <w:lang w:val="en-US"/>
        </w:rPr>
        <w:tab/>
        <w:t>Inter-band EN-DC within FR1</w:t>
      </w:r>
      <w:bookmarkEnd w:id="1306"/>
    </w:p>
    <w:p w:rsidR="001310A1" w:rsidRPr="007E3289" w:rsidRDefault="001310A1" w:rsidP="001310A1">
      <w:pPr>
        <w:pStyle w:val="Heading6"/>
      </w:pPr>
      <w:bookmarkStart w:id="1307" w:name="_Toc518912845"/>
      <w:r w:rsidRPr="007E3289">
        <w:t>6.2B.4.2.3.1</w:t>
      </w:r>
      <w:r w:rsidRPr="007E3289">
        <w:tab/>
        <w:t>ΔT</w:t>
      </w:r>
      <w:r w:rsidRPr="00C42558">
        <w:rPr>
          <w:vertAlign w:val="subscript"/>
        </w:rPr>
        <w:t>IB,c</w:t>
      </w:r>
      <w:r w:rsidRPr="007E3289">
        <w:t xml:space="preserve"> for EN-DC two bands</w:t>
      </w:r>
      <w:bookmarkEnd w:id="1307"/>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308"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308"/>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rPr>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309" w:name="_Toc518912846"/>
      <w:r w:rsidRPr="007E3289">
        <w:lastRenderedPageBreak/>
        <w:t>6.2B.4.2.3.2</w:t>
      </w:r>
      <w:r w:rsidRPr="007E3289">
        <w:tab/>
        <w:t>ΔT</w:t>
      </w:r>
      <w:r w:rsidRPr="00C42558">
        <w:rPr>
          <w:vertAlign w:val="subscript"/>
        </w:rPr>
        <w:t>IB,c</w:t>
      </w:r>
      <w:r w:rsidRPr="007E3289">
        <w:t xml:space="preserve"> for EN-DC three bands</w:t>
      </w:r>
      <w:bookmarkEnd w:id="1309"/>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eastAsia="ja-JP"/>
              </w:rPr>
            </w:pPr>
            <w:r w:rsidRPr="001D70A1">
              <w:t>DC_1-3_n28</w:t>
            </w:r>
          </w:p>
        </w:tc>
        <w:tc>
          <w:tcPr>
            <w:tcW w:w="2952" w:type="dxa"/>
            <w:vAlign w:val="center"/>
          </w:tcPr>
          <w:p w:rsidR="008203D4" w:rsidRPr="007E3289" w:rsidRDefault="008203D4" w:rsidP="008B6DDC">
            <w:pPr>
              <w:pStyle w:val="TAC"/>
              <w:rPr>
                <w:rFonts w:cs="Arial"/>
                <w:lang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eastAsia="ja-JP"/>
              </w:rPr>
            </w:pPr>
            <w:r w:rsidRPr="007E3289">
              <w:rPr>
                <w:rFonts w:cs="Arial" w:hint="eastAsia"/>
                <w:lang w:eastAsia="ja-JP"/>
              </w:rPr>
              <w:t>DC</w:t>
            </w:r>
            <w:r w:rsidRPr="007E3289">
              <w:rPr>
                <w:rFonts w:cs="Arial"/>
              </w:rPr>
              <w:t>_</w:t>
            </w:r>
            <w:r w:rsidRPr="007E3289">
              <w:rPr>
                <w:rFonts w:cs="Arial" w:hint="eastAsia"/>
                <w:lang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szCs w:val="18"/>
                <w:lang w:eastAsia="ja-JP"/>
              </w:rPr>
              <w:t>DC</w:t>
            </w:r>
            <w:r w:rsidRPr="007E3289">
              <w:rPr>
                <w:rFonts w:cs="Arial"/>
                <w:szCs w:val="18"/>
              </w:rPr>
              <w:t>_</w:t>
            </w:r>
            <w:r w:rsidRPr="007E3289">
              <w:rPr>
                <w:rFonts w:eastAsia="Malgun Gothic" w:cs="Arial" w:hint="eastAsia"/>
                <w:szCs w:val="18"/>
                <w:lang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szCs w:val="18"/>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eastAsia="ja-JP"/>
              </w:rPr>
            </w:pPr>
            <w:r>
              <w:t>DC_1-7_n28</w:t>
            </w:r>
          </w:p>
        </w:tc>
        <w:tc>
          <w:tcPr>
            <w:tcW w:w="2952" w:type="dxa"/>
            <w:vAlign w:val="center"/>
          </w:tcPr>
          <w:p w:rsidR="00E032CC" w:rsidRDefault="00E032CC" w:rsidP="008B6DDC">
            <w:pPr>
              <w:pStyle w:val="TAC"/>
              <w:rPr>
                <w:lang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rPr>
              <w:t>DC_1</w:t>
            </w:r>
            <w:r w:rsidRPr="007E3289">
              <w:rPr>
                <w:rFonts w:cs="Arial"/>
              </w:rPr>
              <w:t>-</w:t>
            </w:r>
            <w:r>
              <w:rPr>
                <w:rFonts w:cs="Arial"/>
                <w:lang w:val="sv-SE"/>
              </w:rPr>
              <w:t>7-</w:t>
            </w:r>
            <w:r>
              <w:rPr>
                <w:rFonts w:cs="Arial"/>
              </w:rPr>
              <w:t>7</w:t>
            </w:r>
            <w:r w:rsidRPr="007E3289">
              <w:rPr>
                <w:rFonts w:cs="Arial"/>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1-19_n77</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Pr>
                <w:rFonts w:cs="Arial"/>
                <w:lang w:val="en-US"/>
              </w:rPr>
              <w:t>2</w:t>
            </w:r>
            <w:r w:rsidRPr="00E860C3">
              <w:rPr>
                <w:rFonts w:cs="Arial"/>
              </w:rPr>
              <w:t>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w:t>
            </w:r>
            <w:r>
              <w:rPr>
                <w:rFonts w:cs="Arial"/>
              </w:rPr>
              <w:t>7</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eastAsia="ko-KR"/>
              </w:rPr>
            </w:pPr>
            <w:r>
              <w:rPr>
                <w:rFonts w:eastAsia="Malgun Gothic" w:cs="Arial" w:hint="eastAsia"/>
                <w:lang w:eastAsia="ko-KR"/>
              </w:rPr>
              <w:t>DC_1_n28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rPr>
            </w:pPr>
            <w:r w:rsidRPr="00802564">
              <w:rPr>
                <w:rFonts w:eastAsia="Malgun Gothic" w:cs="Arial" w:hint="eastAsia"/>
                <w:lang w:eastAsia="ko-KR"/>
              </w:rPr>
              <w:t>DC_1_n28-</w:t>
            </w:r>
            <w:r w:rsidRPr="00802564">
              <w:rPr>
                <w:rFonts w:eastAsia="Malgun Gothic" w:cs="Arial"/>
                <w:lang w:eastAsia="ko-KR"/>
              </w:rPr>
              <w:t>n79</w:t>
            </w: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szCs w:val="18"/>
              </w:rPr>
              <w:t>DC_1-</w:t>
            </w:r>
            <w:r w:rsidRPr="00802564">
              <w:rPr>
                <w:rFonts w:cs="Arial" w:hint="eastAsia"/>
                <w:szCs w:val="18"/>
                <w:lang w:eastAsia="ja-JP"/>
              </w:rPr>
              <w:t>42</w:t>
            </w:r>
            <w:r w:rsidRPr="00802564">
              <w:rPr>
                <w:rFonts w:cs="Arial"/>
                <w:szCs w:val="18"/>
              </w:rPr>
              <w:t>_n77</w:t>
            </w: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77-</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r w:rsidRPr="00802564">
              <w:rPr>
                <w:rFonts w:eastAsia="Malgun Gothic" w:cs="Arial" w:hint="eastAsia"/>
                <w:lang w:eastAsia="ko-KR"/>
              </w:rPr>
              <w:t>-</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w:t>
            </w:r>
            <w:r w:rsidRPr="00802564">
              <w:rPr>
                <w:rFonts w:cs="Arial"/>
              </w:rPr>
              <w:t>n</w:t>
            </w:r>
            <w:r w:rsidRPr="00802564">
              <w:rPr>
                <w:rFonts w:cs="Arial" w:hint="eastAsia"/>
                <w:lang w:eastAsia="zh-CN"/>
              </w:rPr>
              <w:t>)71B</w:t>
            </w: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_2-5</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_2-30</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66_</w:t>
            </w:r>
            <w:r w:rsidRPr="00802564">
              <w:rPr>
                <w:rFonts w:cs="Arial"/>
              </w:rPr>
              <w:t>n</w:t>
            </w:r>
            <w:r w:rsidRPr="00802564">
              <w:rPr>
                <w:rFonts w:cs="Arial" w:hint="eastAsia"/>
                <w:lang w:eastAsia="zh-CN"/>
              </w:rPr>
              <w:t>71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n77</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n78</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eastAsia="ja-JP"/>
              </w:rPr>
              <w:t>DC</w:t>
            </w:r>
            <w:r w:rsidRPr="007E3289">
              <w:rPr>
                <w:rFonts w:cs="Arial"/>
              </w:rPr>
              <w:t>_</w:t>
            </w:r>
            <w:r w:rsidRPr="007E3289">
              <w:rPr>
                <w:rFonts w:cs="Arial" w:hint="eastAsia"/>
                <w:lang w:eastAsia="ja-JP"/>
              </w:rPr>
              <w:t>3-</w:t>
            </w:r>
            <w:r w:rsidRPr="007E3289">
              <w:rPr>
                <w:rFonts w:cs="Arial" w:hint="eastAsia"/>
                <w:lang w:eastAsia="zh-CN"/>
              </w:rPr>
              <w:t>7</w:t>
            </w:r>
            <w:r w:rsidRPr="007E3289">
              <w:rPr>
                <w:rFonts w:cs="Arial" w:hint="eastAsia"/>
                <w:lang w:eastAsia="ja-JP"/>
              </w:rPr>
              <w:t>_n7</w:t>
            </w:r>
            <w:r w:rsidRPr="007E3289">
              <w:rPr>
                <w:rFonts w:cs="Arial" w:hint="eastAsia"/>
                <w:lang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8</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3-19_n78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lastRenderedPageBreak/>
              <w:t>DC</w:t>
            </w:r>
            <w:r w:rsidRPr="007E3289">
              <w:rPr>
                <w:rFonts w:cs="Arial"/>
              </w:rPr>
              <w:t>_</w:t>
            </w:r>
            <w:r w:rsidRPr="007E3289">
              <w:rPr>
                <w:rFonts w:cs="Arial" w:hint="eastAsia"/>
                <w:lang w:eastAsia="ja-JP"/>
              </w:rPr>
              <w:t>3-19_n79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rPr>
              <w:t>DC_3-28_n78</w:t>
            </w:r>
          </w:p>
        </w:tc>
        <w:tc>
          <w:tcPr>
            <w:tcW w:w="2952" w:type="dxa"/>
            <w:vAlign w:val="center"/>
          </w:tcPr>
          <w:p w:rsidR="007F780F" w:rsidRPr="007E3289" w:rsidDel="00784360" w:rsidRDefault="007F780F" w:rsidP="008B6DDC">
            <w:pPr>
              <w:pStyle w:val="TAC"/>
              <w:rPr>
                <w:rFonts w:cs="Arial"/>
                <w:lang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rPr>
            </w:pPr>
            <w:r>
              <w:rPr>
                <w:rFonts w:eastAsia="Malgun Gothic" w:cs="Arial" w:hint="eastAsia"/>
                <w:lang w:eastAsia="ko-KR"/>
              </w:rPr>
              <w:t>DC_3A_n28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rPr>
            </w:pPr>
            <w:r w:rsidRPr="001E7356">
              <w:rPr>
                <w:rFonts w:eastAsia="Malgun Gothic" w:cs="Arial" w:hint="eastAsia"/>
                <w:lang w:eastAsia="ko-KR"/>
              </w:rPr>
              <w:t>DC_3</w:t>
            </w:r>
            <w:r w:rsidRPr="001E7356">
              <w:rPr>
                <w:rFonts w:eastAsia="Malgun Gothic" w:cs="Arial"/>
                <w:lang w:val="en-US" w:eastAsia="ko-KR"/>
              </w:rPr>
              <w:t>-</w:t>
            </w:r>
            <w:r w:rsidRPr="001E7356">
              <w:rPr>
                <w:rFonts w:eastAsia="Malgun Gothic" w:cs="Arial"/>
                <w:lang w:eastAsia="ko-KR"/>
              </w:rPr>
              <w:t>38_n78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restart"/>
            <w:vAlign w:val="center"/>
          </w:tcPr>
          <w:p w:rsidR="007F780F" w:rsidRPr="001E7356" w:rsidRDefault="007F780F" w:rsidP="008B6DDC">
            <w:pPr>
              <w:pStyle w:val="TAC"/>
              <w:rPr>
                <w:rFonts w:cs="Arial"/>
                <w:lang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n7</w:t>
            </w:r>
            <w:r w:rsidRPr="001E7356">
              <w:rPr>
                <w:rFonts w:cs="Arial"/>
                <w:lang w:eastAsia="ja-JP"/>
              </w:rPr>
              <w:t>8</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lang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9</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rPr>
              <w:t>DC_</w:t>
            </w:r>
            <w:r w:rsidRPr="001E7356">
              <w:rPr>
                <w:rFonts w:eastAsia="Malgun Gothic" w:cs="Arial" w:hint="eastAsia"/>
                <w:lang w:eastAsia="ko-KR"/>
              </w:rPr>
              <w:t>5</w:t>
            </w:r>
            <w:r w:rsidRPr="001E7356">
              <w:rPr>
                <w:rFonts w:cs="Arial"/>
              </w:rPr>
              <w:t>-</w:t>
            </w:r>
            <w:r w:rsidRPr="001E7356">
              <w:rPr>
                <w:rFonts w:eastAsia="Malgun Gothic" w:cs="Arial" w:hint="eastAsia"/>
                <w:lang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zh-CN"/>
              </w:rPr>
              <w:t>DC</w:t>
            </w:r>
            <w:r w:rsidRPr="001E7356">
              <w:rPr>
                <w:rFonts w:cs="Arial"/>
              </w:rPr>
              <w:t>_</w:t>
            </w:r>
            <w:r w:rsidRPr="001E7356">
              <w:rPr>
                <w:rFonts w:cs="Arial"/>
                <w:lang w:val="sv-SE"/>
              </w:rPr>
              <w:t>5</w:t>
            </w:r>
            <w:r w:rsidRPr="001E7356">
              <w:rPr>
                <w:rFonts w:cs="Arial"/>
              </w:rPr>
              <w:t>_30</w:t>
            </w:r>
            <w:r w:rsidRPr="001E7356">
              <w:rPr>
                <w:rFonts w:cs="Arial" w:hint="eastAsia"/>
                <w:lang w:eastAsia="zh-CN"/>
              </w:rPr>
              <w:t>_</w:t>
            </w:r>
            <w:r w:rsidRPr="001E7356">
              <w:rPr>
                <w:rFonts w:cs="Arial"/>
              </w:rPr>
              <w:t>n66</w:t>
            </w: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rPr>
              <w:t>DC_</w:t>
            </w:r>
            <w:r w:rsidRPr="001E7356">
              <w:rPr>
                <w:rFonts w:eastAsia="Malgun Gothic" w:cs="Arial" w:hint="eastAsia"/>
                <w:lang w:eastAsia="ko-KR"/>
              </w:rPr>
              <w:t>7</w:t>
            </w:r>
            <w:r w:rsidRPr="001E7356">
              <w:rPr>
                <w:rFonts w:cs="Arial"/>
              </w:rPr>
              <w:t>-</w:t>
            </w:r>
            <w:r w:rsidRPr="001E7356">
              <w:rPr>
                <w:rFonts w:eastAsia="Malgun Gothic" w:cs="Arial" w:hint="eastAsia"/>
                <w:lang w:eastAsia="ko-KR"/>
              </w:rPr>
              <w:t>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w:t>
            </w:r>
            <w:r>
              <w:rPr>
                <w:rFonts w:cs="Arial"/>
                <w:lang w:val="en-US"/>
              </w:rPr>
              <w:t>_n</w:t>
            </w:r>
            <w:r>
              <w:rPr>
                <w:rFonts w:cs="Arial"/>
              </w:rPr>
              <w:t>2</w:t>
            </w:r>
            <w:r>
              <w:rPr>
                <w:rFonts w:cs="Arial" w:hint="eastAsia"/>
                <w:lang w:eastAsia="zh-CN"/>
              </w:rPr>
              <w:t>8</w:t>
            </w:r>
            <w:r>
              <w:rPr>
                <w:rFonts w:cs="Arial"/>
                <w:lang w:val="en-US" w:eastAsia="zh-CN"/>
              </w:rPr>
              <w:t>-</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7</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8</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79</w:t>
            </w:r>
          </w:p>
        </w:tc>
        <w:tc>
          <w:tcPr>
            <w:tcW w:w="2952" w:type="dxa"/>
            <w:vAlign w:val="center"/>
          </w:tcPr>
          <w:p w:rsidR="007F780F" w:rsidRDefault="007F780F" w:rsidP="008B6DDC">
            <w:pPr>
              <w:pStyle w:val="TAC"/>
              <w:rPr>
                <w:rFonts w:cs="Arial"/>
                <w:lang w:eastAsia="ja-JP"/>
              </w:rPr>
            </w:pPr>
            <w:r w:rsidRPr="005F226A">
              <w:rPr>
                <w:rFonts w:cs="Arial" w:hint="eastAsia"/>
                <w:lang w:eastAsia="ja-JP"/>
              </w:rPr>
              <w:t>1</w:t>
            </w:r>
            <w:r w:rsidRPr="009D2FB9">
              <w:rPr>
                <w:rFonts w:cs="Arial" w:hint="eastAsia"/>
                <w:lang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Default="007F780F" w:rsidP="008B6DDC">
            <w:pPr>
              <w:pStyle w:val="TAC"/>
              <w:rPr>
                <w:rFonts w:cs="Arial"/>
                <w:lang w:eastAsia="ja-JP"/>
              </w:rPr>
            </w:pPr>
            <w:r>
              <w:rPr>
                <w:rFonts w:cs="Arial" w:hint="eastAsia"/>
                <w:lang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19-21_n79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lastRenderedPageBreak/>
              <w:t>DC</w:t>
            </w:r>
            <w:r w:rsidRPr="007E3289">
              <w:rPr>
                <w:rFonts w:cs="Arial"/>
              </w:rPr>
              <w:t>_</w:t>
            </w:r>
            <w:r w:rsidRPr="007E3289">
              <w:rPr>
                <w:rFonts w:cs="Arial" w:hint="eastAsia"/>
                <w:lang w:eastAsia="ja-JP"/>
              </w:rPr>
              <w:t>21-42_n7</w:t>
            </w:r>
            <w:r w:rsidRPr="007E3289">
              <w:rPr>
                <w:rFonts w:cs="Arial"/>
                <w:lang w:eastAsia="ja-JP"/>
              </w:rPr>
              <w:t>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n77</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w:t>
            </w:r>
            <w:r>
              <w:rPr>
                <w:rFonts w:cs="Arial" w:hint="eastAsia"/>
                <w:szCs w:val="18"/>
                <w:lang w:eastAsia="zh-CN"/>
              </w:rPr>
              <w:t>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w:t>
            </w:r>
            <w:r w:rsidRPr="007E3289">
              <w:rPr>
                <w:rFonts w:cs="Arial"/>
                <w:lang w:eastAsia="ja-JP"/>
              </w:rPr>
              <w:t>9</w:t>
            </w:r>
          </w:p>
        </w:tc>
        <w:tc>
          <w:tcPr>
            <w:tcW w:w="2952" w:type="dxa"/>
            <w:vAlign w:val="center"/>
          </w:tcPr>
          <w:p w:rsidR="007F780F" w:rsidRDefault="007F780F" w:rsidP="008B6DDC">
            <w:pPr>
              <w:pStyle w:val="TAC"/>
              <w:rPr>
                <w:lang w:val="en-US" w:eastAsia="ja-JP"/>
              </w:rPr>
            </w:pPr>
            <w:r>
              <w:rPr>
                <w:rFonts w:cs="Arial" w:hint="eastAsia"/>
                <w:szCs w:val="18"/>
                <w:lang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eastAsia="ja-JP"/>
              </w:rPr>
            </w:pPr>
            <w:r>
              <w:rPr>
                <w:rFonts w:cs="Arial" w:hint="eastAsia"/>
                <w:lang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eastAsia="ja-JP"/>
              </w:rPr>
            </w:pPr>
            <w:r>
              <w:rPr>
                <w:rFonts w:cs="Arial" w:hint="eastAsia"/>
                <w:lang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DC_66_(n)71</w:t>
            </w:r>
          </w:p>
        </w:tc>
        <w:tc>
          <w:tcPr>
            <w:tcW w:w="2952" w:type="dxa"/>
            <w:vAlign w:val="center"/>
          </w:tcPr>
          <w:p w:rsidR="007F780F" w:rsidRDefault="007F780F" w:rsidP="008B6DDC">
            <w:pPr>
              <w:pStyle w:val="TAC"/>
              <w:rPr>
                <w:rFonts w:cs="Arial"/>
                <w:lang w:eastAsia="zh-CN"/>
              </w:rPr>
            </w:pPr>
            <w:r w:rsidRPr="0069290D">
              <w:rPr>
                <w:rFonts w:cs="Arial" w:hint="eastAsia"/>
                <w:lang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15133E" w:rsidP="0015133E">
            <w:pPr>
              <w:pStyle w:val="TAN"/>
            </w:pPr>
            <w:r>
              <w:t>NOTE 1:</w:t>
            </w:r>
            <w:r w:rsidRPr="007E3289">
              <w:tab/>
            </w:r>
            <w:r w:rsidR="007F780F" w:rsidRPr="00AF2754">
              <w:t>The requirement is applied for UE transmitting on the frequency range of 2545</w:t>
            </w:r>
            <w:r w:rsidR="007F780F">
              <w:t>-</w:t>
            </w:r>
            <w:r w:rsidR="007F780F" w:rsidRPr="00AF2754">
              <w:t>2690MHz.</w:t>
            </w:r>
          </w:p>
          <w:p w:rsidR="007F780F" w:rsidRPr="007E3289" w:rsidDel="00784360" w:rsidRDefault="007F780F" w:rsidP="0015133E">
            <w:pPr>
              <w:pStyle w:val="TAN"/>
            </w:pPr>
            <w:r w:rsidRPr="00AF2754">
              <w:t>NOTE 2:</w:t>
            </w:r>
            <w:r w:rsidR="0015133E" w:rsidRPr="007E3289">
              <w:t xml:space="preserve"> </w:t>
            </w:r>
            <w:r w:rsidR="0015133E" w:rsidRPr="007E3289">
              <w:tab/>
            </w:r>
            <w:r w:rsidRPr="00AF2754">
              <w:t>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10" w:name="_Toc518912847"/>
      <w:r w:rsidRPr="007E3289">
        <w:lastRenderedPageBreak/>
        <w:t>6.2B.4.2.3.3</w:t>
      </w:r>
      <w:r w:rsidRPr="007E3289">
        <w:tab/>
        <w:t>ΔT</w:t>
      </w:r>
      <w:r w:rsidRPr="00C42558">
        <w:rPr>
          <w:vertAlign w:val="subscript"/>
        </w:rPr>
        <w:t>IB,c</w:t>
      </w:r>
      <w:r w:rsidRPr="007E3289">
        <w:t xml:space="preserve"> for EN-DC four bands</w:t>
      </w:r>
      <w:bookmarkEnd w:id="1310"/>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lastRenderedPageBreak/>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D54FAB">
            <w:pPr>
              <w:pStyle w:val="TAC"/>
              <w:rPr>
                <w:rFonts w:cs="Arial"/>
                <w:b/>
                <w:szCs w:val="18"/>
              </w:rPr>
            </w:pPr>
            <w:r w:rsidRPr="00857D60">
              <w:t>DC_2-66-(n)71B</w:t>
            </w: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lastRenderedPageBreak/>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11" w:name="_Toc518912848"/>
      <w:r w:rsidRPr="007E3289">
        <w:lastRenderedPageBreak/>
        <w:t>6.2B.4.2.3.4</w:t>
      </w:r>
      <w:r w:rsidRPr="007E3289">
        <w:tab/>
        <w:t>ΔT</w:t>
      </w:r>
      <w:r w:rsidRPr="00C42558">
        <w:rPr>
          <w:vertAlign w:val="subscript"/>
        </w:rPr>
        <w:t>IB,c</w:t>
      </w:r>
      <w:r w:rsidRPr="007E3289">
        <w:t xml:space="preserve"> for EN-DC five bands</w:t>
      </w:r>
      <w:bookmarkEnd w:id="1311"/>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rPr>
            </w:pPr>
            <w:r w:rsidRPr="007E3289">
              <w:lastRenderedPageBreak/>
              <w:t>Inter-band EN-DC configuration</w:t>
            </w:r>
          </w:p>
        </w:tc>
        <w:tc>
          <w:tcPr>
            <w:tcW w:w="0" w:type="auto"/>
            <w:vAlign w:val="center"/>
          </w:tcPr>
          <w:p w:rsidR="001310A1" w:rsidRPr="007E3289" w:rsidRDefault="001310A1" w:rsidP="0041732B">
            <w:pPr>
              <w:pStyle w:val="TAH"/>
              <w:rPr>
                <w:rFonts w:eastAsia="Malgun Gothic" w:cs="Arial"/>
                <w:lang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rPr>
              <w:t>DC_</w:t>
            </w:r>
            <w:r w:rsidRPr="007E3289">
              <w:rPr>
                <w:rFonts w:eastAsia="Malgun Gothic" w:cs="Arial" w:hint="eastAsia"/>
                <w:lang w:eastAsia="ko-KR"/>
              </w:rPr>
              <w:t>1-3</w:t>
            </w:r>
            <w:r w:rsidRPr="007E3289">
              <w:rPr>
                <w:rFonts w:cs="Arial"/>
              </w:rPr>
              <w:t>-</w:t>
            </w:r>
            <w:r w:rsidRPr="007E3289">
              <w:rPr>
                <w:rFonts w:eastAsia="Malgun Gothic" w:cs="Arial" w:hint="eastAsia"/>
                <w:lang w:eastAsia="ko-KR"/>
              </w:rPr>
              <w:t>5-7</w:t>
            </w:r>
            <w:r w:rsidRPr="007E3289">
              <w:rPr>
                <w:rFonts w:eastAsia="Malgun Gothic" w:cs="Arial"/>
                <w:lang w:val="fi-FI" w:eastAsia="ko-KR"/>
              </w:rPr>
              <w:t>_</w:t>
            </w:r>
            <w:r w:rsidRPr="007E3289">
              <w:rPr>
                <w:rFonts w:cs="Arial" w:hint="eastAsia"/>
                <w:lang w:eastAsia="ja-JP"/>
              </w:rPr>
              <w:t>n</w:t>
            </w:r>
            <w:r w:rsidRPr="007E3289">
              <w:rPr>
                <w:rFonts w:eastAsia="Malgun Gothic" w:cs="Arial" w:hint="eastAsia"/>
                <w:lang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sidRPr="004665B8">
              <w:rPr>
                <w:rFonts w:eastAsia="MS Mincho" w:cs="Arial"/>
                <w:lang w:eastAsia="ja-JP"/>
              </w:rPr>
              <w:t>n</w:t>
            </w:r>
            <w:r w:rsidR="00A87C05">
              <w:rPr>
                <w:rFonts w:eastAsia="MS Mincho" w:cs="Arial"/>
                <w:lang w:val="en-US" w:eastAsia="ja-JP"/>
              </w:rPr>
              <w:t>2</w:t>
            </w:r>
            <w:r w:rsidRPr="004665B8">
              <w:rPr>
                <w:rFonts w:eastAsia="MS Mincho" w:cs="Arial"/>
                <w:lang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4665B8">
              <w:rPr>
                <w:rFonts w:eastAsia="MS Mincho" w:cs="Arial"/>
                <w:lang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Pr>
                <w:rFonts w:cs="Arial" w:hint="eastAsia"/>
                <w:lang w:eastAsia="ja-JP"/>
              </w:rPr>
              <w:t>_n</w:t>
            </w:r>
            <w:r w:rsidRPr="007E3289">
              <w:rPr>
                <w:rFonts w:cs="Arial" w:hint="eastAsia"/>
                <w:lang w:eastAsia="ja-JP"/>
              </w:rPr>
              <w:t>77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n79</w:t>
            </w: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DC_1-3-19-42_n77</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DC_1-3-19-42_n78</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w:t>
            </w:r>
            <w:r>
              <w:t>_n</w:t>
            </w:r>
            <w:r w:rsidRPr="006A573C">
              <w:t>79</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lastRenderedPageBreak/>
              <w:t>DC_</w:t>
            </w:r>
            <w:r w:rsidRPr="007E3289">
              <w:rPr>
                <w:rFonts w:cs="Arial" w:hint="eastAsia"/>
                <w:lang w:eastAsia="ja-JP"/>
              </w:rPr>
              <w:t>1-3-21-42C</w:t>
            </w:r>
            <w:r w:rsidRPr="007E3289">
              <w:rPr>
                <w:rFonts w:cs="Arial"/>
                <w:lang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bl>
    <w:p w:rsidR="00D06598" w:rsidRPr="006E05E0" w:rsidRDefault="00D06598" w:rsidP="00D06598">
      <w:pPr>
        <w:rPr>
          <w:lang w:val="en-US"/>
        </w:rPr>
      </w:pPr>
    </w:p>
    <w:p w:rsidR="00D06598" w:rsidRPr="006E05E0" w:rsidRDefault="00D06598" w:rsidP="00D06598">
      <w:pPr>
        <w:pStyle w:val="Heading6"/>
      </w:pPr>
      <w:bookmarkStart w:id="1312" w:name="_Toc518912849"/>
      <w:r w:rsidRPr="006E05E0">
        <w:t>6.2B.4.2.3.5</w:t>
      </w:r>
      <w:r w:rsidRPr="006E05E0">
        <w:tab/>
        <w:t>ΔT</w:t>
      </w:r>
      <w:r w:rsidRPr="006E05E0">
        <w:rPr>
          <w:vertAlign w:val="subscript"/>
        </w:rPr>
        <w:t>IB,c</w:t>
      </w:r>
      <w:r w:rsidRPr="006E05E0">
        <w:t xml:space="preserve"> for EN-DC six bands</w:t>
      </w:r>
      <w:bookmarkEnd w:id="1312"/>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rPr>
            </w:pPr>
            <w:r w:rsidRPr="006E05E0">
              <w:t>Inter-band EN-DC configuration</w:t>
            </w:r>
          </w:p>
        </w:tc>
        <w:tc>
          <w:tcPr>
            <w:tcW w:w="0" w:type="auto"/>
          </w:tcPr>
          <w:p w:rsidR="00D06598" w:rsidRPr="006E05E0" w:rsidRDefault="00D06598" w:rsidP="00B4294A">
            <w:pPr>
              <w:pStyle w:val="TAH"/>
              <w:rPr>
                <w:rFonts w:eastAsia="Malgun Gothic" w:cs="Arial"/>
                <w:lang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rPr>
              <w:t>DC_</w:t>
            </w:r>
            <w:r w:rsidRPr="006E05E0">
              <w:rPr>
                <w:rFonts w:eastAsia="Malgun Gothic" w:cs="Arial" w:hint="eastAsia"/>
                <w:lang w:eastAsia="ko-KR"/>
              </w:rPr>
              <w:t>1-3</w:t>
            </w:r>
            <w:r w:rsidRPr="006E05E0">
              <w:rPr>
                <w:rFonts w:cs="Arial"/>
              </w:rPr>
              <w:t>-</w:t>
            </w:r>
            <w:r w:rsidRPr="006E05E0">
              <w:rPr>
                <w:rFonts w:eastAsia="Malgun Gothic" w:cs="Arial" w:hint="eastAsia"/>
                <w:lang w:eastAsia="ko-KR"/>
              </w:rPr>
              <w:t>7</w:t>
            </w:r>
            <w:r w:rsidRPr="006E05E0">
              <w:rPr>
                <w:rFonts w:eastAsia="Malgun Gothic" w:cs="Arial"/>
                <w:lang w:eastAsia="ko-KR"/>
              </w:rPr>
              <w:t>-20</w:t>
            </w:r>
            <w:r w:rsidRPr="006E05E0">
              <w:rPr>
                <w:rFonts w:eastAsia="Malgun Gothic" w:cs="Arial"/>
                <w:lang w:val="fi-FI" w:eastAsia="ko-KR"/>
              </w:rPr>
              <w:t>_</w:t>
            </w:r>
            <w:r w:rsidRPr="006E05E0">
              <w:rPr>
                <w:rFonts w:cs="Arial" w:hint="eastAsia"/>
                <w:lang w:eastAsia="ja-JP"/>
              </w:rPr>
              <w:t>n</w:t>
            </w:r>
            <w:r w:rsidRPr="006E05E0">
              <w:rPr>
                <w:rFonts w:cs="Arial"/>
                <w:lang w:eastAsia="ja-JP"/>
              </w:rPr>
              <w:t>28-n</w:t>
            </w:r>
            <w:r w:rsidRPr="006E05E0">
              <w:rPr>
                <w:rFonts w:eastAsia="Malgun Gothic" w:cs="Arial" w:hint="eastAsia"/>
                <w:lang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eastAsia="ja-JP"/>
              </w:rPr>
              <w:t>n</w:t>
            </w:r>
            <w:r w:rsidRPr="006E05E0">
              <w:rPr>
                <w:rFonts w:eastAsia="Malgun Gothic" w:cs="Arial" w:hint="eastAsia"/>
                <w:lang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1310A1" w:rsidRPr="007E3289" w:rsidRDefault="001310A1" w:rsidP="001310A1">
      <w:pPr>
        <w:rPr>
          <w:lang w:val="en-US"/>
        </w:rPr>
      </w:pPr>
    </w:p>
    <w:p w:rsidR="001310A1" w:rsidRPr="007E3289" w:rsidRDefault="001310A1" w:rsidP="001310A1">
      <w:pPr>
        <w:pStyle w:val="Heading5"/>
        <w:rPr>
          <w:lang w:val="en-US"/>
        </w:rPr>
      </w:pPr>
      <w:bookmarkStart w:id="1313" w:name="_Toc518912850"/>
      <w:r w:rsidRPr="007E3289">
        <w:rPr>
          <w:lang w:val="en-US"/>
        </w:rPr>
        <w:t>6.2B.4.2.4</w:t>
      </w:r>
      <w:r w:rsidRPr="007E3289">
        <w:rPr>
          <w:lang w:val="en-US"/>
        </w:rPr>
        <w:tab/>
        <w:t>Inter-band EN-DC including FR2</w:t>
      </w:r>
      <w:bookmarkEnd w:id="1313"/>
    </w:p>
    <w:p w:rsidR="001310A1" w:rsidRPr="007E3289" w:rsidRDefault="001310A1" w:rsidP="001310A1">
      <w:pPr>
        <w:pStyle w:val="Heading6"/>
      </w:pPr>
      <w:bookmarkStart w:id="1314" w:name="_Toc518912851"/>
      <w:r w:rsidRPr="007E3289">
        <w:t>6.2B.4.2.4.1</w:t>
      </w:r>
      <w:r w:rsidRPr="007E3289">
        <w:tab/>
        <w:t>ΔT</w:t>
      </w:r>
      <w:r w:rsidRPr="00C42558">
        <w:rPr>
          <w:vertAlign w:val="subscript"/>
        </w:rPr>
        <w:t>IB,c</w:t>
      </w:r>
      <w:r w:rsidRPr="007E3289">
        <w:t xml:space="preserve"> for EN-DC two bands</w:t>
      </w:r>
      <w:bookmarkEnd w:id="1314"/>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315" w:name="_Toc518912852"/>
      <w:r w:rsidRPr="007E3289">
        <w:lastRenderedPageBreak/>
        <w:t>6.2B.4.2.4.2</w:t>
      </w:r>
      <w:r w:rsidRPr="007E3289">
        <w:tab/>
        <w:t>ΔT</w:t>
      </w:r>
      <w:r w:rsidRPr="00C42558">
        <w:rPr>
          <w:vertAlign w:val="subscript"/>
        </w:rPr>
        <w:t>IB,c</w:t>
      </w:r>
      <w:r w:rsidRPr="007E3289">
        <w:t xml:space="preserve"> for EN-DC three bands</w:t>
      </w:r>
      <w:bookmarkEnd w:id="1315"/>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1-3_n</w:t>
            </w:r>
            <w:r w:rsidRPr="00844AF5">
              <w:rPr>
                <w:rFonts w:cs="Arial"/>
                <w:lang w:eastAsia="ja-JP"/>
              </w:rPr>
              <w:t>257</w:t>
            </w:r>
          </w:p>
        </w:tc>
        <w:tc>
          <w:tcPr>
            <w:tcW w:w="2952" w:type="dxa"/>
            <w:vAlign w:val="center"/>
          </w:tcPr>
          <w:p w:rsidR="001310A1" w:rsidRPr="00AA6354" w:rsidRDefault="001310A1" w:rsidP="0041732B">
            <w:pPr>
              <w:pStyle w:val="TAC"/>
              <w:rPr>
                <w:rFonts w:cs="Arial"/>
                <w:lang w:eastAsia="ja-JP"/>
              </w:rPr>
            </w:pPr>
            <w:r w:rsidRPr="00AA6354">
              <w:rPr>
                <w:rFonts w:cs="Arial" w:hint="eastAsia"/>
                <w:lang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rPr>
            </w:pPr>
          </w:p>
        </w:tc>
        <w:tc>
          <w:tcPr>
            <w:tcW w:w="2952" w:type="dxa"/>
            <w:vAlign w:val="center"/>
          </w:tcPr>
          <w:p w:rsidR="001310A1" w:rsidRPr="001874A5" w:rsidRDefault="001310A1" w:rsidP="0041732B">
            <w:pPr>
              <w:pStyle w:val="TAC"/>
              <w:rPr>
                <w:rFonts w:cs="Arial"/>
                <w:lang w:eastAsia="ja-JP"/>
              </w:rPr>
            </w:pPr>
            <w:r w:rsidRPr="001874A5">
              <w:rPr>
                <w:rFonts w:cs="Arial"/>
                <w:lang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w:t>
            </w:r>
            <w:r w:rsidRPr="001874A5">
              <w:rPr>
                <w:rFonts w:cs="Arial"/>
                <w:lang w:val="sv-SE" w:eastAsia="ja-JP"/>
              </w:rPr>
              <w:t>7-7</w:t>
            </w:r>
            <w:r w:rsidRPr="001874A5">
              <w:rPr>
                <w:rFonts w:cs="Arial" w:hint="eastAsia"/>
                <w:lang w:eastAsia="ja-JP"/>
              </w:rPr>
              <w:t>_n</w:t>
            </w:r>
            <w:r w:rsidRPr="001874A5">
              <w:rPr>
                <w:rFonts w:cs="Arial"/>
                <w:lang w:eastAsia="ja-JP"/>
              </w:rPr>
              <w:t>257</w:t>
            </w:r>
          </w:p>
        </w:tc>
        <w:tc>
          <w:tcPr>
            <w:tcW w:w="2952" w:type="dxa"/>
            <w:vAlign w:val="center"/>
          </w:tcPr>
          <w:p w:rsidR="003C765F" w:rsidRPr="00844AF5" w:rsidRDefault="003C765F" w:rsidP="0041732B">
            <w:pPr>
              <w:pStyle w:val="TAC"/>
              <w:rPr>
                <w:rFonts w:cs="Arial"/>
                <w:lang w:eastAsia="ja-JP"/>
              </w:rPr>
            </w:pPr>
            <w:r w:rsidRPr="00844AF5">
              <w:rPr>
                <w:rFonts w:eastAsia="Malgun Gothic" w:cs="Arial" w:hint="eastAsia"/>
                <w:lang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rPr>
            </w:pPr>
          </w:p>
        </w:tc>
        <w:tc>
          <w:tcPr>
            <w:tcW w:w="2952" w:type="dxa"/>
            <w:vAlign w:val="center"/>
          </w:tcPr>
          <w:p w:rsidR="003C765F" w:rsidRPr="001874A5" w:rsidRDefault="003C765F" w:rsidP="0041732B">
            <w:pPr>
              <w:pStyle w:val="TAC"/>
              <w:rPr>
                <w:rFonts w:cs="Arial"/>
                <w:lang w:eastAsia="ja-JP"/>
              </w:rPr>
            </w:pPr>
            <w:r w:rsidRPr="001874A5">
              <w:rPr>
                <w:rFonts w:eastAsia="Malgun Gothic" w:cs="Arial"/>
                <w:lang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rFonts w:cs="Arial"/>
                <w:lang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19_n</w:t>
            </w:r>
            <w:r w:rsidRPr="00844AF5">
              <w:rPr>
                <w:rFonts w:cs="Arial"/>
                <w:lang w:eastAsia="ja-JP"/>
              </w:rPr>
              <w:t>257</w:t>
            </w:r>
          </w:p>
        </w:tc>
        <w:tc>
          <w:tcPr>
            <w:tcW w:w="2952" w:type="dxa"/>
            <w:vAlign w:val="center"/>
          </w:tcPr>
          <w:p w:rsidR="00F3698D" w:rsidRPr="00AA635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21</w:t>
            </w:r>
            <w:r w:rsidRPr="00844AF5">
              <w:rPr>
                <w:rFonts w:cs="Arial" w:hint="eastAsia"/>
                <w:lang w:eastAsia="ja-JP"/>
              </w:rPr>
              <w:t>_n</w:t>
            </w:r>
            <w:r w:rsidRPr="00844AF5">
              <w:rPr>
                <w:rFonts w:cs="Arial"/>
                <w:lang w:eastAsia="ja-JP"/>
              </w:rPr>
              <w:t>257</w:t>
            </w:r>
          </w:p>
        </w:tc>
        <w:tc>
          <w:tcPr>
            <w:tcW w:w="2952" w:type="dxa"/>
            <w:vAlign w:val="center"/>
          </w:tcPr>
          <w:p w:rsidR="00F3698D" w:rsidRPr="00834864"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w:t>
            </w:r>
            <w:r w:rsidRPr="001874A5">
              <w:rPr>
                <w:rFonts w:cs="Arial"/>
              </w:rPr>
              <w:t>-</w:t>
            </w:r>
            <w:r w:rsidRPr="001874A5">
              <w:rPr>
                <w:rFonts w:cs="Arial"/>
                <w:lang w:val="en-US"/>
              </w:rPr>
              <w:t>5_n</w:t>
            </w:r>
            <w:r w:rsidRPr="00844AF5">
              <w:rPr>
                <w:rFonts w:cs="Arial"/>
              </w:rPr>
              <w:t>257</w:t>
            </w:r>
          </w:p>
        </w:tc>
        <w:tc>
          <w:tcPr>
            <w:tcW w:w="2952" w:type="dxa"/>
            <w:vAlign w:val="center"/>
          </w:tcPr>
          <w:p w:rsidR="009D48A4" w:rsidRPr="00834864" w:rsidRDefault="009D48A4" w:rsidP="009D48A4">
            <w:pPr>
              <w:pStyle w:val="TAC"/>
              <w:rPr>
                <w:rFonts w:cs="Arial"/>
                <w:lang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2-5</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2-12</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w:t>
            </w:r>
            <w:r w:rsidRPr="001874A5">
              <w:rPr>
                <w:rFonts w:cs="Arial"/>
              </w:rPr>
              <w:t>_n257</w:t>
            </w:r>
          </w:p>
        </w:tc>
        <w:tc>
          <w:tcPr>
            <w:tcW w:w="2952" w:type="dxa"/>
            <w:vAlign w:val="center"/>
          </w:tcPr>
          <w:p w:rsidR="009D48A4" w:rsidRPr="00844AF5"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2-13_n</w:t>
            </w:r>
            <w:r w:rsidRPr="001874A5">
              <w:rPr>
                <w:rFonts w:cs="Arial"/>
              </w:rPr>
              <w:t>260</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2-66_n</w:t>
            </w:r>
            <w:r w:rsidRPr="001874A5">
              <w:rPr>
                <w:rFonts w:cs="Arial"/>
              </w:rPr>
              <w:t>257</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DC_2-66_n260</w:t>
            </w: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3-19_n</w:t>
            </w:r>
            <w:r w:rsidRPr="00844AF5">
              <w:rPr>
                <w:rFonts w:cs="Arial"/>
                <w:lang w:eastAsia="ja-JP"/>
              </w:rPr>
              <w:t>257</w:t>
            </w:r>
          </w:p>
        </w:tc>
        <w:tc>
          <w:tcPr>
            <w:tcW w:w="2952" w:type="dxa"/>
            <w:vAlign w:val="center"/>
          </w:tcPr>
          <w:p w:rsidR="009D48A4" w:rsidRPr="00834864" w:rsidRDefault="009D48A4" w:rsidP="009D48A4">
            <w:pPr>
              <w:pStyle w:val="TAC"/>
              <w:rPr>
                <w:rFonts w:eastAsia="Malgun Gothic" w:cs="Arial"/>
                <w:lang w:eastAsia="ko-KR"/>
              </w:rPr>
            </w:pPr>
            <w:r w:rsidRPr="00AA635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eastAsia="ko-KR"/>
              </w:rPr>
            </w:pPr>
            <w:r w:rsidRPr="001874A5">
              <w:rPr>
                <w:rFonts w:cs="Arial"/>
                <w:lang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3-21_n</w:t>
            </w:r>
            <w:r w:rsidRPr="00844AF5">
              <w:rPr>
                <w:rFonts w:cs="Arial"/>
                <w:lang w:eastAsia="ja-JP"/>
              </w:rPr>
              <w:t>257</w:t>
            </w:r>
          </w:p>
        </w:tc>
        <w:tc>
          <w:tcPr>
            <w:tcW w:w="2952" w:type="dxa"/>
            <w:vAlign w:val="center"/>
          </w:tcPr>
          <w:p w:rsidR="009D48A4" w:rsidRPr="00834864" w:rsidRDefault="009D48A4" w:rsidP="009D48A4">
            <w:pPr>
              <w:pStyle w:val="TAC"/>
              <w:rPr>
                <w:rFonts w:cs="Arial"/>
                <w:lang w:eastAsia="ja-JP"/>
              </w:rPr>
            </w:pPr>
            <w:r w:rsidRPr="0083486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9D48A4" w:rsidRPr="00834864" w:rsidDel="00784360" w:rsidRDefault="009D48A4" w:rsidP="009D48A4">
            <w:pPr>
              <w:pStyle w:val="TAC"/>
              <w:rPr>
                <w:rFonts w:cs="Arial"/>
                <w:lang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3-42_n</w:t>
            </w:r>
            <w:r w:rsidRPr="00844AF5">
              <w:rPr>
                <w:rFonts w:cs="Arial" w:hint="eastAsia"/>
                <w:lang w:eastAsia="zh-CN"/>
              </w:rPr>
              <w:t>257</w:t>
            </w:r>
          </w:p>
        </w:tc>
        <w:tc>
          <w:tcPr>
            <w:tcW w:w="2952" w:type="dxa"/>
            <w:vAlign w:val="center"/>
          </w:tcPr>
          <w:p w:rsidR="009D48A4" w:rsidRPr="00834864" w:rsidRDefault="009D48A4" w:rsidP="009D48A4">
            <w:pPr>
              <w:pStyle w:val="TAC"/>
              <w:rPr>
                <w:rFonts w:cs="Arial"/>
                <w:lang w:eastAsia="ja-JP"/>
              </w:rPr>
            </w:pPr>
            <w:r w:rsidRPr="00AA6354">
              <w:rPr>
                <w:rFonts w:cs="Arial"/>
                <w:lang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r w:rsidRPr="00C42558">
              <w:rPr>
                <w:rFonts w:cs="Arial"/>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lang w:val="en-US"/>
              </w:rPr>
              <w:t>5-66_n</w:t>
            </w:r>
            <w:r w:rsidRPr="001874A5">
              <w:rPr>
                <w:rFonts w:cs="Arial"/>
              </w:rPr>
              <w:t>257</w:t>
            </w:r>
          </w:p>
        </w:tc>
        <w:tc>
          <w:tcPr>
            <w:tcW w:w="2952" w:type="dxa"/>
            <w:vAlign w:val="center"/>
          </w:tcPr>
          <w:p w:rsidR="00B4294A" w:rsidRPr="00AA6354" w:rsidRDefault="00B4294A" w:rsidP="00B4294A">
            <w:pPr>
              <w:pStyle w:val="TAC"/>
              <w:rPr>
                <w:rFonts w:eastAsia="Malgun Gothic" w:cs="Arial"/>
                <w:lang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rPr>
              <w:t>DC_1</w:t>
            </w:r>
            <w:r w:rsidRPr="001874A5">
              <w:rPr>
                <w:rFonts w:cs="Arial" w:hint="eastAsia"/>
                <w:lang w:eastAsia="ja-JP"/>
              </w:rPr>
              <w:t>8</w:t>
            </w:r>
            <w:r w:rsidRPr="001874A5">
              <w:rPr>
                <w:rFonts w:cs="Arial"/>
              </w:rPr>
              <w:t>-</w:t>
            </w:r>
            <w:r w:rsidRPr="001874A5">
              <w:rPr>
                <w:rFonts w:cs="Arial" w:hint="eastAsia"/>
                <w:lang w:eastAsia="ja-JP"/>
              </w:rPr>
              <w:t>2</w:t>
            </w:r>
            <w:r w:rsidRPr="001874A5">
              <w:rPr>
                <w:rFonts w:cs="Arial"/>
              </w:rPr>
              <w:t>8</w:t>
            </w:r>
            <w:r w:rsidR="001E7356">
              <w:rPr>
                <w:rFonts w:cs="Arial"/>
              </w:rPr>
              <w:t>_n</w:t>
            </w:r>
            <w:r w:rsidRPr="00844AF5">
              <w:rPr>
                <w:rFonts w:cs="Arial" w:hint="eastAsia"/>
                <w:lang w:eastAsia="ja-JP"/>
              </w:rPr>
              <w:t>257</w:t>
            </w:r>
          </w:p>
        </w:tc>
        <w:tc>
          <w:tcPr>
            <w:tcW w:w="2952" w:type="dxa"/>
            <w:vAlign w:val="center"/>
          </w:tcPr>
          <w:p w:rsidR="00B4294A" w:rsidRPr="00834864" w:rsidDel="00784360" w:rsidRDefault="00B4294A" w:rsidP="00B4294A">
            <w:pPr>
              <w:pStyle w:val="TAC"/>
              <w:rPr>
                <w:rFonts w:cs="Arial"/>
                <w:lang w:eastAsia="ja-JP"/>
              </w:rPr>
            </w:pPr>
            <w:r w:rsidRPr="00AA6354">
              <w:rPr>
                <w:rFonts w:cs="Arial" w:hint="eastAsia"/>
                <w:lang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Del="00784360" w:rsidRDefault="00B4294A" w:rsidP="00B4294A">
            <w:pPr>
              <w:pStyle w:val="TAC"/>
              <w:rPr>
                <w:rFonts w:cs="Arial"/>
                <w:lang w:eastAsia="ja-JP"/>
              </w:rPr>
            </w:pPr>
            <w:r w:rsidRPr="001874A5">
              <w:rPr>
                <w:rFonts w:cs="Arial"/>
                <w:lang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19-21</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szCs w:val="18"/>
              </w:rPr>
              <w:t>DC_</w:t>
            </w:r>
            <w:r w:rsidRPr="001874A5">
              <w:rPr>
                <w:rFonts w:cs="Arial"/>
                <w:szCs w:val="18"/>
                <w:lang w:val="sv-SE"/>
              </w:rPr>
              <w:t>19</w:t>
            </w:r>
            <w:r w:rsidRPr="001874A5">
              <w:rPr>
                <w:rFonts w:cs="Arial"/>
                <w:szCs w:val="18"/>
              </w:rPr>
              <w:t>-</w:t>
            </w:r>
            <w:r w:rsidRPr="001874A5">
              <w:rPr>
                <w:rFonts w:cs="Arial" w:hint="eastAsia"/>
                <w:szCs w:val="18"/>
                <w:lang w:eastAsia="ja-JP"/>
              </w:rPr>
              <w:t>42</w:t>
            </w:r>
            <w:r w:rsidRPr="00844AF5">
              <w:rPr>
                <w:rFonts w:cs="Arial"/>
                <w:szCs w:val="18"/>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rPr>
              <w:t>_</w:t>
            </w:r>
            <w:r w:rsidRPr="001874A5">
              <w:rPr>
                <w:rFonts w:cs="Arial" w:hint="eastAsia"/>
                <w:lang w:eastAsia="ja-JP"/>
              </w:rPr>
              <w:t>21-</w:t>
            </w:r>
            <w:r w:rsidRPr="001874A5">
              <w:rPr>
                <w:rFonts w:cs="Arial" w:hint="eastAsia"/>
                <w:lang w:eastAsia="zh-CN"/>
              </w:rPr>
              <w:t>28</w:t>
            </w:r>
            <w:r w:rsidRPr="00844AF5">
              <w:rPr>
                <w:rFonts w:cs="Arial" w:hint="eastAsia"/>
                <w:lang w:eastAsia="ja-JP"/>
              </w:rPr>
              <w:t>_n257</w:t>
            </w:r>
          </w:p>
        </w:tc>
        <w:tc>
          <w:tcPr>
            <w:tcW w:w="2952" w:type="dxa"/>
            <w:vAlign w:val="center"/>
          </w:tcPr>
          <w:p w:rsidR="00B4294A" w:rsidRPr="00834864" w:rsidRDefault="00B4294A" w:rsidP="00B4294A">
            <w:pPr>
              <w:pStyle w:val="TAC"/>
              <w:rPr>
                <w:rFonts w:cs="Arial"/>
                <w:szCs w:val="18"/>
                <w:lang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21-42</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rPr>
              <w:t>DC_28-</w:t>
            </w:r>
            <w:r w:rsidRPr="001874A5">
              <w:rPr>
                <w:rFonts w:cs="Arial" w:hint="eastAsia"/>
                <w:szCs w:val="18"/>
                <w:lang w:eastAsia="ja-JP"/>
              </w:rPr>
              <w:t>42</w:t>
            </w:r>
            <w:r w:rsidRPr="001874A5">
              <w:rPr>
                <w:rFonts w:cs="Arial"/>
                <w:szCs w:val="18"/>
              </w:rPr>
              <w:t>_n257</w:t>
            </w:r>
          </w:p>
        </w:tc>
        <w:tc>
          <w:tcPr>
            <w:tcW w:w="2952" w:type="dxa"/>
            <w:vAlign w:val="center"/>
          </w:tcPr>
          <w:p w:rsidR="00B4294A" w:rsidRPr="00844AF5" w:rsidDel="00784360" w:rsidRDefault="00B4294A" w:rsidP="00B4294A">
            <w:pPr>
              <w:pStyle w:val="TAC"/>
              <w:rPr>
                <w:rFonts w:cs="Arial"/>
                <w:lang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C42558">
        <w:trPr>
          <w:jc w:val="center"/>
        </w:trPr>
        <w:tc>
          <w:tcPr>
            <w:tcW w:w="8125" w:type="dxa"/>
            <w:gridSpan w:val="3"/>
            <w:vAlign w:val="center"/>
          </w:tcPr>
          <w:p w:rsidR="00B4294A" w:rsidRPr="00C42558" w:rsidRDefault="00B4294A" w:rsidP="00D54FAB">
            <w:pPr>
              <w:pStyle w:val="TAN"/>
            </w:pPr>
            <w:r w:rsidRPr="00C42558">
              <w:t>NOTE 1:</w:t>
            </w:r>
            <w:r w:rsidRPr="00C42558">
              <w:tab/>
            </w:r>
            <w:r w:rsidRPr="00C42558">
              <w:rPr>
                <w:lang w:eastAsia="zh-CN"/>
              </w:rPr>
              <w:t>The requirement</w:t>
            </w:r>
            <w:r w:rsidRPr="00C42558">
              <w:t xml:space="preserve"> is applied for UE transmitting on the frequency range of 2545-26</w:t>
            </w:r>
            <w:r w:rsidRPr="00C42558">
              <w:rPr>
                <w:lang w:eastAsia="zh-CN"/>
              </w:rPr>
              <w:t>90</w:t>
            </w:r>
            <w:r w:rsidRPr="00C42558">
              <w:t>MHz.</w:t>
            </w:r>
          </w:p>
          <w:p w:rsidR="00B4294A" w:rsidRPr="001874A5" w:rsidDel="00784360" w:rsidRDefault="00B4294A" w:rsidP="00D54FAB">
            <w:pPr>
              <w:pStyle w:val="TAN"/>
              <w:rPr>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16" w:name="_Toc518912853"/>
      <w:r w:rsidRPr="007E3289">
        <w:lastRenderedPageBreak/>
        <w:t>6.2B.4.2.4.3</w:t>
      </w:r>
      <w:r w:rsidRPr="007E3289">
        <w:tab/>
        <w:t>ΔT</w:t>
      </w:r>
      <w:r w:rsidRPr="00C42558">
        <w:rPr>
          <w:vertAlign w:val="subscript"/>
        </w:rPr>
        <w:t>IB,c</w:t>
      </w:r>
      <w:r w:rsidRPr="007E3289">
        <w:t xml:space="preserve"> for EN-DC four bands</w:t>
      </w:r>
      <w:bookmarkEnd w:id="1316"/>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lastRenderedPageBreak/>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17" w:name="_Toc518912854"/>
      <w:r w:rsidRPr="007E3289">
        <w:lastRenderedPageBreak/>
        <w:t>6.2B.4.2.4.4</w:t>
      </w:r>
      <w:r w:rsidRPr="007E3289">
        <w:tab/>
        <w:t>ΔT</w:t>
      </w:r>
      <w:r w:rsidRPr="00C42558">
        <w:rPr>
          <w:vertAlign w:val="subscript"/>
        </w:rPr>
        <w:t>IB,c</w:t>
      </w:r>
      <w:r w:rsidRPr="007E3289">
        <w:t xml:space="preserve"> for EN-DC five bands</w:t>
      </w:r>
      <w:bookmarkEnd w:id="1317"/>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2E67C2">
              <w:t>DC_1-3-5-7-7_n257</w:t>
            </w:r>
          </w:p>
        </w:tc>
        <w:tc>
          <w:tcPr>
            <w:tcW w:w="0" w:type="auto"/>
            <w:vAlign w:val="center"/>
          </w:tcPr>
          <w:p w:rsidR="00EF5F8E" w:rsidRPr="007E3289" w:rsidRDefault="00EF5F8E" w:rsidP="0041732B">
            <w:pPr>
              <w:pStyle w:val="TAC"/>
              <w:rPr>
                <w:rFonts w:cs="Arial"/>
                <w:lang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n257</w:t>
            </w: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7801A5">
              <w:t>DC_1-3-19-42_n257</w:t>
            </w:r>
          </w:p>
        </w:tc>
        <w:tc>
          <w:tcPr>
            <w:tcW w:w="0" w:type="auto"/>
            <w:vAlign w:val="center"/>
          </w:tcPr>
          <w:p w:rsidR="00EF5F8E" w:rsidRPr="007E3289" w:rsidRDefault="00EF5F8E" w:rsidP="0041732B">
            <w:pPr>
              <w:pStyle w:val="TAC"/>
              <w:rPr>
                <w:rFonts w:cs="Arial"/>
                <w:lang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cs="Arial"/>
                <w:szCs w:val="18"/>
              </w:rPr>
              <w:t>DC_1-3-</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bl>
    <w:p w:rsidR="001310A1" w:rsidRDefault="001310A1" w:rsidP="001310A1"/>
    <w:p w:rsidR="007B2ADF" w:rsidRPr="00545A8F" w:rsidRDefault="007B2ADF" w:rsidP="007B2ADF">
      <w:pPr>
        <w:pStyle w:val="Heading6"/>
      </w:pPr>
      <w:bookmarkStart w:id="1318" w:name="_Toc518912855"/>
      <w:r>
        <w:lastRenderedPageBreak/>
        <w:t>6.2B.4.2.4.5</w:t>
      </w:r>
      <w:r w:rsidRPr="00B64780">
        <w:tab/>
        <w:t>ΔT</w:t>
      </w:r>
      <w:r w:rsidRPr="00C42558">
        <w:rPr>
          <w:vertAlign w:val="subscript"/>
        </w:rPr>
        <w:t>IB,c</w:t>
      </w:r>
      <w:r w:rsidRPr="00B64780">
        <w:t xml:space="preserve"> </w:t>
      </w:r>
      <w:r>
        <w:t>for EN-DC six</w:t>
      </w:r>
      <w:r w:rsidRPr="00545A8F">
        <w:t xml:space="preserve"> bands</w:t>
      </w:r>
      <w:bookmarkEnd w:id="1318"/>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bookmarkStart w:id="1319" w:name="_Toc518912856"/>
      <w:r w:rsidRPr="004303D1">
        <w:rPr>
          <w:lang w:val="en-US"/>
        </w:rPr>
        <w:t>6.2B.4.2.5</w:t>
      </w:r>
      <w:r w:rsidRPr="004303D1">
        <w:rPr>
          <w:lang w:val="en-US"/>
        </w:rPr>
        <w:tab/>
        <w:t>Inter-band EN-DC including both FR1 an FR2</w:t>
      </w:r>
      <w:bookmarkEnd w:id="1319"/>
    </w:p>
    <w:p w:rsidR="004A27B2" w:rsidRPr="004303D1" w:rsidRDefault="004A27B2" w:rsidP="004A27B2">
      <w:pPr>
        <w:pStyle w:val="Heading6"/>
      </w:pPr>
      <w:bookmarkStart w:id="1320" w:name="_Toc518912857"/>
      <w:r w:rsidRPr="004303D1">
        <w:t>6.2B.4.2.5.1</w:t>
      </w:r>
      <w:r w:rsidRPr="004303D1">
        <w:tab/>
        <w:t>ΔT</w:t>
      </w:r>
      <w:r w:rsidRPr="004303D1">
        <w:rPr>
          <w:vertAlign w:val="subscript"/>
        </w:rPr>
        <w:t>IB,c</w:t>
      </w:r>
      <w:r w:rsidRPr="004303D1">
        <w:t xml:space="preserve"> for EN-DC three bands</w:t>
      </w:r>
      <w:bookmarkEnd w:id="1320"/>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eastAsia="ja-JP"/>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Del="00784360" w:rsidRDefault="004A27B2" w:rsidP="004244D7">
            <w:pPr>
              <w:pStyle w:val="TAC"/>
              <w:rPr>
                <w:rFonts w:cs="Arial"/>
                <w:lang w:eastAsia="ja-JP"/>
              </w:rPr>
            </w:pPr>
            <w:r w:rsidRPr="004303D1">
              <w:rPr>
                <w:rFonts w:cs="Arial" w:hint="eastAsia"/>
                <w:lang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Del="00784360"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Default="004A27B2" w:rsidP="001310A1">
      <w:pPr>
        <w:rPr>
          <w:ins w:id="1321" w:author="RAN4#88, R4-1819960" w:date="2018-08-26T01:18:00Z"/>
        </w:rPr>
      </w:pPr>
    </w:p>
    <w:p w:rsidR="00B478E0" w:rsidRPr="00B478E0" w:rsidRDefault="00B478E0" w:rsidP="00B478E0">
      <w:pPr>
        <w:keepNext/>
        <w:keepLines/>
        <w:spacing w:before="120"/>
        <w:ind w:left="1134" w:hanging="1134"/>
        <w:outlineLvl w:val="2"/>
        <w:rPr>
          <w:ins w:id="1322" w:author="RAN4#88, R4-1819960" w:date="2018-08-26T01:18:00Z"/>
          <w:rFonts w:ascii="Arial" w:hAnsi="Arial"/>
          <w:sz w:val="28"/>
        </w:rPr>
      </w:pPr>
      <w:ins w:id="1323" w:author="RAN4#88, R4-1819960" w:date="2018-08-26T01:18:00Z">
        <w:r w:rsidRPr="00B478E0">
          <w:rPr>
            <w:rFonts w:ascii="Arial" w:hAnsi="Arial"/>
            <w:sz w:val="28"/>
          </w:rPr>
          <w:t>6.2B.</w:t>
        </w:r>
        <w:r w:rsidRPr="00B478E0">
          <w:rPr>
            <w:rFonts w:ascii="Arial" w:hAnsi="Arial" w:hint="eastAsia"/>
            <w:sz w:val="28"/>
            <w:lang w:eastAsia="zh-CN"/>
          </w:rPr>
          <w:t>5</w:t>
        </w:r>
        <w:r w:rsidRPr="00B478E0">
          <w:rPr>
            <w:rFonts w:ascii="Arial" w:hAnsi="Arial"/>
            <w:sz w:val="28"/>
          </w:rPr>
          <w:tab/>
          <w:t xml:space="preserve">Configured output power for </w:t>
        </w:r>
        <w:r w:rsidRPr="00B478E0">
          <w:rPr>
            <w:rFonts w:ascii="Arial" w:hAnsi="Arial" w:hint="eastAsia"/>
            <w:sz w:val="28"/>
            <w:lang w:eastAsia="zh-CN"/>
          </w:rPr>
          <w:t>NR</w:t>
        </w:r>
        <w:r w:rsidRPr="00B478E0">
          <w:rPr>
            <w:rFonts w:ascii="Arial" w:hAnsi="Arial"/>
            <w:sz w:val="28"/>
          </w:rPr>
          <w:t>-DC</w:t>
        </w:r>
      </w:ins>
    </w:p>
    <w:p w:rsidR="00B478E0" w:rsidRPr="00B478E0" w:rsidRDefault="00B478E0" w:rsidP="00B478E0">
      <w:pPr>
        <w:keepNext/>
        <w:keepLines/>
        <w:spacing w:before="120"/>
        <w:ind w:left="1418" w:hanging="1418"/>
        <w:outlineLvl w:val="3"/>
        <w:rPr>
          <w:ins w:id="1324" w:author="RAN4#88, R4-1819960" w:date="2018-08-26T01:18:00Z"/>
          <w:rFonts w:ascii="Arial" w:hAnsi="Arial"/>
          <w:sz w:val="24"/>
          <w:lang w:eastAsia="zh-CN"/>
        </w:rPr>
      </w:pPr>
      <w:ins w:id="1325" w:author="RAN4#88, R4-1819960" w:date="2018-08-26T01:18:00Z">
        <w:r w:rsidRPr="00B478E0">
          <w:rPr>
            <w:rFonts w:ascii="Arial" w:hAnsi="Arial"/>
            <w:sz w:val="24"/>
          </w:rPr>
          <w:t>6.2B.</w:t>
        </w:r>
        <w:r w:rsidRPr="00B478E0">
          <w:rPr>
            <w:rFonts w:ascii="Arial" w:hAnsi="Arial" w:hint="eastAsia"/>
            <w:sz w:val="24"/>
            <w:lang w:eastAsia="zh-CN"/>
          </w:rPr>
          <w:t>5</w:t>
        </w:r>
        <w:r w:rsidRPr="00B478E0">
          <w:rPr>
            <w:rFonts w:ascii="Arial" w:hAnsi="Arial"/>
            <w:sz w:val="24"/>
          </w:rPr>
          <w:t>.1</w:t>
        </w:r>
        <w:r w:rsidRPr="00B478E0">
          <w:rPr>
            <w:rFonts w:ascii="Arial" w:hAnsi="Arial"/>
            <w:sz w:val="24"/>
          </w:rPr>
          <w:tab/>
          <w:t>Configured output power level</w:t>
        </w:r>
      </w:ins>
    </w:p>
    <w:p w:rsidR="00B478E0" w:rsidRPr="00B478E0" w:rsidRDefault="00B478E0" w:rsidP="00B478E0">
      <w:pPr>
        <w:keepNext/>
        <w:keepLines/>
        <w:spacing w:before="120"/>
        <w:ind w:left="1701" w:hanging="1701"/>
        <w:outlineLvl w:val="4"/>
        <w:rPr>
          <w:ins w:id="1326" w:author="RAN4#88, R4-1819960" w:date="2018-08-26T01:18:00Z"/>
          <w:rFonts w:ascii="Arial" w:hAnsi="Arial"/>
          <w:sz w:val="22"/>
        </w:rPr>
      </w:pPr>
      <w:ins w:id="1327" w:author="RAN4#88, R4-1819960" w:date="2018-08-26T01:18:00Z">
        <w:r w:rsidRPr="00B478E0">
          <w:rPr>
            <w:rFonts w:ascii="Arial" w:hAnsi="Arial"/>
            <w:sz w:val="22"/>
          </w:rPr>
          <w:t>6.2B.</w:t>
        </w:r>
        <w:r w:rsidRPr="00B478E0">
          <w:rPr>
            <w:rFonts w:ascii="Arial" w:hAnsi="Arial" w:hint="eastAsia"/>
            <w:sz w:val="22"/>
            <w:lang w:eastAsia="zh-CN"/>
          </w:rPr>
          <w:t>5</w:t>
        </w:r>
        <w:r w:rsidRPr="00B478E0">
          <w:rPr>
            <w:rFonts w:ascii="Arial" w:hAnsi="Arial"/>
            <w:sz w:val="22"/>
          </w:rPr>
          <w:t>.1.1</w:t>
        </w:r>
        <w:r w:rsidRPr="00B478E0">
          <w:rPr>
            <w:rFonts w:ascii="Arial" w:hAnsi="Arial"/>
            <w:sz w:val="22"/>
          </w:rPr>
          <w:tab/>
          <w:t xml:space="preserve">Inter-band </w:t>
        </w:r>
        <w:r w:rsidRPr="00B478E0">
          <w:rPr>
            <w:rFonts w:ascii="Arial" w:hAnsi="Arial" w:hint="eastAsia"/>
            <w:sz w:val="22"/>
            <w:lang w:eastAsia="zh-CN"/>
          </w:rPr>
          <w:t>NR</w:t>
        </w:r>
        <w:r w:rsidRPr="00B478E0">
          <w:rPr>
            <w:rFonts w:ascii="Arial" w:hAnsi="Arial"/>
            <w:sz w:val="22"/>
          </w:rPr>
          <w:t xml:space="preserve">-DC </w:t>
        </w:r>
        <w:r w:rsidRPr="00B478E0">
          <w:rPr>
            <w:rFonts w:ascii="Arial" w:hAnsi="Arial" w:hint="eastAsia"/>
            <w:sz w:val="22"/>
            <w:lang w:eastAsia="zh-CN"/>
          </w:rPr>
          <w:t>between</w:t>
        </w:r>
        <w:r w:rsidRPr="00B478E0">
          <w:rPr>
            <w:rFonts w:ascii="Arial" w:hAnsi="Arial"/>
            <w:sz w:val="22"/>
          </w:rPr>
          <w:t xml:space="preserve"> FR1 and FR2</w:t>
        </w:r>
      </w:ins>
    </w:p>
    <w:p w:rsidR="00B478E0" w:rsidRPr="00B478E0" w:rsidRDefault="00B478E0" w:rsidP="00B478E0">
      <w:pPr>
        <w:jc w:val="both"/>
        <w:rPr>
          <w:ins w:id="1328" w:author="RAN4#88, R4-1819960" w:date="2018-08-26T01:18:00Z"/>
          <w:lang w:eastAsia="zh-CN"/>
        </w:rPr>
      </w:pPr>
      <w:ins w:id="1329" w:author="RAN4#88, R4-1819960" w:date="2018-08-26T01:18:00Z">
        <w:r w:rsidRPr="00B478E0">
          <w:t>For inter-band N</w:t>
        </w:r>
        <w:r w:rsidRPr="00B478E0">
          <w:rPr>
            <w:rFonts w:hint="eastAsia"/>
          </w:rPr>
          <w:t>R-DC</w:t>
        </w:r>
        <w:r w:rsidRPr="00B478E0">
          <w:t xml:space="preserve"> </w:t>
        </w:r>
        <w:r w:rsidRPr="00B478E0">
          <w:rPr>
            <w:rFonts w:hint="eastAsia"/>
            <w:lang w:eastAsia="zh-CN"/>
          </w:rPr>
          <w:t>between</w:t>
        </w:r>
        <w:r w:rsidRPr="00B478E0">
          <w:t xml:space="preserve"> FR1 and FR2 combined</w:t>
        </w:r>
        <w:r w:rsidRPr="00B478E0">
          <w:rPr>
            <w:rFonts w:hint="eastAsia"/>
          </w:rPr>
          <w:t xml:space="preserve"> </w:t>
        </w:r>
        <w:r w:rsidRPr="00B478E0">
          <w:t>with one uplink serving cell per CG, the UE is allowed to set its configured maximum output power P</w:t>
        </w:r>
        <w:r w:rsidRPr="00B478E0">
          <w:rPr>
            <w:vertAlign w:val="subscript"/>
          </w:rPr>
          <w:t>CMAX</w:t>
        </w:r>
        <w:r w:rsidRPr="00B478E0">
          <w:rPr>
            <w:rFonts w:hint="eastAsia"/>
            <w:vertAlign w:val="subscript"/>
          </w:rPr>
          <w:t>,</w:t>
        </w:r>
        <w:r w:rsidRPr="00B478E0">
          <w:rPr>
            <w:rFonts w:hint="eastAsia"/>
            <w:i/>
            <w:vertAlign w:val="subscript"/>
          </w:rPr>
          <w:t>c</w:t>
        </w:r>
        <w:r w:rsidRPr="00B478E0">
          <w:rPr>
            <w:i/>
            <w:vertAlign w:val="subscript"/>
          </w:rPr>
          <w:t>(i),i</w:t>
        </w:r>
        <w:r w:rsidRPr="00B478E0">
          <w:t xml:space="preserve"> for serving cell</w:t>
        </w:r>
        <w:r w:rsidRPr="00B478E0">
          <w:rPr>
            <w:rFonts w:hint="eastAsia"/>
          </w:rPr>
          <w:t xml:space="preserve"> </w:t>
        </w:r>
        <w:r w:rsidRPr="00B478E0">
          <w:rPr>
            <w:i/>
          </w:rPr>
          <w:t>c(i)</w:t>
        </w:r>
        <w:r w:rsidRPr="00B478E0">
          <w:t xml:space="preserve"> of CG </w:t>
        </w:r>
        <w:r w:rsidRPr="00B478E0">
          <w:rPr>
            <w:i/>
          </w:rPr>
          <w:t>i, i = 1,2</w:t>
        </w:r>
        <w:r w:rsidRPr="00B478E0">
          <w:rPr>
            <w:rFonts w:hint="eastAsia"/>
            <w:lang w:eastAsia="zh-CN"/>
          </w:rPr>
          <w:t xml:space="preserve"> as</w:t>
        </w:r>
        <w:r w:rsidRPr="00B478E0">
          <w:t xml:space="preserve"> specified in clause 6.2.</w:t>
        </w:r>
        <w:r w:rsidRPr="00B478E0">
          <w:rPr>
            <w:rFonts w:hint="eastAsia"/>
            <w:lang w:eastAsia="zh-CN"/>
          </w:rPr>
          <w:t>4</w:t>
        </w:r>
        <w:r w:rsidRPr="00B478E0">
          <w:t xml:space="preserve"> of TS 38.101-1</w:t>
        </w:r>
        <w:r w:rsidRPr="00B478E0">
          <w:rPr>
            <w:rFonts w:hint="eastAsia"/>
            <w:lang w:eastAsia="zh-CN"/>
          </w:rPr>
          <w:t xml:space="preserve"> [2]</w:t>
        </w:r>
        <w:r w:rsidRPr="00B478E0">
          <w:t xml:space="preserve"> and clause 6.2.</w:t>
        </w:r>
        <w:r w:rsidRPr="00B478E0">
          <w:rPr>
            <w:rFonts w:hint="eastAsia"/>
            <w:lang w:eastAsia="zh-CN"/>
          </w:rPr>
          <w:t>4</w:t>
        </w:r>
        <w:r w:rsidRPr="00B478E0">
          <w:t xml:space="preserve"> TS 38.101-2</w:t>
        </w:r>
        <w:r w:rsidRPr="00B478E0">
          <w:rPr>
            <w:rFonts w:hint="eastAsia"/>
            <w:lang w:eastAsia="zh-CN"/>
          </w:rPr>
          <w:t xml:space="preserve"> [3]</w:t>
        </w:r>
        <w:r w:rsidRPr="00B478E0">
          <w:t xml:space="preserve"> independently.</w:t>
        </w:r>
      </w:ins>
    </w:p>
    <w:p w:rsidR="00B478E0" w:rsidRPr="007E3289" w:rsidRDefault="00B478E0" w:rsidP="001310A1"/>
    <w:p w:rsidR="001310A1" w:rsidRPr="007E3289" w:rsidRDefault="001310A1" w:rsidP="001310A1">
      <w:pPr>
        <w:pStyle w:val="Heading2"/>
      </w:pPr>
      <w:bookmarkStart w:id="1330" w:name="_Toc518912858"/>
      <w:r w:rsidRPr="007E3289">
        <w:lastRenderedPageBreak/>
        <w:t>6.3</w:t>
      </w:r>
      <w:r w:rsidRPr="007E3289">
        <w:tab/>
        <w:t>Output power dynamics</w:t>
      </w:r>
      <w:bookmarkEnd w:id="1330"/>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Default="00896ED1" w:rsidP="00C42558">
      <w:pPr>
        <w:pStyle w:val="Heading2Head2A2"/>
      </w:pPr>
      <w:bookmarkStart w:id="1331" w:name="_Toc518912859"/>
      <w:r>
        <w:t>6.3B</w:t>
      </w:r>
      <w:r>
        <w:tab/>
        <w:t>Output power dynamics for DC</w:t>
      </w:r>
      <w:bookmarkEnd w:id="1331"/>
    </w:p>
    <w:p w:rsidR="00896ED1" w:rsidRDefault="00896ED1" w:rsidP="00C42558">
      <w:pPr>
        <w:pStyle w:val="Heading3"/>
      </w:pPr>
      <w:bookmarkStart w:id="1332" w:name="_Toc518912860"/>
      <w:r>
        <w:t>6.3B.1</w:t>
      </w:r>
      <w:r>
        <w:tab/>
        <w:t>Output power dynamics for EN-DC with UL sharing from UE perspective</w:t>
      </w:r>
      <w:bookmarkEnd w:id="1332"/>
    </w:p>
    <w:p w:rsidR="00896ED1" w:rsidRDefault="00896ED1" w:rsidP="00DA1808">
      <w:pPr>
        <w:pStyle w:val="Heading4"/>
      </w:pPr>
      <w:bookmarkStart w:id="1333" w:name="_Toc518912861"/>
      <w:r>
        <w:t>6.3B.1.1</w:t>
      </w:r>
      <w:r>
        <w:tab/>
        <w:t>E-UTRA and NR switching time mask for TDM based UL sharing from UE perspective</w:t>
      </w:r>
      <w:bookmarkEnd w:id="1333"/>
    </w:p>
    <w:p w:rsidR="00DA1808" w:rsidRDefault="00DA1808" w:rsidP="00DA1808">
      <w:r>
        <w:t>The E-UTRA and NR switching time mask is only applicable for non-simultaneous transmissions between E-UTRA and NR in TDM based UL sharing from the UE perspective over the shared bandwidth of a carrier.</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334" w:name="_MON_1592661307"/>
    <w:bookmarkEnd w:id="1334"/>
    <w:p w:rsidR="007A529E" w:rsidRPr="007A529E" w:rsidRDefault="007A529E" w:rsidP="0043474B">
      <w:pPr>
        <w:pStyle w:val="TH"/>
        <w:rPr>
          <w:rFonts w:eastAsiaTheme="minorEastAsia"/>
          <w:noProof/>
          <w:lang w:eastAsia="ko-KR"/>
        </w:rPr>
      </w:pPr>
      <w:r w:rsidRPr="00331C5C">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37.2pt" o:ole="">
            <v:imagedata r:id="rId13" o:title=""/>
          </v:shape>
          <o:OLEObject Type="Embed" ProgID="Word.Document.12" ShapeID="_x0000_i1025" DrawAspect="Content" ObjectID="_1597693734" r:id="rId14">
            <o:FieldCodes>\s</o:FieldCodes>
          </o:OLEObject>
        </w:object>
      </w: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bookmarkStart w:id="1335" w:name="_MON_1592661349"/>
    <w:bookmarkEnd w:id="1335"/>
    <w:p w:rsidR="0043474B" w:rsidRPr="007A529E" w:rsidRDefault="007A529E" w:rsidP="0043474B">
      <w:pPr>
        <w:pStyle w:val="TH"/>
        <w:rPr>
          <w:rFonts w:eastAsiaTheme="minorEastAsia"/>
          <w:noProof/>
          <w:lang w:eastAsia="ko-KR"/>
        </w:rPr>
      </w:pPr>
      <w:r>
        <w:rPr>
          <w:noProof/>
        </w:rPr>
        <w:object w:dxaOrig="9640" w:dyaOrig="2658">
          <v:shape id="_x0000_i1026" type="#_x0000_t75" style="width:482.25pt;height:133.15pt" o:ole="">
            <v:imagedata r:id="rId15" o:title=""/>
          </v:shape>
          <o:OLEObject Type="Embed" ProgID="Word.Document.12" ShapeID="_x0000_i1026" DrawAspect="Content" ObjectID="_1597693735" r:id="rId16">
            <o:FieldCodes>\s</o:FieldCodes>
          </o:OLEObject>
        </w:object>
      </w: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bookmarkStart w:id="1336" w:name="_MON_1592661408"/>
    <w:bookmarkEnd w:id="1336"/>
    <w:p w:rsidR="0043474B" w:rsidRPr="007A529E" w:rsidRDefault="007A529E" w:rsidP="0043474B">
      <w:pPr>
        <w:pStyle w:val="TH"/>
        <w:rPr>
          <w:rFonts w:eastAsiaTheme="minorEastAsia"/>
          <w:noProof/>
          <w:lang w:eastAsia="ko-KR"/>
        </w:rPr>
      </w:pPr>
      <w:r>
        <w:rPr>
          <w:noProof/>
        </w:rPr>
        <w:object w:dxaOrig="9641" w:dyaOrig="2772">
          <v:shape id="_x0000_i1027" type="#_x0000_t75" style="width:482.25pt;height:137.9pt" o:ole="">
            <v:imagedata r:id="rId17" o:title=""/>
          </v:shape>
          <o:OLEObject Type="Embed" ProgID="Word.Document.12" ShapeID="_x0000_i1027" DrawAspect="Content" ObjectID="_1597693736" r:id="rId18">
            <o:FieldCodes>\s</o:FieldCodes>
          </o:OLEObject>
        </w:object>
      </w:r>
    </w:p>
    <w:p w:rsidR="00DA1808" w:rsidRDefault="00DA1808" w:rsidP="00DA1808">
      <w:pPr>
        <w:pStyle w:val="TF"/>
      </w:pPr>
      <w:r w:rsidRPr="00DA1808">
        <w:t>Figure 6.3B.1.1-3: E-UTRA to NR switching time mask for type 2 for TDM based UL sharing from UE perspective</w:t>
      </w:r>
    </w:p>
    <w:p w:rsidR="0043474B" w:rsidRPr="007A529E" w:rsidRDefault="007A529E" w:rsidP="0043474B">
      <w:pPr>
        <w:pStyle w:val="TH"/>
        <w:rPr>
          <w:rFonts w:eastAsiaTheme="minorEastAsia"/>
          <w:noProof/>
          <w:lang w:eastAsia="ko-KR"/>
        </w:rPr>
      </w:pPr>
      <w:r>
        <w:rPr>
          <w:noProof/>
        </w:rPr>
        <w:object w:dxaOrig="9641" w:dyaOrig="2668">
          <v:shape id="_x0000_i1028" type="#_x0000_t75" style="width:482.25pt;height:133.15pt" o:ole="">
            <v:imagedata r:id="rId19" o:title=""/>
          </v:shape>
          <o:OLEObject Type="Embed" ProgID="Word.Document.12" ShapeID="_x0000_i1028" DrawAspect="Content" ObjectID="_1597693737" r:id="rId20">
            <o:FieldCodes>\s</o:FieldCodes>
          </o:OLEObject>
        </w:object>
      </w: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bookmarkStart w:id="1337" w:name="_Toc518912862"/>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bookmarkEnd w:id="1337"/>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338" w:name="_Toc518912863"/>
      <w:r w:rsidRPr="007E3289">
        <w:t>6.4</w:t>
      </w:r>
      <w:r w:rsidRPr="007E3289">
        <w:tab/>
        <w:t>Transmit signal quality</w:t>
      </w:r>
      <w:bookmarkEnd w:id="1338"/>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bookmarkStart w:id="1339" w:name="_Toc518912864"/>
      <w:r w:rsidRPr="007E3289">
        <w:lastRenderedPageBreak/>
        <w:t>6.4</w:t>
      </w:r>
      <w:r>
        <w:t>B</w:t>
      </w:r>
      <w:r w:rsidRPr="007E3289">
        <w:tab/>
        <w:t>Transmit signal quality</w:t>
      </w:r>
      <w:r>
        <w:t xml:space="preserve"> for DC</w:t>
      </w:r>
      <w:bookmarkEnd w:id="1339"/>
    </w:p>
    <w:p w:rsidR="002567EC" w:rsidRPr="007E3289" w:rsidRDefault="002567EC" w:rsidP="00C42558">
      <w:pPr>
        <w:pStyle w:val="Heading3"/>
      </w:pPr>
      <w:bookmarkStart w:id="1340" w:name="_Toc518912865"/>
      <w:r w:rsidRPr="007E3289">
        <w:t>6.4</w:t>
      </w:r>
      <w:r>
        <w:t>B.2</w:t>
      </w:r>
      <w:r w:rsidRPr="007E3289">
        <w:tab/>
        <w:t xml:space="preserve">Transmit </w:t>
      </w:r>
      <w:r>
        <w:t>modulation quality for EN-DC</w:t>
      </w:r>
      <w:bookmarkEnd w:id="1340"/>
    </w:p>
    <w:p w:rsidR="002567EC" w:rsidRDefault="002567EC" w:rsidP="002567EC">
      <w:pPr>
        <w:pStyle w:val="Heading4"/>
      </w:pPr>
      <w:bookmarkStart w:id="1341" w:name="_Toc518912866"/>
      <w:r w:rsidRPr="007E3289">
        <w:t>6.</w:t>
      </w:r>
      <w:r>
        <w:t>4</w:t>
      </w:r>
      <w:r w:rsidRPr="007E3289">
        <w:t>B.2.1</w:t>
      </w:r>
      <w:r w:rsidRPr="007E3289">
        <w:tab/>
        <w:t>Intra-band contiguous EN-DC</w:t>
      </w:r>
      <w:bookmarkEnd w:id="1341"/>
    </w:p>
    <w:p w:rsidR="002567EC" w:rsidRPr="00386595" w:rsidRDefault="002567EC" w:rsidP="00C42558">
      <w:pPr>
        <w:pStyle w:val="Heading5"/>
      </w:pPr>
      <w:bookmarkStart w:id="1342" w:name="_Toc518912867"/>
      <w:r w:rsidRPr="00386595">
        <w:t>6.</w:t>
      </w:r>
      <w:r>
        <w:t>4B</w:t>
      </w:r>
      <w:r w:rsidRPr="00386595">
        <w:t>.2.1</w:t>
      </w:r>
      <w:r>
        <w:t>.1</w:t>
      </w:r>
      <w:r w:rsidRPr="00386595">
        <w:tab/>
        <w:t>Error Vector Magnitude</w:t>
      </w:r>
      <w:bookmarkEnd w:id="1342"/>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bookmarkStart w:id="1343" w:name="_Toc518912868"/>
      <w:r w:rsidRPr="00386595">
        <w:t>6.</w:t>
      </w:r>
      <w:r>
        <w:t>4B</w:t>
      </w:r>
      <w:r w:rsidRPr="00386595">
        <w:t>.2.1</w:t>
      </w:r>
      <w:r>
        <w:t>.2</w:t>
      </w:r>
      <w:r w:rsidRPr="00386595">
        <w:tab/>
      </w:r>
      <w:r>
        <w:t>Carrier leakage</w:t>
      </w:r>
      <w:bookmarkEnd w:id="1343"/>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bookmarkStart w:id="1344" w:name="_Toc518912869"/>
      <w:r w:rsidRPr="00386595">
        <w:t>6.</w:t>
      </w:r>
      <w:r>
        <w:t>4B</w:t>
      </w:r>
      <w:r w:rsidRPr="00386595">
        <w:t>.2.1</w:t>
      </w:r>
      <w:r>
        <w:t>.3</w:t>
      </w:r>
      <w:r w:rsidRPr="00386595">
        <w:tab/>
      </w:r>
      <w:r>
        <w:t>In-band emissions</w:t>
      </w:r>
      <w:bookmarkEnd w:id="1344"/>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 id="_x0000_i1029" type="#_x0000_t75" style="width:22.4pt;height:17pt" o:ole="">
            <v:imagedata r:id="rId21" o:title=""/>
          </v:shape>
          <o:OLEObject Type="Embed" ProgID="Equation.3" ShapeID="_x0000_i1029" DrawAspect="Content" ObjectID="_1597693738" r:id="rId22"/>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7E3289" w:rsidRDefault="002567EC" w:rsidP="001310A1">
      <w:pPr>
        <w:rPr>
          <w:lang w:val="en-US"/>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30" type="#_x0000_t75" style="width:22.4pt;height:17pt" o:ole="">
            <v:imagedata r:id="rId21" o:title=""/>
          </v:shape>
          <o:OLEObject Type="Embed" ProgID="Equation.3" ShapeID="_x0000_i1030" DrawAspect="Content" ObjectID="_1597693739" r:id="rId23"/>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1310A1" w:rsidRPr="007E3289" w:rsidRDefault="001310A1" w:rsidP="001310A1">
      <w:pPr>
        <w:pStyle w:val="Heading2"/>
      </w:pPr>
      <w:bookmarkStart w:id="1345" w:name="_Toc518912870"/>
      <w:r w:rsidRPr="007E3289">
        <w:t>6.5</w:t>
      </w:r>
      <w:r w:rsidRPr="007E3289">
        <w:tab/>
        <w:t>Output RF spectrum emissions</w:t>
      </w:r>
      <w:bookmarkEnd w:id="1345"/>
    </w:p>
    <w:p w:rsidR="001310A1" w:rsidRPr="007E3289" w:rsidRDefault="001310A1" w:rsidP="001310A1">
      <w:pPr>
        <w:pStyle w:val="Heading2"/>
      </w:pPr>
      <w:bookmarkStart w:id="1346" w:name="_Toc518912871"/>
      <w:r w:rsidRPr="007E3289">
        <w:t>6.5A</w:t>
      </w:r>
      <w:r w:rsidRPr="007E3289">
        <w:tab/>
        <w:t>Output RF spectrum emissions for CA</w:t>
      </w:r>
      <w:bookmarkEnd w:id="1346"/>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347" w:name="_Toc518912872"/>
      <w:r w:rsidRPr="007E3289">
        <w:t>6.5A.1</w:t>
      </w:r>
      <w:r w:rsidRPr="007E3289">
        <w:tab/>
        <w:t>Occupied bandwidth for CA</w:t>
      </w:r>
      <w:bookmarkEnd w:id="1347"/>
    </w:p>
    <w:p w:rsidR="001310A1" w:rsidRPr="007E3289" w:rsidRDefault="001310A1" w:rsidP="001310A1">
      <w:pPr>
        <w:pStyle w:val="Heading3"/>
      </w:pPr>
      <w:bookmarkStart w:id="1348" w:name="_Toc518912873"/>
      <w:r w:rsidRPr="007E3289">
        <w:t>6.5A.2</w:t>
      </w:r>
      <w:r w:rsidRPr="007E3289">
        <w:tab/>
        <w:t>Out-of-band emissions for CA</w:t>
      </w:r>
      <w:bookmarkEnd w:id="1348"/>
    </w:p>
    <w:p w:rsidR="001310A1" w:rsidRDefault="001310A1" w:rsidP="001310A1">
      <w:pPr>
        <w:pStyle w:val="Heading3"/>
      </w:pPr>
      <w:bookmarkStart w:id="1349" w:name="_Toc518912874"/>
      <w:r w:rsidRPr="007E3289">
        <w:t>6.5A.3</w:t>
      </w:r>
      <w:r w:rsidRPr="007E3289">
        <w:tab/>
        <w:t>Spurious emissions for CA</w:t>
      </w:r>
      <w:bookmarkEnd w:id="1349"/>
    </w:p>
    <w:p w:rsidR="001A118F" w:rsidRPr="00C42558" w:rsidRDefault="001A118F" w:rsidP="001A118F">
      <w:pPr>
        <w:pStyle w:val="Heading4"/>
        <w:rPr>
          <w:lang w:val="en-US" w:eastAsia="zh-CN"/>
        </w:rPr>
      </w:pPr>
      <w:bookmarkStart w:id="1350" w:name="_Toc518912875"/>
      <w:r w:rsidRPr="00C42558">
        <w:t>6.5</w:t>
      </w:r>
      <w:r w:rsidRPr="00C42558">
        <w:rPr>
          <w:lang w:val="en-US" w:eastAsia="zh-CN"/>
        </w:rPr>
        <w:t>A</w:t>
      </w:r>
      <w:r w:rsidRPr="00C42558">
        <w:t>.3.1</w:t>
      </w:r>
      <w:r w:rsidRPr="00C42558">
        <w:tab/>
        <w:t>In</w:t>
      </w:r>
      <w:r w:rsidRPr="00C42558">
        <w:rPr>
          <w:lang w:val="en-US" w:eastAsia="zh-CN"/>
        </w:rPr>
        <w:t>ter-band CA between FR1 and FR2</w:t>
      </w:r>
      <w:bookmarkEnd w:id="1350"/>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w:t>
            </w:r>
            <w:r w:rsidR="00160755" w:rsidRPr="001F6E1B">
              <w:rPr>
                <w:rFonts w:ascii="Arial" w:hAnsi="Arial"/>
                <w:sz w:val="18"/>
                <w:szCs w:val="18"/>
                <w:lang w:eastAsia="ja-JP"/>
              </w:rPr>
              <w:tab/>
            </w:r>
            <w:r w:rsidRPr="00C42558">
              <w:rPr>
                <w:rFonts w:ascii="Arial" w:hAnsi="Arial"/>
                <w:kern w:val="2"/>
                <w:sz w:val="18"/>
                <w:szCs w:val="18"/>
                <w:lang w:val="en-US" w:eastAsia="zh-CN"/>
              </w:rPr>
              <w:t>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351"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351"/>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C42558" w:rsidRDefault="001A118F" w:rsidP="00B0558C">
            <w:pPr>
              <w:keepNext/>
              <w:keepLines/>
              <w:spacing w:after="0"/>
              <w:ind w:left="851" w:hanging="851"/>
              <w:rPr>
                <w:rFonts w:ascii="Arial" w:hAnsi="Arial"/>
                <w:sz w:val="18"/>
                <w:lang w:val="en-US" w:eastAsia="zh-CN"/>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tc>
      </w:tr>
    </w:tbl>
    <w:p w:rsidR="001A118F" w:rsidRPr="00C42558" w:rsidRDefault="001A118F" w:rsidP="00B0558C"/>
    <w:p w:rsidR="001A118F" w:rsidRPr="00706AC2" w:rsidRDefault="00160755" w:rsidP="00B0558C">
      <w:pPr>
        <w:pStyle w:val="NO"/>
      </w:pPr>
      <w:r>
        <w:t>NOTE</w:t>
      </w:r>
      <w:r w:rsidR="001A118F" w:rsidRPr="00C42558">
        <w:t>:</w:t>
      </w:r>
      <w:r w:rsidR="001A118F" w:rsidRPr="00C42558">
        <w:tab/>
        <w:t xml:space="preserve">To simplify </w:t>
      </w:r>
      <w:r w:rsidR="001A118F" w:rsidRPr="00C42558">
        <w:rPr>
          <w:lang w:val="en-US" w:eastAsia="zh-CN"/>
        </w:rPr>
        <w:t>above Table</w:t>
      </w:r>
      <w:r w:rsidR="001A118F" w:rsidRPr="00C42558">
        <w:t>, E-UTRA band numbers are listed for bands which are specified only for E-UTRA operation or both E-UTRA and NR operation. NR band numbers are listed for bands which are specified only for NR operation.</w:t>
      </w:r>
    </w:p>
    <w:p w:rsidR="001310A1" w:rsidRPr="007E3289" w:rsidRDefault="001310A1" w:rsidP="001310A1">
      <w:pPr>
        <w:pStyle w:val="Heading2"/>
      </w:pPr>
      <w:bookmarkStart w:id="1352" w:name="_Toc518912876"/>
      <w:r w:rsidRPr="007E3289">
        <w:t>6.5B</w:t>
      </w:r>
      <w:r w:rsidRPr="007E3289">
        <w:tab/>
        <w:t>Output RF spectrum emissions for DC</w:t>
      </w:r>
      <w:bookmarkEnd w:id="1352"/>
    </w:p>
    <w:p w:rsidR="001310A1" w:rsidRDefault="001310A1" w:rsidP="001310A1">
      <w:pPr>
        <w:pStyle w:val="Heading3"/>
      </w:pPr>
      <w:bookmarkStart w:id="1353" w:name="_Toc518912877"/>
      <w:r w:rsidRPr="007E3289">
        <w:t>6.5B.1</w:t>
      </w:r>
      <w:r w:rsidRPr="007E3289">
        <w:tab/>
        <w:t>Occupied bandwidth for EN-DC</w:t>
      </w:r>
      <w:bookmarkEnd w:id="1353"/>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354" w:name="_Toc518912878"/>
      <w:r w:rsidRPr="007E3289">
        <w:t>6.5B.2</w:t>
      </w:r>
      <w:r w:rsidRPr="007E3289">
        <w:tab/>
        <w:t>Out-of-band emissions for EN-DC</w:t>
      </w:r>
      <w:bookmarkEnd w:id="1354"/>
    </w:p>
    <w:p w:rsidR="001310A1" w:rsidRPr="007E3289" w:rsidRDefault="001310A1" w:rsidP="001310A1">
      <w:pPr>
        <w:pStyle w:val="Heading4"/>
      </w:pPr>
      <w:bookmarkStart w:id="1355" w:name="_Toc518912879"/>
      <w:r w:rsidRPr="007E3289">
        <w:t>6.5B.2.1</w:t>
      </w:r>
      <w:r w:rsidRPr="007E3289">
        <w:tab/>
        <w:t>Intra-band contiguous EN-DC</w:t>
      </w:r>
      <w:bookmarkEnd w:id="1355"/>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356" w:name="_Toc518912880"/>
      <w:r w:rsidRPr="007E3289">
        <w:t>6.5B.2.1.1</w:t>
      </w:r>
      <w:r w:rsidRPr="007E3289">
        <w:tab/>
        <w:t>Spectrum emissions mask</w:t>
      </w:r>
      <w:bookmarkEnd w:id="1356"/>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7A529E">
      <w:pPr>
        <w:pStyle w:val="TH"/>
      </w:pPr>
      <w:r w:rsidRPr="00F3122F">
        <w:lastRenderedPageBreak/>
        <w:t xml:space="preserve">Table </w:t>
      </w:r>
      <w:r>
        <w:t>6.5B.2.1.1-</w:t>
      </w:r>
      <w:r w:rsidR="007A529E">
        <w:rPr>
          <w:rFonts w:eastAsiaTheme="minorEastAsia" w:hint="eastAsia"/>
          <w:lang w:eastAsia="ko-KR"/>
        </w:rPr>
        <w:t>1</w:t>
      </w:r>
      <w:r w:rsidRPr="00F3122F">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160755">
            <w:pPr>
              <w:pStyle w:val="TAN"/>
              <w:rPr>
                <w:lang w:val="en-US"/>
              </w:rPr>
            </w:pPr>
            <w:r w:rsidRPr="00F3122F">
              <w:rPr>
                <w:lang w:val="en-US"/>
              </w:rPr>
              <w:t>N</w:t>
            </w:r>
            <w:r w:rsidR="00160755">
              <w:rPr>
                <w:lang w:val="en-US"/>
              </w:rPr>
              <w:t>OTE:</w:t>
            </w:r>
            <w:r w:rsidR="00160755" w:rsidRPr="007E3289">
              <w:tab/>
            </w:r>
            <w:r w:rsidRPr="00F3122F">
              <w:rPr>
                <w:lang w:val="en-US"/>
              </w:rPr>
              <w:t>ENBW refers to the aggregated channel bandwidth in MHz</w:t>
            </w:r>
            <w:r>
              <w:rPr>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357" w:name="_Toc518912881"/>
      <w:r w:rsidRPr="007E3289">
        <w:t>6.5B.2.1.2</w:t>
      </w:r>
      <w:r w:rsidRPr="007E3289">
        <w:tab/>
        <w:t>Additional spectrum emissions mask</w:t>
      </w:r>
      <w:bookmarkEnd w:id="1357"/>
    </w:p>
    <w:p w:rsidR="001310A1" w:rsidRPr="007E3289" w:rsidRDefault="001310A1" w:rsidP="001310A1">
      <w:pPr>
        <w:pStyle w:val="Heading6"/>
      </w:pPr>
      <w:bookmarkStart w:id="1358" w:name="_Toc518912882"/>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358"/>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bookmarkStart w:id="1359" w:name="_Toc518912883"/>
      <w:r w:rsidRPr="007E3289">
        <w:t>6.5B.2.</w:t>
      </w:r>
      <w:r w:rsidRPr="00A16EAE">
        <w:t>1.2.</w:t>
      </w:r>
      <w:r w:rsidRPr="00C42558">
        <w:t>2</w:t>
      </w:r>
      <w:r w:rsidRPr="00A16EAE">
        <w:tab/>
      </w:r>
      <w:r w:rsidRPr="00A16EAE">
        <w:rPr>
          <w:rFonts w:eastAsia="MS Mincho"/>
        </w:rPr>
        <w:t>Requirements for network signalled value "NS_04"</w:t>
      </w:r>
      <w:bookmarkEnd w:id="1359"/>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The total emission bandwidth for contiguous intra-band EN-DC is the sum of the emission bandwidth for each CC plus the guard band between contiguous CCs.</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7A529E">
      <w:pPr>
        <w:pStyle w:val="TH"/>
      </w:pPr>
      <w:r w:rsidRPr="00A16EAE">
        <w:lastRenderedPageBreak/>
        <w:t>Table 6.5B.2.1.2.</w:t>
      </w:r>
      <w:r w:rsidRPr="00C42558">
        <w:t>2</w:t>
      </w:r>
      <w:r w:rsidRPr="00A16EAE">
        <w:t>-1: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Spectrum emission limit (dBm)/ measurement bandwidth</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rFonts w:eastAsia="Times New Roman"/>
                <w:lang w:val="fi-FI"/>
              </w:rPr>
            </w:pPr>
            <w:r w:rsidRPr="00CA7430">
              <w:rPr>
                <w:rFonts w:eastAsia="Times New Roman"/>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rFonts w:eastAsia="Times New Roman"/>
              </w:rPr>
            </w:pPr>
            <w:r w:rsidRPr="00CA7430">
              <w:rPr>
                <w:rFonts w:eastAsia="Times New Roman"/>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160755">
            <w:pPr>
              <w:pStyle w:val="TAN"/>
              <w:rPr>
                <w:kern w:val="2"/>
                <w:lang w:val="en-US"/>
              </w:rPr>
            </w:pPr>
            <w:r w:rsidRPr="00CA7430">
              <w:rPr>
                <w:kern w:val="2"/>
                <w:lang w:val="en-US"/>
              </w:rPr>
              <w:t>N</w:t>
            </w:r>
            <w:r w:rsidR="00160755">
              <w:rPr>
                <w:kern w:val="2"/>
                <w:lang w:val="en-US"/>
              </w:rPr>
              <w:t>OTE</w:t>
            </w:r>
            <w:r>
              <w:rPr>
                <w:kern w:val="2"/>
                <w:lang w:val="en-US"/>
              </w:rPr>
              <w:t>:</w:t>
            </w:r>
            <w:r w:rsidR="00160755" w:rsidRPr="007E3289">
              <w:tab/>
            </w:r>
            <w:r>
              <w:rPr>
                <w:kern w:val="2"/>
                <w:lang w:val="en-US"/>
              </w:rPr>
              <w:t>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360" w:name="_Toc518912884"/>
      <w:r>
        <w:t>6</w:t>
      </w:r>
      <w:r w:rsidR="001310A1" w:rsidRPr="007E3289">
        <w:t>.5B.2.1.3</w:t>
      </w:r>
      <w:r w:rsidR="001310A1" w:rsidRPr="007E3289">
        <w:tab/>
        <w:t>Adjacent channel leakage ratio</w:t>
      </w:r>
      <w:bookmarkEnd w:id="1360"/>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361" w:name="_Toc518912885"/>
      <w:r w:rsidRPr="007E3289">
        <w:t>6.5B.2.2</w:t>
      </w:r>
      <w:r w:rsidRPr="007E3289">
        <w:tab/>
        <w:t>Intra-band non-contiguous EN-DC</w:t>
      </w:r>
      <w:bookmarkEnd w:id="1361"/>
    </w:p>
    <w:p w:rsidR="00821B6B" w:rsidRDefault="00821B6B" w:rsidP="00821B6B">
      <w:pPr>
        <w:pStyle w:val="Heading5"/>
      </w:pPr>
      <w:bookmarkStart w:id="1362" w:name="_Toc518912886"/>
      <w:r w:rsidRPr="007E3289">
        <w:t>6.5B.2.</w:t>
      </w:r>
      <w:r>
        <w:t>2</w:t>
      </w:r>
      <w:r w:rsidRPr="007E3289">
        <w:t>.1</w:t>
      </w:r>
      <w:r w:rsidRPr="007E3289">
        <w:tab/>
        <w:t>Spectrum emissions mask</w:t>
      </w:r>
      <w:bookmarkEnd w:id="1362"/>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w:t>
      </w:r>
    </w:p>
    <w:p w:rsidR="00821B6B" w:rsidRDefault="00821B6B" w:rsidP="00821B6B">
      <w:pPr>
        <w:pStyle w:val="Heading5"/>
      </w:pPr>
      <w:bookmarkStart w:id="1363" w:name="_Toc518912887"/>
      <w:r w:rsidRPr="007E3289">
        <w:t>6.5B.2.</w:t>
      </w:r>
      <w:r>
        <w:t>2</w:t>
      </w:r>
      <w:r w:rsidRPr="007E3289">
        <w:t>.2</w:t>
      </w:r>
      <w:r w:rsidRPr="007E3289">
        <w:tab/>
        <w:t>Additional spectrum emissions mask</w:t>
      </w:r>
      <w:bookmarkEnd w:id="1363"/>
    </w:p>
    <w:p w:rsidR="00821B6B" w:rsidRDefault="00821B6B" w:rsidP="00821B6B">
      <w:r>
        <w:t>When additional spectrum emission mask or masks apply, the additional SEM(s) shall be used to calculate the composite SEM described in 6.5B.2.2.1.</w:t>
      </w:r>
    </w:p>
    <w:p w:rsidR="00821B6B" w:rsidRDefault="00821B6B" w:rsidP="00821B6B">
      <w:pPr>
        <w:pStyle w:val="Heading5"/>
      </w:pPr>
      <w:bookmarkStart w:id="1364" w:name="_Toc518912888"/>
      <w:r w:rsidRPr="007E3289">
        <w:t>6.5B.2.</w:t>
      </w:r>
      <w:r>
        <w:t>2</w:t>
      </w:r>
      <w:r w:rsidRPr="007E3289">
        <w:t>.3</w:t>
      </w:r>
      <w:r w:rsidRPr="007E3289">
        <w:tab/>
        <w:t>Adjacent channel leakage ratio</w:t>
      </w:r>
      <w:bookmarkEnd w:id="1364"/>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xml:space="preserve">) is the ratio of the sum of the filtered mean powers centred on the assigned sub-block frequencies to the filtered mean power centred on an adjacent channel frequency at nominal channel spacing. </w:t>
      </w:r>
      <w:r>
        <w:lastRenderedPageBreak/>
        <w:t>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365" w:name="_Toc518912889"/>
      <w:r w:rsidRPr="007E3289">
        <w:t>6.5B.2.3</w:t>
      </w:r>
      <w:r w:rsidRPr="007E3289">
        <w:tab/>
        <w:t>Inter-band EN-DC within FR1</w:t>
      </w:r>
      <w:bookmarkEnd w:id="1365"/>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p>
    <w:p w:rsidR="0075137D" w:rsidRPr="0075137D" w:rsidRDefault="0075137D" w:rsidP="00C42558">
      <w:r w:rsidRPr="007E3289">
        <w:t>The requirements a</w:t>
      </w:r>
      <w:r>
        <w:t>pply to each antenna connector.</w:t>
      </w:r>
    </w:p>
    <w:p w:rsidR="001310A1" w:rsidRDefault="001310A1" w:rsidP="001310A1">
      <w:pPr>
        <w:pStyle w:val="Heading4"/>
      </w:pPr>
      <w:bookmarkStart w:id="1366" w:name="_Toc518912890"/>
      <w:r w:rsidRPr="007E3289">
        <w:t>6.5B.2.4</w:t>
      </w:r>
      <w:r w:rsidRPr="007E3289">
        <w:tab/>
        <w:t>Inter-band EN-DC including FR2</w:t>
      </w:r>
      <w:bookmarkEnd w:id="1366"/>
    </w:p>
    <w:p w:rsidR="004A27B2" w:rsidRPr="004A27B2" w:rsidRDefault="004A27B2" w:rsidP="004A27B2">
      <w:pPr>
        <w:pStyle w:val="Heading4"/>
      </w:pPr>
      <w:bookmarkStart w:id="1367" w:name="_Toc518912891"/>
      <w:r w:rsidRPr="004A27B2">
        <w:t>6.5B.2.5</w:t>
      </w:r>
      <w:r w:rsidRPr="004A27B2">
        <w:tab/>
        <w:t>Inter-band EN-DC including both FR1 and FR2</w:t>
      </w:r>
      <w:bookmarkEnd w:id="1367"/>
    </w:p>
    <w:p w:rsidR="001310A1" w:rsidRPr="007E3289" w:rsidRDefault="001310A1" w:rsidP="001310A1">
      <w:pPr>
        <w:pStyle w:val="Heading3"/>
      </w:pPr>
      <w:bookmarkStart w:id="1368" w:name="_Toc518912892"/>
      <w:r w:rsidRPr="007E3289">
        <w:t>6.5B.3</w:t>
      </w:r>
      <w:r w:rsidRPr="007E3289">
        <w:tab/>
        <w:t>Spurious emissions for EN-DC</w:t>
      </w:r>
      <w:bookmarkEnd w:id="1368"/>
    </w:p>
    <w:p w:rsidR="001310A1" w:rsidRPr="007E3289" w:rsidRDefault="001310A1" w:rsidP="001310A1">
      <w:pPr>
        <w:pStyle w:val="Heading4"/>
      </w:pPr>
      <w:bookmarkStart w:id="1369" w:name="_Toc518912893"/>
      <w:r w:rsidRPr="007E3289">
        <w:t>6.5B.3.1</w:t>
      </w:r>
      <w:r w:rsidRPr="007E3289">
        <w:tab/>
        <w:t>Intra-band contiguous EN-DC</w:t>
      </w:r>
      <w:bookmarkEnd w:id="1369"/>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w:t>
      </w:r>
    </w:p>
    <w:p w:rsidR="00096493" w:rsidRPr="002F4003" w:rsidRDefault="00096493" w:rsidP="00C42558">
      <w:pPr>
        <w:pStyle w:val="Heading5"/>
      </w:pPr>
      <w:bookmarkStart w:id="1370" w:name="_Toc518912894"/>
      <w:r w:rsidRPr="002F4003">
        <w:t>6.5B.3.1</w:t>
      </w:r>
      <w:r w:rsidRPr="0024626F">
        <w:t>.</w:t>
      </w:r>
      <w:r>
        <w:t>1</w:t>
      </w:r>
      <w:r w:rsidRPr="0024626F">
        <w:tab/>
      </w:r>
      <w:r>
        <w:t>General s</w:t>
      </w:r>
      <w:r w:rsidRPr="0024626F">
        <w:t>purious emission</w:t>
      </w:r>
      <w:r>
        <w:t>s</w:t>
      </w:r>
      <w:bookmarkEnd w:id="1370"/>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w:t>
      </w:r>
    </w:p>
    <w:p w:rsidR="00096493" w:rsidRDefault="00096493" w:rsidP="00096493">
      <w:pPr>
        <w:pStyle w:val="Heading5"/>
      </w:pPr>
      <w:bookmarkStart w:id="1371" w:name="_Toc518912895"/>
      <w:r w:rsidRPr="002F4003">
        <w:t>6.5B.3.1.2</w:t>
      </w:r>
      <w:r w:rsidRPr="002F4003">
        <w:tab/>
        <w:t>Spurious emission band UE co-existence</w:t>
      </w:r>
      <w:bookmarkEnd w:id="1371"/>
    </w:p>
    <w:p w:rsidR="00096493" w:rsidRDefault="00096493" w:rsidP="00096493">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Pr="005D7DA3" w:rsidRDefault="00096493" w:rsidP="00096493">
      <w:pPr>
        <w:pStyle w:val="TH"/>
      </w:pPr>
      <w:r w:rsidRPr="005D7DA3">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372" w:name="_Toc518912896"/>
      <w:r w:rsidRPr="007E3289">
        <w:lastRenderedPageBreak/>
        <w:t>6.5B.3.2</w:t>
      </w:r>
      <w:r w:rsidRPr="007E3289">
        <w:tab/>
        <w:t>Intra-band non-contiguous EN-DC</w:t>
      </w:r>
      <w:bookmarkEnd w:id="1372"/>
    </w:p>
    <w:p w:rsidR="001310A1" w:rsidRPr="007E3289" w:rsidRDefault="001310A1" w:rsidP="001310A1">
      <w:pPr>
        <w:pStyle w:val="Heading4"/>
      </w:pPr>
      <w:bookmarkStart w:id="1373" w:name="_Toc518912897"/>
      <w:r w:rsidRPr="007E3289">
        <w:t>6.5B.3.3</w:t>
      </w:r>
      <w:r w:rsidRPr="007E3289">
        <w:tab/>
        <w:t>Inter-band EN-DC within FR1</w:t>
      </w:r>
      <w:bookmarkEnd w:id="1373"/>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374" w:name="_Toc518912898"/>
      <w:r w:rsidRPr="007E3289">
        <w:t>6.5B.3.3.1</w:t>
      </w:r>
      <w:r w:rsidRPr="007E3289">
        <w:tab/>
        <w:t>Spurious emission band UE co-existence</w:t>
      </w:r>
      <w:bookmarkEnd w:id="1374"/>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lastRenderedPageBreak/>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del w:id="1375" w:author="RAN4#88, R4-1819991" w:date="2018-08-26T06:01:00Z">
              <w:r w:rsidRPr="00C42558" w:rsidDel="000E0008">
                <w:rPr>
                  <w:rFonts w:ascii="Arial" w:hAnsi="Arial" w:cs="Arial"/>
                  <w:sz w:val="16"/>
                  <w:szCs w:val="16"/>
                  <w:lang w:val="sv-SE" w:eastAsia="ja-JP"/>
                </w:rPr>
                <w:delText>NR Band 78</w:delText>
              </w:r>
            </w:del>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del w:id="1376"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DL_low</w:delText>
              </w:r>
              <w:r w:rsidRPr="00C42558" w:rsidDel="000E0008">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377" w:author="RAN4#88, R4-1819991" w:date="2018-08-26T06:01:00Z">
              <w:r w:rsidRPr="00C42558" w:rsidDel="000E0008">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del w:id="1378" w:author="RAN4#88, R4-1819991" w:date="2018-08-26T06:01:00Z">
              <w:r w:rsidRPr="00C42558" w:rsidDel="000E0008">
                <w:rPr>
                  <w:rFonts w:ascii="Arial" w:hAnsi="Arial" w:cs="Arial"/>
                  <w:sz w:val="16"/>
                  <w:szCs w:val="16"/>
                </w:rPr>
                <w:delText>F</w:delText>
              </w:r>
              <w:r w:rsidRPr="00C42558" w:rsidDel="000E0008">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del w:id="1379" w:author="RAN4#88, R4-1819991" w:date="2018-08-26T06:01:00Z">
              <w:r w:rsidRPr="00C42558" w:rsidDel="000E0008">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380" w:author="RAN4#88, R4-1819991" w:date="2018-08-26T06:01:00Z">
              <w:r w:rsidRPr="00C42558" w:rsidDel="000E0008">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del w:id="1381" w:author="RAN4#88, R4-1819991" w:date="2018-08-26T06:01:00Z">
              <w:r w:rsidRPr="00C42558" w:rsidDel="000E0008">
                <w:rPr>
                  <w:rFonts w:ascii="Arial" w:hAnsi="Arial" w:cs="Arial"/>
                  <w:sz w:val="16"/>
                  <w:szCs w:val="16"/>
                </w:rPr>
                <w:delText>5</w:delText>
              </w:r>
            </w:del>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382"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383" w:author="RAN4#88, R4-1819991" w:date="2018-08-26T06:03:00Z">
              <w:r w:rsidRPr="005768D3" w:rsidDel="000E0008">
                <w:rPr>
                  <w:rFonts w:ascii="Arial" w:eastAsia="Malgun Gothic" w:hAnsi="Arial" w:cs="Arial"/>
                  <w:kern w:val="2"/>
                  <w:sz w:val="16"/>
                  <w:szCs w:val="18"/>
                  <w:lang w:val="en-US" w:eastAsia="ko-KR"/>
                </w:rPr>
                <w:delText>3800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384"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385" w:author="RAN4#88, R4-1819991" w:date="2018-08-26T06:03:00Z">
              <w:r w:rsidRPr="005768D3" w:rsidDel="000E0008">
                <w:rPr>
                  <w:rFonts w:ascii="Arial" w:eastAsia="Malgun Gothic" w:hAnsi="Arial" w:cs="Arial"/>
                  <w:kern w:val="2"/>
                  <w:sz w:val="16"/>
                  <w:szCs w:val="18"/>
                  <w:lang w:val="en-US" w:eastAsia="ko-KR"/>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386" w:author="RAN4#88, R4-1819991" w:date="2018-08-26T06:03:00Z">
              <w:r w:rsidRPr="005768D3" w:rsidDel="000E0008">
                <w:rPr>
                  <w:rFonts w:ascii="Arial" w:eastAsia="Malgun Gothic" w:hAnsi="Arial" w:cs="Arial"/>
                  <w:kern w:val="2"/>
                  <w:sz w:val="16"/>
                  <w:szCs w:val="18"/>
                  <w:lang w:val="en-US" w:eastAsia="ko-KR"/>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87"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88"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389"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390" w:author="RAN4#88, R4-1819991" w:date="2018-08-26T06:03:00Z">
              <w:r w:rsidRPr="005768D3" w:rsidDel="000E0008">
                <w:rPr>
                  <w:rFonts w:ascii="Arial" w:eastAsia="Malgun Gothic" w:hAnsi="Arial" w:cs="Arial"/>
                  <w:kern w:val="2"/>
                  <w:sz w:val="16"/>
                  <w:szCs w:val="18"/>
                  <w:lang w:val="en-US" w:eastAsia="ko-KR"/>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391"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392" w:author="RAN4#88, R4-1819991" w:date="2018-08-26T06:03:00Z">
              <w:r w:rsidRPr="005768D3" w:rsidDel="000E0008">
                <w:rPr>
                  <w:rFonts w:ascii="Arial" w:eastAsia="Malgun Gothic" w:hAnsi="Arial" w:cs="Arial"/>
                  <w:kern w:val="2"/>
                  <w:sz w:val="16"/>
                  <w:szCs w:val="18"/>
                  <w:lang w:val="en-US" w:eastAsia="ko-KR"/>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393" w:author="RAN4#88, R4-1819991" w:date="2018-08-26T06:03:00Z">
              <w:r w:rsidRPr="005768D3" w:rsidDel="000E0008">
                <w:rPr>
                  <w:rFonts w:ascii="Arial" w:eastAsia="Malgun Gothic" w:hAnsi="Arial" w:cs="Arial"/>
                  <w:kern w:val="2"/>
                  <w:sz w:val="16"/>
                  <w:szCs w:val="18"/>
                  <w:lang w:val="en-US" w:eastAsia="ko-KR"/>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94" w:author="RAN4#88, R4-1819991" w:date="2018-08-26T06:03:00Z">
              <w:r w:rsidRPr="005768D3" w:rsidDel="000E0008">
                <w:rPr>
                  <w:rFonts w:ascii="Arial" w:eastAsia="Malgun Gothic" w:hAnsi="Arial" w:cs="Arial"/>
                  <w:kern w:val="2"/>
                  <w:sz w:val="16"/>
                  <w:szCs w:val="18"/>
                  <w:lang w:val="en-US"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395" w:author="RAN4#88, R4-1819991" w:date="2018-08-26T06:03:00Z">
              <w:r w:rsidRPr="005768D3" w:rsidDel="000E0008">
                <w:rPr>
                  <w:rFonts w:ascii="Arial" w:eastAsia="Malgun Gothic" w:hAnsi="Arial" w:cs="Arial"/>
                  <w:kern w:val="2"/>
                  <w:sz w:val="16"/>
                  <w:szCs w:val="18"/>
                  <w:lang w:val="en-US"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396"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397" w:author="RAN4#88, R4-1819991" w:date="2018-08-26T06:03:00Z">
              <w:r w:rsidRPr="005768D3" w:rsidDel="000E0008">
                <w:rPr>
                  <w:rFonts w:ascii="Arial" w:eastAsia="Malgun Gothic" w:hAnsi="Arial" w:cs="Arial"/>
                  <w:kern w:val="2"/>
                  <w:sz w:val="16"/>
                  <w:szCs w:val="18"/>
                  <w:lang w:val="en-US"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398"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399" w:author="RAN4#88, R4-1819991" w:date="2018-08-26T06:03:00Z">
              <w:r w:rsidRPr="005768D3" w:rsidDel="000E0008">
                <w:rPr>
                  <w:rFonts w:ascii="Arial" w:eastAsia="Malgun Gothic" w:hAnsi="Arial" w:cs="Arial"/>
                  <w:kern w:val="2"/>
                  <w:sz w:val="16"/>
                  <w:szCs w:val="18"/>
                  <w:lang w:val="en-US"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400" w:author="RAN4#88, R4-1819991" w:date="2018-08-26T06:03:00Z">
              <w:r w:rsidRPr="005768D3" w:rsidDel="000E0008">
                <w:rPr>
                  <w:rFonts w:ascii="Arial" w:eastAsia="Malgun Gothic" w:hAnsi="Arial" w:cs="Arial"/>
                  <w:kern w:val="2"/>
                  <w:sz w:val="16"/>
                  <w:szCs w:val="18"/>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01"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02" w:author="RAN4#88, R4-1819991" w:date="2018-08-26T06:03:00Z">
              <w:r w:rsidRPr="005768D3" w:rsidDel="000E0008">
                <w:rPr>
                  <w:rFonts w:ascii="Arial" w:eastAsia="Malgun Gothic" w:hAnsi="Arial" w:cs="Arial"/>
                  <w:kern w:val="2"/>
                  <w:sz w:val="16"/>
                  <w:szCs w:val="18"/>
                  <w:lang w:val="en-US" w:eastAsia="ko-KR"/>
                </w:rPr>
                <w:delText>5, 8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03" w:author="RAN4#88, R4-1819991" w:date="2018-08-26T06:03:00Z">
              <w:r w:rsidRPr="005768D3" w:rsidDel="000E0008">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del w:id="1404" w:author="RAN4#88, R4-1819991" w:date="2018-08-26T06:03:00Z">
              <w:r w:rsidRPr="005768D3" w:rsidDel="000E0008">
                <w:rPr>
                  <w:rFonts w:ascii="Arial" w:eastAsia="Malgun Gothic" w:hAnsi="Arial" w:cs="Arial"/>
                  <w:kern w:val="2"/>
                  <w:sz w:val="16"/>
                  <w:szCs w:val="18"/>
                  <w:lang w:val="en-US"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del w:id="1405" w:author="RAN4#88, R4-1819991" w:date="2018-08-26T06:03:00Z">
              <w:r w:rsidRPr="005768D3" w:rsidDel="000E0008">
                <w:rPr>
                  <w:rFonts w:ascii="Arial" w:eastAsia="Malgun Gothic" w:hAnsi="Arial"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del w:id="1406" w:author="RAN4#88, R4-1819991" w:date="2018-08-26T06:03:00Z">
              <w:r w:rsidRPr="005768D3" w:rsidDel="000E0008">
                <w:rPr>
                  <w:rFonts w:ascii="Arial" w:eastAsia="Malgun Gothic" w:hAnsi="Arial" w:cs="Arial"/>
                  <w:kern w:val="2"/>
                  <w:sz w:val="16"/>
                  <w:szCs w:val="18"/>
                  <w:lang w:val="en-US"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del w:id="1407" w:author="RAN4#88, R4-1819991" w:date="2018-08-26T06:03:00Z">
              <w:r w:rsidRPr="005768D3" w:rsidDel="000E0008">
                <w:rPr>
                  <w:rFonts w:ascii="Arial" w:eastAsia="Malgun Gothic" w:hAnsi="Arial" w:cs="Arial"/>
                  <w:kern w:val="2"/>
                  <w:sz w:val="16"/>
                  <w:szCs w:val="18"/>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del w:id="1408" w:author="RAN4#88, R4-1819991" w:date="2018-08-26T06:03:00Z">
              <w:r w:rsidRPr="005768D3" w:rsidDel="000E0008">
                <w:rPr>
                  <w:rFonts w:ascii="Arial" w:eastAsia="Malgun Gothic" w:hAnsi="Arial"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lastRenderedPageBreak/>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09"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10" w:author="RAN4#88, R4-1819991" w:date="2018-08-26T06:04:00Z">
              <w:r w:rsidRPr="005768D3" w:rsidDel="00973203">
                <w:rPr>
                  <w:rFonts w:ascii="Arial" w:hAnsi="Arial" w:cs="Arial"/>
                  <w:sz w:val="16"/>
                  <w:szCs w:val="18"/>
                </w:rPr>
                <w:delText xml:space="preserve">3800 </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11"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12" w:author="RAN4#88, R4-1819991" w:date="2018-08-26T06:04:00Z">
              <w:r w:rsidRPr="005768D3" w:rsidDel="00973203">
                <w:rPr>
                  <w:rFonts w:ascii="Arial" w:hAnsi="Arial" w:cs="Arial"/>
                  <w:sz w:val="16"/>
                  <w:szCs w:val="18"/>
                </w:rPr>
                <w:delText>3805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3" w:author="RAN4#88, R4-1819991" w:date="2018-08-26T06:04:00Z">
              <w:r w:rsidRPr="005768D3" w:rsidDel="00973203">
                <w:rPr>
                  <w:rFonts w:ascii="Arial" w:hAnsi="Arial" w:cs="Arial"/>
                  <w:sz w:val="16"/>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4"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15"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16"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17" w:author="RAN4#88, R4-1819991" w:date="2018-08-26T06:04:00Z">
              <w:r w:rsidRPr="005768D3" w:rsidDel="00973203">
                <w:rPr>
                  <w:rFonts w:ascii="Arial" w:hAnsi="Arial" w:cs="Arial"/>
                  <w:sz w:val="16"/>
                  <w:szCs w:val="18"/>
                </w:rPr>
                <w:delText>3805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18" w:author="RAN4#88, R4-1819991" w:date="2018-08-26T06:04:00Z">
              <w:r w:rsidRPr="005768D3" w:rsidDel="00973203">
                <w:rPr>
                  <w:rFonts w:ascii="Arial" w:hAnsi="Arial"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19" w:author="RAN4#88, R4-1819991" w:date="2018-08-26T06:04:00Z">
              <w:r w:rsidRPr="005768D3" w:rsidDel="00973203">
                <w:rPr>
                  <w:rFonts w:ascii="Arial" w:hAnsi="Arial" w:cs="Arial"/>
                  <w:sz w:val="16"/>
                  <w:szCs w:val="18"/>
                </w:rPr>
                <w:delText>3825</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0" w:author="RAN4#88, R4-1819991" w:date="2018-08-26T06:04:00Z">
              <w:r w:rsidRPr="005768D3" w:rsidDel="00973203">
                <w:rPr>
                  <w:rFonts w:ascii="Arial" w:hAnsi="Arial" w:cs="Arial"/>
                  <w:sz w:val="16"/>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1" w:author="RAN4#88, R4-1819991" w:date="2018-08-26T06:04:00Z">
              <w:r w:rsidRPr="005768D3" w:rsidDel="00973203">
                <w:rPr>
                  <w:rFonts w:ascii="Arial" w:eastAsia="Malgun Gothic" w:hAnsi="Arial" w:cs="Arial"/>
                  <w:sz w:val="16"/>
                  <w:szCs w:val="18"/>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2" w:author="RAN4#88, R4-1819991" w:date="2018-08-26T06:04:00Z">
              <w:r w:rsidRPr="005768D3" w:rsidDel="00973203">
                <w:rPr>
                  <w:rFonts w:ascii="Arial" w:eastAsia="Malgun Gothic" w:hAnsi="Arial" w:cs="Arial"/>
                  <w:sz w:val="16"/>
                  <w:szCs w:val="18"/>
                  <w:lang w:eastAsia="ko-KR"/>
                </w:rPr>
                <w:delText>5, 7, 8</w:delText>
              </w:r>
            </w:del>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23"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24" w:author="RAN4#88, R4-1819991" w:date="2018-08-26T06:04:00Z">
              <w:r w:rsidRPr="005768D3" w:rsidDel="00973203">
                <w:rPr>
                  <w:rFonts w:ascii="Arial" w:eastAsia="Malgun Gothic" w:hAnsi="Arial" w:cs="Arial"/>
                  <w:sz w:val="16"/>
                  <w:szCs w:val="18"/>
                  <w:lang w:eastAsia="ko-KR"/>
                </w:rPr>
                <w:delText>3825</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25"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26" w:author="RAN4#88, R4-1819991" w:date="2018-08-26T06:04:00Z">
              <w:r w:rsidRPr="005768D3" w:rsidDel="00973203">
                <w:rPr>
                  <w:rFonts w:ascii="Arial" w:eastAsia="Malgun Gothic" w:hAnsi="Arial" w:cs="Arial"/>
                  <w:sz w:val="16"/>
                  <w:szCs w:val="18"/>
                  <w:lang w:eastAsia="ko-KR"/>
                </w:rPr>
                <w:delText>3850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7" w:author="RAN4#88, R4-1819991" w:date="2018-08-26T06:04:00Z">
              <w:r w:rsidRPr="005768D3" w:rsidDel="00973203">
                <w:rPr>
                  <w:rFonts w:ascii="Arial" w:eastAsia="Malgun Gothic" w:hAnsi="Arial" w:cs="Arial"/>
                  <w:sz w:val="16"/>
                  <w:szCs w:val="18"/>
                  <w:lang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8"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29" w:author="RAN4#88, R4-1819991" w:date="2018-08-26T06:04:00Z">
              <w:r w:rsidRPr="005768D3" w:rsidDel="00973203">
                <w:rPr>
                  <w:rFonts w:ascii="Arial" w:eastAsia="Malgun Gothic" w:hAnsi="Arial" w:cs="Arial"/>
                  <w:sz w:val="16"/>
                  <w:szCs w:val="18"/>
                  <w:lang w:eastAsia="ko-KR"/>
                </w:rPr>
                <w:delText>5, 8</w:delText>
              </w:r>
            </w:del>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del w:id="1430" w:author="RAN4#88, R4-1819991" w:date="2018-08-26T06:04:00Z">
              <w:r w:rsidRPr="005768D3" w:rsidDel="00973203">
                <w:rPr>
                  <w:rFonts w:ascii="Arial" w:hAnsi="Arial"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del w:id="1431" w:author="RAN4#88, R4-1819991" w:date="2018-08-26T06:04:00Z">
              <w:r w:rsidRPr="005768D3" w:rsidDel="00973203">
                <w:rPr>
                  <w:rFonts w:ascii="Arial" w:eastAsia="Malgun Gothic" w:hAnsi="Arial" w:cs="Arial"/>
                  <w:sz w:val="16"/>
                  <w:szCs w:val="18"/>
                  <w:lang w:eastAsia="ko-KR"/>
                </w:rPr>
                <w:delText>3850</w:delText>
              </w:r>
            </w:del>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del w:id="1432" w:author="RAN4#88, R4-1819991" w:date="2018-08-26T06:04:00Z">
              <w:r w:rsidRPr="005768D3" w:rsidDel="00973203">
                <w:rPr>
                  <w:rFonts w:ascii="Arial" w:eastAsia="Malgun Gothic" w:hAnsi="Arial" w:cs="Arial"/>
                  <w:sz w:val="16"/>
                  <w:szCs w:val="18"/>
                  <w:lang w:eastAsia="ko-KR"/>
                </w:rPr>
                <w:delText>-</w:delText>
              </w:r>
            </w:del>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del w:id="1433" w:author="RAN4#88, R4-1819991" w:date="2018-08-26T06:04:00Z">
              <w:r w:rsidRPr="005768D3" w:rsidDel="00973203">
                <w:rPr>
                  <w:rFonts w:ascii="Arial" w:eastAsia="Malgun Gothic" w:hAnsi="Arial" w:cs="Arial"/>
                  <w:sz w:val="16"/>
                  <w:szCs w:val="18"/>
                  <w:lang w:eastAsia="ko-KR"/>
                </w:rPr>
                <w:delText>4200</w:delText>
              </w:r>
            </w:del>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4" w:author="RAN4#88, R4-1819991" w:date="2018-08-26T06:04:00Z">
              <w:r w:rsidRPr="005768D3" w:rsidDel="00973203">
                <w:rPr>
                  <w:rFonts w:ascii="Arial" w:eastAsia="Malgun Gothic" w:hAnsi="Arial" w:cs="Arial"/>
                  <w:sz w:val="16"/>
                  <w:szCs w:val="18"/>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del w:id="1435" w:author="RAN4#88, R4-1819991" w:date="2018-08-26T06:04:00Z">
              <w:r w:rsidRPr="005768D3" w:rsidDel="00973203">
                <w:rPr>
                  <w:rFonts w:ascii="Arial" w:eastAsia="Malgun Gothic" w:hAnsi="Arial" w:cs="Arial"/>
                  <w:sz w:val="16"/>
                  <w:szCs w:val="18"/>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lastRenderedPageBreak/>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lastRenderedPageBreak/>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w:t>
            </w:r>
            <w:del w:id="1436" w:author="RAN4#88, R4-1819991" w:date="2018-08-26T06:06:00Z">
              <w:r w:rsidRPr="005768D3" w:rsidDel="00973203">
                <w:rPr>
                  <w:rFonts w:ascii="Arial" w:hAnsi="Arial"/>
                  <w:sz w:val="16"/>
                  <w:szCs w:val="16"/>
                  <w:lang w:val="en-US"/>
                </w:rPr>
                <w:delText>, n79</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w:t>
            </w:r>
            <w:del w:id="1437" w:author="RAN4#88, R4-1819991" w:date="2018-08-26T06:06:00Z">
              <w:r w:rsidRPr="005768D3" w:rsidDel="00973203">
                <w:rPr>
                  <w:rFonts w:ascii="Arial" w:hAnsi="Arial" w:cs="Arial"/>
                  <w:sz w:val="16"/>
                  <w:szCs w:val="16"/>
                  <w:lang w:eastAsia="ja-JP"/>
                </w:rPr>
                <w:delText>, n78</w:delText>
              </w:r>
            </w:del>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438"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w:t>
            </w:r>
            <w:del w:id="1439" w:author="RAN4#88, R4-1819991" w:date="2018-08-26T06:07:00Z">
              <w:r w:rsidRPr="00C42558" w:rsidDel="005968B4">
                <w:rPr>
                  <w:rFonts w:ascii="Arial" w:hAnsi="Arial" w:cs="Arial"/>
                  <w:sz w:val="16"/>
                  <w:szCs w:val="16"/>
                  <w:lang w:val="sv-SE" w:eastAsia="ja-JP"/>
                </w:rPr>
                <w:delText>, n79</w:delText>
              </w:r>
            </w:del>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438"/>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w:t>
            </w:r>
            <w:del w:id="1440" w:author="RAN4#88, R4-1819991" w:date="2018-08-26T06:08:00Z">
              <w:r w:rsidRPr="005768D3" w:rsidDel="005968B4">
                <w:rPr>
                  <w:rFonts w:ascii="Arial" w:hAnsi="Arial" w:cs="Arial"/>
                  <w:sz w:val="16"/>
                  <w:szCs w:val="16"/>
                  <w:lang w:eastAsia="ja-JP"/>
                </w:rPr>
                <w:delText>, n77, n78</w:delText>
              </w:r>
            </w:del>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lastRenderedPageBreak/>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156F51" w:rsidRPr="007E3289" w:rsidRDefault="00156F51" w:rsidP="00156F51">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441" w:name="_Toc518912899"/>
      <w:r w:rsidRPr="007E3289">
        <w:lastRenderedPageBreak/>
        <w:t>6.5B.3.4</w:t>
      </w:r>
      <w:r w:rsidRPr="007E3289">
        <w:tab/>
        <w:t>Inter-band EN-DC including FR2</w:t>
      </w:r>
      <w:bookmarkEnd w:id="1441"/>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442" w:name="_Toc518912900"/>
      <w:r w:rsidRPr="007E3289">
        <w:t>6.5B.3.4.1</w:t>
      </w:r>
      <w:r w:rsidRPr="007E3289">
        <w:tab/>
        <w:t>Spurious emission band UE co-existence</w:t>
      </w:r>
      <w:bookmarkEnd w:id="1442"/>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bookmarkStart w:id="1443" w:name="_Toc518912901"/>
      <w:r w:rsidRPr="004A27B2">
        <w:lastRenderedPageBreak/>
        <w:t>6.5B.3.</w:t>
      </w:r>
      <w:r w:rsidRPr="00AD4876">
        <w:t>5</w:t>
      </w:r>
      <w:r w:rsidRPr="00AD4876">
        <w:tab/>
        <w:t>In</w:t>
      </w:r>
      <w:r w:rsidRPr="004303D1">
        <w:t>ter-band EN-DC including both FR1 and FR2</w:t>
      </w:r>
      <w:bookmarkEnd w:id="1443"/>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bookmarkStart w:id="1444" w:name="_Toc518912902"/>
      <w:r w:rsidRPr="004303D1">
        <w:t>6.5B.3.5.1</w:t>
      </w:r>
      <w:r w:rsidRPr="004303D1">
        <w:tab/>
        <w:t>Spurious emission band UE co-existence</w:t>
      </w:r>
      <w:bookmarkEnd w:id="1444"/>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FDL_low and FDL_high refer to each E-UTRA frequency band specified in Table 5.5-1</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lastRenderedPageBreak/>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 xml:space="preserve">NOTE </w:t>
            </w:r>
            <w:r w:rsidRPr="004303D1">
              <w:rPr>
                <w:rFonts w:ascii="Arial" w:eastAsia="Malgun Gothic" w:hAnsi="Arial" w:cs="Arial"/>
                <w:sz w:val="18"/>
                <w:szCs w:val="18"/>
              </w:rPr>
              <w:t>4</w:t>
            </w:r>
            <w:r w:rsidRPr="004303D1">
              <w:rPr>
                <w:rFonts w:ascii="Arial" w:hAnsi="Arial" w:cs="Arial"/>
                <w:sz w:val="18"/>
                <w:szCs w:val="18"/>
                <w:lang w:eastAsia="ja-JP"/>
              </w:rPr>
              <w:t>:</w:t>
            </w:r>
            <w:r w:rsidRPr="004303D1">
              <w:rPr>
                <w:rFonts w:ascii="Arial" w:hAnsi="Arial" w:cs="Arial"/>
                <w:sz w:val="18"/>
                <w:szCs w:val="18"/>
                <w:lang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4303D1" w:rsidRDefault="004A27B2" w:rsidP="004244D7">
            <w:pPr>
              <w:pStyle w:val="TAN"/>
              <w:rPr>
                <w:rFonts w:eastAsia="MS Mincho" w:cs="Arial"/>
                <w:szCs w:val="18"/>
                <w:lang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Applicable when NS_05 in section 6.6.3.3.1 is signalled by the network.</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bookmarkStart w:id="1445" w:name="_Toc518912903"/>
      <w:r w:rsidRPr="007E3289">
        <w:lastRenderedPageBreak/>
        <w:t>6.5B.</w:t>
      </w:r>
      <w:r w:rsidR="004967EE">
        <w:t>4</w:t>
      </w:r>
      <w:r w:rsidRPr="007E3289">
        <w:tab/>
      </w:r>
      <w:r w:rsidRPr="00FE4A06">
        <w:t>Additional spurious emissions</w:t>
      </w:r>
      <w:bookmarkEnd w:id="1445"/>
    </w:p>
    <w:p w:rsidR="001C39C1" w:rsidRPr="007E3289" w:rsidRDefault="001C39C1" w:rsidP="00C42558">
      <w:pPr>
        <w:pStyle w:val="Heading4"/>
      </w:pPr>
      <w:bookmarkStart w:id="1446" w:name="_Toc518912904"/>
      <w:r w:rsidRPr="007E3289">
        <w:t>6.5B.</w:t>
      </w:r>
      <w:r w:rsidR="004967EE">
        <w:t>4</w:t>
      </w:r>
      <w:r w:rsidRPr="007E3289">
        <w:t>.1</w:t>
      </w:r>
      <w:r w:rsidRPr="007E3289">
        <w:tab/>
      </w:r>
      <w:r>
        <w:t>General</w:t>
      </w:r>
      <w:bookmarkEnd w:id="1446"/>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bookmarkStart w:id="1447" w:name="_Toc518912905"/>
      <w:r w:rsidRPr="00FE4A06">
        <w:t>6.</w:t>
      </w:r>
      <w:r>
        <w:t>5B</w:t>
      </w:r>
      <w:r w:rsidRPr="00FE4A06">
        <w:t>.</w:t>
      </w:r>
      <w:r w:rsidR="004967EE">
        <w:rPr>
          <w:rStyle w:val="Heading5Char"/>
        </w:rPr>
        <w:t>4.1.1</w:t>
      </w:r>
      <w:r w:rsidRPr="00FE4A06">
        <w:tab/>
        <w:t>Minimum requirement (network signalled value "NS_04")</w:t>
      </w:r>
      <w:bookmarkEnd w:id="1447"/>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E31308" w:rsidRDefault="001C39C1" w:rsidP="007A529E">
      <w:pPr>
        <w:pStyle w:val="TH"/>
      </w:pPr>
      <w:r w:rsidRPr="00E31308">
        <w:t>Table 6.5</w:t>
      </w:r>
      <w:r>
        <w:t>B</w:t>
      </w:r>
      <w:r w:rsidRPr="00E31308">
        <w:t>.</w:t>
      </w:r>
      <w:r w:rsidR="004967EE">
        <w:t>4.1.1</w:t>
      </w:r>
      <w:r w:rsidR="004967EE" w:rsidRPr="00E31308">
        <w:t xml:space="preserve"> </w:t>
      </w:r>
      <w:r w:rsidRPr="00E31308">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1448" w:name="_Toc518912906"/>
      <w:r w:rsidRPr="00C42558">
        <w:rPr>
          <w:rStyle w:val="Heading1Char"/>
        </w:rPr>
        <w:t>7</w:t>
      </w:r>
      <w:r w:rsidRPr="00C42558">
        <w:rPr>
          <w:rStyle w:val="Heading1Char"/>
        </w:rPr>
        <w:tab/>
        <w:t>Receiver characteristics</w:t>
      </w:r>
      <w:bookmarkEnd w:id="1448"/>
    </w:p>
    <w:p w:rsidR="001310A1" w:rsidRPr="007E3289" w:rsidRDefault="001310A1" w:rsidP="001310A1">
      <w:pPr>
        <w:pStyle w:val="Heading2"/>
      </w:pPr>
      <w:bookmarkStart w:id="1449" w:name="_Toc518912907"/>
      <w:r w:rsidRPr="007E3289">
        <w:t>7.1</w:t>
      </w:r>
      <w:r w:rsidRPr="007E3289">
        <w:tab/>
        <w:t>General</w:t>
      </w:r>
      <w:bookmarkEnd w:id="1449"/>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Default="001310A1" w:rsidP="001310A1">
      <w:pPr>
        <w:rPr>
          <w:ins w:id="1450" w:author="RAN4#88, R4-1811525" w:date="2018-08-26T11:42:00Z"/>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8E4276" w:rsidRPr="007E3289" w:rsidRDefault="008E4276" w:rsidP="001310A1">
      <w:pPr>
        <w:rPr>
          <w:rFonts w:cs="v5.0.0"/>
        </w:rPr>
      </w:pPr>
      <w:ins w:id="1451" w:author="RAN4#88, R4-1811525" w:date="2018-08-26T11:42:00Z">
        <w:r w:rsidRPr="00CB000D">
          <w:rPr>
            <w:rFonts w:cs="v5.0.0"/>
          </w:rPr>
          <w:t>Unless otherwise stated, requirements for NR receiver written in TS 38.101-1 and TS 38.101-2 apply and are assumed anchor agnostic. Requirements are verified under conditions where anchor resources do not interfere NR operation</w:t>
        </w:r>
        <w:r>
          <w:rPr>
            <w:rFonts w:cs="v5.0.0"/>
          </w:rPr>
          <w:t>.</w:t>
        </w:r>
        <w:r w:rsidRPr="00CB000D">
          <w:rPr>
            <w:rFonts w:cs="v5.0.0"/>
          </w:rPr>
          <w:t xml:space="preserve">  </w:t>
        </w:r>
      </w:ins>
    </w:p>
    <w:p w:rsidR="001310A1" w:rsidRPr="007E3289" w:rsidRDefault="001310A1" w:rsidP="001310A1">
      <w:pPr>
        <w:pStyle w:val="Heading2"/>
      </w:pPr>
      <w:bookmarkStart w:id="1452" w:name="_Toc518912908"/>
      <w:r w:rsidRPr="007E3289">
        <w:lastRenderedPageBreak/>
        <w:t>7.2</w:t>
      </w:r>
      <w:r w:rsidRPr="007E3289">
        <w:tab/>
        <w:t>Diversity characteristics</w:t>
      </w:r>
      <w:bookmarkEnd w:id="1452"/>
    </w:p>
    <w:p w:rsidR="001310A1" w:rsidRPr="007E3289" w:rsidRDefault="001310A1" w:rsidP="001310A1">
      <w:pPr>
        <w:pStyle w:val="Heading2"/>
      </w:pPr>
      <w:bookmarkStart w:id="1453" w:name="_Toc518912909"/>
      <w:r w:rsidRPr="007E3289">
        <w:t>7.3</w:t>
      </w:r>
      <w:r w:rsidRPr="007E3289">
        <w:tab/>
        <w:t>Reference sensitivity</w:t>
      </w:r>
      <w:bookmarkEnd w:id="1453"/>
    </w:p>
    <w:p w:rsidR="001310A1" w:rsidRPr="007E3289" w:rsidRDefault="001310A1" w:rsidP="001310A1">
      <w:pPr>
        <w:pStyle w:val="Heading2"/>
      </w:pPr>
      <w:bookmarkStart w:id="1454" w:name="_Toc518912910"/>
      <w:r w:rsidRPr="007E3289">
        <w:t>7.3A</w:t>
      </w:r>
      <w:r w:rsidRPr="007E3289">
        <w:tab/>
        <w:t>Reference sensitivity for  CA</w:t>
      </w:r>
      <w:bookmarkEnd w:id="1454"/>
    </w:p>
    <w:p w:rsidR="001310A1" w:rsidRPr="007E3289" w:rsidRDefault="001310A1" w:rsidP="001310A1">
      <w:pPr>
        <w:pStyle w:val="Heading3"/>
      </w:pPr>
      <w:bookmarkStart w:id="1455" w:name="_Toc518912911"/>
      <w:r w:rsidRPr="007E3289">
        <w:t>7.3A.1</w:t>
      </w:r>
      <w:r w:rsidRPr="007E3289">
        <w:tab/>
        <w:t>General</w:t>
      </w:r>
      <w:bookmarkEnd w:id="1455"/>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1456" w:name="_Toc518912912"/>
      <w:r w:rsidRPr="007E3289">
        <w:t>7.3A.2</w:t>
      </w:r>
      <w:r w:rsidRPr="007E3289">
        <w:tab/>
        <w:t>Reference sensitivity power level for CA</w:t>
      </w:r>
      <w:bookmarkEnd w:id="1456"/>
    </w:p>
    <w:p w:rsidR="001310A1" w:rsidRPr="007E3289" w:rsidRDefault="001310A1" w:rsidP="001310A1">
      <w:pPr>
        <w:pStyle w:val="Heading3"/>
      </w:pPr>
      <w:bookmarkStart w:id="1457" w:name="_Toc518912913"/>
      <w:r w:rsidRPr="007E3289">
        <w:t>7.3A.3</w:t>
      </w:r>
      <w:r w:rsidRPr="007E3289">
        <w:tab/>
        <w:t>ΔR</w:t>
      </w:r>
      <w:r w:rsidRPr="007E3289">
        <w:rPr>
          <w:vertAlign w:val="subscript"/>
        </w:rPr>
        <w:t>IB,c</w:t>
      </w:r>
      <w:r w:rsidRPr="007E3289">
        <w:t xml:space="preserve"> for CA</w:t>
      </w:r>
      <w:bookmarkEnd w:id="1457"/>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1458" w:name="_Toc518912914"/>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1458"/>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1459" w:name="_Toc518912915"/>
      <w:r w:rsidRPr="007E3289">
        <w:rPr>
          <w:rFonts w:eastAsia="MS Mincho"/>
        </w:rPr>
        <w:t>7.3A.4</w:t>
      </w:r>
      <w:r w:rsidRPr="007E3289">
        <w:rPr>
          <w:rFonts w:eastAsia="MS Mincho"/>
        </w:rPr>
        <w:tab/>
        <w:t>Reference sensitivity exceptions due to UL harmonic interference for CA</w:t>
      </w:r>
      <w:bookmarkEnd w:id="1459"/>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1460" w:name="_Toc518912916"/>
      <w:r w:rsidRPr="007E3289">
        <w:lastRenderedPageBreak/>
        <w:t>7.3B</w:t>
      </w:r>
      <w:r w:rsidRPr="007E3289">
        <w:tab/>
        <w:t>Reference sensitivity level for DC</w:t>
      </w:r>
      <w:bookmarkEnd w:id="1460"/>
    </w:p>
    <w:p w:rsidR="001310A1" w:rsidRPr="007E3289" w:rsidRDefault="001310A1" w:rsidP="001310A1">
      <w:pPr>
        <w:pStyle w:val="Heading3"/>
      </w:pPr>
      <w:bookmarkStart w:id="1461" w:name="_Toc518912917"/>
      <w:r w:rsidRPr="007E3289">
        <w:t>7.3B.1</w:t>
      </w:r>
      <w:r w:rsidRPr="007E3289">
        <w:tab/>
        <w:t>General</w:t>
      </w:r>
      <w:bookmarkEnd w:id="1461"/>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1462" w:name="_Toc518912918"/>
      <w:r w:rsidRPr="007E3289">
        <w:t>7.3B.2</w:t>
      </w:r>
      <w:r w:rsidRPr="007E3289">
        <w:tab/>
        <w:t>Reference sensitivity for EN-DC</w:t>
      </w:r>
      <w:bookmarkEnd w:id="1462"/>
    </w:p>
    <w:p w:rsidR="001310A1" w:rsidRPr="007E3289" w:rsidRDefault="001310A1" w:rsidP="001310A1">
      <w:pPr>
        <w:pStyle w:val="Heading4"/>
        <w:rPr>
          <w:rFonts w:eastAsia="MS Mincho"/>
        </w:rPr>
      </w:pPr>
      <w:bookmarkStart w:id="1463" w:name="_Toc518912919"/>
      <w:r w:rsidRPr="007E3289">
        <w:rPr>
          <w:rFonts w:eastAsia="MS Mincho"/>
        </w:rPr>
        <w:t>7.3B.2.1</w:t>
      </w:r>
      <w:r w:rsidRPr="007E3289">
        <w:rPr>
          <w:rFonts w:eastAsia="MS Mincho"/>
        </w:rPr>
        <w:tab/>
        <w:t>Intra-band contiguous EN-DC</w:t>
      </w:r>
      <w:bookmarkEnd w:id="1463"/>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at which the throughput for the carrier(s) of the E-UTRA and NR CGs shall meet or exceed the requirements for the specified E-UTRA and NR reference measurement channels.</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t xml:space="preserve">Table </w:t>
      </w:r>
      <w:r w:rsidRPr="007E3289">
        <w:rPr>
          <w:rFonts w:eastAsia="MS Mincho"/>
        </w:rPr>
        <w:t>7.3B.2.1</w:t>
      </w:r>
      <w:r w:rsidRPr="007E328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ins w:id="1464" w:author="RAN4#88, R4-1810417" w:date="2018-08-26T11:15:00Z">
              <w:r w:rsidR="003F35F7">
                <w:rPr>
                  <w:rFonts w:eastAsia="MS Mincho"/>
                  <w:vertAlign w:val="subscript"/>
                  <w:lang w:eastAsia="ja-JP"/>
                </w:rPr>
                <w:t>start</w:t>
              </w:r>
            </w:ins>
            <w:del w:id="1465" w:author="RAN4#88, R4-1810417" w:date="2018-08-26T11:15:00Z">
              <w:r w:rsidRPr="007E3289" w:rsidDel="003F35F7">
                <w:rPr>
                  <w:rFonts w:eastAsia="MS Mincho"/>
                  <w:vertAlign w:val="subscript"/>
                  <w:lang w:eastAsia="ja-JP"/>
                </w:rPr>
                <w:delText>end</w:delText>
              </w:r>
            </w:del>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del w:id="1466" w:author="RAN4#88, R4-1810417" w:date="2018-08-26T11:15:00Z">
              <w:r w:rsidRPr="007E3289" w:rsidDel="003F35F7">
                <w:rPr>
                  <w:rFonts w:eastAsia="MS Mincho"/>
                  <w:vertAlign w:val="subscript"/>
                  <w:lang w:eastAsia="ja-JP"/>
                </w:rPr>
                <w:delText>star</w:delText>
              </w:r>
            </w:del>
            <w:ins w:id="1467" w:author="RAN4#88, R4-1810417" w:date="2018-08-26T11:15:00Z">
              <w:r w:rsidR="003F35F7">
                <w:rPr>
                  <w:rFonts w:eastAsia="MS Mincho"/>
                  <w:vertAlign w:val="subscript"/>
                  <w:lang w:eastAsia="ja-JP"/>
                </w:rPr>
                <w:t>end</w:t>
              </w:r>
            </w:ins>
            <w:del w:id="1468" w:author="RAN4#88, R4-1810417" w:date="2018-08-26T11:15:00Z">
              <w:r w:rsidRPr="007E3289" w:rsidDel="003F35F7">
                <w:rPr>
                  <w:rFonts w:eastAsia="MS Mincho"/>
                  <w:vertAlign w:val="subscript"/>
                  <w:lang w:eastAsia="ja-JP"/>
                </w:rPr>
                <w:delText>t</w:delText>
              </w:r>
            </w:del>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1469" w:name="_Toc518912920"/>
      <w:r w:rsidRPr="007E3289">
        <w:rPr>
          <w:rFonts w:eastAsia="MS Mincho"/>
        </w:rPr>
        <w:t>7.3B.2.2</w:t>
      </w:r>
      <w:r w:rsidRPr="007E3289">
        <w:rPr>
          <w:rFonts w:eastAsia="MS Mincho"/>
        </w:rPr>
        <w:tab/>
        <w:t>Intra-band non-contiguous EN-DC</w:t>
      </w:r>
      <w:bookmarkEnd w:id="1469"/>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1470" w:name="_Toc518912921"/>
      <w:r w:rsidRPr="007E3289">
        <w:rPr>
          <w:rFonts w:eastAsia="MS Mincho"/>
        </w:rPr>
        <w:t>7.3B.2.3</w:t>
      </w:r>
      <w:r w:rsidRPr="007E3289">
        <w:rPr>
          <w:rFonts w:eastAsia="MS Mincho"/>
        </w:rPr>
        <w:tab/>
        <w:t>Inter-band EN-DC within FR1</w:t>
      </w:r>
      <w:bookmarkEnd w:id="1470"/>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1471" w:name="_Toc518912922"/>
      <w:r w:rsidRPr="007E3289">
        <w:lastRenderedPageBreak/>
        <w:t>7.3B.2.3.1</w:t>
      </w:r>
      <w:r w:rsidRPr="007E3289">
        <w:tab/>
        <w:t>Reference sensitivity exceptions due to UL harmonic interference for EN-DC in NR FR1</w:t>
      </w:r>
      <w:bookmarkEnd w:id="1471"/>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lastRenderedPageBreak/>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lastRenderedPageBreak/>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lastRenderedPageBreak/>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31" type="#_x0000_t75" style="width:79.2pt;height:14.4pt" o:ole="">
                  <v:imagedata r:id="rId24" o:title=""/>
                </v:shape>
                <o:OLEObject Type="Embed" ProgID="Equation.3" ShapeID="_x0000_i1031" DrawAspect="Content" ObjectID="_1597693740" r:id="rId25"/>
              </w:object>
            </w:r>
            <w:r w:rsidRPr="007E3289">
              <w:rPr>
                <w:snapToGrid w:val="0"/>
                <w:lang w:eastAsia="ja-JP"/>
              </w:rPr>
              <w:t xml:space="preserve">in MHz and </w:t>
            </w:r>
            <w:r w:rsidRPr="007E3289">
              <w:rPr>
                <w:position w:val="-14"/>
              </w:rPr>
              <w:object w:dxaOrig="4900" w:dyaOrig="400">
                <v:shape id="_x0000_i1032" type="#_x0000_t75" style="width:201.6pt;height:14.4pt" o:ole="">
                  <v:imagedata r:id="rId26" o:title=""/>
                </v:shape>
                <o:OLEObject Type="Embed" ProgID="Equation.DSMT4" ShapeID="_x0000_i1032" DrawAspect="Content" ObjectID="_1597693741" r:id="rId2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33" type="#_x0000_t75" style="width:79.2pt;height:14.4pt" o:ole="">
                  <v:imagedata r:id="rId28" o:title=""/>
                </v:shape>
                <o:OLEObject Type="Embed" ProgID="Equation.3" ShapeID="_x0000_i1033" DrawAspect="Content" ObjectID="_1597693742" r:id="rId29"/>
              </w:object>
            </w:r>
            <w:r w:rsidRPr="007E3289">
              <w:rPr>
                <w:rFonts w:hint="eastAsia"/>
              </w:rPr>
              <w:t xml:space="preserve"> MHz offset from</w:t>
            </w:r>
            <w:r w:rsidRPr="007E3289">
              <w:t xml:space="preserve"> </w:t>
            </w:r>
            <w:r w:rsidRPr="007E3289">
              <w:object w:dxaOrig="560" w:dyaOrig="380">
                <v:shape id="_x0000_i1034" type="#_x0000_t75" style="width:21.6pt;height:14.4pt" o:ole="">
                  <v:imagedata r:id="rId30" o:title=""/>
                </v:shape>
                <o:OLEObject Type="Embed" ProgID="Equation.3" ShapeID="_x0000_i1034" DrawAspect="Content" ObjectID="_1597693743" r:id="rId31"/>
              </w:object>
            </w:r>
            <w:r w:rsidRPr="007E3289">
              <w:t xml:space="preserve"> in the victim (higher band) with </w:t>
            </w:r>
            <w:r w:rsidRPr="007E3289">
              <w:object w:dxaOrig="4900" w:dyaOrig="400">
                <v:shape id="_x0000_i1035" type="#_x0000_t75" style="width:201.6pt;height:14.4pt" o:ole="">
                  <v:imagedata r:id="rId26" o:title=""/>
                </v:shape>
                <o:OLEObject Type="Embed" ProgID="Equation.DSMT4" ShapeID="_x0000_i1035" DrawAspect="Content" ObjectID="_1597693744" r:id="rId32"/>
              </w:object>
            </w:r>
            <w:r w:rsidRPr="007E3289">
              <w:t>, whereand</w:t>
            </w:r>
            <w:r w:rsidRPr="007E3289">
              <w:object w:dxaOrig="900" w:dyaOrig="380">
                <v:shape id="_x0000_i1036" type="#_x0000_t75" style="width:36pt;height:14.4pt" o:ole="">
                  <v:imagedata r:id="rId33" o:title=""/>
                </v:shape>
                <o:OLEObject Type="Embed" ProgID="Equation.3" ShapeID="_x0000_i1036" DrawAspect="Content" ObjectID="_1597693745" r:id="rId34"/>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7" type="#_x0000_t75" style="width:79.2pt;height:14.4pt" o:ole="">
                  <v:imagedata r:id="rId35" o:title=""/>
                </v:shape>
                <o:OLEObject Type="Embed" ProgID="Equation.3" ShapeID="_x0000_i1037" DrawAspect="Content" ObjectID="_1597693746" r:id="rId36"/>
              </w:object>
            </w:r>
            <w:r w:rsidRPr="007E3289">
              <w:rPr>
                <w:snapToGrid w:val="0"/>
                <w:lang w:eastAsia="ja-JP"/>
              </w:rPr>
              <w:t xml:space="preserve">in MHz and </w:t>
            </w:r>
            <w:r w:rsidRPr="007E3289">
              <w:rPr>
                <w:position w:val="-14"/>
              </w:rPr>
              <w:object w:dxaOrig="4900" w:dyaOrig="400">
                <v:shape id="_x0000_i1038" type="#_x0000_t75" style="width:201.6pt;height:14.4pt" o:ole="">
                  <v:imagedata r:id="rId26" o:title=""/>
                </v:shape>
                <o:OLEObject Type="Embed" ProgID="Equation.DSMT4" ShapeID="_x0000_i1038" DrawAspect="Content" ObjectID="_1597693747" r:id="rId3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9" type="#_x0000_t75" style="width:79.2pt;height:14.4pt" o:ole="">
                  <v:imagedata r:id="rId38" o:title=""/>
                </v:shape>
                <o:OLEObject Type="Embed" ProgID="Equation.3" ShapeID="_x0000_i1039" DrawAspect="Content" ObjectID="_1597693748" r:id="rId39"/>
              </w:object>
            </w:r>
            <w:r w:rsidRPr="007E3289">
              <w:rPr>
                <w:snapToGrid w:val="0"/>
                <w:lang w:eastAsia="ja-JP"/>
              </w:rPr>
              <w:t xml:space="preserve">in MHz and </w:t>
            </w:r>
            <w:r w:rsidRPr="007E3289">
              <w:rPr>
                <w:position w:val="-14"/>
              </w:rPr>
              <w:object w:dxaOrig="4900" w:dyaOrig="400">
                <v:shape id="_x0000_i1040" type="#_x0000_t75" style="width:201.6pt;height:14.4pt" o:ole="">
                  <v:imagedata r:id="rId26" o:title=""/>
                </v:shape>
                <o:OLEObject Type="Embed" ProgID="Equation.DSMT4" ShapeID="_x0000_i1040" DrawAspect="Content" ObjectID="_1597693749" r:id="rId40"/>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41" type="#_x0000_t75" style="width:201.6pt;height:14.4pt" o:ole="">
                  <v:imagedata r:id="rId26" o:title=""/>
                </v:shape>
                <o:OLEObject Type="Embed" ProgID="Equation.DSMT4" ShapeID="_x0000_i1041" DrawAspect="Content" ObjectID="_1597693750" r:id="rId41"/>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Pr>
        <w:pStyle w:val="TH"/>
      </w:pPr>
      <w:r w:rsidRPr="007E3289">
        <w:lastRenderedPageBreak/>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7E3289" w:rsidRDefault="001310A1" w:rsidP="001310A1"/>
    <w:p w:rsidR="001310A1" w:rsidRPr="007E3289" w:rsidRDefault="001310A1" w:rsidP="001310A1">
      <w:pPr>
        <w:pStyle w:val="Heading5"/>
      </w:pPr>
      <w:bookmarkStart w:id="1472" w:name="_Toc518912923"/>
      <w:r w:rsidRPr="007E3289">
        <w:t>7.3B.2.3.2</w:t>
      </w:r>
      <w:r w:rsidRPr="007E3289">
        <w:tab/>
        <w:t>MSD due to receiver harmonic mixing for EN-DC in NR FR1</w:t>
      </w:r>
      <w:bookmarkEnd w:id="1472"/>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160755">
            <w:pPr>
              <w:pStyle w:val="TAC"/>
            </w:pPr>
            <w:r w:rsidRPr="00C42558">
              <w:t>2</w:t>
            </w:r>
          </w:p>
        </w:tc>
        <w:tc>
          <w:tcPr>
            <w:tcW w:w="0" w:type="auto"/>
            <w:shd w:val="clear" w:color="auto" w:fill="auto"/>
            <w:vAlign w:val="center"/>
          </w:tcPr>
          <w:p w:rsidR="005C5AE4" w:rsidRPr="00C42558" w:rsidRDefault="005C5AE4" w:rsidP="00160755">
            <w:pPr>
              <w:pStyle w:val="TAC"/>
            </w:pPr>
            <w:r w:rsidRPr="00C42558">
              <w:t>n71</w:t>
            </w:r>
            <w:r w:rsidRPr="00C42558">
              <w:rPr>
                <w:vertAlign w:val="superscript"/>
              </w:rPr>
              <w:t>4</w:t>
            </w:r>
          </w:p>
        </w:tc>
        <w:tc>
          <w:tcPr>
            <w:tcW w:w="0" w:type="auto"/>
            <w:shd w:val="clear" w:color="auto" w:fill="auto"/>
            <w:vAlign w:val="center"/>
          </w:tcPr>
          <w:p w:rsidR="005C5AE4" w:rsidRPr="00C42558" w:rsidRDefault="005C5AE4" w:rsidP="00160755">
            <w:pPr>
              <w:pStyle w:val="TAC"/>
            </w:pPr>
            <w:r w:rsidRPr="00C42558">
              <w:rPr>
                <w:rFonts w:eastAsia="Yu Gothic"/>
                <w:color w:val="000000"/>
              </w:rPr>
              <w:t>26.8</w:t>
            </w:r>
          </w:p>
        </w:tc>
        <w:tc>
          <w:tcPr>
            <w:tcW w:w="0" w:type="auto"/>
            <w:shd w:val="clear" w:color="auto" w:fill="auto"/>
            <w:vAlign w:val="center"/>
          </w:tcPr>
          <w:p w:rsidR="005C5AE4" w:rsidRPr="00C42558" w:rsidRDefault="005C5AE4" w:rsidP="00160755">
            <w:pPr>
              <w:pStyle w:val="TAC"/>
            </w:pPr>
            <w:r w:rsidRPr="00C42558">
              <w:rPr>
                <w:rFonts w:eastAsia="Yu Gothic"/>
                <w:color w:val="000000"/>
              </w:rPr>
              <w:t>23.6</w:t>
            </w:r>
          </w:p>
        </w:tc>
        <w:tc>
          <w:tcPr>
            <w:tcW w:w="0" w:type="auto"/>
            <w:shd w:val="clear" w:color="auto" w:fill="auto"/>
            <w:vAlign w:val="center"/>
          </w:tcPr>
          <w:p w:rsidR="005C5AE4" w:rsidRPr="00C42558" w:rsidRDefault="005C5AE4" w:rsidP="00160755">
            <w:pPr>
              <w:pStyle w:val="TAC"/>
            </w:pPr>
            <w:r w:rsidRPr="00C42558">
              <w:rPr>
                <w:rFonts w:eastAsia="Yu Gothic"/>
                <w:color w:val="000000"/>
              </w:rPr>
              <w:t>21.2</w:t>
            </w:r>
          </w:p>
        </w:tc>
        <w:tc>
          <w:tcPr>
            <w:tcW w:w="0" w:type="auto"/>
            <w:shd w:val="clear" w:color="auto" w:fill="auto"/>
            <w:vAlign w:val="center"/>
          </w:tcPr>
          <w:p w:rsidR="005C5AE4" w:rsidRPr="00C42558" w:rsidRDefault="005C5AE4" w:rsidP="00160755">
            <w:pPr>
              <w:pStyle w:val="TAC"/>
            </w:pPr>
            <w:r w:rsidRPr="00C42558">
              <w:rPr>
                <w:rFonts w:eastAsia="Yu Gothic"/>
                <w:color w:val="000000"/>
              </w:rPr>
              <w:t>15.6</w:t>
            </w: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color w:val="000000"/>
                <w:lang w:eastAsia="zh-CN"/>
              </w:rPr>
              <w:t>26</w:t>
            </w:r>
          </w:p>
        </w:tc>
        <w:tc>
          <w:tcPr>
            <w:tcW w:w="0" w:type="auto"/>
            <w:shd w:val="clear" w:color="auto" w:fill="auto"/>
            <w:vAlign w:val="center"/>
          </w:tcPr>
          <w:p w:rsidR="00B95244" w:rsidRPr="00C42558" w:rsidRDefault="00B95244" w:rsidP="00160755">
            <w:pPr>
              <w:pStyle w:val="TAC"/>
            </w:pPr>
            <w:r w:rsidRPr="00C42558">
              <w:rPr>
                <w:color w:val="000000"/>
                <w:lang w:eastAsia="zh-CN"/>
              </w:rPr>
              <w:t>n41</w:t>
            </w:r>
            <w:r w:rsidRPr="00C42558">
              <w:rPr>
                <w:vertAlign w:val="superscript"/>
              </w:rPr>
              <w:t>4</w:t>
            </w:r>
          </w:p>
        </w:tc>
        <w:tc>
          <w:tcPr>
            <w:tcW w:w="0" w:type="auto"/>
            <w:shd w:val="clear" w:color="auto" w:fill="auto"/>
            <w:vAlign w:val="center"/>
          </w:tcPr>
          <w:p w:rsidR="00B95244" w:rsidRPr="00C42558" w:rsidRDefault="00B95244" w:rsidP="00160755">
            <w:pPr>
              <w:pStyle w:val="TAC"/>
              <w:rPr>
                <w:lang w:eastAsia="zh-CN"/>
              </w:rPr>
            </w:pPr>
            <w:r w:rsidRPr="00C42558">
              <w:t xml:space="preserve">24.3 </w:t>
            </w:r>
          </w:p>
        </w:tc>
        <w:tc>
          <w:tcPr>
            <w:tcW w:w="0" w:type="auto"/>
            <w:shd w:val="clear" w:color="auto" w:fill="auto"/>
            <w:vAlign w:val="center"/>
          </w:tcPr>
          <w:p w:rsidR="00B95244" w:rsidRPr="00C42558" w:rsidRDefault="00B95244" w:rsidP="00160755">
            <w:pPr>
              <w:pStyle w:val="TAC"/>
              <w:rPr>
                <w:lang w:eastAsia="zh-CN"/>
              </w:rPr>
            </w:pPr>
            <w:r w:rsidRPr="00C42558">
              <w:t>24.3</w:t>
            </w:r>
          </w:p>
        </w:tc>
        <w:tc>
          <w:tcPr>
            <w:tcW w:w="0" w:type="auto"/>
            <w:shd w:val="clear" w:color="auto" w:fill="auto"/>
          </w:tcPr>
          <w:p w:rsidR="00B95244" w:rsidRPr="00C42558" w:rsidRDefault="00B95244" w:rsidP="00160755">
            <w:pPr>
              <w:pStyle w:val="TAC"/>
              <w:rPr>
                <w:lang w:eastAsia="zh-CN"/>
              </w:rPr>
            </w:pPr>
            <w:r w:rsidRPr="00C42558">
              <w:t>22.5</w:t>
            </w:r>
          </w:p>
        </w:tc>
        <w:tc>
          <w:tcPr>
            <w:tcW w:w="0" w:type="auto"/>
            <w:shd w:val="clear" w:color="auto" w:fill="auto"/>
          </w:tcPr>
          <w:p w:rsidR="00B95244" w:rsidRPr="00C42558" w:rsidRDefault="00B95244" w:rsidP="00160755">
            <w:pPr>
              <w:pStyle w:val="TAC"/>
              <w:rPr>
                <w:lang w:eastAsia="zh-CN"/>
              </w:rPr>
            </w:pPr>
            <w:r w:rsidRPr="00C42558">
              <w:t>N/A</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n77</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n78</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160755">
            <w:pPr>
              <w:pStyle w:val="TAC"/>
            </w:pPr>
            <w:r w:rsidRPr="00C42558">
              <w:t>n71</w:t>
            </w: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5</w:t>
            </w:r>
          </w:p>
        </w:tc>
        <w:tc>
          <w:tcPr>
            <w:tcW w:w="0" w:type="auto"/>
            <w:shd w:val="clear" w:color="auto" w:fill="auto"/>
            <w:vAlign w:val="center"/>
          </w:tcPr>
          <w:p w:rsidR="00B95244" w:rsidRPr="00C42558" w:rsidRDefault="00B95244" w:rsidP="00160755">
            <w:pPr>
              <w:pStyle w:val="TAC"/>
            </w:pPr>
            <w:r w:rsidRPr="00C42558">
              <w:rPr>
                <w:lang w:eastAsia="zh-CN"/>
              </w:rPr>
              <w:t>4.6</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6</w:t>
            </w:r>
          </w:p>
        </w:tc>
        <w:tc>
          <w:tcPr>
            <w:tcW w:w="0" w:type="auto"/>
            <w:shd w:val="clear" w:color="auto" w:fill="auto"/>
            <w:vAlign w:val="center"/>
          </w:tcPr>
          <w:p w:rsidR="00B95244" w:rsidRPr="00C42558" w:rsidRDefault="00B95244" w:rsidP="00160755">
            <w:pPr>
              <w:pStyle w:val="TAC"/>
            </w:pPr>
            <w:r w:rsidRPr="00C42558">
              <w:t>1.7</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n77</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n77</w:t>
            </w:r>
          </w:p>
        </w:tc>
        <w:tc>
          <w:tcPr>
            <w:tcW w:w="0" w:type="auto"/>
            <w:shd w:val="clear" w:color="auto" w:fill="auto"/>
            <w:vAlign w:val="center"/>
          </w:tcPr>
          <w:p w:rsidR="00B95244" w:rsidRPr="00C42558" w:rsidRDefault="00B95244" w:rsidP="00160755">
            <w:pPr>
              <w:pStyle w:val="TAC"/>
            </w:pPr>
            <w:r w:rsidRPr="00C42558">
              <w:t>28</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28</w:t>
            </w:r>
          </w:p>
        </w:tc>
        <w:tc>
          <w:tcPr>
            <w:tcW w:w="0" w:type="auto"/>
            <w:shd w:val="clear" w:color="auto" w:fill="auto"/>
            <w:vAlign w:val="center"/>
          </w:tcPr>
          <w:p w:rsidR="00B95244" w:rsidRPr="00C42558" w:rsidRDefault="00B95244" w:rsidP="00160755">
            <w:pPr>
              <w:pStyle w:val="TAC"/>
            </w:pPr>
            <w:r w:rsidRPr="00C42558">
              <w:t>25</w:t>
            </w:r>
          </w:p>
        </w:tc>
        <w:tc>
          <w:tcPr>
            <w:tcW w:w="0" w:type="auto"/>
            <w:shd w:val="clear" w:color="auto" w:fill="auto"/>
            <w:vAlign w:val="center"/>
          </w:tcPr>
          <w:p w:rsidR="00B95244" w:rsidRPr="00C42558" w:rsidRDefault="00B95244" w:rsidP="00160755">
            <w:pPr>
              <w:pStyle w:val="TAC"/>
            </w:pPr>
            <w:r w:rsidRPr="00C42558">
              <w:t>23.2</w:t>
            </w:r>
          </w:p>
        </w:tc>
        <w:tc>
          <w:tcPr>
            <w:tcW w:w="0" w:type="auto"/>
            <w:shd w:val="clear" w:color="auto" w:fill="auto"/>
            <w:vAlign w:val="center"/>
          </w:tcPr>
          <w:p w:rsidR="00B95244" w:rsidRPr="00C42558" w:rsidRDefault="00B95244" w:rsidP="00160755">
            <w:pPr>
              <w:pStyle w:val="TAC"/>
            </w:pPr>
            <w:r w:rsidRPr="00C42558">
              <w:t>22</w:t>
            </w: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n78</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n79</w:t>
            </w:r>
          </w:p>
        </w:tc>
        <w:tc>
          <w:tcPr>
            <w:tcW w:w="0" w:type="auto"/>
            <w:shd w:val="clear" w:color="auto" w:fill="auto"/>
            <w:vAlign w:val="center"/>
          </w:tcPr>
          <w:p w:rsidR="00B95244" w:rsidRPr="00C42558" w:rsidRDefault="00B95244" w:rsidP="00160755">
            <w:pPr>
              <w:pStyle w:val="TAC"/>
            </w:pPr>
            <w:r w:rsidRPr="00C42558">
              <w:t>19</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29.5</w:t>
            </w:r>
          </w:p>
        </w:tc>
        <w:tc>
          <w:tcPr>
            <w:tcW w:w="0" w:type="auto"/>
            <w:shd w:val="clear" w:color="auto" w:fill="auto"/>
            <w:vAlign w:val="center"/>
          </w:tcPr>
          <w:p w:rsidR="00B95244" w:rsidRPr="00C42558" w:rsidRDefault="00B95244" w:rsidP="00160755">
            <w:pPr>
              <w:pStyle w:val="TAC"/>
            </w:pPr>
            <w:r w:rsidRPr="00C42558">
              <w:t>26.5</w:t>
            </w:r>
          </w:p>
        </w:tc>
        <w:tc>
          <w:tcPr>
            <w:tcW w:w="0" w:type="auto"/>
            <w:shd w:val="clear" w:color="auto" w:fill="auto"/>
            <w:vAlign w:val="center"/>
          </w:tcPr>
          <w:p w:rsidR="00B95244" w:rsidRPr="00C42558" w:rsidRDefault="00B95244" w:rsidP="00160755">
            <w:pPr>
              <w:pStyle w:val="TAC"/>
            </w:pPr>
            <w:r w:rsidRPr="00C42558">
              <w:t>24.7</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ja-JP"/>
              </w:rPr>
              <w:t>n79</w:t>
            </w:r>
          </w:p>
        </w:tc>
        <w:tc>
          <w:tcPr>
            <w:tcW w:w="0" w:type="auto"/>
            <w:shd w:val="clear" w:color="auto" w:fill="auto"/>
            <w:vAlign w:val="center"/>
          </w:tcPr>
          <w:p w:rsidR="00B95244" w:rsidRPr="00C42558" w:rsidRDefault="00B95244" w:rsidP="00160755">
            <w:pPr>
              <w:pStyle w:val="TAC"/>
            </w:pPr>
            <w:r w:rsidRPr="00C42558">
              <w:rPr>
                <w:lang w:eastAsia="ja-JP"/>
              </w:rPr>
              <w:t>21</w:t>
            </w:r>
            <w:r w:rsidRPr="00C42558">
              <w:rPr>
                <w:vertAlign w:val="superscript"/>
              </w:rPr>
              <w:t>3</w:t>
            </w:r>
          </w:p>
        </w:tc>
        <w:tc>
          <w:tcPr>
            <w:tcW w:w="0" w:type="auto"/>
            <w:shd w:val="clear" w:color="auto" w:fill="auto"/>
            <w:vAlign w:val="center"/>
          </w:tcPr>
          <w:p w:rsidR="00B95244" w:rsidRPr="00C42558" w:rsidRDefault="00B95244" w:rsidP="00160755">
            <w:pPr>
              <w:pStyle w:val="TAC"/>
            </w:pPr>
            <w:r w:rsidRPr="00C42558">
              <w:t>39.3</w:t>
            </w:r>
          </w:p>
        </w:tc>
        <w:tc>
          <w:tcPr>
            <w:tcW w:w="0" w:type="auto"/>
            <w:shd w:val="clear" w:color="auto" w:fill="auto"/>
            <w:vAlign w:val="center"/>
          </w:tcPr>
          <w:p w:rsidR="00B95244" w:rsidRPr="00C42558" w:rsidRDefault="00B95244" w:rsidP="00160755">
            <w:pPr>
              <w:pStyle w:val="TAC"/>
            </w:pPr>
            <w:r w:rsidRPr="00C42558">
              <w:t>36.3</w:t>
            </w:r>
          </w:p>
        </w:tc>
        <w:tc>
          <w:tcPr>
            <w:tcW w:w="0" w:type="auto"/>
            <w:shd w:val="clear" w:color="auto" w:fill="auto"/>
            <w:vAlign w:val="center"/>
          </w:tcPr>
          <w:p w:rsidR="00B95244" w:rsidRPr="00C42558" w:rsidRDefault="00B95244" w:rsidP="00160755">
            <w:pPr>
              <w:pStyle w:val="TAC"/>
            </w:pPr>
            <w:r w:rsidRPr="00C42558">
              <w:t>34.5</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rPr>
                <w:lang w:eastAsia="ja-JP"/>
              </w:rPr>
            </w:pPr>
            <w:r w:rsidRPr="00C42558">
              <w:rPr>
                <w:lang w:eastAsia="zh-CN"/>
              </w:rPr>
              <w:t>n79</w:t>
            </w:r>
          </w:p>
        </w:tc>
        <w:tc>
          <w:tcPr>
            <w:tcW w:w="0" w:type="auto"/>
            <w:shd w:val="clear" w:color="auto" w:fill="auto"/>
            <w:vAlign w:val="center"/>
          </w:tcPr>
          <w:p w:rsidR="00B95244" w:rsidRPr="00C42558" w:rsidRDefault="00B95244" w:rsidP="00160755">
            <w:pPr>
              <w:pStyle w:val="TAC"/>
              <w:rPr>
                <w:lang w:eastAsia="ja-JP"/>
              </w:rPr>
            </w:pPr>
            <w:r w:rsidRPr="00C42558">
              <w:rPr>
                <w:lang w:eastAsia="zh-CN"/>
              </w:rPr>
              <w:t>26</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rPr>
                <w:lang w:eastAsia="zh-CN"/>
              </w:rPr>
              <w:t>27</w:t>
            </w:r>
          </w:p>
        </w:tc>
        <w:tc>
          <w:tcPr>
            <w:tcW w:w="0" w:type="auto"/>
            <w:shd w:val="clear" w:color="auto" w:fill="auto"/>
            <w:vAlign w:val="center"/>
          </w:tcPr>
          <w:p w:rsidR="00B95244" w:rsidRPr="00C42558" w:rsidRDefault="00B95244" w:rsidP="00160755">
            <w:pPr>
              <w:pStyle w:val="TAC"/>
            </w:pPr>
            <w:r w:rsidRPr="00C42558">
              <w:rPr>
                <w:lang w:eastAsia="zh-CN"/>
              </w:rPr>
              <w:t>24</w:t>
            </w:r>
          </w:p>
        </w:tc>
        <w:tc>
          <w:tcPr>
            <w:tcW w:w="0" w:type="auto"/>
            <w:shd w:val="clear" w:color="auto" w:fill="auto"/>
            <w:vAlign w:val="center"/>
          </w:tcPr>
          <w:p w:rsidR="00B95244" w:rsidRPr="00C42558" w:rsidRDefault="00B95244" w:rsidP="00160755">
            <w:pPr>
              <w:pStyle w:val="TAC"/>
            </w:pPr>
            <w:r w:rsidRPr="00C42558">
              <w:rPr>
                <w:lang w:eastAsia="zh-CN"/>
              </w:rPr>
              <w:t>22.2</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tcPr>
          <w:p w:rsidR="00B95244" w:rsidRPr="00C42558" w:rsidRDefault="00B95244" w:rsidP="00160755">
            <w:pPr>
              <w:pStyle w:val="TAC"/>
              <w:rPr>
                <w:lang w:eastAsia="zh-CN"/>
              </w:rPr>
            </w:pPr>
          </w:p>
        </w:tc>
        <w:tc>
          <w:tcPr>
            <w:tcW w:w="0" w:type="auto"/>
            <w:shd w:val="clear" w:color="auto" w:fill="auto"/>
            <w:vAlign w:val="center"/>
          </w:tcPr>
          <w:p w:rsidR="00B95244" w:rsidRPr="00C42558" w:rsidRDefault="00B95244" w:rsidP="00160755">
            <w:pPr>
              <w:pStyle w:val="TAC"/>
            </w:pPr>
            <w:r w:rsidRPr="00C42558">
              <w:rPr>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160755">
            <w:pPr>
              <w:pStyle w:val="TAN"/>
              <w:rPr>
                <w:lang w:eastAsia="ko-KR"/>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transmission bandwidth of the aggressor (</w:t>
            </w:r>
            <w:r w:rsidRPr="007E3289">
              <w:rPr>
                <w:rFonts w:hint="eastAsia"/>
              </w:rPr>
              <w:t>higher</w:t>
            </w:r>
            <w:r w:rsidRPr="007E3289">
              <w:t xml:space="preserve">) band for which the </w:t>
            </w:r>
            <w:r w:rsidRPr="007E3289">
              <w:rPr>
                <w:rFonts w:hint="eastAsia"/>
              </w:rPr>
              <w:t>mixing product due to</w:t>
            </w:r>
            <w:r w:rsidRPr="007E3289">
              <w:rPr>
                <w:lang w:eastAsia="ja-JP"/>
              </w:rPr>
              <w:t xml:space="preserve"> </w:t>
            </w:r>
            <w:r w:rsidRPr="007E3289">
              <w:t>harmonic</w:t>
            </w:r>
            <w:r w:rsidRPr="007E3289">
              <w:rPr>
                <w:rFonts w:hint="eastAsia"/>
              </w:rPr>
              <w:t xml:space="preserve"> of victim (lower) band LO with leakage of aggressor (higher) band</w:t>
            </w:r>
            <w:r w:rsidRPr="007E3289">
              <w:t xml:space="preserve"> is within </w:t>
            </w:r>
            <w:r w:rsidRPr="007E3289">
              <w:rPr>
                <w:lang w:eastAsia="ja-JP"/>
              </w:rPr>
              <w:t xml:space="preserve">the downlink </w:t>
            </w:r>
            <w:r w:rsidRPr="007E3289">
              <w:t>transmission bandwidth of a victim (</w:t>
            </w:r>
            <w:r w:rsidRPr="007E3289">
              <w:rPr>
                <w:rFonts w:hint="eastAsia"/>
              </w:rPr>
              <w:t>low</w:t>
            </w:r>
            <w:r w:rsidRPr="007E3289">
              <w:t>er) band</w:t>
            </w:r>
            <w:r w:rsidRPr="007E3289">
              <w:rPr>
                <w:lang w:eastAsia="ko-KR"/>
              </w:rPr>
              <w:t>.</w:t>
            </w:r>
          </w:p>
          <w:p w:rsidR="00B95244" w:rsidRPr="007E3289" w:rsidRDefault="00B95244" w:rsidP="00160755">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2000" w:dyaOrig="380">
                <v:shape id="_x0000_i1042" type="#_x0000_t75" style="width:79.2pt;height:14.4pt" o:ole="">
                  <v:imagedata r:id="rId42" o:title=""/>
                </v:shape>
                <o:OLEObject Type="Embed" ProgID="Equation.3" ShapeID="_x0000_i1042" DrawAspect="Content" ObjectID="_1597693751" r:id="rId43"/>
              </w:object>
            </w:r>
            <w:r w:rsidRPr="007E3289">
              <w:rPr>
                <w:snapToGrid w:val="0"/>
                <w:lang w:eastAsia="ja-JP"/>
              </w:rPr>
              <w:t xml:space="preserve">in MHz and </w:t>
            </w:r>
            <w:r w:rsidRPr="007E3289">
              <w:rPr>
                <w:snapToGrid w:val="0"/>
                <w:position w:val="-14"/>
                <w:lang w:eastAsia="ja-JP"/>
              </w:rPr>
              <w:object w:dxaOrig="5120" w:dyaOrig="400">
                <v:shape id="_x0000_i1043" type="#_x0000_t75" style="width:208.8pt;height:14.4pt" o:ole="">
                  <v:imagedata r:id="rId44" o:title=""/>
                </v:shape>
                <o:OLEObject Type="Embed" ProgID="Equation.3" ShapeID="_x0000_i1043" DrawAspect="Content" ObjectID="_1597693752" r:id="rId45"/>
              </w:object>
            </w:r>
            <w:r w:rsidRPr="007E3289">
              <w:rPr>
                <w:snapToGrid w:val="0"/>
                <w:lang w:eastAsia="ja-JP"/>
              </w:rPr>
              <w:t xml:space="preserve"> with </w:t>
            </w:r>
            <w:r w:rsidRPr="007E3289">
              <w:rPr>
                <w:snapToGrid w:val="0"/>
                <w:position w:val="-10"/>
                <w:lang w:eastAsia="ja-JP"/>
              </w:rPr>
              <w:object w:dxaOrig="440" w:dyaOrig="360">
                <v:shape id="_x0000_i1044" type="#_x0000_t75" style="width:14.4pt;height:14.4pt" o:ole="">
                  <v:imagedata r:id="rId46" o:title=""/>
                </v:shape>
                <o:OLEObject Type="Embed" ProgID="Equation.3" ShapeID="_x0000_i1044" DrawAspect="Content" ObjectID="_1597693753" r:id="rId47"/>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5" type="#_x0000_t75" style="width:79.2pt;height:14.4pt" o:ole="">
                  <v:imagedata r:id="rId48" o:title=""/>
                </v:shape>
                <o:OLEObject Type="Embed" ProgID="Equation.3" ShapeID="_x0000_i1045" DrawAspect="Content" ObjectID="_1597693754" r:id="rId49"/>
              </w:object>
            </w:r>
            <w:r w:rsidRPr="007E3289">
              <w:rPr>
                <w:snapToGrid w:val="0"/>
                <w:lang w:eastAsia="ja-JP"/>
              </w:rPr>
              <w:t xml:space="preserve">in MHz and </w:t>
            </w:r>
            <w:r w:rsidRPr="007E3289">
              <w:rPr>
                <w:snapToGrid w:val="0"/>
                <w:position w:val="-14"/>
                <w:lang w:eastAsia="ja-JP"/>
              </w:rPr>
              <w:object w:dxaOrig="5120" w:dyaOrig="400">
                <v:shape id="_x0000_i1046" type="#_x0000_t75" style="width:208.8pt;height:14.4pt" o:ole="">
                  <v:imagedata r:id="rId44" o:title=""/>
                </v:shape>
                <o:OLEObject Type="Embed" ProgID="Equation.3" ShapeID="_x0000_i1046" DrawAspect="Content" ObjectID="_1597693755" r:id="rId50"/>
              </w:object>
            </w:r>
            <w:r w:rsidRPr="007E3289">
              <w:rPr>
                <w:snapToGrid w:val="0"/>
                <w:lang w:eastAsia="ja-JP"/>
              </w:rPr>
              <w:t xml:space="preserve"> with </w:t>
            </w:r>
            <w:r w:rsidRPr="007E3289">
              <w:rPr>
                <w:snapToGrid w:val="0"/>
                <w:position w:val="-10"/>
                <w:lang w:eastAsia="ja-JP"/>
              </w:rPr>
              <w:object w:dxaOrig="440" w:dyaOrig="360">
                <v:shape id="_x0000_i1047" type="#_x0000_t75" style="width:14.4pt;height:14.4pt" o:ole="">
                  <v:imagedata r:id="rId46" o:title=""/>
                </v:shape>
                <o:OLEObject Type="Embed" ProgID="Equation.3" ShapeID="_x0000_i1047" DrawAspect="Content" ObjectID="_1597693756" r:id="rId51"/>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zCs w:val="24"/>
                <w:lang w:val="en-US"/>
              </w:rPr>
            </w:pPr>
            <w:r w:rsidRPr="00697599">
              <w:rPr>
                <w:szCs w:val="24"/>
                <w:lang w:val="en-US"/>
              </w:rPr>
              <w:t xml:space="preserve">NOTE </w:t>
            </w:r>
            <w:r>
              <w:rPr>
                <w:szCs w:val="24"/>
                <w:lang w:val="en-US"/>
              </w:rPr>
              <w:t>4</w:t>
            </w:r>
            <w:r w:rsidRPr="00697599">
              <w:rPr>
                <w:szCs w:val="24"/>
                <w:lang w:val="en-US"/>
              </w:rPr>
              <w:t xml:space="preserve">: The requirements should be verified for UL EARFCN of the aggressor (higher) band (superscript HB) such that </w:t>
            </w:r>
            <w:r w:rsidRPr="00697599">
              <w:rPr>
                <w:position w:val="-16"/>
                <w:szCs w:val="24"/>
                <w:lang w:val="en-US" w:eastAsia="zh-CN"/>
              </w:rPr>
              <w:object w:dxaOrig="2040" w:dyaOrig="435">
                <v:shape id="_x0000_i1048" type="#_x0000_t75" style="width:86.4pt;height:21.6pt" o:ole="">
                  <v:imagedata r:id="rId52" o:title=""/>
                </v:shape>
                <o:OLEObject Type="Embed" ProgID="Equation.DSMT4" ShapeID="_x0000_i1048" DrawAspect="Content" ObjectID="_1597693757" r:id="rId53"/>
              </w:object>
            </w:r>
            <w:r w:rsidRPr="00697599">
              <w:rPr>
                <w:szCs w:val="24"/>
                <w:lang w:val="en-US"/>
              </w:rPr>
              <w:t xml:space="preserve"> in MHz and </w:t>
            </w:r>
            <w:r w:rsidRPr="00697599">
              <w:rPr>
                <w:position w:val="-14"/>
                <w:szCs w:val="24"/>
                <w:lang w:val="en-US" w:eastAsia="zh-CN"/>
              </w:rPr>
              <w:object w:dxaOrig="4900" w:dyaOrig="400">
                <v:shape id="_x0000_i1049" type="#_x0000_t75" style="width:194.4pt;height:14.4pt" o:ole="">
                  <v:imagedata r:id="rId26" o:title=""/>
                </v:shape>
                <o:OLEObject Type="Embed" ProgID="Equation.DSMT4" ShapeID="_x0000_i1049" DrawAspect="Content" ObjectID="_1597693758" r:id="rId54"/>
              </w:object>
            </w:r>
            <w:r w:rsidRPr="00697599">
              <w:rPr>
                <w:szCs w:val="24"/>
                <w:lang w:val="en-US" w:eastAsia="zh-CN"/>
              </w:rPr>
              <w:t xml:space="preserve"> </w:t>
            </w:r>
            <w:r w:rsidRPr="00697599">
              <w:rPr>
                <w:szCs w:val="24"/>
                <w:lang w:val="en-US"/>
              </w:rPr>
              <w:t>with  the carrier frequency in the victim (lower) band and  the channel bandwidth configured in the higher band.</w:t>
            </w:r>
          </w:p>
          <w:p w:rsidR="00B95244" w:rsidRPr="00605017" w:rsidRDefault="00B95244" w:rsidP="00160755">
            <w:pPr>
              <w:pStyle w:val="TAN"/>
            </w:pPr>
            <w:r w:rsidRPr="00605017">
              <w:t>NOTE</w:t>
            </w:r>
            <w:r>
              <w:rPr>
                <w:lang w:eastAsia="zh-CN"/>
              </w:rPr>
              <w:t xml:space="preserve"> 5</w:t>
            </w:r>
            <w:r w:rsidRPr="00605017">
              <w:t>:</w:t>
            </w:r>
            <w:r w:rsidRPr="00605017">
              <w:tab/>
              <w:t>These requirements apply when the lower edge frequency of the 5 MHz uplink channel in Band</w:t>
            </w:r>
            <w:r w:rsidRPr="00814533">
              <w:rPr>
                <w:rFonts w:hint="eastAsia"/>
                <w:lang w:eastAsia="zh-CN"/>
              </w:rPr>
              <w:t xml:space="preserve"> n</w:t>
            </w:r>
            <w:r w:rsidRPr="00605017">
              <w:t>71 is located at or below 668 MHz and the downlink channel in Band 2 is located with its upper edge at 1990 MHz.</w:t>
            </w:r>
          </w:p>
          <w:p w:rsidR="00B95244" w:rsidRPr="00F71B8A" w:rsidRDefault="00B95244" w:rsidP="00160755">
            <w:pPr>
              <w:pStyle w:val="TAN"/>
            </w:pPr>
            <w:r w:rsidRPr="00605017">
              <w:t xml:space="preserve">NOTE </w:t>
            </w:r>
            <w:r>
              <w:t>6</w:t>
            </w:r>
            <w:r w:rsidRPr="00605017">
              <w:t>:</w:t>
            </w:r>
            <w:r w:rsidRPr="00605017">
              <w:tab/>
              <w:t xml:space="preserve">These requirements apply when the lower edge frequency of the 10 MHz, 15 MHz, or 20 MHz uplink channel in Band </w:t>
            </w:r>
            <w:r w:rsidRPr="00814533">
              <w:rPr>
                <w:rFonts w:hint="eastAsia"/>
                <w:lang w:eastAsia="zh-CN"/>
              </w:rPr>
              <w:t>n</w:t>
            </w:r>
            <w:r w:rsidRPr="00605017">
              <w:t xml:space="preserve">71 is located at or below 668 MHz and the downlink channel in Band 2 is located with </w:t>
            </w:r>
            <w:r w:rsidRPr="00F71B8A">
              <w:t>its upper edge at 1990 MHz.</w:t>
            </w:r>
          </w:p>
          <w:p w:rsidR="00B95244" w:rsidRPr="00C42558" w:rsidRDefault="00B95244" w:rsidP="00160755">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50" type="#_x0000_t75" style="width:86.4pt;height:14.4pt" o:ole="">
                  <v:imagedata r:id="rId55" o:title=""/>
                </v:shape>
                <o:OLEObject Type="Embed" ProgID="Equation.3" ShapeID="_x0000_i1050" DrawAspect="Content" ObjectID="_1597693759" r:id="rId56"/>
              </w:object>
            </w:r>
            <w:r w:rsidRPr="00C42558">
              <w:t xml:space="preserve">in MHz and </w:t>
            </w:r>
            <w:r w:rsidRPr="00706AC2">
              <w:rPr>
                <w:noProof/>
              </w:rPr>
              <w:object w:dxaOrig="4900" w:dyaOrig="400">
                <v:shape id="_x0000_i1051" type="#_x0000_t75" style="width:201.6pt;height:21.6pt" o:ole="">
                  <v:imagedata r:id="rId26" o:title=""/>
                </v:shape>
                <o:OLEObject Type="Embed" ProgID="Equation.DSMT4" ShapeID="_x0000_i1051" DrawAspect="Content" ObjectID="_1597693760" r:id="rId57"/>
              </w:object>
            </w:r>
            <w:r w:rsidRPr="00C42558">
              <w:t xml:space="preserve"> with carrier frequency in the victim (higher) band in MHz and  the channel bandwidth configured in the lower band.</w:t>
            </w:r>
          </w:p>
          <w:p w:rsidR="00B95244" w:rsidRPr="007E3289" w:rsidRDefault="00B95244" w:rsidP="00160755">
            <w:pPr>
              <w:pStyle w:val="TAN"/>
              <w:rPr>
                <w:lang w:eastAsia="zh-CN"/>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52" type="#_x0000_t75" style="width:79.2pt;height:14.4pt" o:ole="">
                  <v:imagedata r:id="rId58" o:title=""/>
                </v:shape>
                <o:OLEObject Type="Embed" ProgID="Equation.3" ShapeID="_x0000_i1052" DrawAspect="Content" ObjectID="_1597693761" r:id="rId59"/>
              </w:object>
            </w:r>
            <w:r w:rsidRPr="00C42558">
              <w:rPr>
                <w:snapToGrid w:val="0"/>
              </w:rPr>
              <w:t xml:space="preserve">in MHz and </w:t>
            </w:r>
            <w:r w:rsidRPr="00706AC2">
              <w:rPr>
                <w:noProof/>
                <w:position w:val="-14"/>
              </w:rPr>
              <w:object w:dxaOrig="5000" w:dyaOrig="400">
                <v:shape id="_x0000_i1053" type="#_x0000_t75" style="width:201.6pt;height:14.4pt" o:ole="">
                  <v:imagedata r:id="rId60" o:title=""/>
                </v:shape>
                <o:OLEObject Type="Embed" ProgID="Equation.3" ShapeID="_x0000_i1053" DrawAspect="Content" ObjectID="_1597693762" r:id="rId61"/>
              </w:object>
            </w:r>
            <w:r w:rsidRPr="00C42558">
              <w:rPr>
                <w:snapToGrid w:val="0"/>
              </w:rPr>
              <w:t xml:space="preserve"> with</w:t>
            </w:r>
            <w:r w:rsidRPr="00706AC2">
              <w:rPr>
                <w:noProof/>
                <w:position w:val="-10"/>
              </w:rPr>
              <w:object w:dxaOrig="440" w:dyaOrig="360">
                <v:shape id="_x0000_i1054" type="#_x0000_t75" style="width:21.6pt;height:14.4pt" o:ole="">
                  <v:imagedata r:id="rId62" o:title=""/>
                </v:shape>
                <o:OLEObject Type="Embed" ProgID="Equation.3" ShapeID="_x0000_i1054" DrawAspect="Content" ObjectID="_1597693763" r:id="rId63"/>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5" type="#_x0000_t75" style="width:36pt;height:14.4pt" o:ole="">
                  <v:imagedata r:id="rId64" o:title=""/>
                </v:shape>
                <o:OLEObject Type="Embed" ProgID="Equation.3" ShapeID="_x0000_i1055" DrawAspect="Content" ObjectID="_1597693764" r:id="rId65"/>
              </w:object>
            </w:r>
            <w:r w:rsidRPr="00C42558">
              <w:rPr>
                <w:snapToGrid w:val="0"/>
              </w:rPr>
              <w:t xml:space="preserve"> the channel bandwidth configured in the higher band.</w:t>
            </w:r>
          </w:p>
        </w:tc>
      </w:tr>
    </w:tbl>
    <w:p w:rsidR="001310A1" w:rsidRPr="007E3289" w:rsidRDefault="001310A1" w:rsidP="001310A1"/>
    <w:p w:rsidR="001310A1" w:rsidRPr="007E3289" w:rsidRDefault="001310A1" w:rsidP="001310A1">
      <w:pPr>
        <w:pStyle w:val="TH"/>
      </w:pPr>
      <w:r w:rsidRPr="007E3289">
        <w:lastRenderedPageBreak/>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712"/>
        <w:gridCol w:w="660"/>
        <w:gridCol w:w="675"/>
        <w:gridCol w:w="675"/>
        <w:gridCol w:w="675"/>
        <w:gridCol w:w="675"/>
        <w:gridCol w:w="675"/>
        <w:gridCol w:w="675"/>
        <w:gridCol w:w="675"/>
        <w:gridCol w:w="675"/>
        <w:gridCol w:w="675"/>
        <w:gridCol w:w="691"/>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00160755">
              <w:rPr>
                <w:rFonts w:cs="Arial"/>
              </w:rPr>
              <w:t>:</w:t>
            </w:r>
            <w:r w:rsidR="00160755" w:rsidRPr="007E3289">
              <w:tab/>
            </w:r>
            <w:r w:rsidRPr="00363357">
              <w:rPr>
                <w:rFonts w:cs="Arial"/>
              </w:rPr>
              <w:t>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00160755">
              <w:rPr>
                <w:rFonts w:cs="Arial"/>
              </w:rPr>
              <w:t>:</w:t>
            </w:r>
            <w:r w:rsidR="00160755" w:rsidRPr="007E3289">
              <w:tab/>
            </w:r>
            <w:r w:rsidRPr="00363357">
              <w:rPr>
                <w:rFonts w:cs="Arial"/>
              </w:rPr>
              <w:t>The requirements should be verified for UL EARFCN of the aggressor (higher) band (superscr</w:t>
            </w:r>
            <w:r>
              <w:rPr>
                <w:rFonts w:cs="Arial"/>
              </w:rPr>
              <w:t xml:space="preserve">ipt HB) such that </w:t>
            </w:r>
            <w:r w:rsidRPr="0044670E">
              <w:rPr>
                <w:rFonts w:cs="Arial"/>
              </w:rPr>
              <w:object w:dxaOrig="2040" w:dyaOrig="435">
                <v:shape id="_x0000_i1056" type="#_x0000_t75" style="width:100.8pt;height:21.6pt" o:ole="">
                  <v:imagedata r:id="rId52" o:title=""/>
                </v:shape>
                <o:OLEObject Type="Embed" ProgID="Equation.DSMT4" ShapeID="_x0000_i1056" DrawAspect="Content" ObjectID="_1597693765" r:id="rId66"/>
              </w:object>
            </w:r>
            <w:r>
              <w:rPr>
                <w:rFonts w:cs="Arial"/>
              </w:rPr>
              <w:t xml:space="preserve"> in MHz and</w:t>
            </w:r>
            <w:r w:rsidRPr="00363357">
              <w:rPr>
                <w:rFonts w:cs="Arial"/>
              </w:rPr>
              <w:t xml:space="preserve"> </w:t>
            </w:r>
            <w:r w:rsidRPr="0044670E">
              <w:rPr>
                <w:rFonts w:cs="Arial"/>
              </w:rPr>
              <w:object w:dxaOrig="4900" w:dyaOrig="400">
                <v:shape id="_x0000_i1057" type="#_x0000_t75" style="width:201.6pt;height:14.4pt" o:ole="">
                  <v:imagedata r:id="rId26" o:title=""/>
                </v:shape>
                <o:OLEObject Type="Embed" ProgID="Equation.DSMT4" ShapeID="_x0000_i1057" DrawAspect="Content" ObjectID="_1597693766" r:id="rId67"/>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1473" w:name="_Toc518912924"/>
      <w:r w:rsidRPr="007E3289">
        <w:t>7.3B.2.3.3</w:t>
      </w:r>
      <w:r w:rsidRPr="007E3289">
        <w:tab/>
        <w:t>Reference sensitivity exceptions due to close proximity of bands for EN-DC in NR FR1</w:t>
      </w:r>
      <w:bookmarkEnd w:id="1473"/>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1474" w:name="_Toc518912925"/>
      <w:r w:rsidRPr="007E3289">
        <w:t>7.3B.2.3.4</w:t>
      </w:r>
      <w:r w:rsidRPr="007E3289">
        <w:tab/>
        <w:t>Reference sensitivity exceptions due to cross band isolation for EN-DC in NR FR1</w:t>
      </w:r>
      <w:bookmarkEnd w:id="1474"/>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1475" w:name="_Toc518912926"/>
      <w:r w:rsidRPr="007E3289">
        <w:t>7.3B.2.3.5</w:t>
      </w:r>
      <w:r w:rsidRPr="007E3289">
        <w:tab/>
        <w:t>Reference sensitivity exceptions for intermodulation interference due to dual uplink operation for EN-DC in NR FR1</w:t>
      </w:r>
      <w:bookmarkEnd w:id="1475"/>
    </w:p>
    <w:p w:rsidR="001310A1" w:rsidRPr="007E3289" w:rsidRDefault="001310A1" w:rsidP="001310A1">
      <w:r w:rsidRPr="007E3289">
        <w:t>For EN-DC configurations in NR FR1 the UE may indicate capability of not supporting simultaneous dual uplink operation due to possible intermodulation interference overlapping in frequency with its own downlink transmissions if</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the intermodulation order is 3 when the operating bands of the configuration are either confined below 1 GHz or confined within the frequency range 1695 MHz – 2690 MHz.</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A11A0B" w:rsidRPr="007E3289" w:rsidRDefault="001310A1" w:rsidP="001310A1">
      <w:r w:rsidRPr="007E3289">
        <w:t xml:space="preserve">For EN-DC in NR FR1 with uplink and downlink assigned to E-UTRA and NR FR1 bands given in </w:t>
      </w:r>
      <w:ins w:id="1476" w:author="RAN4#88, R4-1811461" w:date="2018-08-27T08:43:00Z">
        <w:r w:rsidR="0028237D" w:rsidRPr="00A11A0B">
          <w:rPr>
            <w:rFonts w:eastAsia="Times New Roman"/>
          </w:rPr>
          <w:t xml:space="preserve">Table 7.3B.2.3.5.1-1, Table 7.3B.2.3.5.2-1 and Table 7.3B.2.3.5.3-1  </w:t>
        </w:r>
      </w:ins>
      <w:del w:id="1477" w:author="RAN4#88, R4-1811461" w:date="2018-08-27T08:43:00Z">
        <w:r w:rsidRPr="007E3289" w:rsidDel="0028237D">
          <w:delText>Table 7.3B.2.3.5-1</w:delText>
        </w:r>
      </w:del>
      <w:r w:rsidRPr="007E3289">
        <w:t xml:space="preserve"> the reference sensitivity is defined only for the specific uplink and downlink test points specified in </w:t>
      </w:r>
      <w:ins w:id="1478" w:author="RAN4#88, R4-1811461" w:date="2018-08-27T08:43:00Z">
        <w:r w:rsidR="0028237D" w:rsidRPr="00A11A0B">
          <w:rPr>
            <w:rFonts w:eastAsia="Times New Roman"/>
          </w:rPr>
          <w:t>Table 7.3B.2.3.5.1-1, Table 7.3B.2.3.5.2-1 and Table 7.3B.2.3.5.3-1</w:t>
        </w:r>
      </w:ins>
      <w:del w:id="1479" w:author="RAN4#88, R4-1811461" w:date="2018-08-27T08:43:00Z">
        <w:r w:rsidRPr="007E3289" w:rsidDel="0028237D">
          <w:delText>Table 7.3B.2.3.5-1</w:delText>
        </w:r>
      </w:del>
      <w:r w:rsidRPr="007E3289">
        <w:t>. For these test points the reference sensitivity levels specified in clause 7.3.1 in</w:t>
      </w:r>
      <w:del w:id="1480" w:author="RAN4#88, R4-1811461" w:date="2018-08-27T08:44:00Z">
        <w:r w:rsidRPr="007E3289" w:rsidDel="0028237D">
          <w:delText xml:space="preserve"> </w:delText>
        </w:r>
      </w:del>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w:t>
      </w:r>
      <w:ins w:id="1481" w:author="RAN4#88, R4-1811461" w:date="2018-08-27T08:44:00Z">
        <w:r w:rsidR="0028237D" w:rsidRPr="00A11A0B">
          <w:rPr>
            <w:rFonts w:eastAsia="Times New Roman"/>
          </w:rPr>
          <w:t>Table 7.3B.2.3.5.1-1, Table 7.3B.2.3.5.2-1 and Table 7.3B.2.3.5.3-1</w:t>
        </w:r>
      </w:ins>
      <w:del w:id="1482" w:author="RAN4#88, R4-1811461" w:date="2018-08-27T08:44:00Z">
        <w:r w:rsidRPr="007E3289" w:rsidDel="0028237D">
          <w:delText>Table 7.3B.2.3.5-1</w:delText>
        </w:r>
      </w:del>
      <w:r w:rsidRPr="007E3289">
        <w:t>.</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1483" w:name="_Toc518912927"/>
      <w:r w:rsidRPr="007E3289">
        <w:lastRenderedPageBreak/>
        <w:t>7.3B.2.3.5.1</w:t>
      </w:r>
      <w:r w:rsidRPr="007E3289">
        <w:tab/>
        <w:t>Reference sensitivity exceptions for intermodulation interference due to dual uplink operation for EN-DC in NR FR1 involving two bands</w:t>
      </w:r>
      <w:bookmarkEnd w:id="1483"/>
    </w:p>
    <w:p w:rsidR="001310A1" w:rsidRPr="007E3289" w:rsidRDefault="001310A1" w:rsidP="001310A1">
      <w:pPr>
        <w:pStyle w:val="TH"/>
      </w:pPr>
      <w:r w:rsidRPr="007E3289">
        <w:t>Table 7.3B.2.3.5.1-1: Reference sensitivity exceptions</w:t>
      </w:r>
      <w:ins w:id="1484" w:author="RAN4#88, R4-1811461" w:date="2018-08-27T08:48:00Z">
        <w:r w:rsidR="0028237D" w:rsidRPr="0028237D">
          <w:t xml:space="preserve"> </w:t>
        </w:r>
        <w:r w:rsidR="0028237D">
          <w:t>for PCell</w:t>
        </w:r>
      </w:ins>
      <w:r w:rsidRPr="007E3289">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5" w:author="RAN4#88, R4-1811461" w:date="2018-08-27T08:49: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40"/>
        <w:gridCol w:w="798"/>
        <w:gridCol w:w="746"/>
        <w:gridCol w:w="668"/>
        <w:gridCol w:w="800"/>
        <w:gridCol w:w="1133"/>
        <w:gridCol w:w="817"/>
        <w:gridCol w:w="713"/>
        <w:tblGridChange w:id="1486">
          <w:tblGrid>
            <w:gridCol w:w="1827"/>
            <w:gridCol w:w="878"/>
            <w:gridCol w:w="835"/>
            <w:gridCol w:w="746"/>
            <w:gridCol w:w="702"/>
            <w:gridCol w:w="837"/>
            <w:gridCol w:w="1178"/>
            <w:gridCol w:w="817"/>
            <w:gridCol w:w="713"/>
            <w:gridCol w:w="5"/>
          </w:tblGrid>
        </w:tblGridChange>
      </w:tblGrid>
      <w:tr w:rsidR="0028237D" w:rsidRPr="007E3289" w:rsidTr="0028237D">
        <w:trPr>
          <w:trHeight w:val="648"/>
          <w:jc w:val="center"/>
          <w:trPrChange w:id="1487" w:author="RAN4#88, R4-1811461" w:date="2018-08-27T08:49:00Z">
            <w:trPr>
              <w:gridAfter w:val="0"/>
              <w:trHeight w:val="648"/>
              <w:jc w:val="center"/>
            </w:trPr>
          </w:trPrChange>
        </w:trPr>
        <w:tc>
          <w:tcPr>
            <w:tcW w:w="4997" w:type="pct"/>
            <w:gridSpan w:val="9"/>
            <w:tcBorders>
              <w:bottom w:val="single" w:sz="4" w:space="0" w:color="auto"/>
            </w:tcBorders>
            <w:shd w:val="clear" w:color="auto" w:fill="auto"/>
            <w:vAlign w:val="center"/>
            <w:tcPrChange w:id="1488" w:author="RAN4#88, R4-1811461" w:date="2018-08-27T08:49:00Z">
              <w:tcPr>
                <w:tcW w:w="4542" w:type="pct"/>
                <w:gridSpan w:val="9"/>
                <w:tcBorders>
                  <w:bottom w:val="single" w:sz="4" w:space="0" w:color="auto"/>
                </w:tcBorders>
                <w:shd w:val="clear" w:color="auto" w:fill="auto"/>
                <w:vAlign w:val="center"/>
              </w:tcPr>
            </w:tcPrChange>
          </w:tcPr>
          <w:p w:rsidR="0028237D" w:rsidRPr="007E3289" w:rsidRDefault="0028237D" w:rsidP="001310A1">
            <w:pPr>
              <w:pStyle w:val="TAH"/>
            </w:pPr>
            <w:r w:rsidRPr="007E3289">
              <w:lastRenderedPageBreak/>
              <w:t>NR or E-UTRA Band / Channel bandwidth / N</w:t>
            </w:r>
            <w:r w:rsidRPr="007E3289">
              <w:rPr>
                <w:vertAlign w:val="subscript"/>
              </w:rPr>
              <w:t>RB</w:t>
            </w:r>
            <w:r w:rsidRPr="007E3289">
              <w:t xml:space="preserve"> / MSD</w:t>
            </w:r>
          </w:p>
        </w:tc>
      </w:tr>
      <w:tr w:rsidR="0028237D" w:rsidRPr="007E3289" w:rsidTr="0028237D">
        <w:trPr>
          <w:trHeight w:val="648"/>
          <w:jc w:val="center"/>
          <w:trPrChange w:id="1489" w:author="RAN4#88, R4-1811461" w:date="2018-08-27T08:49:00Z">
            <w:trPr>
              <w:gridAfter w:val="0"/>
              <w:trHeight w:val="648"/>
              <w:jc w:val="center"/>
            </w:trPr>
          </w:trPrChange>
        </w:trPr>
        <w:tc>
          <w:tcPr>
            <w:tcW w:w="1070" w:type="pct"/>
            <w:tcBorders>
              <w:bottom w:val="single" w:sz="4" w:space="0" w:color="auto"/>
            </w:tcBorders>
            <w:shd w:val="clear" w:color="auto" w:fill="auto"/>
            <w:vAlign w:val="center"/>
            <w:hideMark/>
            <w:tcPrChange w:id="1490" w:author="RAN4#88, R4-1811461" w:date="2018-08-27T08:49:00Z">
              <w:tcPr>
                <w:tcW w:w="948"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rPr>
                <w:rFonts w:eastAsia="MS Mincho"/>
                <w:lang w:eastAsia="ja-JP"/>
              </w:rPr>
              <w:t>EN-</w:t>
            </w:r>
            <w:r w:rsidRPr="007E3289">
              <w:rPr>
                <w:rFonts w:eastAsia="MS Mincho" w:hint="eastAsia"/>
                <w:lang w:eastAsia="ja-JP"/>
              </w:rPr>
              <w:t>DC</w:t>
            </w:r>
          </w:p>
          <w:p w:rsidR="0028237D" w:rsidRPr="007E3289" w:rsidRDefault="0028237D" w:rsidP="001310A1">
            <w:pPr>
              <w:pStyle w:val="TAH"/>
            </w:pPr>
            <w:r w:rsidRPr="007E3289">
              <w:t>Configuration</w:t>
            </w:r>
          </w:p>
        </w:tc>
        <w:tc>
          <w:tcPr>
            <w:tcW w:w="514" w:type="pct"/>
            <w:tcBorders>
              <w:bottom w:val="single" w:sz="4" w:space="0" w:color="auto"/>
            </w:tcBorders>
            <w:shd w:val="clear" w:color="auto" w:fill="auto"/>
            <w:vAlign w:val="center"/>
            <w:hideMark/>
            <w:tcPrChange w:id="1491" w:author="RAN4#88, R4-1811461" w:date="2018-08-27T08:49:00Z">
              <w:tcPr>
                <w:tcW w:w="47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EUTRA or </w:t>
            </w:r>
            <w:r w:rsidRPr="007E3289">
              <w:rPr>
                <w:rFonts w:eastAsia="MS Mincho" w:hint="eastAsia"/>
                <w:lang w:eastAsia="ja-JP"/>
              </w:rPr>
              <w:t>NR</w:t>
            </w:r>
            <w:r w:rsidRPr="007E3289">
              <w:t xml:space="preserve"> band</w:t>
            </w:r>
          </w:p>
        </w:tc>
        <w:tc>
          <w:tcPr>
            <w:tcW w:w="489" w:type="pct"/>
            <w:tcBorders>
              <w:bottom w:val="single" w:sz="4" w:space="0" w:color="auto"/>
            </w:tcBorders>
            <w:shd w:val="clear" w:color="auto" w:fill="auto"/>
            <w:vAlign w:val="center"/>
            <w:hideMark/>
            <w:tcPrChange w:id="1492" w:author="RAN4#88, R4-1811461" w:date="2018-08-27T08:49:00Z">
              <w:tcPr>
                <w:tcW w:w="449"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UL F</w:t>
            </w:r>
            <w:r w:rsidRPr="007E3289">
              <w:rPr>
                <w:vertAlign w:val="subscript"/>
              </w:rPr>
              <w:t>c</w:t>
            </w:r>
            <w:r w:rsidRPr="007E3289">
              <w:t xml:space="preserve"> </w:t>
            </w:r>
            <w:r w:rsidRPr="007E3289">
              <w:br/>
              <w:t>(MHz)</w:t>
            </w:r>
          </w:p>
        </w:tc>
        <w:tc>
          <w:tcPr>
            <w:tcW w:w="437" w:type="pct"/>
            <w:tcBorders>
              <w:bottom w:val="single" w:sz="4" w:space="0" w:color="auto"/>
            </w:tcBorders>
            <w:shd w:val="clear" w:color="auto" w:fill="auto"/>
            <w:vAlign w:val="center"/>
            <w:hideMark/>
            <w:tcPrChange w:id="1493"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UL/DL BW </w:t>
            </w:r>
            <w:r w:rsidRPr="007E3289">
              <w:br/>
              <w:t>(MHz)</w:t>
            </w:r>
          </w:p>
        </w:tc>
        <w:tc>
          <w:tcPr>
            <w:tcW w:w="411" w:type="pct"/>
            <w:tcBorders>
              <w:bottom w:val="single" w:sz="4" w:space="0" w:color="auto"/>
            </w:tcBorders>
            <w:shd w:val="clear" w:color="auto" w:fill="auto"/>
            <w:vAlign w:val="center"/>
            <w:hideMark/>
            <w:tcPrChange w:id="1494" w:author="RAN4#88, R4-1811461" w:date="2018-08-27T08:49:00Z">
              <w:tcPr>
                <w:tcW w:w="392"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UL </w:t>
            </w:r>
            <w:r w:rsidRPr="007E3289">
              <w:br/>
              <w:t>L</w:t>
            </w:r>
            <w:r w:rsidRPr="007E3289">
              <w:rPr>
                <w:vertAlign w:val="subscript"/>
              </w:rPr>
              <w:t>CRB</w:t>
            </w:r>
          </w:p>
        </w:tc>
        <w:tc>
          <w:tcPr>
            <w:tcW w:w="490" w:type="pct"/>
            <w:tcBorders>
              <w:bottom w:val="single" w:sz="4" w:space="0" w:color="auto"/>
            </w:tcBorders>
            <w:shd w:val="clear" w:color="auto" w:fill="auto"/>
            <w:vAlign w:val="center"/>
            <w:hideMark/>
            <w:tcPrChange w:id="1495" w:author="RAN4#88, R4-1811461" w:date="2018-08-27T08:49:00Z">
              <w:tcPr>
                <w:tcW w:w="450"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DL F</w:t>
            </w:r>
            <w:r w:rsidRPr="007E3289">
              <w:rPr>
                <w:vertAlign w:val="subscript"/>
              </w:rPr>
              <w:t>c</w:t>
            </w:r>
            <w:r w:rsidRPr="007E3289">
              <w:t xml:space="preserve"> (MHz)</w:t>
            </w:r>
          </w:p>
        </w:tc>
        <w:tc>
          <w:tcPr>
            <w:tcW w:w="690" w:type="pct"/>
            <w:tcBorders>
              <w:bottom w:val="single" w:sz="4" w:space="0" w:color="auto"/>
            </w:tcBorders>
            <w:shd w:val="clear" w:color="auto" w:fill="auto"/>
            <w:vAlign w:val="center"/>
            <w:hideMark/>
            <w:tcPrChange w:id="1496" w:author="RAN4#88, R4-1811461" w:date="2018-08-27T08:49:00Z">
              <w:tcPr>
                <w:tcW w:w="623"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 xml:space="preserve">MSD </w:t>
            </w:r>
            <w:r w:rsidRPr="007E3289">
              <w:br/>
              <w:t>(dB)</w:t>
            </w:r>
          </w:p>
        </w:tc>
        <w:tc>
          <w:tcPr>
            <w:tcW w:w="478" w:type="pct"/>
            <w:tcBorders>
              <w:bottom w:val="single" w:sz="4" w:space="0" w:color="auto"/>
            </w:tcBorders>
            <w:shd w:val="clear" w:color="auto" w:fill="auto"/>
            <w:vAlign w:val="center"/>
            <w:hideMark/>
            <w:tcPrChange w:id="1497" w:author="RAN4#88, R4-1811461" w:date="2018-08-27T08:49:00Z">
              <w:tcPr>
                <w:tcW w:w="425" w:type="pct"/>
                <w:tcBorders>
                  <w:bottom w:val="single" w:sz="4" w:space="0" w:color="auto"/>
                </w:tcBorders>
                <w:shd w:val="clear" w:color="auto" w:fill="auto"/>
                <w:vAlign w:val="center"/>
                <w:hideMark/>
              </w:tcPr>
            </w:tcPrChange>
          </w:tcPr>
          <w:p w:rsidR="0028237D" w:rsidRPr="007E3289" w:rsidRDefault="0028237D" w:rsidP="001310A1">
            <w:pPr>
              <w:pStyle w:val="TAH"/>
            </w:pPr>
            <w:r w:rsidRPr="007E3289">
              <w:t>Duplex mode</w:t>
            </w:r>
          </w:p>
        </w:tc>
        <w:tc>
          <w:tcPr>
            <w:tcW w:w="418" w:type="pct"/>
            <w:tcBorders>
              <w:bottom w:val="single" w:sz="4" w:space="0" w:color="auto"/>
            </w:tcBorders>
            <w:vAlign w:val="center"/>
            <w:tcPrChange w:id="1498" w:author="RAN4#88, R4-1811461" w:date="2018-08-27T08:49:00Z">
              <w:tcPr>
                <w:tcW w:w="388" w:type="pct"/>
                <w:tcBorders>
                  <w:bottom w:val="single" w:sz="4" w:space="0" w:color="auto"/>
                </w:tcBorders>
                <w:vAlign w:val="center"/>
              </w:tcPr>
            </w:tcPrChange>
          </w:tcPr>
          <w:p w:rsidR="0028237D" w:rsidRPr="007E3289" w:rsidRDefault="0028237D" w:rsidP="001310A1">
            <w:pPr>
              <w:pStyle w:val="TAH"/>
            </w:pPr>
            <w:r w:rsidRPr="007E3289">
              <w:t>IMD order</w:t>
            </w:r>
          </w:p>
        </w:tc>
      </w:tr>
      <w:tr w:rsidR="0028237D" w:rsidRPr="007E3289" w:rsidTr="0028237D">
        <w:trPr>
          <w:trHeight w:val="113"/>
          <w:jc w:val="center"/>
          <w:trPrChange w:id="1499" w:author="RAN4#88, R4-1811461" w:date="2018-08-27T08:49:00Z">
            <w:trPr>
              <w:gridAfter w:val="0"/>
              <w:trHeight w:val="113"/>
              <w:jc w:val="center"/>
            </w:trPr>
          </w:trPrChange>
        </w:trPr>
        <w:tc>
          <w:tcPr>
            <w:tcW w:w="1070" w:type="pct"/>
            <w:vMerge w:val="restart"/>
            <w:shd w:val="clear" w:color="auto" w:fill="auto"/>
            <w:vAlign w:val="center"/>
            <w:tcPrChange w:id="1500" w:author="RAN4#88, R4-1811461" w:date="2018-08-27T08:49:00Z">
              <w:tcPr>
                <w:tcW w:w="948" w:type="pct"/>
                <w:vMerge w:val="restart"/>
                <w:shd w:val="clear" w:color="auto" w:fill="auto"/>
                <w:vAlign w:val="center"/>
              </w:tcPr>
            </w:tcPrChange>
          </w:tcPr>
          <w:p w:rsidR="0028237D" w:rsidRPr="007E3289" w:rsidRDefault="0028237D"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514" w:type="pct"/>
            <w:vMerge w:val="restart"/>
            <w:shd w:val="clear" w:color="auto" w:fill="auto"/>
            <w:vAlign w:val="center"/>
            <w:tcPrChange w:id="1501" w:author="RAN4#88, R4-1811461" w:date="2018-08-27T08:49:00Z">
              <w:tcPr>
                <w:tcW w:w="475" w:type="pct"/>
                <w:vMerge w:val="restart"/>
                <w:shd w:val="clear" w:color="auto" w:fill="auto"/>
                <w:vAlign w:val="center"/>
              </w:tcPr>
            </w:tcPrChange>
          </w:tcPr>
          <w:p w:rsidR="0028237D" w:rsidRPr="007E3289" w:rsidRDefault="0028237D" w:rsidP="001310A1">
            <w:pPr>
              <w:pStyle w:val="TAC"/>
            </w:pPr>
            <w:r w:rsidRPr="007E3289">
              <w:rPr>
                <w:rFonts w:hint="eastAsia"/>
              </w:rPr>
              <w:t>1</w:t>
            </w:r>
          </w:p>
        </w:tc>
        <w:tc>
          <w:tcPr>
            <w:tcW w:w="489" w:type="pct"/>
            <w:vMerge w:val="restart"/>
            <w:shd w:val="clear" w:color="auto" w:fill="auto"/>
            <w:noWrap/>
            <w:vAlign w:val="center"/>
            <w:tcPrChange w:id="1502" w:author="RAN4#88, R4-1811461" w:date="2018-08-27T08:49:00Z">
              <w:tcPr>
                <w:tcW w:w="449" w:type="pct"/>
                <w:vMerge w:val="restart"/>
                <w:shd w:val="clear" w:color="auto" w:fill="auto"/>
                <w:noWrap/>
                <w:vAlign w:val="center"/>
              </w:tcPr>
            </w:tcPrChange>
          </w:tcPr>
          <w:p w:rsidR="0028237D" w:rsidRPr="007E3289" w:rsidRDefault="0028237D" w:rsidP="001310A1">
            <w:pPr>
              <w:pStyle w:val="TAC"/>
            </w:pPr>
            <w:r w:rsidRPr="007E3289">
              <w:rPr>
                <w:rFonts w:hint="eastAsia"/>
              </w:rPr>
              <w:t>1950</w:t>
            </w:r>
          </w:p>
        </w:tc>
        <w:tc>
          <w:tcPr>
            <w:tcW w:w="437" w:type="pct"/>
            <w:vMerge w:val="restart"/>
            <w:shd w:val="clear" w:color="auto" w:fill="auto"/>
            <w:noWrap/>
            <w:vAlign w:val="center"/>
            <w:tcPrChange w:id="1503"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5</w:t>
            </w:r>
          </w:p>
        </w:tc>
        <w:tc>
          <w:tcPr>
            <w:tcW w:w="411" w:type="pct"/>
            <w:vMerge w:val="restart"/>
            <w:shd w:val="clear" w:color="auto" w:fill="auto"/>
            <w:noWrap/>
            <w:vAlign w:val="center"/>
            <w:tcPrChange w:id="1504" w:author="RAN4#88, R4-1811461" w:date="2018-08-27T08:49:00Z">
              <w:tcPr>
                <w:tcW w:w="392" w:type="pct"/>
                <w:vMerge w:val="restart"/>
                <w:shd w:val="clear" w:color="auto" w:fill="auto"/>
                <w:noWrap/>
                <w:vAlign w:val="center"/>
              </w:tcPr>
            </w:tcPrChange>
          </w:tcPr>
          <w:p w:rsidR="0028237D" w:rsidRPr="007E3289" w:rsidRDefault="0028237D" w:rsidP="001310A1">
            <w:pPr>
              <w:pStyle w:val="TAC"/>
            </w:pPr>
            <w:r w:rsidRPr="007E3289">
              <w:t>25</w:t>
            </w:r>
          </w:p>
        </w:tc>
        <w:tc>
          <w:tcPr>
            <w:tcW w:w="490" w:type="pct"/>
            <w:vMerge w:val="restart"/>
            <w:shd w:val="clear" w:color="auto" w:fill="auto"/>
            <w:noWrap/>
            <w:vAlign w:val="center"/>
            <w:tcPrChange w:id="1505" w:author="RAN4#88, R4-1811461" w:date="2018-08-27T08:49:00Z">
              <w:tcPr>
                <w:tcW w:w="450" w:type="pct"/>
                <w:vMerge w:val="restart"/>
                <w:shd w:val="clear" w:color="auto" w:fill="auto"/>
                <w:noWrap/>
                <w:vAlign w:val="center"/>
              </w:tcPr>
            </w:tcPrChange>
          </w:tcPr>
          <w:p w:rsidR="0028237D" w:rsidRPr="007E3289" w:rsidRDefault="0028237D" w:rsidP="001310A1">
            <w:pPr>
              <w:pStyle w:val="TAC"/>
            </w:pPr>
            <w:r w:rsidRPr="007E3289">
              <w:rPr>
                <w:rFonts w:hint="eastAsia"/>
              </w:rPr>
              <w:t>2140</w:t>
            </w:r>
          </w:p>
        </w:tc>
        <w:tc>
          <w:tcPr>
            <w:tcW w:w="690" w:type="pct"/>
            <w:shd w:val="clear" w:color="auto" w:fill="auto"/>
            <w:noWrap/>
            <w:vAlign w:val="center"/>
            <w:tcPrChange w:id="1506"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29.8</w:t>
            </w:r>
          </w:p>
          <w:p w:rsidR="0028237D" w:rsidRPr="007E3289" w:rsidRDefault="0028237D" w:rsidP="001310A1">
            <w:pPr>
              <w:pStyle w:val="TAC"/>
              <w:rPr>
                <w:rFonts w:eastAsia="MS Mincho"/>
              </w:rPr>
            </w:pPr>
          </w:p>
        </w:tc>
        <w:tc>
          <w:tcPr>
            <w:tcW w:w="478" w:type="pct"/>
            <w:vMerge w:val="restart"/>
            <w:shd w:val="clear" w:color="auto" w:fill="auto"/>
            <w:vAlign w:val="center"/>
            <w:tcPrChange w:id="1507" w:author="RAN4#88, R4-1811461" w:date="2018-08-27T08:49:00Z">
              <w:tcPr>
                <w:tcW w:w="425" w:type="pct"/>
                <w:vMerge w:val="restart"/>
                <w:shd w:val="clear" w:color="auto" w:fill="auto"/>
                <w:vAlign w:val="center"/>
              </w:tcPr>
            </w:tcPrChange>
          </w:tcPr>
          <w:p w:rsidR="0028237D" w:rsidRPr="007E3289" w:rsidRDefault="0028237D" w:rsidP="001310A1">
            <w:pPr>
              <w:pStyle w:val="TAC"/>
            </w:pPr>
            <w:r w:rsidRPr="007E3289">
              <w:t>FDD</w:t>
            </w:r>
          </w:p>
        </w:tc>
        <w:tc>
          <w:tcPr>
            <w:tcW w:w="418" w:type="pct"/>
            <w:vMerge w:val="restart"/>
            <w:tcPrChange w:id="1508" w:author="RAN4#88, R4-1811461" w:date="2018-08-27T08:49:00Z">
              <w:tcPr>
                <w:tcW w:w="388" w:type="pct"/>
                <w:vMerge w:val="restart"/>
              </w:tcPr>
            </w:tcPrChange>
          </w:tcPr>
          <w:p w:rsidR="0028237D" w:rsidRPr="007E3289" w:rsidRDefault="0028237D" w:rsidP="001310A1">
            <w:pPr>
              <w:pStyle w:val="TAC"/>
            </w:pPr>
            <w:r w:rsidRPr="007E3289">
              <w:t>IMD2</w:t>
            </w:r>
            <w:r w:rsidRPr="007E3289">
              <w:rPr>
                <w:vertAlign w:val="superscript"/>
              </w:rPr>
              <w:t>3</w:t>
            </w:r>
          </w:p>
        </w:tc>
      </w:tr>
      <w:tr w:rsidR="0028237D" w:rsidRPr="007E3289" w:rsidTr="0028237D">
        <w:trPr>
          <w:trHeight w:val="113"/>
          <w:jc w:val="center"/>
          <w:trPrChange w:id="1509" w:author="RAN4#88, R4-1811461" w:date="2018-08-27T08:49:00Z">
            <w:trPr>
              <w:gridAfter w:val="0"/>
              <w:trHeight w:val="113"/>
              <w:jc w:val="center"/>
            </w:trPr>
          </w:trPrChange>
        </w:trPr>
        <w:tc>
          <w:tcPr>
            <w:tcW w:w="1070" w:type="pct"/>
            <w:vMerge/>
            <w:shd w:val="clear" w:color="auto" w:fill="auto"/>
            <w:vAlign w:val="center"/>
            <w:tcPrChange w:id="1510"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vMerge/>
            <w:shd w:val="clear" w:color="auto" w:fill="auto"/>
            <w:vAlign w:val="center"/>
            <w:tcPrChange w:id="1511" w:author="RAN4#88, R4-1811461" w:date="2018-08-27T08:49:00Z">
              <w:tcPr>
                <w:tcW w:w="475" w:type="pct"/>
                <w:vMerge/>
                <w:shd w:val="clear" w:color="auto" w:fill="auto"/>
                <w:vAlign w:val="center"/>
              </w:tcPr>
            </w:tcPrChange>
          </w:tcPr>
          <w:p w:rsidR="0028237D" w:rsidRPr="007E3289" w:rsidRDefault="0028237D" w:rsidP="001310A1">
            <w:pPr>
              <w:pStyle w:val="TAC"/>
            </w:pPr>
          </w:p>
        </w:tc>
        <w:tc>
          <w:tcPr>
            <w:tcW w:w="489" w:type="pct"/>
            <w:vMerge/>
            <w:shd w:val="clear" w:color="auto" w:fill="auto"/>
            <w:noWrap/>
            <w:vAlign w:val="center"/>
            <w:tcPrChange w:id="1512" w:author="RAN4#88, R4-1811461" w:date="2018-08-27T08:49:00Z">
              <w:tcPr>
                <w:tcW w:w="449" w:type="pct"/>
                <w:vMerge/>
                <w:shd w:val="clear" w:color="auto" w:fill="auto"/>
                <w:noWrap/>
                <w:vAlign w:val="center"/>
              </w:tcPr>
            </w:tcPrChange>
          </w:tcPr>
          <w:p w:rsidR="0028237D" w:rsidRPr="007E3289" w:rsidRDefault="0028237D" w:rsidP="001310A1">
            <w:pPr>
              <w:pStyle w:val="TAC"/>
            </w:pPr>
          </w:p>
        </w:tc>
        <w:tc>
          <w:tcPr>
            <w:tcW w:w="437" w:type="pct"/>
            <w:vMerge/>
            <w:shd w:val="clear" w:color="auto" w:fill="auto"/>
            <w:noWrap/>
            <w:vAlign w:val="center"/>
            <w:tcPrChange w:id="1513"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11" w:type="pct"/>
            <w:vMerge/>
            <w:shd w:val="clear" w:color="auto" w:fill="auto"/>
            <w:noWrap/>
            <w:vAlign w:val="center"/>
            <w:tcPrChange w:id="1514" w:author="RAN4#88, R4-1811461" w:date="2018-08-27T08:49:00Z">
              <w:tcPr>
                <w:tcW w:w="392" w:type="pct"/>
                <w:vMerge/>
                <w:shd w:val="clear" w:color="auto" w:fill="auto"/>
                <w:noWrap/>
                <w:vAlign w:val="center"/>
              </w:tcPr>
            </w:tcPrChange>
          </w:tcPr>
          <w:p w:rsidR="0028237D" w:rsidRPr="007E3289" w:rsidRDefault="0028237D" w:rsidP="001310A1">
            <w:pPr>
              <w:pStyle w:val="TAC"/>
            </w:pPr>
          </w:p>
        </w:tc>
        <w:tc>
          <w:tcPr>
            <w:tcW w:w="490" w:type="pct"/>
            <w:vMerge/>
            <w:shd w:val="clear" w:color="auto" w:fill="auto"/>
            <w:noWrap/>
            <w:vAlign w:val="center"/>
            <w:tcPrChange w:id="1515" w:author="RAN4#88, R4-1811461" w:date="2018-08-27T08:49:00Z">
              <w:tcPr>
                <w:tcW w:w="450" w:type="pct"/>
                <w:vMerge/>
                <w:shd w:val="clear" w:color="auto" w:fill="auto"/>
                <w:noWrap/>
                <w:vAlign w:val="center"/>
              </w:tcPr>
            </w:tcPrChange>
          </w:tcPr>
          <w:p w:rsidR="0028237D" w:rsidRPr="007E3289" w:rsidRDefault="0028237D" w:rsidP="001310A1">
            <w:pPr>
              <w:pStyle w:val="TAC"/>
            </w:pPr>
          </w:p>
        </w:tc>
        <w:tc>
          <w:tcPr>
            <w:tcW w:w="690" w:type="pct"/>
            <w:shd w:val="clear" w:color="auto" w:fill="auto"/>
            <w:noWrap/>
            <w:vAlign w:val="center"/>
            <w:tcPrChange w:id="1516" w:author="RAN4#88, R4-1811461" w:date="2018-08-27T08:49:00Z">
              <w:tcPr>
                <w:tcW w:w="623" w:type="pct"/>
                <w:shd w:val="clear" w:color="auto" w:fill="auto"/>
                <w:noWrap/>
                <w:vAlign w:val="center"/>
              </w:tcPr>
            </w:tcPrChange>
          </w:tcPr>
          <w:p w:rsidR="0028237D" w:rsidRPr="007E3289" w:rsidRDefault="0028237D" w:rsidP="001310A1">
            <w:pPr>
              <w:pStyle w:val="TAC"/>
            </w:pPr>
            <w:r w:rsidRPr="007E3289">
              <w:t>32.5</w:t>
            </w:r>
            <w:r w:rsidRPr="007E3289">
              <w:rPr>
                <w:vertAlign w:val="superscript"/>
              </w:rPr>
              <w:t>4</w:t>
            </w:r>
          </w:p>
        </w:tc>
        <w:tc>
          <w:tcPr>
            <w:tcW w:w="478" w:type="pct"/>
            <w:vMerge/>
            <w:shd w:val="clear" w:color="auto" w:fill="auto"/>
            <w:vAlign w:val="center"/>
            <w:tcPrChange w:id="1517" w:author="RAN4#88, R4-1811461" w:date="2018-08-27T08:49:00Z">
              <w:tcPr>
                <w:tcW w:w="425" w:type="pct"/>
                <w:vMerge/>
                <w:shd w:val="clear" w:color="auto" w:fill="auto"/>
                <w:vAlign w:val="center"/>
              </w:tcPr>
            </w:tcPrChange>
          </w:tcPr>
          <w:p w:rsidR="0028237D" w:rsidRPr="007E3289" w:rsidRDefault="0028237D" w:rsidP="001310A1">
            <w:pPr>
              <w:pStyle w:val="TAC"/>
            </w:pPr>
          </w:p>
        </w:tc>
        <w:tc>
          <w:tcPr>
            <w:tcW w:w="418" w:type="pct"/>
            <w:vMerge/>
            <w:vAlign w:val="center"/>
            <w:tcPrChange w:id="1518" w:author="RAN4#88, R4-1811461" w:date="2018-08-27T08:49:00Z">
              <w:tcPr>
                <w:tcW w:w="388" w:type="pct"/>
                <w:vMerge/>
                <w:vAlign w:val="center"/>
              </w:tcPr>
            </w:tcPrChange>
          </w:tcPr>
          <w:p w:rsidR="0028237D" w:rsidRPr="007E3289" w:rsidRDefault="0028237D" w:rsidP="001310A1">
            <w:pPr>
              <w:pStyle w:val="TAC"/>
            </w:pPr>
          </w:p>
        </w:tc>
      </w:tr>
      <w:tr w:rsidR="0028237D" w:rsidRPr="007E3289" w:rsidTr="0028237D">
        <w:trPr>
          <w:trHeight w:val="113"/>
          <w:jc w:val="center"/>
          <w:trPrChange w:id="1519" w:author="RAN4#88, R4-1811461" w:date="2018-08-27T08:49:00Z">
            <w:trPr>
              <w:gridAfter w:val="0"/>
              <w:trHeight w:val="113"/>
              <w:jc w:val="center"/>
            </w:trPr>
          </w:trPrChange>
        </w:trPr>
        <w:tc>
          <w:tcPr>
            <w:tcW w:w="1070" w:type="pct"/>
            <w:vMerge/>
            <w:shd w:val="clear" w:color="auto" w:fill="auto"/>
            <w:vAlign w:val="center"/>
            <w:tcPrChange w:id="1520" w:author="RAN4#88, R4-1811461" w:date="2018-08-27T08:49:00Z">
              <w:tcPr>
                <w:tcW w:w="948" w:type="pct"/>
                <w:vMerge/>
                <w:shd w:val="clear" w:color="auto" w:fill="auto"/>
                <w:vAlign w:val="center"/>
              </w:tcPr>
            </w:tcPrChange>
          </w:tcPr>
          <w:p w:rsidR="0028237D" w:rsidRPr="007E3289" w:rsidRDefault="0028237D" w:rsidP="001310A1">
            <w:pPr>
              <w:pStyle w:val="TAC"/>
              <w:rPr>
                <w:rFonts w:eastAsia="MS Mincho"/>
              </w:rPr>
            </w:pPr>
          </w:p>
        </w:tc>
        <w:tc>
          <w:tcPr>
            <w:tcW w:w="514" w:type="pct"/>
            <w:shd w:val="clear" w:color="auto" w:fill="auto"/>
            <w:vAlign w:val="center"/>
            <w:tcPrChange w:id="1521" w:author="RAN4#88, R4-1811461" w:date="2018-08-27T08:49:00Z">
              <w:tcPr>
                <w:tcW w:w="475" w:type="pct"/>
                <w:shd w:val="clear" w:color="auto" w:fill="auto"/>
                <w:vAlign w:val="center"/>
              </w:tcPr>
            </w:tcPrChange>
          </w:tcPr>
          <w:p w:rsidR="0028237D" w:rsidRPr="007E3289" w:rsidRDefault="0028237D" w:rsidP="001310A1">
            <w:pPr>
              <w:pStyle w:val="TAC"/>
            </w:pPr>
            <w:r w:rsidRPr="007E3289">
              <w:rPr>
                <w:rFonts w:hint="eastAsia"/>
              </w:rPr>
              <w:t>n77</w:t>
            </w:r>
          </w:p>
        </w:tc>
        <w:tc>
          <w:tcPr>
            <w:tcW w:w="489" w:type="pct"/>
            <w:shd w:val="clear" w:color="auto" w:fill="auto"/>
            <w:noWrap/>
            <w:vAlign w:val="center"/>
            <w:tcPrChange w:id="1522" w:author="RAN4#88, R4-1811461" w:date="2018-08-27T08:49:00Z">
              <w:tcPr>
                <w:tcW w:w="449"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437" w:type="pct"/>
            <w:shd w:val="clear" w:color="auto" w:fill="auto"/>
            <w:noWrap/>
            <w:vAlign w:val="center"/>
            <w:tcPrChange w:id="1523" w:author="RAN4#88, R4-1811461" w:date="2018-08-27T08:49:00Z">
              <w:tcPr>
                <w:tcW w:w="392" w:type="pct"/>
                <w:shd w:val="clear" w:color="auto" w:fill="auto"/>
                <w:noWrap/>
                <w:vAlign w:val="center"/>
              </w:tcPr>
            </w:tcPrChange>
          </w:tcPr>
          <w:p w:rsidR="0028237D" w:rsidRPr="007E3289" w:rsidRDefault="0028237D" w:rsidP="001310A1">
            <w:pPr>
              <w:pStyle w:val="TAC"/>
            </w:pPr>
            <w:r w:rsidRPr="007E3289">
              <w:rPr>
                <w:rFonts w:hint="eastAsia"/>
              </w:rPr>
              <w:t>10</w:t>
            </w:r>
          </w:p>
        </w:tc>
        <w:tc>
          <w:tcPr>
            <w:tcW w:w="411" w:type="pct"/>
            <w:shd w:val="clear" w:color="auto" w:fill="auto"/>
            <w:noWrap/>
            <w:vAlign w:val="center"/>
            <w:tcPrChange w:id="1524" w:author="RAN4#88, R4-1811461" w:date="2018-08-27T08:49:00Z">
              <w:tcPr>
                <w:tcW w:w="392" w:type="pct"/>
                <w:shd w:val="clear" w:color="auto" w:fill="auto"/>
                <w:noWrap/>
                <w:vAlign w:val="center"/>
              </w:tcPr>
            </w:tcPrChange>
          </w:tcPr>
          <w:p w:rsidR="0028237D" w:rsidRPr="007E3289" w:rsidRDefault="0028237D" w:rsidP="001310A1">
            <w:pPr>
              <w:pStyle w:val="TAC"/>
            </w:pPr>
            <w:r w:rsidRPr="007E3289">
              <w:t>25</w:t>
            </w:r>
          </w:p>
        </w:tc>
        <w:tc>
          <w:tcPr>
            <w:tcW w:w="490" w:type="pct"/>
            <w:shd w:val="clear" w:color="auto" w:fill="auto"/>
            <w:noWrap/>
            <w:vAlign w:val="center"/>
            <w:tcPrChange w:id="1525" w:author="RAN4#88, R4-1811461" w:date="2018-08-27T08:49:00Z">
              <w:tcPr>
                <w:tcW w:w="450" w:type="pct"/>
                <w:shd w:val="clear" w:color="auto" w:fill="auto"/>
                <w:noWrap/>
                <w:vAlign w:val="center"/>
              </w:tcPr>
            </w:tcPrChange>
          </w:tcPr>
          <w:p w:rsidR="0028237D" w:rsidRPr="007E3289" w:rsidRDefault="0028237D" w:rsidP="001310A1">
            <w:pPr>
              <w:pStyle w:val="TAC"/>
            </w:pPr>
            <w:r w:rsidRPr="007E3289">
              <w:rPr>
                <w:rFonts w:hint="eastAsia"/>
              </w:rPr>
              <w:t>4090</w:t>
            </w:r>
          </w:p>
        </w:tc>
        <w:tc>
          <w:tcPr>
            <w:tcW w:w="690" w:type="pct"/>
            <w:shd w:val="clear" w:color="auto" w:fill="auto"/>
            <w:noWrap/>
            <w:vAlign w:val="center"/>
            <w:tcPrChange w:id="1526" w:author="RAN4#88, R4-1811461" w:date="2018-08-27T08:49:00Z">
              <w:tcPr>
                <w:tcW w:w="623" w:type="pct"/>
                <w:shd w:val="clear" w:color="auto" w:fill="auto"/>
                <w:noWrap/>
                <w:vAlign w:val="center"/>
              </w:tcPr>
            </w:tcPrChange>
          </w:tcPr>
          <w:p w:rsidR="0028237D" w:rsidRPr="007E3289" w:rsidRDefault="0028237D" w:rsidP="001310A1">
            <w:pPr>
              <w:pStyle w:val="TAC"/>
              <w:rPr>
                <w:rFonts w:eastAsia="MS Mincho"/>
              </w:rPr>
            </w:pPr>
            <w:r w:rsidRPr="007E3289">
              <w:rPr>
                <w:rFonts w:hint="eastAsia"/>
              </w:rPr>
              <w:t>N/A</w:t>
            </w:r>
          </w:p>
        </w:tc>
        <w:tc>
          <w:tcPr>
            <w:tcW w:w="478" w:type="pct"/>
            <w:shd w:val="clear" w:color="auto" w:fill="auto"/>
            <w:vAlign w:val="center"/>
            <w:tcPrChange w:id="1527" w:author="RAN4#88, R4-1811461" w:date="2018-08-27T08:49:00Z">
              <w:tcPr>
                <w:tcW w:w="425" w:type="pct"/>
                <w:shd w:val="clear" w:color="auto" w:fill="auto"/>
                <w:vAlign w:val="center"/>
              </w:tcPr>
            </w:tcPrChange>
          </w:tcPr>
          <w:p w:rsidR="0028237D" w:rsidRPr="007E3289" w:rsidRDefault="0028237D" w:rsidP="001310A1">
            <w:pPr>
              <w:pStyle w:val="TAC"/>
            </w:pPr>
            <w:r w:rsidRPr="007E3289">
              <w:rPr>
                <w:rFonts w:hint="eastAsia"/>
              </w:rPr>
              <w:t>TDD</w:t>
            </w:r>
          </w:p>
        </w:tc>
        <w:tc>
          <w:tcPr>
            <w:tcW w:w="418" w:type="pct"/>
            <w:tcPrChange w:id="1528" w:author="RAN4#88, R4-1811461" w:date="2018-08-27T08:49:00Z">
              <w:tcPr>
                <w:tcW w:w="388" w:type="pct"/>
              </w:tcPr>
            </w:tcPrChange>
          </w:tcPr>
          <w:p w:rsidR="0028237D" w:rsidRPr="007E3289" w:rsidRDefault="0028237D" w:rsidP="001310A1">
            <w:pPr>
              <w:pStyle w:val="TAC"/>
            </w:pPr>
            <w:r w:rsidRPr="007E3289">
              <w:t>N/A</w:t>
            </w:r>
          </w:p>
        </w:tc>
      </w:tr>
      <w:tr w:rsidR="0028237D" w:rsidRPr="007E3289" w:rsidTr="0028237D">
        <w:trPr>
          <w:trHeight w:val="113"/>
          <w:jc w:val="center"/>
          <w:trPrChange w:id="1529" w:author="RAN4#88, R4-1811461" w:date="2018-08-27T08:49:00Z">
            <w:trPr>
              <w:gridAfter w:val="0"/>
              <w:trHeight w:val="113"/>
              <w:jc w:val="center"/>
            </w:trPr>
          </w:trPrChange>
        </w:trPr>
        <w:tc>
          <w:tcPr>
            <w:tcW w:w="1070" w:type="pct"/>
            <w:vMerge w:val="restart"/>
            <w:shd w:val="clear" w:color="auto" w:fill="auto"/>
            <w:vAlign w:val="center"/>
            <w:tcPrChange w:id="1530"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514" w:type="pct"/>
            <w:vMerge w:val="restart"/>
            <w:shd w:val="clear" w:color="auto" w:fill="auto"/>
            <w:vAlign w:val="center"/>
            <w:tcPrChange w:id="1531"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532"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533"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534"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535"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tcPrChange w:id="1536"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537"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tcPrChange w:id="1538" w:author="RAN4#88, R4-1811461" w:date="2018-08-27T08:49:00Z">
              <w:tcPr>
                <w:tcW w:w="388" w:type="pct"/>
                <w:vMerge w:val="restart"/>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539" w:author="RAN4#88, R4-1811461" w:date="2018-08-27T08:49:00Z">
            <w:trPr>
              <w:gridAfter w:val="0"/>
              <w:trHeight w:val="113"/>
              <w:jc w:val="center"/>
            </w:trPr>
          </w:trPrChange>
        </w:trPr>
        <w:tc>
          <w:tcPr>
            <w:tcW w:w="1070" w:type="pct"/>
            <w:vMerge/>
            <w:shd w:val="clear" w:color="auto" w:fill="auto"/>
            <w:vAlign w:val="center"/>
            <w:tcPrChange w:id="154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541"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542"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543"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544"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545"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tcPrChange w:id="1546" w:author="RAN4#88, R4-1811461" w:date="2018-08-27T08:49:00Z">
              <w:tcPr>
                <w:tcW w:w="623" w:type="pct"/>
                <w:shd w:val="clear" w:color="auto" w:fill="auto"/>
                <w:noWrap/>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547"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tcPrChange w:id="1548" w:author="RAN4#88, R4-1811461" w:date="2018-08-27T08:49:00Z">
              <w:tcPr>
                <w:tcW w:w="388" w:type="pct"/>
                <w:vMerge/>
              </w:tcPr>
            </w:tcPrChange>
          </w:tcPr>
          <w:p w:rsidR="0028237D" w:rsidRPr="00C42558" w:rsidRDefault="0028237D" w:rsidP="001310A1">
            <w:pPr>
              <w:pStyle w:val="TAC"/>
            </w:pPr>
          </w:p>
        </w:tc>
      </w:tr>
      <w:tr w:rsidR="0028237D" w:rsidRPr="007E3289" w:rsidTr="0028237D">
        <w:trPr>
          <w:trHeight w:val="113"/>
          <w:jc w:val="center"/>
          <w:trPrChange w:id="1549" w:author="RAN4#88, R4-1811461" w:date="2018-08-27T08:49:00Z">
            <w:trPr>
              <w:gridAfter w:val="0"/>
              <w:trHeight w:val="113"/>
              <w:jc w:val="center"/>
            </w:trPr>
          </w:trPrChange>
        </w:trPr>
        <w:tc>
          <w:tcPr>
            <w:tcW w:w="1070" w:type="pct"/>
            <w:vMerge/>
            <w:shd w:val="clear" w:color="auto" w:fill="auto"/>
            <w:vAlign w:val="center"/>
            <w:tcPrChange w:id="155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551"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n77</w:t>
            </w:r>
          </w:p>
        </w:tc>
        <w:tc>
          <w:tcPr>
            <w:tcW w:w="489" w:type="pct"/>
            <w:shd w:val="clear" w:color="auto" w:fill="auto"/>
            <w:noWrap/>
            <w:vAlign w:val="center"/>
            <w:tcPrChange w:id="1552"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553"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554"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555"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55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557"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tcPrChange w:id="1558" w:author="RAN4#88, R4-1811461" w:date="2018-08-27T08:49:00Z">
              <w:tcPr>
                <w:tcW w:w="388" w:type="pct"/>
              </w:tcPr>
            </w:tcPrChange>
          </w:tcPr>
          <w:p w:rsidR="0028237D" w:rsidRPr="00C42558" w:rsidRDefault="0028237D" w:rsidP="001310A1">
            <w:pPr>
              <w:pStyle w:val="TAC"/>
            </w:pPr>
            <w:r w:rsidRPr="00C42558">
              <w:t>N/A</w:t>
            </w:r>
          </w:p>
        </w:tc>
      </w:tr>
      <w:tr w:rsidR="0028237D" w:rsidRPr="007E3289" w:rsidTr="0028237D">
        <w:trPr>
          <w:trHeight w:val="113"/>
          <w:jc w:val="center"/>
          <w:trPrChange w:id="1559" w:author="RAN4#88, R4-1811461" w:date="2018-08-27T08:49:00Z">
            <w:trPr>
              <w:gridAfter w:val="0"/>
              <w:trHeight w:val="113"/>
              <w:jc w:val="center"/>
            </w:trPr>
          </w:trPrChange>
        </w:trPr>
        <w:tc>
          <w:tcPr>
            <w:tcW w:w="1070" w:type="pct"/>
            <w:vMerge w:val="restart"/>
            <w:shd w:val="clear" w:color="auto" w:fill="auto"/>
            <w:vAlign w:val="center"/>
            <w:tcPrChange w:id="1560" w:author="RAN4#88, R4-1811461" w:date="2018-08-27T08:49:00Z">
              <w:tcPr>
                <w:tcW w:w="948" w:type="pct"/>
                <w:vMerge w:val="restart"/>
                <w:shd w:val="clear" w:color="auto" w:fill="auto"/>
                <w:vAlign w:val="center"/>
              </w:tcPr>
            </w:tcPrChange>
          </w:tcPr>
          <w:p w:rsidR="0028237D" w:rsidRPr="00C42558" w:rsidRDefault="0028237D"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1A_</w:t>
            </w:r>
            <w:r w:rsidRPr="00C42558">
              <w:t>SUL_n</w:t>
            </w:r>
            <w:r w:rsidRPr="00C42558">
              <w:rPr>
                <w:rFonts w:hint="eastAsia"/>
                <w:lang w:eastAsia="zh-CN"/>
              </w:rPr>
              <w:t>78A</w:t>
            </w:r>
            <w:r w:rsidRPr="00C42558">
              <w:t>-n</w:t>
            </w:r>
            <w:r w:rsidRPr="00C42558">
              <w:rPr>
                <w:rFonts w:hint="eastAsia"/>
                <w:lang w:eastAsia="zh-CN"/>
              </w:rPr>
              <w:t>84A</w:t>
            </w:r>
          </w:p>
        </w:tc>
        <w:tc>
          <w:tcPr>
            <w:tcW w:w="514" w:type="pct"/>
            <w:vMerge w:val="restart"/>
            <w:shd w:val="clear" w:color="auto" w:fill="auto"/>
            <w:vAlign w:val="center"/>
            <w:tcPrChange w:id="1561" w:author="RAN4#88, R4-1811461" w:date="2018-08-27T08:49:00Z">
              <w:tcPr>
                <w:tcW w:w="475" w:type="pct"/>
                <w:vMerge w:val="restart"/>
                <w:shd w:val="clear" w:color="auto" w:fill="auto"/>
                <w:vAlign w:val="center"/>
              </w:tcPr>
            </w:tcPrChange>
          </w:tcPr>
          <w:p w:rsidR="0028237D" w:rsidRPr="00C42558" w:rsidRDefault="0028237D" w:rsidP="001310A1">
            <w:pPr>
              <w:pStyle w:val="TAC"/>
            </w:pPr>
            <w:r w:rsidRPr="00C42558">
              <w:rPr>
                <w:rFonts w:hint="eastAsia"/>
              </w:rPr>
              <w:t>1</w:t>
            </w:r>
          </w:p>
        </w:tc>
        <w:tc>
          <w:tcPr>
            <w:tcW w:w="489" w:type="pct"/>
            <w:vMerge w:val="restart"/>
            <w:shd w:val="clear" w:color="auto" w:fill="auto"/>
            <w:noWrap/>
            <w:vAlign w:val="center"/>
            <w:tcPrChange w:id="1562" w:author="RAN4#88, R4-1811461" w:date="2018-08-27T08:49:00Z">
              <w:tcPr>
                <w:tcW w:w="449" w:type="pct"/>
                <w:vMerge w:val="restart"/>
                <w:shd w:val="clear" w:color="auto" w:fill="auto"/>
                <w:noWrap/>
                <w:vAlign w:val="center"/>
              </w:tcPr>
            </w:tcPrChange>
          </w:tcPr>
          <w:p w:rsidR="0028237D" w:rsidRPr="00C42558" w:rsidRDefault="0028237D" w:rsidP="001310A1">
            <w:pPr>
              <w:pStyle w:val="TAC"/>
            </w:pPr>
            <w:r w:rsidRPr="00C42558">
              <w:rPr>
                <w:rFonts w:hint="eastAsia"/>
              </w:rPr>
              <w:t>1950</w:t>
            </w:r>
          </w:p>
        </w:tc>
        <w:tc>
          <w:tcPr>
            <w:tcW w:w="437" w:type="pct"/>
            <w:vMerge w:val="restart"/>
            <w:shd w:val="clear" w:color="auto" w:fill="auto"/>
            <w:noWrap/>
            <w:vAlign w:val="center"/>
            <w:tcPrChange w:id="1563"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5</w:t>
            </w:r>
          </w:p>
        </w:tc>
        <w:tc>
          <w:tcPr>
            <w:tcW w:w="411" w:type="pct"/>
            <w:vMerge w:val="restart"/>
            <w:shd w:val="clear" w:color="auto" w:fill="auto"/>
            <w:noWrap/>
            <w:vAlign w:val="center"/>
            <w:tcPrChange w:id="1564" w:author="RAN4#88, R4-1811461" w:date="2018-08-27T08:49:00Z">
              <w:tcPr>
                <w:tcW w:w="392" w:type="pct"/>
                <w:vMerge w:val="restart"/>
                <w:shd w:val="clear" w:color="auto" w:fill="auto"/>
                <w:noWrap/>
                <w:vAlign w:val="center"/>
              </w:tcPr>
            </w:tcPrChange>
          </w:tcPr>
          <w:p w:rsidR="0028237D" w:rsidRPr="00C42558" w:rsidRDefault="0028237D" w:rsidP="001310A1">
            <w:pPr>
              <w:pStyle w:val="TAC"/>
            </w:pPr>
            <w:r w:rsidRPr="00C42558">
              <w:t>25</w:t>
            </w:r>
          </w:p>
        </w:tc>
        <w:tc>
          <w:tcPr>
            <w:tcW w:w="490" w:type="pct"/>
            <w:vMerge w:val="restart"/>
            <w:shd w:val="clear" w:color="auto" w:fill="auto"/>
            <w:noWrap/>
            <w:vAlign w:val="center"/>
            <w:tcPrChange w:id="1565" w:author="RAN4#88, R4-1811461" w:date="2018-08-27T08:49:00Z">
              <w:tcPr>
                <w:tcW w:w="450" w:type="pct"/>
                <w:vMerge w:val="restart"/>
                <w:shd w:val="clear" w:color="auto" w:fill="auto"/>
                <w:noWrap/>
                <w:vAlign w:val="center"/>
              </w:tcPr>
            </w:tcPrChange>
          </w:tcPr>
          <w:p w:rsidR="0028237D" w:rsidRPr="00C42558" w:rsidRDefault="0028237D" w:rsidP="001310A1">
            <w:pPr>
              <w:pStyle w:val="TAC"/>
            </w:pPr>
            <w:r w:rsidRPr="00C42558">
              <w:rPr>
                <w:rFonts w:hint="eastAsia"/>
              </w:rPr>
              <w:t>2140</w:t>
            </w:r>
          </w:p>
        </w:tc>
        <w:tc>
          <w:tcPr>
            <w:tcW w:w="690" w:type="pct"/>
            <w:shd w:val="clear" w:color="auto" w:fill="auto"/>
            <w:noWrap/>
            <w:vAlign w:val="center"/>
            <w:tcPrChange w:id="156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8.0</w:t>
            </w:r>
          </w:p>
        </w:tc>
        <w:tc>
          <w:tcPr>
            <w:tcW w:w="478" w:type="pct"/>
            <w:vMerge w:val="restart"/>
            <w:shd w:val="clear" w:color="auto" w:fill="auto"/>
            <w:vAlign w:val="center"/>
            <w:tcPrChange w:id="1567" w:author="RAN4#88, R4-1811461" w:date="2018-08-27T08:49:00Z">
              <w:tcPr>
                <w:tcW w:w="425" w:type="pct"/>
                <w:vMerge w:val="restart"/>
                <w:shd w:val="clear" w:color="auto" w:fill="auto"/>
                <w:vAlign w:val="center"/>
              </w:tcPr>
            </w:tcPrChange>
          </w:tcPr>
          <w:p w:rsidR="0028237D" w:rsidRPr="00C42558" w:rsidRDefault="0028237D" w:rsidP="001310A1">
            <w:pPr>
              <w:pStyle w:val="TAC"/>
            </w:pPr>
            <w:r w:rsidRPr="00C42558">
              <w:t>FDD</w:t>
            </w:r>
          </w:p>
        </w:tc>
        <w:tc>
          <w:tcPr>
            <w:tcW w:w="418" w:type="pct"/>
            <w:vMerge w:val="restart"/>
            <w:vAlign w:val="center"/>
            <w:tcPrChange w:id="1568" w:author="RAN4#88, R4-1811461" w:date="2018-08-27T08:49:00Z">
              <w:tcPr>
                <w:tcW w:w="388" w:type="pct"/>
                <w:vMerge w:val="restart"/>
                <w:vAlign w:val="center"/>
              </w:tcPr>
            </w:tcPrChange>
          </w:tcPr>
          <w:p w:rsidR="0028237D" w:rsidRPr="00C42558" w:rsidRDefault="0028237D" w:rsidP="001310A1">
            <w:pPr>
              <w:pStyle w:val="TAC"/>
            </w:pPr>
            <w:r w:rsidRPr="00C42558">
              <w:t>IMD4</w:t>
            </w:r>
            <w:r w:rsidRPr="00C42558">
              <w:rPr>
                <w:vertAlign w:val="superscript"/>
              </w:rPr>
              <w:t>3</w:t>
            </w:r>
          </w:p>
        </w:tc>
      </w:tr>
      <w:tr w:rsidR="0028237D" w:rsidRPr="007E3289" w:rsidTr="0028237D">
        <w:trPr>
          <w:trHeight w:val="113"/>
          <w:jc w:val="center"/>
          <w:trPrChange w:id="1569" w:author="RAN4#88, R4-1811461" w:date="2018-08-27T08:49:00Z">
            <w:trPr>
              <w:gridAfter w:val="0"/>
              <w:trHeight w:val="113"/>
              <w:jc w:val="center"/>
            </w:trPr>
          </w:trPrChange>
        </w:trPr>
        <w:tc>
          <w:tcPr>
            <w:tcW w:w="1070" w:type="pct"/>
            <w:vMerge/>
            <w:shd w:val="clear" w:color="auto" w:fill="auto"/>
            <w:vAlign w:val="center"/>
            <w:tcPrChange w:id="157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vMerge/>
            <w:shd w:val="clear" w:color="auto" w:fill="auto"/>
            <w:vAlign w:val="center"/>
            <w:tcPrChange w:id="1571" w:author="RAN4#88, R4-1811461" w:date="2018-08-27T08:49:00Z">
              <w:tcPr>
                <w:tcW w:w="475" w:type="pct"/>
                <w:vMerge/>
                <w:shd w:val="clear" w:color="auto" w:fill="auto"/>
                <w:vAlign w:val="center"/>
              </w:tcPr>
            </w:tcPrChange>
          </w:tcPr>
          <w:p w:rsidR="0028237D" w:rsidRPr="00C42558" w:rsidRDefault="0028237D" w:rsidP="001310A1">
            <w:pPr>
              <w:pStyle w:val="TAC"/>
            </w:pPr>
          </w:p>
        </w:tc>
        <w:tc>
          <w:tcPr>
            <w:tcW w:w="489" w:type="pct"/>
            <w:vMerge/>
            <w:shd w:val="clear" w:color="auto" w:fill="auto"/>
            <w:noWrap/>
            <w:vAlign w:val="center"/>
            <w:tcPrChange w:id="1572" w:author="RAN4#88, R4-1811461" w:date="2018-08-27T08:49:00Z">
              <w:tcPr>
                <w:tcW w:w="449" w:type="pct"/>
                <w:vMerge/>
                <w:shd w:val="clear" w:color="auto" w:fill="auto"/>
                <w:noWrap/>
                <w:vAlign w:val="center"/>
              </w:tcPr>
            </w:tcPrChange>
          </w:tcPr>
          <w:p w:rsidR="0028237D" w:rsidRPr="00C42558" w:rsidRDefault="0028237D" w:rsidP="001310A1">
            <w:pPr>
              <w:pStyle w:val="TAC"/>
            </w:pPr>
          </w:p>
        </w:tc>
        <w:tc>
          <w:tcPr>
            <w:tcW w:w="437" w:type="pct"/>
            <w:vMerge/>
            <w:shd w:val="clear" w:color="auto" w:fill="auto"/>
            <w:noWrap/>
            <w:vAlign w:val="center"/>
            <w:tcPrChange w:id="1573"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11" w:type="pct"/>
            <w:vMerge/>
            <w:shd w:val="clear" w:color="auto" w:fill="auto"/>
            <w:noWrap/>
            <w:vAlign w:val="center"/>
            <w:tcPrChange w:id="1574" w:author="RAN4#88, R4-1811461" w:date="2018-08-27T08:49:00Z">
              <w:tcPr>
                <w:tcW w:w="392" w:type="pct"/>
                <w:vMerge/>
                <w:shd w:val="clear" w:color="auto" w:fill="auto"/>
                <w:noWrap/>
                <w:vAlign w:val="center"/>
              </w:tcPr>
            </w:tcPrChange>
          </w:tcPr>
          <w:p w:rsidR="0028237D" w:rsidRPr="00C42558" w:rsidRDefault="0028237D" w:rsidP="001310A1">
            <w:pPr>
              <w:pStyle w:val="TAC"/>
            </w:pPr>
          </w:p>
        </w:tc>
        <w:tc>
          <w:tcPr>
            <w:tcW w:w="490" w:type="pct"/>
            <w:vMerge/>
            <w:shd w:val="clear" w:color="auto" w:fill="auto"/>
            <w:noWrap/>
            <w:vAlign w:val="center"/>
            <w:tcPrChange w:id="1575" w:author="RAN4#88, R4-1811461" w:date="2018-08-27T08:49:00Z">
              <w:tcPr>
                <w:tcW w:w="450" w:type="pct"/>
                <w:vMerge/>
                <w:shd w:val="clear" w:color="auto" w:fill="auto"/>
                <w:noWrap/>
                <w:vAlign w:val="center"/>
              </w:tcPr>
            </w:tcPrChange>
          </w:tcPr>
          <w:p w:rsidR="0028237D" w:rsidRPr="00C42558" w:rsidRDefault="0028237D" w:rsidP="001310A1">
            <w:pPr>
              <w:pStyle w:val="TAC"/>
            </w:pPr>
          </w:p>
        </w:tc>
        <w:tc>
          <w:tcPr>
            <w:tcW w:w="690" w:type="pct"/>
            <w:shd w:val="clear" w:color="auto" w:fill="auto"/>
            <w:noWrap/>
            <w:vAlign w:val="center"/>
            <w:tcPrChange w:id="157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t>10.7</w:t>
            </w:r>
            <w:r w:rsidRPr="00C42558">
              <w:rPr>
                <w:vertAlign w:val="superscript"/>
              </w:rPr>
              <w:t>4</w:t>
            </w:r>
          </w:p>
        </w:tc>
        <w:tc>
          <w:tcPr>
            <w:tcW w:w="478" w:type="pct"/>
            <w:vMerge/>
            <w:shd w:val="clear" w:color="auto" w:fill="auto"/>
            <w:vAlign w:val="center"/>
            <w:tcPrChange w:id="1577" w:author="RAN4#88, R4-1811461" w:date="2018-08-27T08:49:00Z">
              <w:tcPr>
                <w:tcW w:w="425" w:type="pct"/>
                <w:vMerge/>
                <w:shd w:val="clear" w:color="auto" w:fill="auto"/>
                <w:vAlign w:val="center"/>
              </w:tcPr>
            </w:tcPrChange>
          </w:tcPr>
          <w:p w:rsidR="0028237D" w:rsidRPr="00C42558" w:rsidRDefault="0028237D" w:rsidP="001310A1">
            <w:pPr>
              <w:pStyle w:val="TAC"/>
            </w:pPr>
          </w:p>
        </w:tc>
        <w:tc>
          <w:tcPr>
            <w:tcW w:w="418" w:type="pct"/>
            <w:vMerge/>
            <w:vAlign w:val="center"/>
            <w:tcPrChange w:id="1578" w:author="RAN4#88, R4-1811461" w:date="2018-08-27T08:49:00Z">
              <w:tcPr>
                <w:tcW w:w="388" w:type="pct"/>
                <w:vMerge/>
                <w:vAlign w:val="center"/>
              </w:tcPr>
            </w:tcPrChange>
          </w:tcPr>
          <w:p w:rsidR="0028237D" w:rsidRPr="00C42558" w:rsidRDefault="0028237D" w:rsidP="001310A1">
            <w:pPr>
              <w:pStyle w:val="TAC"/>
            </w:pPr>
          </w:p>
        </w:tc>
      </w:tr>
      <w:tr w:rsidR="0028237D" w:rsidRPr="007E3289" w:rsidTr="0028237D">
        <w:trPr>
          <w:trHeight w:val="113"/>
          <w:jc w:val="center"/>
          <w:trPrChange w:id="1579" w:author="RAN4#88, R4-1811461" w:date="2018-08-27T08:49:00Z">
            <w:trPr>
              <w:gridAfter w:val="0"/>
              <w:trHeight w:val="113"/>
              <w:jc w:val="center"/>
            </w:trPr>
          </w:trPrChange>
        </w:trPr>
        <w:tc>
          <w:tcPr>
            <w:tcW w:w="1070" w:type="pct"/>
            <w:vMerge/>
            <w:shd w:val="clear" w:color="auto" w:fill="auto"/>
            <w:vAlign w:val="center"/>
            <w:tcPrChange w:id="1580" w:author="RAN4#88, R4-1811461" w:date="2018-08-27T08:49:00Z">
              <w:tcPr>
                <w:tcW w:w="948" w:type="pct"/>
                <w:vMerge/>
                <w:shd w:val="clear" w:color="auto" w:fill="auto"/>
                <w:vAlign w:val="center"/>
              </w:tcPr>
            </w:tcPrChange>
          </w:tcPr>
          <w:p w:rsidR="0028237D" w:rsidRPr="00C42558" w:rsidRDefault="0028237D" w:rsidP="001310A1">
            <w:pPr>
              <w:pStyle w:val="TAC"/>
              <w:rPr>
                <w:rFonts w:eastAsia="MS Mincho"/>
              </w:rPr>
            </w:pPr>
          </w:p>
        </w:tc>
        <w:tc>
          <w:tcPr>
            <w:tcW w:w="514" w:type="pct"/>
            <w:shd w:val="clear" w:color="auto" w:fill="auto"/>
            <w:vAlign w:val="center"/>
            <w:tcPrChange w:id="1581" w:author="RAN4#88, R4-1811461" w:date="2018-08-27T08:49:00Z">
              <w:tcPr>
                <w:tcW w:w="475" w:type="pct"/>
                <w:shd w:val="clear" w:color="auto" w:fill="auto"/>
                <w:vAlign w:val="center"/>
              </w:tcPr>
            </w:tcPrChange>
          </w:tcPr>
          <w:p w:rsidR="0028237D" w:rsidRPr="00C42558" w:rsidRDefault="0028237D" w:rsidP="001310A1">
            <w:pPr>
              <w:pStyle w:val="TAC"/>
            </w:pPr>
            <w:r w:rsidRPr="00C42558">
              <w:rPr>
                <w:rFonts w:hint="eastAsia"/>
              </w:rPr>
              <w:t>n78</w:t>
            </w:r>
          </w:p>
        </w:tc>
        <w:tc>
          <w:tcPr>
            <w:tcW w:w="489" w:type="pct"/>
            <w:shd w:val="clear" w:color="auto" w:fill="auto"/>
            <w:noWrap/>
            <w:vAlign w:val="center"/>
            <w:tcPrChange w:id="1582" w:author="RAN4#88, R4-1811461" w:date="2018-08-27T08:49:00Z">
              <w:tcPr>
                <w:tcW w:w="449"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437" w:type="pct"/>
            <w:shd w:val="clear" w:color="auto" w:fill="auto"/>
            <w:noWrap/>
            <w:vAlign w:val="center"/>
            <w:tcPrChange w:id="1583" w:author="RAN4#88, R4-1811461" w:date="2018-08-27T08:49:00Z">
              <w:tcPr>
                <w:tcW w:w="392" w:type="pct"/>
                <w:shd w:val="clear" w:color="auto" w:fill="auto"/>
                <w:noWrap/>
                <w:vAlign w:val="center"/>
              </w:tcPr>
            </w:tcPrChange>
          </w:tcPr>
          <w:p w:rsidR="0028237D" w:rsidRPr="00C42558" w:rsidRDefault="0028237D" w:rsidP="001310A1">
            <w:pPr>
              <w:pStyle w:val="TAC"/>
            </w:pPr>
            <w:r w:rsidRPr="00C42558">
              <w:rPr>
                <w:rFonts w:hint="eastAsia"/>
              </w:rPr>
              <w:t>10</w:t>
            </w:r>
          </w:p>
        </w:tc>
        <w:tc>
          <w:tcPr>
            <w:tcW w:w="411" w:type="pct"/>
            <w:shd w:val="clear" w:color="auto" w:fill="auto"/>
            <w:noWrap/>
            <w:vAlign w:val="center"/>
            <w:tcPrChange w:id="1584" w:author="RAN4#88, R4-1811461" w:date="2018-08-27T08:49:00Z">
              <w:tcPr>
                <w:tcW w:w="392" w:type="pct"/>
                <w:shd w:val="clear" w:color="auto" w:fill="auto"/>
                <w:noWrap/>
                <w:vAlign w:val="center"/>
              </w:tcPr>
            </w:tcPrChange>
          </w:tcPr>
          <w:p w:rsidR="0028237D" w:rsidRPr="00C42558" w:rsidRDefault="0028237D" w:rsidP="001310A1">
            <w:pPr>
              <w:pStyle w:val="TAC"/>
            </w:pPr>
            <w:r w:rsidRPr="00C42558">
              <w:t>25</w:t>
            </w:r>
          </w:p>
        </w:tc>
        <w:tc>
          <w:tcPr>
            <w:tcW w:w="490" w:type="pct"/>
            <w:shd w:val="clear" w:color="auto" w:fill="auto"/>
            <w:noWrap/>
            <w:vAlign w:val="center"/>
            <w:tcPrChange w:id="1585" w:author="RAN4#88, R4-1811461" w:date="2018-08-27T08:49:00Z">
              <w:tcPr>
                <w:tcW w:w="450" w:type="pct"/>
                <w:shd w:val="clear" w:color="auto" w:fill="auto"/>
                <w:noWrap/>
                <w:vAlign w:val="center"/>
              </w:tcPr>
            </w:tcPrChange>
          </w:tcPr>
          <w:p w:rsidR="0028237D" w:rsidRPr="00C42558" w:rsidRDefault="0028237D" w:rsidP="001310A1">
            <w:pPr>
              <w:pStyle w:val="TAC"/>
            </w:pPr>
            <w:r w:rsidRPr="00C42558">
              <w:rPr>
                <w:rFonts w:hint="eastAsia"/>
              </w:rPr>
              <w:t>3710</w:t>
            </w:r>
          </w:p>
        </w:tc>
        <w:tc>
          <w:tcPr>
            <w:tcW w:w="690" w:type="pct"/>
            <w:shd w:val="clear" w:color="auto" w:fill="auto"/>
            <w:noWrap/>
            <w:vAlign w:val="center"/>
            <w:tcPrChange w:id="1586" w:author="RAN4#88, R4-1811461" w:date="2018-08-27T08:49:00Z">
              <w:tcPr>
                <w:tcW w:w="623" w:type="pct"/>
                <w:shd w:val="clear" w:color="auto" w:fill="auto"/>
                <w:noWrap/>
                <w:vAlign w:val="center"/>
              </w:tcPr>
            </w:tcPrChange>
          </w:tcPr>
          <w:p w:rsidR="0028237D" w:rsidRPr="00C42558" w:rsidRDefault="0028237D" w:rsidP="001310A1">
            <w:pPr>
              <w:pStyle w:val="TAC"/>
              <w:rPr>
                <w:rFonts w:eastAsia="MS Mincho"/>
              </w:rPr>
            </w:pPr>
            <w:r w:rsidRPr="00C42558">
              <w:rPr>
                <w:rFonts w:hint="eastAsia"/>
              </w:rPr>
              <w:t>N/A</w:t>
            </w:r>
          </w:p>
        </w:tc>
        <w:tc>
          <w:tcPr>
            <w:tcW w:w="478" w:type="pct"/>
            <w:shd w:val="clear" w:color="auto" w:fill="auto"/>
            <w:vAlign w:val="center"/>
            <w:tcPrChange w:id="1587" w:author="RAN4#88, R4-1811461" w:date="2018-08-27T08:49:00Z">
              <w:tcPr>
                <w:tcW w:w="425" w:type="pct"/>
                <w:shd w:val="clear" w:color="auto" w:fill="auto"/>
                <w:vAlign w:val="center"/>
              </w:tcPr>
            </w:tcPrChange>
          </w:tcPr>
          <w:p w:rsidR="0028237D" w:rsidRPr="00C42558" w:rsidRDefault="0028237D" w:rsidP="001310A1">
            <w:pPr>
              <w:pStyle w:val="TAC"/>
            </w:pPr>
            <w:r w:rsidRPr="00C42558">
              <w:rPr>
                <w:rFonts w:hint="eastAsia"/>
              </w:rPr>
              <w:t>TDD</w:t>
            </w:r>
          </w:p>
        </w:tc>
        <w:tc>
          <w:tcPr>
            <w:tcW w:w="418" w:type="pct"/>
            <w:vAlign w:val="center"/>
            <w:tcPrChange w:id="1588" w:author="RAN4#88, R4-1811461" w:date="2018-08-27T08:49:00Z">
              <w:tcPr>
                <w:tcW w:w="388" w:type="pct"/>
                <w:vAlign w:val="center"/>
              </w:tcPr>
            </w:tcPrChange>
          </w:tcPr>
          <w:p w:rsidR="0028237D" w:rsidRPr="00C42558" w:rsidRDefault="0028237D" w:rsidP="001310A1">
            <w:pPr>
              <w:pStyle w:val="TAC"/>
            </w:pPr>
          </w:p>
        </w:tc>
      </w:tr>
      <w:tr w:rsidR="0028237D" w:rsidRPr="007E3289" w:rsidTr="0028237D">
        <w:trPr>
          <w:trHeight w:val="113"/>
          <w:jc w:val="center"/>
          <w:trPrChange w:id="1589" w:author="RAN4#88, R4-1811461" w:date="2018-08-27T08:49:00Z">
            <w:trPr>
              <w:gridAfter w:val="0"/>
              <w:trHeight w:val="113"/>
              <w:jc w:val="center"/>
            </w:trPr>
          </w:trPrChange>
        </w:trPr>
        <w:tc>
          <w:tcPr>
            <w:tcW w:w="1070" w:type="pct"/>
            <w:vMerge w:val="restart"/>
            <w:shd w:val="clear" w:color="auto" w:fill="auto"/>
            <w:vAlign w:val="center"/>
            <w:tcPrChange w:id="159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591"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59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1855</w:t>
            </w:r>
          </w:p>
        </w:tc>
        <w:tc>
          <w:tcPr>
            <w:tcW w:w="437" w:type="pct"/>
            <w:shd w:val="clear" w:color="auto" w:fill="auto"/>
            <w:noWrap/>
            <w:vAlign w:val="center"/>
            <w:tcPrChange w:id="159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59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59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1935</w:t>
            </w:r>
          </w:p>
        </w:tc>
        <w:tc>
          <w:tcPr>
            <w:tcW w:w="690" w:type="pct"/>
            <w:shd w:val="clear" w:color="auto" w:fill="auto"/>
            <w:noWrap/>
            <w:vAlign w:val="center"/>
            <w:tcPrChange w:id="159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20</w:t>
            </w:r>
          </w:p>
        </w:tc>
        <w:tc>
          <w:tcPr>
            <w:tcW w:w="478" w:type="pct"/>
            <w:shd w:val="clear" w:color="auto" w:fill="auto"/>
            <w:vAlign w:val="center"/>
            <w:tcPrChange w:id="159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598" w:author="RAN4#88, R4-1811461" w:date="2018-08-27T08:49:00Z">
              <w:tcPr>
                <w:tcW w:w="388" w:type="pct"/>
                <w:vAlign w:val="center"/>
              </w:tcPr>
            </w:tcPrChange>
          </w:tcPr>
          <w:p w:rsidR="0028237D" w:rsidRPr="00706AC2" w:rsidRDefault="0028237D" w:rsidP="009D2028">
            <w:pPr>
              <w:pStyle w:val="TAC"/>
            </w:pPr>
            <w:r w:rsidRPr="00C42558">
              <w:rPr>
                <w:rFonts w:hint="eastAsia"/>
              </w:rPr>
              <w:t>IMD</w:t>
            </w:r>
            <w:r w:rsidRPr="00C42558">
              <w:t>3</w:t>
            </w:r>
          </w:p>
        </w:tc>
      </w:tr>
      <w:tr w:rsidR="0028237D" w:rsidRPr="007E3289" w:rsidTr="0028237D">
        <w:trPr>
          <w:trHeight w:val="113"/>
          <w:jc w:val="center"/>
          <w:trPrChange w:id="1599" w:author="RAN4#88, R4-1811461" w:date="2018-08-27T08:49:00Z">
            <w:trPr>
              <w:gridAfter w:val="0"/>
              <w:trHeight w:val="113"/>
              <w:jc w:val="center"/>
            </w:trPr>
          </w:trPrChange>
        </w:trPr>
        <w:tc>
          <w:tcPr>
            <w:tcW w:w="1070" w:type="pct"/>
            <w:vMerge/>
            <w:shd w:val="clear" w:color="auto" w:fill="auto"/>
            <w:vAlign w:val="center"/>
            <w:tcPrChange w:id="160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01"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60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1775</w:t>
            </w:r>
          </w:p>
        </w:tc>
        <w:tc>
          <w:tcPr>
            <w:tcW w:w="437" w:type="pct"/>
            <w:shd w:val="clear" w:color="auto" w:fill="auto"/>
            <w:noWrap/>
            <w:vAlign w:val="center"/>
            <w:tcPrChange w:id="160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0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0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2175</w:t>
            </w:r>
          </w:p>
        </w:tc>
        <w:tc>
          <w:tcPr>
            <w:tcW w:w="690" w:type="pct"/>
            <w:shd w:val="clear" w:color="auto" w:fill="auto"/>
            <w:noWrap/>
            <w:vAlign w:val="center"/>
            <w:tcPrChange w:id="160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60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608" w:author="RAN4#88, R4-1811461" w:date="2018-08-27T08:49:00Z">
              <w:tcPr>
                <w:tcW w:w="388" w:type="pct"/>
                <w:vAlign w:val="center"/>
              </w:tcPr>
            </w:tcPrChange>
          </w:tcPr>
          <w:p w:rsidR="0028237D" w:rsidRPr="00706AC2" w:rsidRDefault="0028237D" w:rsidP="009D2028">
            <w:pPr>
              <w:pStyle w:val="TAC"/>
            </w:pPr>
            <w:r w:rsidRPr="00C42558">
              <w:rPr>
                <w:rFonts w:hint="eastAsia"/>
              </w:rPr>
              <w:t>N/A</w:t>
            </w:r>
          </w:p>
        </w:tc>
      </w:tr>
      <w:tr w:rsidR="0028237D" w:rsidRPr="007E3289" w:rsidTr="0028237D">
        <w:trPr>
          <w:trHeight w:val="113"/>
          <w:jc w:val="center"/>
          <w:trPrChange w:id="1609" w:author="RAN4#88, R4-1811461" w:date="2018-08-27T08:49:00Z">
            <w:trPr>
              <w:gridAfter w:val="0"/>
              <w:trHeight w:val="113"/>
              <w:jc w:val="center"/>
            </w:trPr>
          </w:trPrChange>
        </w:trPr>
        <w:tc>
          <w:tcPr>
            <w:tcW w:w="1070" w:type="pct"/>
            <w:vMerge w:val="restart"/>
            <w:shd w:val="clear" w:color="auto" w:fill="auto"/>
            <w:vAlign w:val="center"/>
            <w:tcPrChange w:id="161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611" w:author="RAN4#88, R4-1811461" w:date="2018-08-27T08:49:00Z">
              <w:tcPr>
                <w:tcW w:w="475" w:type="pct"/>
                <w:shd w:val="clear" w:color="auto" w:fill="auto"/>
                <w:vAlign w:val="center"/>
              </w:tcPr>
            </w:tcPrChange>
          </w:tcPr>
          <w:p w:rsidR="0028237D" w:rsidRPr="00706AC2" w:rsidRDefault="0028237D" w:rsidP="009D2028">
            <w:pPr>
              <w:pStyle w:val="TAC"/>
            </w:pPr>
            <w:r w:rsidRPr="00C42558">
              <w:t>2</w:t>
            </w:r>
          </w:p>
        </w:tc>
        <w:tc>
          <w:tcPr>
            <w:tcW w:w="489" w:type="pct"/>
            <w:shd w:val="clear" w:color="auto" w:fill="auto"/>
            <w:noWrap/>
            <w:vAlign w:val="center"/>
            <w:tcPrChange w:id="161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1883.3</w:t>
            </w:r>
          </w:p>
        </w:tc>
        <w:tc>
          <w:tcPr>
            <w:tcW w:w="437" w:type="pct"/>
            <w:shd w:val="clear" w:color="auto" w:fill="auto"/>
            <w:noWrap/>
            <w:vAlign w:val="center"/>
            <w:tcPrChange w:id="161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1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1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1963.3</w:t>
            </w:r>
          </w:p>
        </w:tc>
        <w:tc>
          <w:tcPr>
            <w:tcW w:w="690" w:type="pct"/>
            <w:shd w:val="clear" w:color="auto" w:fill="auto"/>
            <w:noWrap/>
            <w:vAlign w:val="center"/>
            <w:tcPrChange w:id="161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N/A</w:t>
            </w:r>
          </w:p>
        </w:tc>
        <w:tc>
          <w:tcPr>
            <w:tcW w:w="478" w:type="pct"/>
            <w:shd w:val="clear" w:color="auto" w:fill="auto"/>
            <w:vAlign w:val="center"/>
            <w:tcPrChange w:id="161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vAlign w:val="center"/>
            <w:tcPrChange w:id="1618" w:author="RAN4#88, R4-1811461" w:date="2018-08-27T08:49:00Z">
              <w:tcPr>
                <w:tcW w:w="388" w:type="pct"/>
                <w:vAlign w:val="center"/>
              </w:tcPr>
            </w:tcPrChange>
          </w:tcPr>
          <w:p w:rsidR="0028237D" w:rsidRPr="00706AC2" w:rsidRDefault="0028237D" w:rsidP="009D2028">
            <w:pPr>
              <w:pStyle w:val="TAC"/>
            </w:pPr>
            <w:r w:rsidRPr="00C42558">
              <w:t>N/A</w:t>
            </w:r>
          </w:p>
        </w:tc>
      </w:tr>
      <w:tr w:rsidR="0028237D" w:rsidRPr="007E3289" w:rsidTr="0028237D">
        <w:trPr>
          <w:trHeight w:val="113"/>
          <w:jc w:val="center"/>
          <w:trPrChange w:id="1619" w:author="RAN4#88, R4-1811461" w:date="2018-08-27T08:49:00Z">
            <w:trPr>
              <w:gridAfter w:val="0"/>
              <w:trHeight w:val="113"/>
              <w:jc w:val="center"/>
            </w:trPr>
          </w:trPrChange>
        </w:trPr>
        <w:tc>
          <w:tcPr>
            <w:tcW w:w="1070" w:type="pct"/>
            <w:vMerge/>
            <w:shd w:val="clear" w:color="auto" w:fill="auto"/>
            <w:vAlign w:val="center"/>
            <w:tcPrChange w:id="162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21" w:author="RAN4#88, R4-1811461" w:date="2018-08-27T08:49:00Z">
              <w:tcPr>
                <w:tcW w:w="475" w:type="pct"/>
                <w:shd w:val="clear" w:color="auto" w:fill="auto"/>
                <w:vAlign w:val="center"/>
              </w:tcPr>
            </w:tcPrChange>
          </w:tcPr>
          <w:p w:rsidR="0028237D" w:rsidRPr="00706AC2" w:rsidRDefault="0028237D" w:rsidP="009D2028">
            <w:pPr>
              <w:pStyle w:val="TAC"/>
            </w:pPr>
            <w:r w:rsidRPr="00C42558">
              <w:t>n66</w:t>
            </w:r>
          </w:p>
        </w:tc>
        <w:tc>
          <w:tcPr>
            <w:tcW w:w="489" w:type="pct"/>
            <w:shd w:val="clear" w:color="auto" w:fill="auto"/>
            <w:noWrap/>
            <w:vAlign w:val="center"/>
            <w:tcPrChange w:id="162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ko-KR"/>
              </w:rPr>
              <w:t>1750</w:t>
            </w:r>
          </w:p>
        </w:tc>
        <w:tc>
          <w:tcPr>
            <w:tcW w:w="437" w:type="pct"/>
            <w:shd w:val="clear" w:color="auto" w:fill="auto"/>
            <w:noWrap/>
            <w:vAlign w:val="center"/>
            <w:tcPrChange w:id="162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5</w:t>
            </w:r>
          </w:p>
        </w:tc>
        <w:tc>
          <w:tcPr>
            <w:tcW w:w="411" w:type="pct"/>
            <w:shd w:val="clear" w:color="auto" w:fill="auto"/>
            <w:noWrap/>
            <w:vAlign w:val="center"/>
            <w:tcPrChange w:id="162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ko-KR"/>
              </w:rPr>
              <w:t>25</w:t>
            </w:r>
          </w:p>
        </w:tc>
        <w:tc>
          <w:tcPr>
            <w:tcW w:w="490" w:type="pct"/>
            <w:shd w:val="clear" w:color="auto" w:fill="auto"/>
            <w:noWrap/>
            <w:vAlign w:val="center"/>
            <w:tcPrChange w:id="162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ko-KR"/>
              </w:rPr>
              <w:t>2150</w:t>
            </w:r>
          </w:p>
        </w:tc>
        <w:tc>
          <w:tcPr>
            <w:tcW w:w="690" w:type="pct"/>
            <w:shd w:val="clear" w:color="auto" w:fill="auto"/>
            <w:noWrap/>
            <w:vAlign w:val="center"/>
            <w:tcPrChange w:id="162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lang w:eastAsia="ko-KR"/>
              </w:rPr>
              <w:t>4</w:t>
            </w:r>
          </w:p>
        </w:tc>
        <w:tc>
          <w:tcPr>
            <w:tcW w:w="478" w:type="pct"/>
            <w:shd w:val="clear" w:color="auto" w:fill="auto"/>
            <w:vAlign w:val="center"/>
            <w:tcPrChange w:id="162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1628" w:author="RAN4#88, R4-1811461" w:date="2018-08-27T08:49:00Z">
              <w:tcPr>
                <w:tcW w:w="388" w:type="pct"/>
                <w:vAlign w:val="center"/>
              </w:tcPr>
            </w:tcPrChange>
          </w:tcPr>
          <w:p w:rsidR="0028237D" w:rsidRPr="00706AC2" w:rsidRDefault="0028237D" w:rsidP="009D2028">
            <w:pPr>
              <w:pStyle w:val="TAC"/>
            </w:pPr>
            <w:r w:rsidRPr="00C42558">
              <w:t>IMD5</w:t>
            </w:r>
          </w:p>
        </w:tc>
      </w:tr>
      <w:tr w:rsidR="0028237D" w:rsidRPr="007E3289" w:rsidTr="0028237D">
        <w:trPr>
          <w:trHeight w:val="113"/>
          <w:jc w:val="center"/>
          <w:trPrChange w:id="1629" w:author="RAN4#88, R4-1811461" w:date="2018-08-27T08:49:00Z">
            <w:trPr>
              <w:gridAfter w:val="0"/>
              <w:trHeight w:val="113"/>
              <w:jc w:val="center"/>
            </w:trPr>
          </w:trPrChange>
        </w:trPr>
        <w:tc>
          <w:tcPr>
            <w:tcW w:w="1070" w:type="pct"/>
            <w:vMerge w:val="restart"/>
            <w:shd w:val="clear" w:color="auto" w:fill="auto"/>
            <w:vAlign w:val="center"/>
            <w:tcPrChange w:id="163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631"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632"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855</w:t>
            </w:r>
          </w:p>
        </w:tc>
        <w:tc>
          <w:tcPr>
            <w:tcW w:w="437" w:type="pct"/>
            <w:vMerge w:val="restart"/>
            <w:shd w:val="clear" w:color="auto" w:fill="auto"/>
            <w:noWrap/>
            <w:vAlign w:val="center"/>
            <w:tcPrChange w:id="1633"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634"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635"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1940</w:t>
            </w:r>
          </w:p>
        </w:tc>
        <w:tc>
          <w:tcPr>
            <w:tcW w:w="690" w:type="pct"/>
            <w:shd w:val="clear" w:color="auto" w:fill="auto"/>
            <w:noWrap/>
            <w:vAlign w:val="center"/>
            <w:tcPrChange w:id="163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1637"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638" w:author="RAN4#88, R4-1811461" w:date="2018-08-27T08:49:00Z">
              <w:tcPr>
                <w:tcW w:w="388" w:type="pct"/>
                <w:vMerge w:val="restart"/>
              </w:tcPr>
            </w:tcPrChange>
          </w:tcPr>
          <w:p w:rsidR="0028237D" w:rsidRPr="00706AC2" w:rsidRDefault="0028237D" w:rsidP="009D2028">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1639" w:author="RAN4#88, R4-1811461" w:date="2018-08-27T08:49:00Z">
            <w:trPr>
              <w:gridAfter w:val="0"/>
              <w:trHeight w:val="113"/>
              <w:jc w:val="center"/>
            </w:trPr>
          </w:trPrChange>
        </w:trPr>
        <w:tc>
          <w:tcPr>
            <w:tcW w:w="1070" w:type="pct"/>
            <w:vMerge/>
            <w:shd w:val="clear" w:color="auto" w:fill="auto"/>
            <w:vAlign w:val="center"/>
            <w:tcPrChange w:id="164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64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64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64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64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64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64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164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64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649" w:author="RAN4#88, R4-1811461" w:date="2018-08-27T08:49:00Z">
            <w:trPr>
              <w:gridAfter w:val="0"/>
              <w:trHeight w:val="113"/>
              <w:jc w:val="center"/>
            </w:trPr>
          </w:trPrChange>
        </w:trPr>
        <w:tc>
          <w:tcPr>
            <w:tcW w:w="1070" w:type="pct"/>
            <w:vMerge/>
            <w:shd w:val="clear" w:color="auto" w:fill="auto"/>
            <w:vAlign w:val="center"/>
            <w:tcPrChange w:id="165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5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6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795</w:t>
            </w:r>
          </w:p>
        </w:tc>
        <w:tc>
          <w:tcPr>
            <w:tcW w:w="437" w:type="pct"/>
            <w:shd w:val="clear" w:color="auto" w:fill="auto"/>
            <w:noWrap/>
            <w:vAlign w:val="center"/>
            <w:tcPrChange w:id="165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6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6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90" w:type="pct"/>
            <w:shd w:val="clear" w:color="auto" w:fill="auto"/>
            <w:noWrap/>
            <w:vAlign w:val="center"/>
            <w:tcPrChange w:id="165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65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658"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659" w:author="RAN4#88, R4-1811461" w:date="2018-08-27T08:49:00Z">
            <w:trPr>
              <w:gridAfter w:val="0"/>
              <w:trHeight w:val="113"/>
              <w:jc w:val="center"/>
            </w:trPr>
          </w:trPrChange>
        </w:trPr>
        <w:tc>
          <w:tcPr>
            <w:tcW w:w="1070" w:type="pct"/>
            <w:vMerge w:val="restart"/>
            <w:shd w:val="clear" w:color="auto" w:fill="auto"/>
            <w:vAlign w:val="center"/>
            <w:tcPrChange w:id="166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514" w:type="pct"/>
            <w:vMerge w:val="restart"/>
            <w:shd w:val="clear" w:color="auto" w:fill="auto"/>
            <w:vAlign w:val="center"/>
            <w:tcPrChange w:id="1661" w:author="RAN4#88, R4-1811461" w:date="2018-08-27T08:49:00Z">
              <w:tcPr>
                <w:tcW w:w="475" w:type="pct"/>
                <w:vMerge w:val="restart"/>
                <w:shd w:val="clear" w:color="auto" w:fill="auto"/>
                <w:vAlign w:val="center"/>
              </w:tcPr>
            </w:tcPrChange>
          </w:tcPr>
          <w:p w:rsidR="0028237D" w:rsidRPr="00706AC2" w:rsidRDefault="0028237D" w:rsidP="009D2028">
            <w:pPr>
              <w:pStyle w:val="TAC"/>
            </w:pPr>
            <w:r w:rsidRPr="00C42558">
              <w:rPr>
                <w:rFonts w:cs="Arial"/>
                <w:lang w:eastAsia="ja-JP"/>
              </w:rPr>
              <w:t>2</w:t>
            </w:r>
          </w:p>
        </w:tc>
        <w:tc>
          <w:tcPr>
            <w:tcW w:w="489" w:type="pct"/>
            <w:vMerge w:val="restart"/>
            <w:shd w:val="clear" w:color="auto" w:fill="auto"/>
            <w:noWrap/>
            <w:vAlign w:val="center"/>
            <w:tcPrChange w:id="1662" w:author="RAN4#88, R4-1811461" w:date="2018-08-27T08:49:00Z">
              <w:tcPr>
                <w:tcW w:w="449" w:type="pct"/>
                <w:vMerge w:val="restart"/>
                <w:shd w:val="clear" w:color="auto" w:fill="auto"/>
                <w:noWrap/>
                <w:vAlign w:val="center"/>
              </w:tcPr>
            </w:tcPrChange>
          </w:tcPr>
          <w:p w:rsidR="0028237D" w:rsidRPr="00706AC2" w:rsidRDefault="0028237D" w:rsidP="009D2028">
            <w:pPr>
              <w:pStyle w:val="TAC"/>
            </w:pPr>
            <w:r w:rsidRPr="00C42558">
              <w:rPr>
                <w:rFonts w:cs="Arial"/>
                <w:lang w:eastAsia="ja-JP"/>
              </w:rPr>
              <w:t>1885</w:t>
            </w:r>
          </w:p>
        </w:tc>
        <w:tc>
          <w:tcPr>
            <w:tcW w:w="437" w:type="pct"/>
            <w:vMerge w:val="restart"/>
            <w:shd w:val="clear" w:color="auto" w:fill="auto"/>
            <w:noWrap/>
            <w:vAlign w:val="center"/>
            <w:tcPrChange w:id="1663"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vMerge w:val="restart"/>
            <w:shd w:val="clear" w:color="auto" w:fill="auto"/>
            <w:noWrap/>
            <w:vAlign w:val="center"/>
            <w:tcPrChange w:id="1664" w:author="RAN4#88, R4-1811461" w:date="2018-08-27T08:49:00Z">
              <w:tcPr>
                <w:tcW w:w="392" w:type="pct"/>
                <w:vMerge w:val="restar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vMerge w:val="restart"/>
            <w:shd w:val="clear" w:color="auto" w:fill="auto"/>
            <w:noWrap/>
            <w:vAlign w:val="center"/>
            <w:tcPrChange w:id="1665" w:author="RAN4#88, R4-1811461" w:date="2018-08-27T08:49:00Z">
              <w:tcPr>
                <w:tcW w:w="450" w:type="pct"/>
                <w:vMerge w:val="restart"/>
                <w:shd w:val="clear" w:color="auto" w:fill="auto"/>
                <w:noWrap/>
                <w:vAlign w:val="center"/>
              </w:tcPr>
            </w:tcPrChange>
          </w:tcPr>
          <w:p w:rsidR="0028237D" w:rsidRPr="00706AC2" w:rsidRDefault="0028237D" w:rsidP="009D2028">
            <w:pPr>
              <w:pStyle w:val="TAC"/>
            </w:pPr>
            <w:r w:rsidRPr="00C42558">
              <w:rPr>
                <w:rFonts w:cs="Arial" w:hint="eastAsia"/>
                <w:lang w:eastAsia="ja-JP"/>
              </w:rPr>
              <w:t>1</w:t>
            </w:r>
            <w:r w:rsidRPr="00C42558">
              <w:rPr>
                <w:rFonts w:cs="Arial"/>
                <w:lang w:eastAsia="ja-JP"/>
              </w:rPr>
              <w:t>955</w:t>
            </w:r>
          </w:p>
        </w:tc>
        <w:tc>
          <w:tcPr>
            <w:tcW w:w="690" w:type="pct"/>
            <w:shd w:val="clear" w:color="auto" w:fill="auto"/>
            <w:noWrap/>
            <w:vAlign w:val="center"/>
            <w:tcPrChange w:id="166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1667"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cs="Arial"/>
              </w:rPr>
              <w:t>FDD</w:t>
            </w:r>
          </w:p>
        </w:tc>
        <w:tc>
          <w:tcPr>
            <w:tcW w:w="418" w:type="pct"/>
            <w:vMerge w:val="restart"/>
            <w:tcPrChange w:id="1668" w:author="RAN4#88, R4-1811461" w:date="2018-08-27T08:49:00Z">
              <w:tcPr>
                <w:tcW w:w="388" w:type="pct"/>
                <w:vMerge w:val="restart"/>
              </w:tcPr>
            </w:tcPrChange>
          </w:tcPr>
          <w:p w:rsidR="0028237D" w:rsidRPr="00706AC2" w:rsidRDefault="0028237D" w:rsidP="009D2028">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1669" w:author="RAN4#88, R4-1811461" w:date="2018-08-27T08:49:00Z">
            <w:trPr>
              <w:gridAfter w:val="0"/>
              <w:trHeight w:val="113"/>
              <w:jc w:val="center"/>
            </w:trPr>
          </w:trPrChange>
        </w:trPr>
        <w:tc>
          <w:tcPr>
            <w:tcW w:w="1070" w:type="pct"/>
            <w:vMerge/>
            <w:shd w:val="clear" w:color="auto" w:fill="auto"/>
            <w:vAlign w:val="center"/>
            <w:tcPrChange w:id="167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67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67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67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67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67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67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167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67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679" w:author="RAN4#88, R4-1811461" w:date="2018-08-27T08:49:00Z">
            <w:trPr>
              <w:gridAfter w:val="0"/>
              <w:trHeight w:val="113"/>
              <w:jc w:val="center"/>
            </w:trPr>
          </w:trPrChange>
        </w:trPr>
        <w:tc>
          <w:tcPr>
            <w:tcW w:w="1070" w:type="pct"/>
            <w:vMerge/>
            <w:shd w:val="clear" w:color="auto" w:fill="auto"/>
            <w:vAlign w:val="center"/>
            <w:tcPrChange w:id="168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68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n78</w:t>
            </w:r>
          </w:p>
        </w:tc>
        <w:tc>
          <w:tcPr>
            <w:tcW w:w="489" w:type="pct"/>
            <w:shd w:val="clear" w:color="auto" w:fill="auto"/>
            <w:noWrap/>
            <w:vAlign w:val="center"/>
            <w:tcPrChange w:id="168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3700</w:t>
            </w:r>
          </w:p>
        </w:tc>
        <w:tc>
          <w:tcPr>
            <w:tcW w:w="437" w:type="pct"/>
            <w:shd w:val="clear" w:color="auto" w:fill="auto"/>
            <w:noWrap/>
            <w:vAlign w:val="center"/>
            <w:tcPrChange w:id="168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168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168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ja-JP"/>
              </w:rPr>
              <w:t>3</w:t>
            </w:r>
            <w:r w:rsidRPr="00C42558">
              <w:rPr>
                <w:rFonts w:cs="Arial"/>
                <w:lang w:eastAsia="ja-JP"/>
              </w:rPr>
              <w:t>700</w:t>
            </w:r>
          </w:p>
        </w:tc>
        <w:tc>
          <w:tcPr>
            <w:tcW w:w="690" w:type="pct"/>
            <w:shd w:val="clear" w:color="auto" w:fill="auto"/>
            <w:noWrap/>
            <w:vAlign w:val="center"/>
            <w:tcPrChange w:id="1686" w:author="RAN4#88, R4-1811461" w:date="2018-08-27T08:49:00Z">
              <w:tcPr>
                <w:tcW w:w="623" w:type="pct"/>
                <w:shd w:val="clear" w:color="auto" w:fill="auto"/>
                <w:noWrap/>
                <w:vAlign w:val="center"/>
              </w:tcPr>
            </w:tcPrChange>
          </w:tcPr>
          <w:p w:rsidR="0028237D" w:rsidRPr="00706AC2" w:rsidRDefault="0028237D" w:rsidP="009D2028">
            <w:pPr>
              <w:pStyle w:val="TAC"/>
              <w:rPr>
                <w:rFonts w:eastAsia="MS Mincho"/>
              </w:rPr>
            </w:pPr>
            <w:r w:rsidRPr="00C42558">
              <w:rPr>
                <w:rFonts w:cs="Arial" w:hint="eastAsia"/>
                <w:lang w:eastAsia="ja-JP"/>
              </w:rPr>
              <w:t>N/A</w:t>
            </w:r>
          </w:p>
        </w:tc>
        <w:tc>
          <w:tcPr>
            <w:tcW w:w="478" w:type="pct"/>
            <w:shd w:val="clear" w:color="auto" w:fill="auto"/>
            <w:vAlign w:val="center"/>
            <w:tcPrChange w:id="168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tcPrChange w:id="1688"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1689" w:author="RAN4#88, R4-1811461" w:date="2018-08-27T08:49:00Z">
            <w:trPr>
              <w:gridAfter w:val="0"/>
              <w:trHeight w:val="113"/>
              <w:jc w:val="center"/>
            </w:trPr>
          </w:trPrChange>
        </w:trPr>
        <w:tc>
          <w:tcPr>
            <w:tcW w:w="1070" w:type="pct"/>
            <w:vMerge w:val="restart"/>
            <w:shd w:val="clear" w:color="auto" w:fill="auto"/>
            <w:vAlign w:val="center"/>
            <w:tcPrChange w:id="1690" w:author="RAN4#88, R4-1811461" w:date="2018-08-27T08:49:00Z">
              <w:tcPr>
                <w:tcW w:w="948" w:type="pct"/>
                <w:vMerge w:val="restart"/>
                <w:shd w:val="clear" w:color="auto" w:fill="auto"/>
                <w:vAlign w:val="center"/>
              </w:tcPr>
            </w:tcPrChange>
          </w:tcPr>
          <w:p w:rsidR="0028237D" w:rsidRPr="00F37C59" w:rsidRDefault="0028237D"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514" w:type="pct"/>
            <w:shd w:val="clear" w:color="auto" w:fill="auto"/>
            <w:vAlign w:val="center"/>
            <w:tcPrChange w:id="1691" w:author="RAN4#88, R4-1811461" w:date="2018-08-27T08:49:00Z">
              <w:tcPr>
                <w:tcW w:w="475" w:type="pct"/>
                <w:shd w:val="clear" w:color="auto" w:fill="auto"/>
                <w:vAlign w:val="center"/>
              </w:tcPr>
            </w:tcPrChange>
          </w:tcPr>
          <w:p w:rsidR="0028237D" w:rsidRPr="00C42558" w:rsidRDefault="0028237D" w:rsidP="009D2028">
            <w:pPr>
              <w:pStyle w:val="TAC"/>
            </w:pPr>
            <w:r w:rsidRPr="00C42558">
              <w:t>3</w:t>
            </w:r>
          </w:p>
        </w:tc>
        <w:tc>
          <w:tcPr>
            <w:tcW w:w="489" w:type="pct"/>
            <w:shd w:val="clear" w:color="auto" w:fill="auto"/>
            <w:noWrap/>
            <w:vAlign w:val="center"/>
            <w:tcPrChange w:id="16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1730</w:t>
            </w:r>
          </w:p>
        </w:tc>
        <w:tc>
          <w:tcPr>
            <w:tcW w:w="437" w:type="pct"/>
            <w:shd w:val="clear" w:color="auto" w:fill="auto"/>
            <w:noWrap/>
            <w:vAlign w:val="center"/>
            <w:tcPrChange w:id="169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16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6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1825</w:t>
            </w:r>
          </w:p>
        </w:tc>
        <w:tc>
          <w:tcPr>
            <w:tcW w:w="690" w:type="pct"/>
            <w:shd w:val="clear" w:color="auto" w:fill="auto"/>
            <w:noWrap/>
            <w:vAlign w:val="center"/>
            <w:tcPrChange w:id="169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N/A</w:t>
            </w:r>
          </w:p>
        </w:tc>
        <w:tc>
          <w:tcPr>
            <w:tcW w:w="478" w:type="pct"/>
            <w:shd w:val="clear" w:color="auto" w:fill="auto"/>
            <w:vAlign w:val="center"/>
            <w:tcPrChange w:id="16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698" w:author="RAN4#88, R4-1811461" w:date="2018-08-27T08:49:00Z">
              <w:tcPr>
                <w:tcW w:w="388" w:type="pct"/>
              </w:tcPr>
            </w:tcPrChange>
          </w:tcPr>
          <w:p w:rsidR="0028237D" w:rsidRPr="00C42558" w:rsidRDefault="0028237D" w:rsidP="009D2028">
            <w:pPr>
              <w:pStyle w:val="TAC"/>
            </w:pPr>
            <w:r w:rsidRPr="00C42558">
              <w:rPr>
                <w:rFonts w:hint="eastAsia"/>
              </w:rPr>
              <w:t>N/A</w:t>
            </w:r>
          </w:p>
        </w:tc>
      </w:tr>
      <w:tr w:rsidR="0028237D" w:rsidRPr="007E3289" w:rsidTr="0028237D">
        <w:trPr>
          <w:trHeight w:val="113"/>
          <w:jc w:val="center"/>
          <w:trPrChange w:id="1699" w:author="RAN4#88, R4-1811461" w:date="2018-08-27T08:49:00Z">
            <w:trPr>
              <w:gridAfter w:val="0"/>
              <w:trHeight w:val="113"/>
              <w:jc w:val="center"/>
            </w:trPr>
          </w:trPrChange>
        </w:trPr>
        <w:tc>
          <w:tcPr>
            <w:tcW w:w="1070" w:type="pct"/>
            <w:vMerge/>
            <w:shd w:val="clear" w:color="auto" w:fill="auto"/>
            <w:vAlign w:val="center"/>
            <w:tcPrChange w:id="170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0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w:t>
            </w:r>
            <w:r w:rsidRPr="00C42558">
              <w:t>7</w:t>
            </w:r>
          </w:p>
        </w:tc>
        <w:tc>
          <w:tcPr>
            <w:tcW w:w="489" w:type="pct"/>
            <w:shd w:val="clear" w:color="auto" w:fill="auto"/>
            <w:noWrap/>
            <w:vAlign w:val="center"/>
            <w:tcPrChange w:id="17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2535</w:t>
            </w:r>
          </w:p>
        </w:tc>
        <w:tc>
          <w:tcPr>
            <w:tcW w:w="437" w:type="pct"/>
            <w:shd w:val="clear" w:color="auto" w:fill="auto"/>
            <w:noWrap/>
            <w:vAlign w:val="center"/>
            <w:tcPrChange w:id="170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10</w:t>
            </w:r>
          </w:p>
        </w:tc>
        <w:tc>
          <w:tcPr>
            <w:tcW w:w="411" w:type="pct"/>
            <w:shd w:val="clear" w:color="auto" w:fill="auto"/>
            <w:noWrap/>
            <w:vAlign w:val="center"/>
            <w:tcPrChange w:id="17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52</w:t>
            </w:r>
          </w:p>
        </w:tc>
        <w:tc>
          <w:tcPr>
            <w:tcW w:w="490" w:type="pct"/>
            <w:shd w:val="clear" w:color="auto" w:fill="auto"/>
            <w:noWrap/>
            <w:vAlign w:val="center"/>
            <w:tcPrChange w:id="17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2655</w:t>
            </w:r>
          </w:p>
        </w:tc>
        <w:tc>
          <w:tcPr>
            <w:tcW w:w="690" w:type="pct"/>
            <w:shd w:val="clear" w:color="auto" w:fill="auto"/>
            <w:noWrap/>
            <w:vAlign w:val="center"/>
            <w:tcPrChange w:id="170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10.2</w:t>
            </w:r>
            <w:r w:rsidRPr="00C42558">
              <w:rPr>
                <w:vertAlign w:val="superscript"/>
              </w:rPr>
              <w:t>5</w:t>
            </w:r>
          </w:p>
        </w:tc>
        <w:tc>
          <w:tcPr>
            <w:tcW w:w="478" w:type="pct"/>
            <w:shd w:val="clear" w:color="auto" w:fill="auto"/>
            <w:vAlign w:val="center"/>
            <w:tcPrChange w:id="17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w:t>
            </w:r>
            <w:r w:rsidRPr="00C42558">
              <w:t>DD</w:t>
            </w:r>
          </w:p>
        </w:tc>
        <w:tc>
          <w:tcPr>
            <w:tcW w:w="418" w:type="pct"/>
            <w:tcPrChange w:id="1708" w:author="RAN4#88, R4-1811461" w:date="2018-08-27T08:49:00Z">
              <w:tcPr>
                <w:tcW w:w="388" w:type="pct"/>
              </w:tcPr>
            </w:tcPrChange>
          </w:tcPr>
          <w:p w:rsidR="0028237D" w:rsidRPr="00C42558" w:rsidRDefault="0028237D" w:rsidP="009D2028">
            <w:pPr>
              <w:pStyle w:val="TAC"/>
            </w:pPr>
            <w:r w:rsidRPr="00C42558">
              <w:t>IMD4</w:t>
            </w:r>
          </w:p>
        </w:tc>
      </w:tr>
      <w:tr w:rsidR="0028237D" w:rsidRPr="007E3289" w:rsidTr="0028237D">
        <w:trPr>
          <w:trHeight w:val="113"/>
          <w:jc w:val="center"/>
          <w:trPrChange w:id="1709" w:author="RAN4#88, R4-1811461" w:date="2018-08-27T08:49:00Z">
            <w:trPr>
              <w:gridAfter w:val="0"/>
              <w:trHeight w:val="113"/>
              <w:jc w:val="center"/>
            </w:trPr>
          </w:trPrChange>
        </w:trPr>
        <w:tc>
          <w:tcPr>
            <w:tcW w:w="1070" w:type="pct"/>
            <w:vMerge w:val="restart"/>
            <w:shd w:val="clear" w:color="auto" w:fill="auto"/>
            <w:vAlign w:val="center"/>
            <w:tcPrChange w:id="171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711"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712"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tcPrChange w:id="1713"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714"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715"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71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26</w:t>
            </w:r>
          </w:p>
        </w:tc>
        <w:tc>
          <w:tcPr>
            <w:tcW w:w="478" w:type="pct"/>
            <w:vMerge w:val="restart"/>
            <w:shd w:val="clear" w:color="auto" w:fill="auto"/>
            <w:vAlign w:val="center"/>
            <w:tcPrChange w:id="1717"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718" w:author="RAN4#88, R4-1811461" w:date="2018-08-27T08:49:00Z">
              <w:tcPr>
                <w:tcW w:w="388" w:type="pct"/>
                <w:vMerge w:val="restart"/>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3"/>
          <w:jc w:val="center"/>
          <w:trPrChange w:id="1719" w:author="RAN4#88, R4-1811461" w:date="2018-08-27T08:49:00Z">
            <w:trPr>
              <w:gridAfter w:val="0"/>
              <w:trHeight w:val="113"/>
              <w:jc w:val="center"/>
            </w:trPr>
          </w:trPrChange>
        </w:trPr>
        <w:tc>
          <w:tcPr>
            <w:tcW w:w="1070" w:type="pct"/>
            <w:vMerge/>
            <w:shd w:val="clear" w:color="auto" w:fill="auto"/>
            <w:vAlign w:val="center"/>
            <w:tcPrChange w:id="172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72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72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72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72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72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72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28.7</w:t>
            </w:r>
            <w:r w:rsidRPr="00C42558">
              <w:rPr>
                <w:vertAlign w:val="superscript"/>
              </w:rPr>
              <w:t>4</w:t>
            </w:r>
          </w:p>
        </w:tc>
        <w:tc>
          <w:tcPr>
            <w:tcW w:w="478" w:type="pct"/>
            <w:vMerge/>
            <w:shd w:val="clear" w:color="auto" w:fill="auto"/>
            <w:vAlign w:val="center"/>
            <w:tcPrChange w:id="172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72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729" w:author="RAN4#88, R4-1811461" w:date="2018-08-27T08:49:00Z">
            <w:trPr>
              <w:gridAfter w:val="0"/>
              <w:trHeight w:val="113"/>
              <w:jc w:val="center"/>
            </w:trPr>
          </w:trPrChange>
        </w:trPr>
        <w:tc>
          <w:tcPr>
            <w:tcW w:w="1070" w:type="pct"/>
            <w:vMerge/>
            <w:shd w:val="clear" w:color="auto" w:fill="auto"/>
            <w:vAlign w:val="center"/>
            <w:tcPrChange w:id="173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3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73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tcPrChange w:id="173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73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3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tcPrChange w:id="173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73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738"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739" w:author="RAN4#88, R4-1811461" w:date="2018-08-27T08:49:00Z">
            <w:trPr>
              <w:gridAfter w:val="0"/>
              <w:trHeight w:val="113"/>
              <w:jc w:val="center"/>
            </w:trPr>
          </w:trPrChange>
        </w:trPr>
        <w:tc>
          <w:tcPr>
            <w:tcW w:w="1070" w:type="pct"/>
            <w:vMerge w:val="restart"/>
            <w:shd w:val="clear" w:color="auto" w:fill="auto"/>
            <w:vAlign w:val="center"/>
            <w:tcPrChange w:id="174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28237D" w:rsidRPr="00C42558" w:rsidRDefault="0028237D"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514" w:type="pct"/>
            <w:vMerge w:val="restart"/>
            <w:shd w:val="clear" w:color="auto" w:fill="auto"/>
            <w:vAlign w:val="center"/>
            <w:tcPrChange w:id="1741" w:author="RAN4#88, R4-1811461" w:date="2018-08-27T08:49:00Z">
              <w:tcPr>
                <w:tcW w:w="475" w:type="pct"/>
                <w:vMerge w:val="restart"/>
                <w:shd w:val="clear" w:color="auto" w:fill="auto"/>
                <w:vAlign w:val="center"/>
              </w:tcPr>
            </w:tcPrChange>
          </w:tcPr>
          <w:p w:rsidR="0028237D" w:rsidRPr="00C42558" w:rsidRDefault="0028237D" w:rsidP="009D2028">
            <w:pPr>
              <w:pStyle w:val="TAC"/>
            </w:pPr>
            <w:r w:rsidRPr="00C42558">
              <w:rPr>
                <w:rFonts w:hint="eastAsia"/>
              </w:rPr>
              <w:t>3</w:t>
            </w:r>
          </w:p>
        </w:tc>
        <w:tc>
          <w:tcPr>
            <w:tcW w:w="489" w:type="pct"/>
            <w:vMerge w:val="restart"/>
            <w:shd w:val="clear" w:color="auto" w:fill="auto"/>
            <w:noWrap/>
            <w:vAlign w:val="center"/>
            <w:tcPrChange w:id="1742" w:author="RAN4#88, R4-1811461" w:date="2018-08-27T08:49:00Z">
              <w:tcPr>
                <w:tcW w:w="449" w:type="pct"/>
                <w:vMerge w:val="restart"/>
                <w:shd w:val="clear" w:color="auto" w:fill="auto"/>
                <w:noWrap/>
                <w:vAlign w:val="center"/>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tcPrChange w:id="1743"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5</w:t>
            </w:r>
          </w:p>
        </w:tc>
        <w:tc>
          <w:tcPr>
            <w:tcW w:w="411" w:type="pct"/>
            <w:vMerge w:val="restart"/>
            <w:shd w:val="clear" w:color="auto" w:fill="auto"/>
            <w:noWrap/>
            <w:vAlign w:val="center"/>
            <w:tcPrChange w:id="1744" w:author="RAN4#88, R4-1811461" w:date="2018-08-27T08:49:00Z">
              <w:tcPr>
                <w:tcW w:w="392" w:type="pct"/>
                <w:vMerge w:val="restart"/>
                <w:shd w:val="clear" w:color="auto" w:fill="auto"/>
                <w:noWrap/>
                <w:vAlign w:val="center"/>
              </w:tcPr>
            </w:tcPrChange>
          </w:tcPr>
          <w:p w:rsidR="0028237D" w:rsidRPr="00C42558" w:rsidRDefault="0028237D" w:rsidP="009D2028">
            <w:pPr>
              <w:pStyle w:val="TAC"/>
            </w:pPr>
            <w:r w:rsidRPr="00C42558">
              <w:t>25</w:t>
            </w:r>
          </w:p>
        </w:tc>
        <w:tc>
          <w:tcPr>
            <w:tcW w:w="490" w:type="pct"/>
            <w:vMerge w:val="restart"/>
            <w:shd w:val="clear" w:color="auto" w:fill="auto"/>
            <w:noWrap/>
            <w:vAlign w:val="center"/>
            <w:tcPrChange w:id="1745" w:author="RAN4#88, R4-1811461" w:date="2018-08-27T08:49:00Z">
              <w:tcPr>
                <w:tcW w:w="450" w:type="pct"/>
                <w:vMerge w:val="restart"/>
                <w:shd w:val="clear" w:color="auto" w:fill="auto"/>
                <w:noWrap/>
                <w:vAlign w:val="center"/>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tcPrChange w:id="174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8.0</w:t>
            </w:r>
          </w:p>
        </w:tc>
        <w:tc>
          <w:tcPr>
            <w:tcW w:w="478" w:type="pct"/>
            <w:vMerge w:val="restart"/>
            <w:shd w:val="clear" w:color="auto" w:fill="auto"/>
            <w:vAlign w:val="center"/>
            <w:tcPrChange w:id="1747" w:author="RAN4#88, R4-1811461" w:date="2018-08-27T08:49:00Z">
              <w:tcPr>
                <w:tcW w:w="425" w:type="pct"/>
                <w:vMerge w:val="restart"/>
                <w:shd w:val="clear" w:color="auto" w:fill="auto"/>
                <w:vAlign w:val="center"/>
              </w:tcPr>
            </w:tcPrChange>
          </w:tcPr>
          <w:p w:rsidR="0028237D" w:rsidRPr="00C42558" w:rsidRDefault="0028237D" w:rsidP="009D2028">
            <w:pPr>
              <w:pStyle w:val="TAC"/>
            </w:pPr>
            <w:r w:rsidRPr="00C42558">
              <w:t>FDD</w:t>
            </w:r>
          </w:p>
        </w:tc>
        <w:tc>
          <w:tcPr>
            <w:tcW w:w="418" w:type="pct"/>
            <w:vMerge w:val="restart"/>
            <w:tcPrChange w:id="1748" w:author="RAN4#88, R4-1811461" w:date="2018-08-27T08:49:00Z">
              <w:tcPr>
                <w:tcW w:w="388" w:type="pct"/>
                <w:vMerge w:val="restart"/>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3"/>
          <w:jc w:val="center"/>
          <w:trPrChange w:id="1749" w:author="RAN4#88, R4-1811461" w:date="2018-08-27T08:49:00Z">
            <w:trPr>
              <w:gridAfter w:val="0"/>
              <w:trHeight w:val="113"/>
              <w:jc w:val="center"/>
            </w:trPr>
          </w:trPrChange>
        </w:trPr>
        <w:tc>
          <w:tcPr>
            <w:tcW w:w="1070" w:type="pct"/>
            <w:vMerge/>
            <w:shd w:val="clear" w:color="auto" w:fill="auto"/>
            <w:vAlign w:val="center"/>
            <w:tcPrChange w:id="175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vMerge/>
            <w:shd w:val="clear" w:color="auto" w:fill="auto"/>
            <w:vAlign w:val="center"/>
            <w:tcPrChange w:id="1751" w:author="RAN4#88, R4-1811461" w:date="2018-08-27T08:49:00Z">
              <w:tcPr>
                <w:tcW w:w="475" w:type="pct"/>
                <w:vMerge/>
                <w:shd w:val="clear" w:color="auto" w:fill="auto"/>
                <w:vAlign w:val="center"/>
              </w:tcPr>
            </w:tcPrChange>
          </w:tcPr>
          <w:p w:rsidR="0028237D" w:rsidRPr="00C42558" w:rsidRDefault="0028237D" w:rsidP="009D2028">
            <w:pPr>
              <w:pStyle w:val="TAC"/>
            </w:pPr>
          </w:p>
        </w:tc>
        <w:tc>
          <w:tcPr>
            <w:tcW w:w="489" w:type="pct"/>
            <w:vMerge/>
            <w:shd w:val="clear" w:color="auto" w:fill="auto"/>
            <w:noWrap/>
            <w:vAlign w:val="center"/>
            <w:tcPrChange w:id="1752" w:author="RAN4#88, R4-1811461" w:date="2018-08-27T08:49:00Z">
              <w:tcPr>
                <w:tcW w:w="449" w:type="pct"/>
                <w:vMerge/>
                <w:shd w:val="clear" w:color="auto" w:fill="auto"/>
                <w:noWrap/>
                <w:vAlign w:val="center"/>
              </w:tcPr>
            </w:tcPrChange>
          </w:tcPr>
          <w:p w:rsidR="0028237D" w:rsidRPr="00C42558" w:rsidRDefault="0028237D" w:rsidP="009D2028">
            <w:pPr>
              <w:pStyle w:val="TAC"/>
            </w:pPr>
          </w:p>
        </w:tc>
        <w:tc>
          <w:tcPr>
            <w:tcW w:w="437" w:type="pct"/>
            <w:vMerge/>
            <w:shd w:val="clear" w:color="auto" w:fill="auto"/>
            <w:noWrap/>
            <w:vAlign w:val="center"/>
            <w:tcPrChange w:id="1753"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11" w:type="pct"/>
            <w:vMerge/>
            <w:shd w:val="clear" w:color="auto" w:fill="auto"/>
            <w:noWrap/>
            <w:vAlign w:val="center"/>
            <w:tcPrChange w:id="1754" w:author="RAN4#88, R4-1811461" w:date="2018-08-27T08:49:00Z">
              <w:tcPr>
                <w:tcW w:w="392" w:type="pct"/>
                <w:vMerge/>
                <w:shd w:val="clear" w:color="auto" w:fill="auto"/>
                <w:noWrap/>
                <w:vAlign w:val="center"/>
              </w:tcPr>
            </w:tcPrChange>
          </w:tcPr>
          <w:p w:rsidR="0028237D" w:rsidRPr="00C42558" w:rsidRDefault="0028237D" w:rsidP="009D2028">
            <w:pPr>
              <w:pStyle w:val="TAC"/>
            </w:pPr>
          </w:p>
        </w:tc>
        <w:tc>
          <w:tcPr>
            <w:tcW w:w="490" w:type="pct"/>
            <w:vMerge/>
            <w:shd w:val="clear" w:color="auto" w:fill="auto"/>
            <w:noWrap/>
            <w:vAlign w:val="center"/>
            <w:tcPrChange w:id="1755" w:author="RAN4#88, R4-1811461" w:date="2018-08-27T08:49:00Z">
              <w:tcPr>
                <w:tcW w:w="450" w:type="pct"/>
                <w:vMerge/>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75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t>10.7</w:t>
            </w:r>
            <w:r w:rsidRPr="00C42558">
              <w:rPr>
                <w:vertAlign w:val="superscript"/>
              </w:rPr>
              <w:t>4</w:t>
            </w:r>
          </w:p>
        </w:tc>
        <w:tc>
          <w:tcPr>
            <w:tcW w:w="478" w:type="pct"/>
            <w:vMerge/>
            <w:shd w:val="clear" w:color="auto" w:fill="auto"/>
            <w:vAlign w:val="center"/>
            <w:tcPrChange w:id="175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vMerge/>
            <w:tcPrChange w:id="1758" w:author="RAN4#88, R4-1811461" w:date="2018-08-27T08:49:00Z">
              <w:tcPr>
                <w:tcW w:w="388" w:type="pct"/>
                <w:vMerge/>
              </w:tcPr>
            </w:tcPrChange>
          </w:tcPr>
          <w:p w:rsidR="0028237D" w:rsidRPr="00C42558" w:rsidRDefault="0028237D" w:rsidP="009D2028">
            <w:pPr>
              <w:pStyle w:val="TAC"/>
            </w:pPr>
          </w:p>
        </w:tc>
      </w:tr>
      <w:tr w:rsidR="0028237D" w:rsidRPr="007E3289" w:rsidTr="0028237D">
        <w:trPr>
          <w:trHeight w:val="113"/>
          <w:jc w:val="center"/>
          <w:trPrChange w:id="1759" w:author="RAN4#88, R4-1811461" w:date="2018-08-27T08:49:00Z">
            <w:trPr>
              <w:gridAfter w:val="0"/>
              <w:trHeight w:val="113"/>
              <w:jc w:val="center"/>
            </w:trPr>
          </w:trPrChange>
        </w:trPr>
        <w:tc>
          <w:tcPr>
            <w:tcW w:w="1070" w:type="pct"/>
            <w:vMerge/>
            <w:shd w:val="clear" w:color="auto" w:fill="auto"/>
            <w:vAlign w:val="center"/>
            <w:tcPrChange w:id="176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6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rPr>
              <w:t>n77</w:t>
            </w:r>
            <w:r w:rsidRPr="00C42558">
              <w:t>, n78</w:t>
            </w:r>
          </w:p>
        </w:tc>
        <w:tc>
          <w:tcPr>
            <w:tcW w:w="489" w:type="pct"/>
            <w:shd w:val="clear" w:color="auto" w:fill="auto"/>
            <w:noWrap/>
            <w:vAlign w:val="center"/>
            <w:tcPrChange w:id="176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76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10</w:t>
            </w:r>
          </w:p>
        </w:tc>
        <w:tc>
          <w:tcPr>
            <w:tcW w:w="411" w:type="pct"/>
            <w:shd w:val="clear" w:color="auto" w:fill="auto"/>
            <w:noWrap/>
            <w:vAlign w:val="center"/>
            <w:tcPrChange w:id="176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6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766" w:author="RAN4#88, R4-1811461" w:date="2018-08-27T08:49:00Z">
              <w:tcPr>
                <w:tcW w:w="623"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N/A</w:t>
            </w:r>
          </w:p>
        </w:tc>
        <w:tc>
          <w:tcPr>
            <w:tcW w:w="478" w:type="pct"/>
            <w:shd w:val="clear" w:color="auto" w:fill="auto"/>
            <w:vAlign w:val="center"/>
            <w:tcPrChange w:id="176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1768"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3"/>
          <w:jc w:val="center"/>
          <w:trPrChange w:id="1769" w:author="RAN4#88, R4-1811461" w:date="2018-08-27T08:49:00Z">
            <w:trPr>
              <w:gridAfter w:val="0"/>
              <w:trHeight w:val="113"/>
              <w:jc w:val="center"/>
            </w:trPr>
          </w:trPrChange>
        </w:trPr>
        <w:tc>
          <w:tcPr>
            <w:tcW w:w="1070" w:type="pct"/>
            <w:vMerge w:val="restart"/>
            <w:shd w:val="clear" w:color="auto" w:fill="auto"/>
            <w:vAlign w:val="center"/>
            <w:tcPrChange w:id="177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706AC2">
              <w:t>DC_3A</w:t>
            </w:r>
            <w:r>
              <w:t>_n</w:t>
            </w:r>
            <w:r w:rsidRPr="00706AC2">
              <w:t>78A</w:t>
            </w:r>
          </w:p>
        </w:tc>
        <w:tc>
          <w:tcPr>
            <w:tcW w:w="514" w:type="pct"/>
            <w:shd w:val="clear" w:color="auto" w:fill="auto"/>
            <w:vAlign w:val="center"/>
            <w:tcPrChange w:id="1771"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eastAsia="MS Mincho"/>
              </w:rPr>
              <w:t>3</w:t>
            </w:r>
          </w:p>
        </w:tc>
        <w:tc>
          <w:tcPr>
            <w:tcW w:w="489" w:type="pct"/>
            <w:shd w:val="clear" w:color="auto" w:fill="auto"/>
            <w:noWrap/>
            <w:vAlign w:val="center"/>
            <w:tcPrChange w:id="17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1712.5</w:t>
            </w:r>
          </w:p>
        </w:tc>
        <w:tc>
          <w:tcPr>
            <w:tcW w:w="437" w:type="pct"/>
            <w:shd w:val="clear" w:color="auto" w:fill="auto"/>
            <w:noWrap/>
            <w:vAlign w:val="center"/>
            <w:tcPrChange w:id="177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7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1807.5</w:t>
            </w:r>
          </w:p>
        </w:tc>
        <w:tc>
          <w:tcPr>
            <w:tcW w:w="690" w:type="pct"/>
            <w:shd w:val="clear" w:color="auto" w:fill="auto"/>
            <w:noWrap/>
            <w:vAlign w:val="center"/>
            <w:tcPrChange w:id="17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TBD</w:t>
            </w:r>
            <w:r w:rsidRPr="00C42558">
              <w:rPr>
                <w:vertAlign w:val="superscript"/>
              </w:rPr>
              <w:t>5</w:t>
            </w:r>
          </w:p>
        </w:tc>
        <w:tc>
          <w:tcPr>
            <w:tcW w:w="478" w:type="pct"/>
            <w:shd w:val="clear" w:color="auto" w:fill="auto"/>
            <w:vAlign w:val="center"/>
            <w:tcPrChange w:id="177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778" w:author="RAN4#88, R4-1811461" w:date="2018-08-27T08:49:00Z">
              <w:tcPr>
                <w:tcW w:w="388" w:type="pct"/>
                <w:vAlign w:val="center"/>
              </w:tcPr>
            </w:tcPrChange>
          </w:tcPr>
          <w:p w:rsidR="0028237D" w:rsidRPr="00C42558" w:rsidRDefault="0028237D" w:rsidP="009D2028">
            <w:pPr>
              <w:pStyle w:val="TAC"/>
            </w:pPr>
            <w:r w:rsidRPr="00C42558">
              <w:t>IMD2</w:t>
            </w:r>
          </w:p>
        </w:tc>
      </w:tr>
      <w:tr w:rsidR="0028237D" w:rsidRPr="007E3289" w:rsidTr="0028237D">
        <w:trPr>
          <w:trHeight w:val="113"/>
          <w:jc w:val="center"/>
          <w:trPrChange w:id="1779" w:author="RAN4#88, R4-1811461" w:date="2018-08-27T08:49:00Z">
            <w:trPr>
              <w:gridAfter w:val="0"/>
              <w:trHeight w:val="113"/>
              <w:jc w:val="center"/>
            </w:trPr>
          </w:trPrChange>
        </w:trPr>
        <w:tc>
          <w:tcPr>
            <w:tcW w:w="1070" w:type="pct"/>
            <w:vMerge/>
            <w:shd w:val="clear" w:color="auto" w:fill="auto"/>
            <w:vAlign w:val="center"/>
            <w:tcPrChange w:id="178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8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78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3515</w:t>
            </w:r>
          </w:p>
        </w:tc>
        <w:tc>
          <w:tcPr>
            <w:tcW w:w="437" w:type="pct"/>
            <w:shd w:val="clear" w:color="auto" w:fill="auto"/>
            <w:noWrap/>
            <w:vAlign w:val="center"/>
            <w:tcPrChange w:id="178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78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78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3515</w:t>
            </w:r>
          </w:p>
        </w:tc>
        <w:tc>
          <w:tcPr>
            <w:tcW w:w="690" w:type="pct"/>
            <w:shd w:val="clear" w:color="auto" w:fill="auto"/>
            <w:noWrap/>
            <w:vAlign w:val="center"/>
            <w:tcPrChange w:id="178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787"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78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789" w:author="RAN4#88, R4-1811461" w:date="2018-08-27T08:49:00Z">
            <w:trPr>
              <w:gridAfter w:val="0"/>
              <w:trHeight w:val="113"/>
              <w:jc w:val="center"/>
            </w:trPr>
          </w:trPrChange>
        </w:trPr>
        <w:tc>
          <w:tcPr>
            <w:tcW w:w="1070" w:type="pct"/>
            <w:vMerge/>
            <w:shd w:val="clear" w:color="auto" w:fill="auto"/>
            <w:vAlign w:val="center"/>
            <w:tcPrChange w:id="179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79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3</w:t>
            </w:r>
          </w:p>
        </w:tc>
        <w:tc>
          <w:tcPr>
            <w:tcW w:w="489" w:type="pct"/>
            <w:shd w:val="clear" w:color="auto" w:fill="auto"/>
            <w:noWrap/>
            <w:vAlign w:val="center"/>
            <w:tcPrChange w:id="17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1762.5</w:t>
            </w:r>
          </w:p>
        </w:tc>
        <w:tc>
          <w:tcPr>
            <w:tcW w:w="437" w:type="pct"/>
            <w:shd w:val="clear" w:color="auto" w:fill="auto"/>
            <w:noWrap/>
            <w:vAlign w:val="center"/>
            <w:tcPrChange w:id="179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5</w:t>
            </w:r>
          </w:p>
        </w:tc>
        <w:tc>
          <w:tcPr>
            <w:tcW w:w="411" w:type="pct"/>
            <w:shd w:val="clear" w:color="auto" w:fill="auto"/>
            <w:noWrap/>
            <w:vAlign w:val="center"/>
            <w:tcPrChange w:id="17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7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1857.5</w:t>
            </w:r>
          </w:p>
        </w:tc>
        <w:tc>
          <w:tcPr>
            <w:tcW w:w="690" w:type="pct"/>
            <w:shd w:val="clear" w:color="auto" w:fill="auto"/>
            <w:noWrap/>
            <w:vAlign w:val="center"/>
            <w:tcPrChange w:id="17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7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179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799" w:author="RAN4#88, R4-1811461" w:date="2018-08-27T08:49:00Z">
            <w:trPr>
              <w:gridAfter w:val="0"/>
              <w:trHeight w:val="113"/>
              <w:jc w:val="center"/>
            </w:trPr>
          </w:trPrChange>
        </w:trPr>
        <w:tc>
          <w:tcPr>
            <w:tcW w:w="1070" w:type="pct"/>
            <w:vMerge/>
            <w:shd w:val="clear" w:color="auto" w:fill="auto"/>
            <w:vAlign w:val="center"/>
            <w:tcPrChange w:id="180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180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rPr>
              <w:t>n78</w:t>
            </w:r>
          </w:p>
        </w:tc>
        <w:tc>
          <w:tcPr>
            <w:tcW w:w="489" w:type="pct"/>
            <w:shd w:val="clear" w:color="auto" w:fill="auto"/>
            <w:noWrap/>
            <w:vAlign w:val="center"/>
            <w:tcPrChange w:id="18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3465</w:t>
            </w:r>
          </w:p>
        </w:tc>
        <w:tc>
          <w:tcPr>
            <w:tcW w:w="437" w:type="pct"/>
            <w:shd w:val="clear" w:color="auto" w:fill="auto"/>
            <w:noWrap/>
            <w:vAlign w:val="center"/>
            <w:tcPrChange w:id="180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rPr>
              <w:t>10</w:t>
            </w:r>
          </w:p>
        </w:tc>
        <w:tc>
          <w:tcPr>
            <w:tcW w:w="411" w:type="pct"/>
            <w:shd w:val="clear" w:color="auto" w:fill="auto"/>
            <w:noWrap/>
            <w:vAlign w:val="center"/>
            <w:tcPrChange w:id="18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50</w:t>
            </w:r>
          </w:p>
        </w:tc>
        <w:tc>
          <w:tcPr>
            <w:tcW w:w="490" w:type="pct"/>
            <w:shd w:val="clear" w:color="auto" w:fill="auto"/>
            <w:noWrap/>
            <w:vAlign w:val="center"/>
            <w:tcPrChange w:id="18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3465</w:t>
            </w:r>
          </w:p>
        </w:tc>
        <w:tc>
          <w:tcPr>
            <w:tcW w:w="690" w:type="pct"/>
            <w:shd w:val="clear" w:color="auto" w:fill="auto"/>
            <w:noWrap/>
            <w:vAlign w:val="center"/>
            <w:tcPrChange w:id="18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1807" w:author="RAN4#88, R4-1811461" w:date="2018-08-27T08:49:00Z">
              <w:tcPr>
                <w:tcW w:w="425" w:type="pct"/>
                <w:shd w:val="clear" w:color="auto" w:fill="auto"/>
                <w:vAlign w:val="center"/>
              </w:tcPr>
            </w:tcPrChange>
          </w:tcPr>
          <w:p w:rsidR="0028237D" w:rsidRPr="00C42558" w:rsidRDefault="0028237D" w:rsidP="009D2028">
            <w:pPr>
              <w:pStyle w:val="TAC"/>
            </w:pPr>
            <w:r w:rsidRPr="00C42558">
              <w:t>TDD</w:t>
            </w:r>
          </w:p>
        </w:tc>
        <w:tc>
          <w:tcPr>
            <w:tcW w:w="418" w:type="pct"/>
            <w:vAlign w:val="center"/>
            <w:tcPrChange w:id="180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3"/>
          <w:jc w:val="center"/>
          <w:trPrChange w:id="1809" w:author="RAN4#88, R4-1811461" w:date="2018-08-27T08:49:00Z">
            <w:trPr>
              <w:gridAfter w:val="0"/>
              <w:trHeight w:val="113"/>
              <w:jc w:val="center"/>
            </w:trPr>
          </w:trPrChange>
        </w:trPr>
        <w:tc>
          <w:tcPr>
            <w:tcW w:w="1070" w:type="pct"/>
            <w:vMerge w:val="restart"/>
            <w:shd w:val="clear" w:color="auto" w:fill="auto"/>
            <w:vAlign w:val="center"/>
            <w:hideMark/>
            <w:tcPrChange w:id="1810"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811"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812"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1740</w:t>
            </w:r>
          </w:p>
        </w:tc>
        <w:tc>
          <w:tcPr>
            <w:tcW w:w="437" w:type="pct"/>
            <w:vMerge w:val="restart"/>
            <w:shd w:val="clear" w:color="auto" w:fill="auto"/>
            <w:noWrap/>
            <w:vAlign w:val="center"/>
            <w:hideMark/>
            <w:tcPrChange w:id="1813"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814"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815"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1835</w:t>
            </w:r>
          </w:p>
        </w:tc>
        <w:tc>
          <w:tcPr>
            <w:tcW w:w="690" w:type="pct"/>
            <w:shd w:val="clear" w:color="auto" w:fill="auto"/>
            <w:noWrap/>
            <w:vAlign w:val="center"/>
            <w:tcPrChange w:id="181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26</w:t>
            </w:r>
          </w:p>
        </w:tc>
        <w:tc>
          <w:tcPr>
            <w:tcW w:w="478" w:type="pct"/>
            <w:vMerge w:val="restart"/>
            <w:shd w:val="clear" w:color="auto" w:fill="auto"/>
            <w:vAlign w:val="center"/>
            <w:hideMark/>
            <w:tcPrChange w:id="1817"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818" w:author="RAN4#88, R4-1811461" w:date="2018-08-27T08:49:00Z">
              <w:tcPr>
                <w:tcW w:w="388" w:type="pct"/>
                <w:vMerge w:val="restart"/>
                <w:vAlign w:val="center"/>
              </w:tcPr>
            </w:tcPrChange>
          </w:tcPr>
          <w:p w:rsidR="0028237D" w:rsidRPr="00C42558" w:rsidRDefault="0028237D" w:rsidP="009D2028">
            <w:pPr>
              <w:pStyle w:val="TAC"/>
            </w:pPr>
            <w:r w:rsidRPr="00C42558">
              <w:t>IMD2</w:t>
            </w:r>
            <w:r w:rsidRPr="00C42558">
              <w:rPr>
                <w:vertAlign w:val="superscript"/>
              </w:rPr>
              <w:t>3</w:t>
            </w:r>
          </w:p>
        </w:tc>
      </w:tr>
      <w:tr w:rsidR="0028237D" w:rsidRPr="007E3289" w:rsidTr="0028237D">
        <w:trPr>
          <w:trHeight w:val="112"/>
          <w:jc w:val="center"/>
          <w:trPrChange w:id="1819" w:author="RAN4#88, R4-1811461" w:date="2018-08-27T08:49:00Z">
            <w:trPr>
              <w:gridAfter w:val="0"/>
              <w:trHeight w:val="112"/>
              <w:jc w:val="center"/>
            </w:trPr>
          </w:trPrChange>
        </w:trPr>
        <w:tc>
          <w:tcPr>
            <w:tcW w:w="1070" w:type="pct"/>
            <w:vMerge/>
            <w:shd w:val="clear" w:color="auto" w:fill="auto"/>
            <w:vAlign w:val="center"/>
            <w:hideMark/>
            <w:tcPrChange w:id="1820"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821"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822"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823"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824"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825"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tcPrChange w:id="182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28.7</w:t>
            </w:r>
            <w:r w:rsidRPr="00C42558">
              <w:rPr>
                <w:vertAlign w:val="superscript"/>
              </w:rPr>
              <w:t>4</w:t>
            </w:r>
          </w:p>
        </w:tc>
        <w:tc>
          <w:tcPr>
            <w:tcW w:w="478" w:type="pct"/>
            <w:vMerge/>
            <w:shd w:val="clear" w:color="auto" w:fill="auto"/>
            <w:vAlign w:val="center"/>
            <w:hideMark/>
            <w:tcPrChange w:id="1827"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828"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20"/>
          <w:jc w:val="center"/>
          <w:trPrChange w:id="1829" w:author="RAN4#88, R4-1811461" w:date="2018-08-27T08:49:00Z">
            <w:trPr>
              <w:gridAfter w:val="0"/>
              <w:trHeight w:val="20"/>
              <w:jc w:val="center"/>
            </w:trPr>
          </w:trPrChange>
        </w:trPr>
        <w:tc>
          <w:tcPr>
            <w:tcW w:w="1070" w:type="pct"/>
            <w:vMerge/>
            <w:shd w:val="clear" w:color="auto" w:fill="auto"/>
            <w:vAlign w:val="center"/>
            <w:hideMark/>
            <w:tcPrChange w:id="1830"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shd w:val="clear" w:color="auto" w:fill="auto"/>
            <w:vAlign w:val="center"/>
            <w:hideMark/>
            <w:tcPrChange w:id="1831" w:author="RAN4#88, R4-1811461" w:date="2018-08-27T08:49:00Z">
              <w:tcPr>
                <w:tcW w:w="475" w:type="pct"/>
                <w:shd w:val="clear" w:color="auto" w:fill="auto"/>
                <w:vAlign w:val="center"/>
                <w:hideMark/>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hideMark/>
            <w:tcPrChange w:id="1832" w:author="RAN4#88, R4-1811461" w:date="2018-08-27T08:49:00Z">
              <w:tcPr>
                <w:tcW w:w="449"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437" w:type="pct"/>
            <w:shd w:val="clear" w:color="auto" w:fill="auto"/>
            <w:noWrap/>
            <w:vAlign w:val="center"/>
            <w:hideMark/>
            <w:tcPrChange w:id="1833"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hideMark/>
            <w:tcPrChange w:id="1834" w:author="RAN4#88, R4-1811461" w:date="2018-08-27T08:49:00Z">
              <w:tcPr>
                <w:tcW w:w="392" w:type="pct"/>
                <w:shd w:val="clear" w:color="auto" w:fill="auto"/>
                <w:noWrap/>
                <w:vAlign w:val="center"/>
                <w:hideMark/>
              </w:tcPr>
            </w:tcPrChange>
          </w:tcPr>
          <w:p w:rsidR="0028237D" w:rsidRPr="00C42558" w:rsidRDefault="0028237D" w:rsidP="009D2028">
            <w:pPr>
              <w:pStyle w:val="TAC"/>
            </w:pPr>
            <w:r w:rsidRPr="00C42558">
              <w:t>25</w:t>
            </w:r>
          </w:p>
        </w:tc>
        <w:tc>
          <w:tcPr>
            <w:tcW w:w="490" w:type="pct"/>
            <w:shd w:val="clear" w:color="auto" w:fill="auto"/>
            <w:noWrap/>
            <w:vAlign w:val="center"/>
            <w:hideMark/>
            <w:tcPrChange w:id="1835" w:author="RAN4#88, R4-1811461" w:date="2018-08-27T08:49:00Z">
              <w:tcPr>
                <w:tcW w:w="450" w:type="pct"/>
                <w:shd w:val="clear" w:color="auto" w:fill="auto"/>
                <w:noWrap/>
                <w:vAlign w:val="center"/>
                <w:hideMark/>
              </w:tcPr>
            </w:tcPrChange>
          </w:tcPr>
          <w:p w:rsidR="0028237D" w:rsidRPr="00C42558" w:rsidRDefault="0028237D" w:rsidP="009D2028">
            <w:pPr>
              <w:pStyle w:val="TAC"/>
            </w:pPr>
            <w:r w:rsidRPr="00C42558">
              <w:rPr>
                <w:rFonts w:hint="eastAsia"/>
              </w:rPr>
              <w:t>3575</w:t>
            </w:r>
          </w:p>
        </w:tc>
        <w:tc>
          <w:tcPr>
            <w:tcW w:w="690" w:type="pct"/>
            <w:shd w:val="clear" w:color="auto" w:fill="auto"/>
            <w:noWrap/>
            <w:vAlign w:val="center"/>
            <w:hideMark/>
            <w:tcPrChange w:id="1836"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N/A</w:t>
            </w:r>
          </w:p>
        </w:tc>
        <w:tc>
          <w:tcPr>
            <w:tcW w:w="478" w:type="pct"/>
            <w:shd w:val="clear" w:color="auto" w:fill="auto"/>
            <w:vAlign w:val="center"/>
            <w:hideMark/>
            <w:tcPrChange w:id="1837" w:author="RAN4#88, R4-1811461" w:date="2018-08-27T08:49:00Z">
              <w:tcPr>
                <w:tcW w:w="425" w:type="pct"/>
                <w:shd w:val="clear" w:color="auto" w:fill="auto"/>
                <w:vAlign w:val="center"/>
                <w:hideMark/>
              </w:tcPr>
            </w:tcPrChange>
          </w:tcPr>
          <w:p w:rsidR="0028237D" w:rsidRPr="00C42558" w:rsidRDefault="0028237D" w:rsidP="009D2028">
            <w:pPr>
              <w:pStyle w:val="TAC"/>
            </w:pPr>
            <w:r w:rsidRPr="00C42558">
              <w:rPr>
                <w:rFonts w:hint="eastAsia"/>
              </w:rPr>
              <w:t>TDD</w:t>
            </w:r>
          </w:p>
        </w:tc>
        <w:tc>
          <w:tcPr>
            <w:tcW w:w="418" w:type="pct"/>
            <w:vAlign w:val="center"/>
            <w:tcPrChange w:id="183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1839" w:author="RAN4#88, R4-1811461" w:date="2018-08-27T08:49:00Z">
            <w:trPr>
              <w:gridAfter w:val="0"/>
              <w:trHeight w:val="112"/>
              <w:jc w:val="center"/>
            </w:trPr>
          </w:trPrChange>
        </w:trPr>
        <w:tc>
          <w:tcPr>
            <w:tcW w:w="1070" w:type="pct"/>
            <w:vMerge/>
            <w:shd w:val="clear" w:color="auto" w:fill="auto"/>
            <w:vAlign w:val="center"/>
            <w:tcPrChange w:id="18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41" w:author="RAN4#88, R4-1811461" w:date="2018-08-27T08:49:00Z">
              <w:tcPr>
                <w:tcW w:w="475" w:type="pct"/>
                <w:shd w:val="clear" w:color="auto" w:fill="auto"/>
                <w:vAlign w:val="center"/>
              </w:tcPr>
            </w:tcPrChange>
          </w:tcPr>
          <w:p w:rsidR="0028237D" w:rsidRPr="00C42558" w:rsidRDefault="0028237D" w:rsidP="009D2028">
            <w:pPr>
              <w:pStyle w:val="TAC"/>
            </w:pPr>
          </w:p>
        </w:tc>
        <w:tc>
          <w:tcPr>
            <w:tcW w:w="489" w:type="pct"/>
            <w:shd w:val="clear" w:color="auto" w:fill="auto"/>
            <w:noWrap/>
            <w:vAlign w:val="center"/>
            <w:tcPrChange w:id="1842" w:author="RAN4#88, R4-1811461" w:date="2018-08-27T08:49:00Z">
              <w:tcPr>
                <w:tcW w:w="449" w:type="pct"/>
                <w:shd w:val="clear" w:color="auto" w:fill="auto"/>
                <w:noWrap/>
                <w:vAlign w:val="center"/>
              </w:tcPr>
            </w:tcPrChange>
          </w:tcPr>
          <w:p w:rsidR="0028237D" w:rsidRPr="00C42558" w:rsidRDefault="0028237D" w:rsidP="009D2028">
            <w:pPr>
              <w:pStyle w:val="TAC"/>
              <w:rPr>
                <w:rFonts w:eastAsia="MS Mincho"/>
              </w:rPr>
            </w:pPr>
          </w:p>
        </w:tc>
        <w:tc>
          <w:tcPr>
            <w:tcW w:w="437" w:type="pct"/>
            <w:shd w:val="clear" w:color="auto" w:fill="auto"/>
            <w:noWrap/>
            <w:vAlign w:val="center"/>
            <w:tcPrChange w:id="1843"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11" w:type="pct"/>
            <w:shd w:val="clear" w:color="auto" w:fill="auto"/>
            <w:noWrap/>
            <w:vAlign w:val="center"/>
            <w:tcPrChange w:id="1844" w:author="RAN4#88, R4-1811461" w:date="2018-08-27T08:49:00Z">
              <w:tcPr>
                <w:tcW w:w="392" w:type="pct"/>
                <w:shd w:val="clear" w:color="auto" w:fill="auto"/>
                <w:noWrap/>
                <w:vAlign w:val="center"/>
              </w:tcPr>
            </w:tcPrChange>
          </w:tcPr>
          <w:p w:rsidR="0028237D" w:rsidRPr="00C42558" w:rsidRDefault="0028237D" w:rsidP="009D2028">
            <w:pPr>
              <w:pStyle w:val="TAC"/>
            </w:pPr>
          </w:p>
        </w:tc>
        <w:tc>
          <w:tcPr>
            <w:tcW w:w="490" w:type="pct"/>
            <w:shd w:val="clear" w:color="auto" w:fill="auto"/>
            <w:noWrap/>
            <w:vAlign w:val="center"/>
            <w:tcPrChange w:id="1845" w:author="RAN4#88, R4-1811461" w:date="2018-08-27T08:49:00Z">
              <w:tcPr>
                <w:tcW w:w="450" w:type="pct"/>
                <w:shd w:val="clear" w:color="auto" w:fill="auto"/>
                <w:noWrap/>
                <w:vAlign w:val="center"/>
              </w:tcPr>
            </w:tcPrChange>
          </w:tcPr>
          <w:p w:rsidR="0028237D" w:rsidRPr="00C42558" w:rsidRDefault="0028237D" w:rsidP="009D2028">
            <w:pPr>
              <w:pStyle w:val="TAC"/>
            </w:pPr>
          </w:p>
        </w:tc>
        <w:tc>
          <w:tcPr>
            <w:tcW w:w="690" w:type="pct"/>
            <w:shd w:val="clear" w:color="auto" w:fill="auto"/>
            <w:noWrap/>
            <w:vAlign w:val="center"/>
            <w:tcPrChange w:id="1846" w:author="RAN4#88, R4-1811461" w:date="2018-08-27T08:49:00Z">
              <w:tcPr>
                <w:tcW w:w="623" w:type="pct"/>
                <w:shd w:val="clear" w:color="auto" w:fill="auto"/>
                <w:noWrap/>
                <w:vAlign w:val="center"/>
              </w:tcPr>
            </w:tcPrChange>
          </w:tcPr>
          <w:p w:rsidR="0028237D" w:rsidRPr="00C42558" w:rsidRDefault="0028237D" w:rsidP="009D2028">
            <w:pPr>
              <w:pStyle w:val="TAC"/>
            </w:pPr>
          </w:p>
        </w:tc>
        <w:tc>
          <w:tcPr>
            <w:tcW w:w="478" w:type="pct"/>
            <w:shd w:val="clear" w:color="auto" w:fill="auto"/>
            <w:vAlign w:val="center"/>
            <w:tcPrChange w:id="1847"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1848" w:author="RAN4#88, R4-1811461" w:date="2018-08-27T08:49:00Z">
              <w:tcPr>
                <w:tcW w:w="388" w:type="pct"/>
                <w:vAlign w:val="center"/>
              </w:tcPr>
            </w:tcPrChange>
          </w:tcPr>
          <w:p w:rsidR="0028237D" w:rsidRPr="00C42558" w:rsidRDefault="0028237D" w:rsidP="009D2028">
            <w:pPr>
              <w:pStyle w:val="TAC"/>
            </w:pPr>
          </w:p>
        </w:tc>
      </w:tr>
      <w:tr w:rsidR="0028237D" w:rsidRPr="007E3289" w:rsidTr="0028237D">
        <w:trPr>
          <w:trHeight w:val="113"/>
          <w:jc w:val="center"/>
          <w:trPrChange w:id="1849" w:author="RAN4#88, R4-1811461" w:date="2018-08-27T08:49:00Z">
            <w:trPr>
              <w:gridAfter w:val="0"/>
              <w:trHeight w:val="113"/>
              <w:jc w:val="center"/>
            </w:trPr>
          </w:trPrChange>
        </w:trPr>
        <w:tc>
          <w:tcPr>
            <w:tcW w:w="1070" w:type="pct"/>
            <w:vMerge w:val="restart"/>
            <w:shd w:val="clear" w:color="auto" w:fill="auto"/>
            <w:vAlign w:val="center"/>
            <w:hideMark/>
            <w:tcPrChange w:id="1850" w:author="RAN4#88, R4-1811461" w:date="2018-08-27T08:49:00Z">
              <w:tcPr>
                <w:tcW w:w="948" w:type="pct"/>
                <w:vMerge w:val="restart"/>
                <w:shd w:val="clear" w:color="auto" w:fill="auto"/>
                <w:vAlign w:val="center"/>
                <w:hideMark/>
              </w:tcPr>
            </w:tcPrChange>
          </w:tcPr>
          <w:p w:rsidR="0028237D" w:rsidRPr="00C42558" w:rsidRDefault="0028237D"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514" w:type="pct"/>
            <w:vMerge w:val="restart"/>
            <w:shd w:val="clear" w:color="auto" w:fill="auto"/>
            <w:vAlign w:val="center"/>
            <w:hideMark/>
            <w:tcPrChange w:id="1851" w:author="RAN4#88, R4-1811461" w:date="2018-08-27T08:49:00Z">
              <w:tcPr>
                <w:tcW w:w="475" w:type="pct"/>
                <w:vMerge w:val="restart"/>
                <w:shd w:val="clear" w:color="auto" w:fill="auto"/>
                <w:vAlign w:val="center"/>
                <w:hideMark/>
              </w:tcPr>
            </w:tcPrChange>
          </w:tcPr>
          <w:p w:rsidR="0028237D" w:rsidRPr="00C42558" w:rsidRDefault="0028237D" w:rsidP="009D2028">
            <w:pPr>
              <w:pStyle w:val="TAC"/>
            </w:pPr>
            <w:r w:rsidRPr="00C42558">
              <w:rPr>
                <w:rFonts w:hint="eastAsia"/>
              </w:rPr>
              <w:t>3</w:t>
            </w:r>
            <w:r w:rsidRPr="00C42558">
              <w:t>, 66</w:t>
            </w:r>
          </w:p>
        </w:tc>
        <w:tc>
          <w:tcPr>
            <w:tcW w:w="489" w:type="pct"/>
            <w:vMerge w:val="restart"/>
            <w:shd w:val="clear" w:color="auto" w:fill="auto"/>
            <w:noWrap/>
            <w:vAlign w:val="center"/>
            <w:hideMark/>
            <w:tcPrChange w:id="1852" w:author="RAN4#88, R4-1811461" w:date="2018-08-27T08:49:00Z">
              <w:tcPr>
                <w:tcW w:w="449"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1765</w:t>
            </w:r>
          </w:p>
        </w:tc>
        <w:tc>
          <w:tcPr>
            <w:tcW w:w="437" w:type="pct"/>
            <w:vMerge w:val="restart"/>
            <w:shd w:val="clear" w:color="auto" w:fill="auto"/>
            <w:noWrap/>
            <w:vAlign w:val="center"/>
            <w:hideMark/>
            <w:tcPrChange w:id="1853"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5</w:t>
            </w:r>
          </w:p>
        </w:tc>
        <w:tc>
          <w:tcPr>
            <w:tcW w:w="411" w:type="pct"/>
            <w:vMerge w:val="restart"/>
            <w:shd w:val="clear" w:color="auto" w:fill="auto"/>
            <w:noWrap/>
            <w:vAlign w:val="center"/>
            <w:hideMark/>
            <w:tcPrChange w:id="1854" w:author="RAN4#88, R4-1811461" w:date="2018-08-27T08:49:00Z">
              <w:tcPr>
                <w:tcW w:w="392" w:type="pct"/>
                <w:vMerge w:val="restart"/>
                <w:shd w:val="clear" w:color="auto" w:fill="auto"/>
                <w:noWrap/>
                <w:vAlign w:val="center"/>
                <w:hideMark/>
              </w:tcPr>
            </w:tcPrChange>
          </w:tcPr>
          <w:p w:rsidR="0028237D" w:rsidRPr="00C42558" w:rsidRDefault="0028237D" w:rsidP="009D2028">
            <w:pPr>
              <w:pStyle w:val="TAC"/>
            </w:pPr>
            <w:r w:rsidRPr="00C42558">
              <w:t>25</w:t>
            </w:r>
          </w:p>
        </w:tc>
        <w:tc>
          <w:tcPr>
            <w:tcW w:w="490" w:type="pct"/>
            <w:vMerge w:val="restart"/>
            <w:shd w:val="clear" w:color="auto" w:fill="auto"/>
            <w:noWrap/>
            <w:vAlign w:val="center"/>
            <w:hideMark/>
            <w:tcPrChange w:id="1855" w:author="RAN4#88, R4-1811461" w:date="2018-08-27T08:49:00Z">
              <w:tcPr>
                <w:tcW w:w="450" w:type="pct"/>
                <w:vMerge w:val="restart"/>
                <w:shd w:val="clear" w:color="auto" w:fill="auto"/>
                <w:noWrap/>
                <w:vAlign w:val="center"/>
                <w:hideMark/>
              </w:tcPr>
            </w:tcPrChange>
          </w:tcPr>
          <w:p w:rsidR="0028237D" w:rsidRPr="00C42558" w:rsidRDefault="0028237D" w:rsidP="009D2028">
            <w:pPr>
              <w:pStyle w:val="TAC"/>
            </w:pPr>
            <w:r w:rsidRPr="00C42558">
              <w:rPr>
                <w:rFonts w:hint="eastAsia"/>
              </w:rPr>
              <w:t>1860</w:t>
            </w:r>
          </w:p>
        </w:tc>
        <w:tc>
          <w:tcPr>
            <w:tcW w:w="690" w:type="pct"/>
            <w:shd w:val="clear" w:color="auto" w:fill="auto"/>
            <w:noWrap/>
            <w:vAlign w:val="center"/>
            <w:hideMark/>
            <w:tcPrChange w:id="1856"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rPr>
                <w:rFonts w:hint="eastAsia"/>
              </w:rPr>
              <w:t>8.0</w:t>
            </w:r>
          </w:p>
        </w:tc>
        <w:tc>
          <w:tcPr>
            <w:tcW w:w="478" w:type="pct"/>
            <w:vMerge w:val="restart"/>
            <w:shd w:val="clear" w:color="auto" w:fill="auto"/>
            <w:vAlign w:val="center"/>
            <w:hideMark/>
            <w:tcPrChange w:id="1857" w:author="RAN4#88, R4-1811461" w:date="2018-08-27T08:49:00Z">
              <w:tcPr>
                <w:tcW w:w="425" w:type="pct"/>
                <w:vMerge w:val="restart"/>
                <w:shd w:val="clear" w:color="auto" w:fill="auto"/>
                <w:vAlign w:val="center"/>
                <w:hideMark/>
              </w:tcPr>
            </w:tcPrChange>
          </w:tcPr>
          <w:p w:rsidR="0028237D" w:rsidRPr="00C42558" w:rsidRDefault="0028237D" w:rsidP="009D2028">
            <w:pPr>
              <w:pStyle w:val="TAC"/>
            </w:pPr>
            <w:r w:rsidRPr="00C42558">
              <w:t>FDD</w:t>
            </w:r>
          </w:p>
        </w:tc>
        <w:tc>
          <w:tcPr>
            <w:tcW w:w="418" w:type="pct"/>
            <w:vMerge w:val="restart"/>
            <w:vAlign w:val="center"/>
            <w:tcPrChange w:id="1858" w:author="RAN4#88, R4-1811461" w:date="2018-08-27T08:49:00Z">
              <w:tcPr>
                <w:tcW w:w="388" w:type="pct"/>
                <w:vMerge w:val="restart"/>
                <w:vAlign w:val="center"/>
              </w:tcPr>
            </w:tcPrChange>
          </w:tcPr>
          <w:p w:rsidR="0028237D" w:rsidRPr="00C42558" w:rsidRDefault="0028237D" w:rsidP="009D2028">
            <w:pPr>
              <w:pStyle w:val="TAC"/>
            </w:pPr>
            <w:r w:rsidRPr="00C42558">
              <w:t>IMD4</w:t>
            </w:r>
            <w:r w:rsidRPr="00C42558">
              <w:rPr>
                <w:vertAlign w:val="superscript"/>
              </w:rPr>
              <w:t>3</w:t>
            </w:r>
          </w:p>
        </w:tc>
      </w:tr>
      <w:tr w:rsidR="0028237D" w:rsidRPr="007E3289" w:rsidTr="0028237D">
        <w:trPr>
          <w:trHeight w:val="112"/>
          <w:jc w:val="center"/>
          <w:trPrChange w:id="1859" w:author="RAN4#88, R4-1811461" w:date="2018-08-27T08:49:00Z">
            <w:trPr>
              <w:gridAfter w:val="0"/>
              <w:trHeight w:val="112"/>
              <w:jc w:val="center"/>
            </w:trPr>
          </w:trPrChange>
        </w:trPr>
        <w:tc>
          <w:tcPr>
            <w:tcW w:w="1070" w:type="pct"/>
            <w:vMerge/>
            <w:shd w:val="clear" w:color="auto" w:fill="auto"/>
            <w:vAlign w:val="center"/>
            <w:hideMark/>
            <w:tcPrChange w:id="1860" w:author="RAN4#88, R4-1811461" w:date="2018-08-27T08:49:00Z">
              <w:tcPr>
                <w:tcW w:w="948" w:type="pct"/>
                <w:vMerge/>
                <w:shd w:val="clear" w:color="auto" w:fill="auto"/>
                <w:vAlign w:val="center"/>
                <w:hideMark/>
              </w:tcPr>
            </w:tcPrChange>
          </w:tcPr>
          <w:p w:rsidR="0028237D" w:rsidRPr="00C42558" w:rsidRDefault="0028237D" w:rsidP="009D2028">
            <w:pPr>
              <w:pStyle w:val="TAC"/>
            </w:pPr>
          </w:p>
        </w:tc>
        <w:tc>
          <w:tcPr>
            <w:tcW w:w="514" w:type="pct"/>
            <w:vMerge/>
            <w:shd w:val="clear" w:color="auto" w:fill="auto"/>
            <w:vAlign w:val="center"/>
            <w:hideMark/>
            <w:tcPrChange w:id="1861" w:author="RAN4#88, R4-1811461" w:date="2018-08-27T08:49:00Z">
              <w:tcPr>
                <w:tcW w:w="475" w:type="pct"/>
                <w:vMerge/>
                <w:shd w:val="clear" w:color="auto" w:fill="auto"/>
                <w:vAlign w:val="center"/>
                <w:hideMark/>
              </w:tcPr>
            </w:tcPrChange>
          </w:tcPr>
          <w:p w:rsidR="0028237D" w:rsidRPr="00C42558" w:rsidRDefault="0028237D" w:rsidP="009D2028">
            <w:pPr>
              <w:pStyle w:val="TAC"/>
            </w:pPr>
          </w:p>
        </w:tc>
        <w:tc>
          <w:tcPr>
            <w:tcW w:w="489" w:type="pct"/>
            <w:vMerge/>
            <w:shd w:val="clear" w:color="auto" w:fill="auto"/>
            <w:noWrap/>
            <w:vAlign w:val="center"/>
            <w:hideMark/>
            <w:tcPrChange w:id="1862" w:author="RAN4#88, R4-1811461" w:date="2018-08-27T08:49:00Z">
              <w:tcPr>
                <w:tcW w:w="449" w:type="pct"/>
                <w:vMerge/>
                <w:shd w:val="clear" w:color="auto" w:fill="auto"/>
                <w:noWrap/>
                <w:vAlign w:val="center"/>
                <w:hideMark/>
              </w:tcPr>
            </w:tcPrChange>
          </w:tcPr>
          <w:p w:rsidR="0028237D" w:rsidRPr="00C42558" w:rsidRDefault="0028237D" w:rsidP="009D2028">
            <w:pPr>
              <w:pStyle w:val="TAC"/>
            </w:pPr>
          </w:p>
        </w:tc>
        <w:tc>
          <w:tcPr>
            <w:tcW w:w="437" w:type="pct"/>
            <w:vMerge/>
            <w:shd w:val="clear" w:color="auto" w:fill="auto"/>
            <w:noWrap/>
            <w:vAlign w:val="center"/>
            <w:hideMark/>
            <w:tcPrChange w:id="1863"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11" w:type="pct"/>
            <w:vMerge/>
            <w:shd w:val="clear" w:color="auto" w:fill="auto"/>
            <w:noWrap/>
            <w:vAlign w:val="center"/>
            <w:hideMark/>
            <w:tcPrChange w:id="1864" w:author="RAN4#88, R4-1811461" w:date="2018-08-27T08:49:00Z">
              <w:tcPr>
                <w:tcW w:w="392" w:type="pct"/>
                <w:vMerge/>
                <w:shd w:val="clear" w:color="auto" w:fill="auto"/>
                <w:noWrap/>
                <w:vAlign w:val="center"/>
                <w:hideMark/>
              </w:tcPr>
            </w:tcPrChange>
          </w:tcPr>
          <w:p w:rsidR="0028237D" w:rsidRPr="00C42558" w:rsidRDefault="0028237D" w:rsidP="009D2028">
            <w:pPr>
              <w:pStyle w:val="TAC"/>
            </w:pPr>
          </w:p>
        </w:tc>
        <w:tc>
          <w:tcPr>
            <w:tcW w:w="490" w:type="pct"/>
            <w:vMerge/>
            <w:shd w:val="clear" w:color="auto" w:fill="auto"/>
            <w:noWrap/>
            <w:vAlign w:val="center"/>
            <w:hideMark/>
            <w:tcPrChange w:id="1865" w:author="RAN4#88, R4-1811461" w:date="2018-08-27T08:49:00Z">
              <w:tcPr>
                <w:tcW w:w="450" w:type="pct"/>
                <w:vMerge/>
                <w:shd w:val="clear" w:color="auto" w:fill="auto"/>
                <w:noWrap/>
                <w:vAlign w:val="center"/>
                <w:hideMark/>
              </w:tcPr>
            </w:tcPrChange>
          </w:tcPr>
          <w:p w:rsidR="0028237D" w:rsidRPr="00C42558" w:rsidRDefault="0028237D" w:rsidP="009D2028">
            <w:pPr>
              <w:pStyle w:val="TAC"/>
            </w:pPr>
          </w:p>
        </w:tc>
        <w:tc>
          <w:tcPr>
            <w:tcW w:w="690" w:type="pct"/>
            <w:shd w:val="clear" w:color="auto" w:fill="auto"/>
            <w:noWrap/>
            <w:vAlign w:val="center"/>
            <w:hideMark/>
            <w:tcPrChange w:id="1866" w:author="RAN4#88, R4-1811461" w:date="2018-08-27T08:49:00Z">
              <w:tcPr>
                <w:tcW w:w="623" w:type="pct"/>
                <w:shd w:val="clear" w:color="auto" w:fill="auto"/>
                <w:noWrap/>
                <w:vAlign w:val="center"/>
                <w:hideMark/>
              </w:tcPr>
            </w:tcPrChange>
          </w:tcPr>
          <w:p w:rsidR="0028237D" w:rsidRPr="00C42558" w:rsidRDefault="0028237D" w:rsidP="009D2028">
            <w:pPr>
              <w:pStyle w:val="TAC"/>
            </w:pPr>
            <w:r w:rsidRPr="00C42558">
              <w:t>10.7</w:t>
            </w:r>
            <w:r w:rsidRPr="00C42558">
              <w:rPr>
                <w:vertAlign w:val="superscript"/>
              </w:rPr>
              <w:t>4</w:t>
            </w:r>
          </w:p>
        </w:tc>
        <w:tc>
          <w:tcPr>
            <w:tcW w:w="478" w:type="pct"/>
            <w:vMerge/>
            <w:shd w:val="clear" w:color="auto" w:fill="auto"/>
            <w:vAlign w:val="center"/>
            <w:hideMark/>
            <w:tcPrChange w:id="1867" w:author="RAN4#88, R4-1811461" w:date="2018-08-27T08:49:00Z">
              <w:tcPr>
                <w:tcW w:w="425" w:type="pct"/>
                <w:vMerge/>
                <w:shd w:val="clear" w:color="auto" w:fill="auto"/>
                <w:vAlign w:val="center"/>
                <w:hideMark/>
              </w:tcPr>
            </w:tcPrChange>
          </w:tcPr>
          <w:p w:rsidR="0028237D" w:rsidRPr="00C42558" w:rsidRDefault="0028237D" w:rsidP="009D2028">
            <w:pPr>
              <w:pStyle w:val="TAC"/>
            </w:pPr>
          </w:p>
        </w:tc>
        <w:tc>
          <w:tcPr>
            <w:tcW w:w="418" w:type="pct"/>
            <w:vMerge/>
            <w:vAlign w:val="center"/>
            <w:tcPrChange w:id="1868" w:author="RAN4#88, R4-1811461" w:date="2018-08-27T08:49:00Z">
              <w:tcPr>
                <w:tcW w:w="388" w:type="pct"/>
                <w:vMerge/>
                <w:vAlign w:val="center"/>
              </w:tcPr>
            </w:tcPrChange>
          </w:tcPr>
          <w:p w:rsidR="0028237D" w:rsidRPr="00C42558" w:rsidRDefault="0028237D" w:rsidP="009D2028">
            <w:pPr>
              <w:pStyle w:val="TAC"/>
            </w:pPr>
          </w:p>
        </w:tc>
      </w:tr>
      <w:tr w:rsidR="0028237D" w:rsidRPr="007E3289" w:rsidTr="0028237D">
        <w:trPr>
          <w:trHeight w:val="112"/>
          <w:jc w:val="center"/>
          <w:trPrChange w:id="1869" w:author="RAN4#88, R4-1811461" w:date="2018-08-27T08:49:00Z">
            <w:trPr>
              <w:gridAfter w:val="0"/>
              <w:trHeight w:val="112"/>
              <w:jc w:val="center"/>
            </w:trPr>
          </w:trPrChange>
        </w:trPr>
        <w:tc>
          <w:tcPr>
            <w:tcW w:w="1070" w:type="pct"/>
            <w:vMerge/>
            <w:shd w:val="clear" w:color="auto" w:fill="auto"/>
            <w:vAlign w:val="center"/>
            <w:tcPrChange w:id="187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87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hint="eastAsia"/>
              </w:rPr>
              <w:t>n78</w:t>
            </w:r>
          </w:p>
        </w:tc>
        <w:tc>
          <w:tcPr>
            <w:tcW w:w="489" w:type="pct"/>
            <w:shd w:val="clear" w:color="auto" w:fill="auto"/>
            <w:noWrap/>
            <w:vAlign w:val="center"/>
            <w:tcPrChange w:id="18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437" w:type="pct"/>
            <w:shd w:val="clear" w:color="auto" w:fill="auto"/>
            <w:noWrap/>
            <w:vAlign w:val="center"/>
            <w:tcPrChange w:id="187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hint="eastAsia"/>
              </w:rPr>
              <w:t>10</w:t>
            </w:r>
          </w:p>
        </w:tc>
        <w:tc>
          <w:tcPr>
            <w:tcW w:w="411" w:type="pct"/>
            <w:shd w:val="clear" w:color="auto" w:fill="auto"/>
            <w:noWrap/>
            <w:vAlign w:val="center"/>
            <w:tcPrChange w:id="18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8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3435</w:t>
            </w:r>
          </w:p>
        </w:tc>
        <w:tc>
          <w:tcPr>
            <w:tcW w:w="690" w:type="pct"/>
            <w:shd w:val="clear" w:color="auto" w:fill="auto"/>
            <w:noWrap/>
            <w:vAlign w:val="center"/>
            <w:tcPrChange w:id="18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87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87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CC41A4" w:rsidTr="0028237D">
        <w:trPr>
          <w:trHeight w:val="54"/>
          <w:jc w:val="center"/>
          <w:trPrChange w:id="1879" w:author="RAN4#88, R4-1811461" w:date="2018-08-27T08:49:00Z">
            <w:trPr>
              <w:gridAfter w:val="0"/>
              <w:trHeight w:val="54"/>
              <w:jc w:val="center"/>
            </w:trPr>
          </w:trPrChange>
        </w:trPr>
        <w:tc>
          <w:tcPr>
            <w:tcW w:w="1070" w:type="pct"/>
            <w:vMerge w:val="restart"/>
            <w:shd w:val="clear" w:color="auto" w:fill="auto"/>
            <w:vAlign w:val="center"/>
            <w:tcPrChange w:id="1880"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881"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882"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437" w:type="pct"/>
            <w:vMerge w:val="restart"/>
            <w:shd w:val="clear" w:color="auto" w:fill="auto"/>
            <w:noWrap/>
            <w:vAlign w:val="center"/>
            <w:tcPrChange w:id="1883"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884"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885"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90" w:type="pct"/>
            <w:shd w:val="clear" w:color="auto" w:fill="auto"/>
            <w:vAlign w:val="center"/>
            <w:tcPrChange w:id="188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78" w:type="pct"/>
            <w:vMerge w:val="restart"/>
            <w:shd w:val="clear" w:color="auto" w:fill="auto"/>
            <w:vAlign w:val="center"/>
            <w:tcPrChange w:id="1887"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888"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r>
      <w:tr w:rsidR="0028237D" w:rsidRPr="00CC41A4" w:rsidTr="0028237D">
        <w:trPr>
          <w:trHeight w:val="54"/>
          <w:jc w:val="center"/>
          <w:trPrChange w:id="1889" w:author="RAN4#88, R4-1811461" w:date="2018-08-27T08:49:00Z">
            <w:trPr>
              <w:gridAfter w:val="0"/>
              <w:trHeight w:val="54"/>
              <w:jc w:val="center"/>
            </w:trPr>
          </w:trPrChange>
        </w:trPr>
        <w:tc>
          <w:tcPr>
            <w:tcW w:w="1070" w:type="pct"/>
            <w:vMerge/>
            <w:shd w:val="clear" w:color="auto" w:fill="auto"/>
            <w:vAlign w:val="center"/>
            <w:tcPrChange w:id="189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891"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892"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893"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894"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895"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89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78" w:type="pct"/>
            <w:vMerge/>
            <w:shd w:val="clear" w:color="auto" w:fill="auto"/>
            <w:vAlign w:val="center"/>
            <w:tcPrChange w:id="1897"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898"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899" w:author="RAN4#88, R4-1811461" w:date="2018-08-27T08:49:00Z">
            <w:trPr>
              <w:gridAfter w:val="0"/>
              <w:trHeight w:val="54"/>
              <w:jc w:val="center"/>
            </w:trPr>
          </w:trPrChange>
        </w:trPr>
        <w:tc>
          <w:tcPr>
            <w:tcW w:w="1070" w:type="pct"/>
            <w:vMerge/>
            <w:shd w:val="clear" w:color="auto" w:fill="auto"/>
            <w:vAlign w:val="center"/>
            <w:tcPrChange w:id="190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01"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02"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437" w:type="pct"/>
            <w:shd w:val="clear" w:color="auto" w:fill="auto"/>
            <w:noWrap/>
            <w:vAlign w:val="center"/>
            <w:tcPrChange w:id="1903"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04"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05"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90" w:type="pct"/>
            <w:shd w:val="clear" w:color="auto" w:fill="auto"/>
            <w:vAlign w:val="center"/>
            <w:tcPrChange w:id="190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07"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08"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909" w:author="RAN4#88, R4-1811461" w:date="2018-08-27T08:49:00Z">
            <w:trPr>
              <w:gridAfter w:val="0"/>
              <w:trHeight w:val="54"/>
              <w:jc w:val="center"/>
            </w:trPr>
          </w:trPrChange>
        </w:trPr>
        <w:tc>
          <w:tcPr>
            <w:tcW w:w="1070" w:type="pct"/>
            <w:vMerge/>
            <w:shd w:val="clear" w:color="auto" w:fill="auto"/>
            <w:vAlign w:val="center"/>
            <w:tcPrChange w:id="191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11"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12"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437" w:type="pct"/>
            <w:shd w:val="clear" w:color="auto" w:fill="auto"/>
            <w:noWrap/>
            <w:vAlign w:val="center"/>
            <w:tcPrChange w:id="1913"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14"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15"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90" w:type="pct"/>
            <w:shd w:val="clear" w:color="auto" w:fill="auto"/>
            <w:vAlign w:val="center"/>
            <w:tcPrChange w:id="191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17"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18"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CC41A4" w:rsidTr="0028237D">
        <w:trPr>
          <w:trHeight w:val="54"/>
          <w:jc w:val="center"/>
          <w:trPrChange w:id="1919" w:author="RAN4#88, R4-1811461" w:date="2018-08-27T08:49:00Z">
            <w:trPr>
              <w:gridAfter w:val="0"/>
              <w:trHeight w:val="54"/>
              <w:jc w:val="center"/>
            </w:trPr>
          </w:trPrChange>
        </w:trPr>
        <w:tc>
          <w:tcPr>
            <w:tcW w:w="1070" w:type="pct"/>
            <w:vMerge w:val="restart"/>
            <w:shd w:val="clear" w:color="auto" w:fill="auto"/>
            <w:vAlign w:val="center"/>
            <w:tcPrChange w:id="1920" w:author="RAN4#88, R4-1811461" w:date="2018-08-27T08:49:00Z">
              <w:tcPr>
                <w:tcW w:w="948" w:type="pct"/>
                <w:vMerge w:val="restart"/>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514" w:type="pct"/>
            <w:vMerge w:val="restart"/>
            <w:shd w:val="clear" w:color="auto" w:fill="auto"/>
            <w:vAlign w:val="center"/>
            <w:tcPrChange w:id="1921" w:author="RAN4#88, R4-1811461" w:date="2018-08-27T08:49:00Z">
              <w:tcPr>
                <w:tcW w:w="47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89" w:type="pct"/>
            <w:vMerge w:val="restart"/>
            <w:shd w:val="clear" w:color="auto" w:fill="auto"/>
            <w:noWrap/>
            <w:vAlign w:val="center"/>
            <w:tcPrChange w:id="1922" w:author="RAN4#88, R4-1811461" w:date="2018-08-27T08:49:00Z">
              <w:tcPr>
                <w:tcW w:w="449"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437" w:type="pct"/>
            <w:vMerge w:val="restart"/>
            <w:shd w:val="clear" w:color="auto" w:fill="auto"/>
            <w:noWrap/>
            <w:vAlign w:val="center"/>
            <w:tcPrChange w:id="1923"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411" w:type="pct"/>
            <w:vMerge w:val="restart"/>
            <w:shd w:val="clear" w:color="auto" w:fill="auto"/>
            <w:noWrap/>
            <w:vAlign w:val="center"/>
            <w:tcPrChange w:id="1924" w:author="RAN4#88, R4-1811461" w:date="2018-08-27T08:49:00Z">
              <w:tcPr>
                <w:tcW w:w="392"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vMerge w:val="restart"/>
            <w:shd w:val="clear" w:color="auto" w:fill="auto"/>
            <w:noWrap/>
            <w:vAlign w:val="center"/>
            <w:tcPrChange w:id="1925" w:author="RAN4#88, R4-1811461" w:date="2018-08-27T08:49:00Z">
              <w:tcPr>
                <w:tcW w:w="450" w:type="pct"/>
                <w:vMerge w:val="restar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90" w:type="pct"/>
            <w:shd w:val="clear" w:color="auto" w:fill="auto"/>
            <w:vAlign w:val="center"/>
            <w:tcPrChange w:id="192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78" w:type="pct"/>
            <w:vMerge w:val="restart"/>
            <w:shd w:val="clear" w:color="auto" w:fill="auto"/>
            <w:vAlign w:val="center"/>
            <w:tcPrChange w:id="1927" w:author="RAN4#88, R4-1811461" w:date="2018-08-27T08:49:00Z">
              <w:tcPr>
                <w:tcW w:w="425" w:type="pct"/>
                <w:vMerge w:val="restar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418" w:type="pct"/>
            <w:vMerge w:val="restart"/>
            <w:shd w:val="clear" w:color="auto" w:fill="auto"/>
            <w:tcPrChange w:id="1928" w:author="RAN4#88, R4-1811461" w:date="2018-08-27T08:49:00Z">
              <w:tcPr>
                <w:tcW w:w="388" w:type="pct"/>
                <w:vMerge w:val="restar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r>
      <w:tr w:rsidR="0028237D" w:rsidRPr="00CC41A4" w:rsidTr="0028237D">
        <w:trPr>
          <w:trHeight w:val="54"/>
          <w:jc w:val="center"/>
          <w:trPrChange w:id="1929" w:author="RAN4#88, R4-1811461" w:date="2018-08-27T08:49:00Z">
            <w:trPr>
              <w:gridAfter w:val="0"/>
              <w:trHeight w:val="54"/>
              <w:jc w:val="center"/>
            </w:trPr>
          </w:trPrChange>
        </w:trPr>
        <w:tc>
          <w:tcPr>
            <w:tcW w:w="1070" w:type="pct"/>
            <w:vMerge/>
            <w:shd w:val="clear" w:color="auto" w:fill="auto"/>
            <w:vAlign w:val="center"/>
            <w:tcPrChange w:id="193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Change w:id="1931" w:author="RAN4#88, R4-1811461" w:date="2018-08-27T08:49:00Z">
              <w:tcPr>
                <w:tcW w:w="47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Change w:id="1932" w:author="RAN4#88, R4-1811461" w:date="2018-08-27T08:49:00Z">
              <w:tcPr>
                <w:tcW w:w="449"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Change w:id="1933"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Change w:id="1934" w:author="RAN4#88, R4-1811461" w:date="2018-08-27T08:49:00Z">
              <w:tcPr>
                <w:tcW w:w="392"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Change w:id="1935" w:author="RAN4#88, R4-1811461" w:date="2018-08-27T08:49:00Z">
              <w:tcPr>
                <w:tcW w:w="450" w:type="pct"/>
                <w:vMerge/>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Change w:id="193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78" w:type="pct"/>
            <w:vMerge/>
            <w:shd w:val="clear" w:color="auto" w:fill="auto"/>
            <w:vAlign w:val="center"/>
            <w:tcPrChange w:id="1937" w:author="RAN4#88, R4-1811461" w:date="2018-08-27T08:49:00Z">
              <w:tcPr>
                <w:tcW w:w="425" w:type="pct"/>
                <w:vMerge/>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Change w:id="1938" w:author="RAN4#88, R4-1811461" w:date="2018-08-27T08:49:00Z">
              <w:tcPr>
                <w:tcW w:w="388" w:type="pct"/>
                <w:vMerge/>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p>
        </w:tc>
      </w:tr>
      <w:tr w:rsidR="0028237D" w:rsidRPr="00CC41A4" w:rsidTr="0028237D">
        <w:trPr>
          <w:trHeight w:val="54"/>
          <w:jc w:val="center"/>
          <w:trPrChange w:id="1939" w:author="RAN4#88, R4-1811461" w:date="2018-08-27T08:49:00Z">
            <w:trPr>
              <w:gridAfter w:val="0"/>
              <w:trHeight w:val="54"/>
              <w:jc w:val="center"/>
            </w:trPr>
          </w:trPrChange>
        </w:trPr>
        <w:tc>
          <w:tcPr>
            <w:tcW w:w="1070" w:type="pct"/>
            <w:vMerge/>
            <w:shd w:val="clear" w:color="auto" w:fill="auto"/>
            <w:vAlign w:val="center"/>
            <w:tcPrChange w:id="1940" w:author="RAN4#88, R4-1811461" w:date="2018-08-27T08:49:00Z">
              <w:tcPr>
                <w:tcW w:w="948" w:type="pct"/>
                <w:vMerge/>
                <w:shd w:val="clear" w:color="auto" w:fill="auto"/>
                <w:vAlign w:val="center"/>
              </w:tcPr>
            </w:tcPrChange>
          </w:tcPr>
          <w:p w:rsidR="0028237D" w:rsidRPr="00CC41A4" w:rsidRDefault="0028237D" w:rsidP="004275B7">
            <w:pPr>
              <w:keepNext/>
              <w:keepLines/>
              <w:spacing w:after="0"/>
              <w:jc w:val="center"/>
              <w:rPr>
                <w:rFonts w:ascii="Arial" w:eastAsia="MS Mincho" w:hAnsi="Arial" w:cs="Arial"/>
                <w:sz w:val="18"/>
              </w:rPr>
            </w:pPr>
          </w:p>
        </w:tc>
        <w:tc>
          <w:tcPr>
            <w:tcW w:w="514" w:type="pct"/>
            <w:shd w:val="clear" w:color="auto" w:fill="auto"/>
            <w:vAlign w:val="center"/>
            <w:tcPrChange w:id="1941" w:author="RAN4#88, R4-1811461" w:date="2018-08-27T08:49:00Z">
              <w:tcPr>
                <w:tcW w:w="47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89" w:type="pct"/>
            <w:shd w:val="clear" w:color="auto" w:fill="auto"/>
            <w:noWrap/>
            <w:vAlign w:val="center"/>
            <w:tcPrChange w:id="1942" w:author="RAN4#88, R4-1811461" w:date="2018-08-27T08:49:00Z">
              <w:tcPr>
                <w:tcW w:w="449"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437" w:type="pct"/>
            <w:shd w:val="clear" w:color="auto" w:fill="auto"/>
            <w:noWrap/>
            <w:vAlign w:val="center"/>
            <w:tcPrChange w:id="1943"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411" w:type="pct"/>
            <w:shd w:val="clear" w:color="auto" w:fill="auto"/>
            <w:noWrap/>
            <w:vAlign w:val="center"/>
            <w:tcPrChange w:id="1944" w:author="RAN4#88, R4-1811461" w:date="2018-08-27T08:49:00Z">
              <w:tcPr>
                <w:tcW w:w="392"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90" w:type="pct"/>
            <w:shd w:val="clear" w:color="auto" w:fill="auto"/>
            <w:noWrap/>
            <w:vAlign w:val="center"/>
            <w:tcPrChange w:id="1945" w:author="RAN4#88, R4-1811461" w:date="2018-08-27T08:49:00Z">
              <w:tcPr>
                <w:tcW w:w="450" w:type="pct"/>
                <w:shd w:val="clear" w:color="auto" w:fill="auto"/>
                <w:noWrap/>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90" w:type="pct"/>
            <w:shd w:val="clear" w:color="auto" w:fill="auto"/>
            <w:vAlign w:val="center"/>
            <w:tcPrChange w:id="1946" w:author="RAN4#88, R4-1811461" w:date="2018-08-27T08:49:00Z">
              <w:tcPr>
                <w:tcW w:w="623"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78" w:type="pct"/>
            <w:shd w:val="clear" w:color="auto" w:fill="auto"/>
            <w:vAlign w:val="center"/>
            <w:tcPrChange w:id="1947" w:author="RAN4#88, R4-1811461" w:date="2018-08-27T08:49:00Z">
              <w:tcPr>
                <w:tcW w:w="425" w:type="pct"/>
                <w:shd w:val="clear" w:color="auto" w:fill="auto"/>
                <w:vAlign w:val="center"/>
              </w:tcPr>
            </w:tcPrChange>
          </w:tcPr>
          <w:p w:rsidR="0028237D" w:rsidRPr="00CC41A4" w:rsidRDefault="0028237D"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418" w:type="pct"/>
            <w:shd w:val="clear" w:color="auto" w:fill="auto"/>
            <w:tcPrChange w:id="1948" w:author="RAN4#88, R4-1811461" w:date="2018-08-27T08:49:00Z">
              <w:tcPr>
                <w:tcW w:w="388" w:type="pct"/>
                <w:shd w:val="clear" w:color="auto" w:fill="auto"/>
              </w:tcPr>
            </w:tcPrChange>
          </w:tcPr>
          <w:p w:rsidR="0028237D" w:rsidRPr="00CC41A4" w:rsidRDefault="0028237D"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r>
      <w:tr w:rsidR="0028237D" w:rsidRPr="007E3289" w:rsidTr="0028237D">
        <w:trPr>
          <w:trHeight w:val="112"/>
          <w:jc w:val="center"/>
          <w:trPrChange w:id="1949" w:author="RAN4#88, R4-1811461" w:date="2018-08-27T08:49:00Z">
            <w:trPr>
              <w:gridAfter w:val="0"/>
              <w:trHeight w:val="112"/>
              <w:jc w:val="center"/>
            </w:trPr>
          </w:trPrChange>
        </w:trPr>
        <w:tc>
          <w:tcPr>
            <w:tcW w:w="1070" w:type="pct"/>
            <w:vMerge w:val="restart"/>
            <w:shd w:val="clear" w:color="auto" w:fill="auto"/>
            <w:vAlign w:val="center"/>
            <w:tcPrChange w:id="195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514" w:type="pct"/>
            <w:shd w:val="clear" w:color="auto" w:fill="auto"/>
            <w:vAlign w:val="center"/>
            <w:tcPrChange w:id="195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5</w:t>
            </w:r>
          </w:p>
        </w:tc>
        <w:tc>
          <w:tcPr>
            <w:tcW w:w="489" w:type="pct"/>
            <w:shd w:val="clear" w:color="auto" w:fill="auto"/>
            <w:noWrap/>
            <w:vAlign w:val="center"/>
            <w:tcPrChange w:id="19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838</w:t>
            </w:r>
          </w:p>
        </w:tc>
        <w:tc>
          <w:tcPr>
            <w:tcW w:w="437" w:type="pct"/>
            <w:shd w:val="clear" w:color="auto" w:fill="auto"/>
            <w:noWrap/>
            <w:vAlign w:val="center"/>
            <w:tcPrChange w:id="195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9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9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883</w:t>
            </w:r>
          </w:p>
        </w:tc>
        <w:tc>
          <w:tcPr>
            <w:tcW w:w="690" w:type="pct"/>
            <w:shd w:val="clear" w:color="auto" w:fill="auto"/>
            <w:noWrap/>
            <w:vAlign w:val="center"/>
            <w:tcPrChange w:id="195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30</w:t>
            </w:r>
          </w:p>
        </w:tc>
        <w:tc>
          <w:tcPr>
            <w:tcW w:w="478" w:type="pct"/>
            <w:vMerge w:val="restart"/>
            <w:shd w:val="clear" w:color="auto" w:fill="auto"/>
            <w:vAlign w:val="center"/>
            <w:tcPrChange w:id="1957" w:author="RAN4#88, R4-1811461" w:date="2018-08-27T08:49:00Z">
              <w:tcPr>
                <w:tcW w:w="425" w:type="pct"/>
                <w:vMerge w:val="restart"/>
                <w:shd w:val="clear" w:color="auto" w:fill="auto"/>
                <w:vAlign w:val="center"/>
              </w:tcPr>
            </w:tcPrChange>
          </w:tcPr>
          <w:p w:rsidR="0028237D" w:rsidRPr="00706AC2" w:rsidRDefault="0028237D" w:rsidP="009D2028">
            <w:pPr>
              <w:pStyle w:val="TAC"/>
            </w:pPr>
            <w:r w:rsidRPr="00C42558">
              <w:rPr>
                <w:rFonts w:hint="eastAsia"/>
              </w:rPr>
              <w:t>FDD</w:t>
            </w:r>
          </w:p>
        </w:tc>
        <w:tc>
          <w:tcPr>
            <w:tcW w:w="418" w:type="pct"/>
            <w:tcPrChange w:id="1958" w:author="RAN4#88, R4-1811461" w:date="2018-08-27T08:49:00Z">
              <w:tcPr>
                <w:tcW w:w="388" w:type="pct"/>
              </w:tcPr>
            </w:tcPrChange>
          </w:tcPr>
          <w:p w:rsidR="0028237D" w:rsidRPr="00706AC2" w:rsidRDefault="0028237D" w:rsidP="009D2028">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1959" w:author="RAN4#88, R4-1811461" w:date="2018-08-27T08:49:00Z">
            <w:trPr>
              <w:gridAfter w:val="0"/>
              <w:trHeight w:val="112"/>
              <w:jc w:val="center"/>
            </w:trPr>
          </w:trPrChange>
        </w:trPr>
        <w:tc>
          <w:tcPr>
            <w:tcW w:w="1070" w:type="pct"/>
            <w:vMerge/>
            <w:shd w:val="clear" w:color="auto" w:fill="auto"/>
            <w:vAlign w:val="center"/>
            <w:tcPrChange w:id="196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6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t>n66</w:t>
            </w:r>
          </w:p>
        </w:tc>
        <w:tc>
          <w:tcPr>
            <w:tcW w:w="489" w:type="pct"/>
            <w:shd w:val="clear" w:color="auto" w:fill="auto"/>
            <w:noWrap/>
            <w:vAlign w:val="center"/>
            <w:tcPrChange w:id="196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ko-KR"/>
              </w:rPr>
              <w:t>1721</w:t>
            </w:r>
          </w:p>
        </w:tc>
        <w:tc>
          <w:tcPr>
            <w:tcW w:w="437" w:type="pct"/>
            <w:shd w:val="clear" w:color="auto" w:fill="auto"/>
            <w:noWrap/>
            <w:vAlign w:val="center"/>
            <w:tcPrChange w:id="196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ko-KR"/>
              </w:rPr>
              <w:t>5</w:t>
            </w:r>
          </w:p>
        </w:tc>
        <w:tc>
          <w:tcPr>
            <w:tcW w:w="411" w:type="pct"/>
            <w:shd w:val="clear" w:color="auto" w:fill="auto"/>
            <w:noWrap/>
            <w:vAlign w:val="center"/>
            <w:tcPrChange w:id="196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ko-KR"/>
              </w:rPr>
              <w:t>25</w:t>
            </w:r>
          </w:p>
        </w:tc>
        <w:tc>
          <w:tcPr>
            <w:tcW w:w="490" w:type="pct"/>
            <w:shd w:val="clear" w:color="auto" w:fill="auto"/>
            <w:noWrap/>
            <w:vAlign w:val="center"/>
            <w:tcPrChange w:id="196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lang w:eastAsia="ko-KR"/>
              </w:rPr>
              <w:t>2121</w:t>
            </w:r>
          </w:p>
        </w:tc>
        <w:tc>
          <w:tcPr>
            <w:tcW w:w="690" w:type="pct"/>
            <w:shd w:val="clear" w:color="auto" w:fill="auto"/>
            <w:noWrap/>
            <w:vAlign w:val="center"/>
            <w:tcPrChange w:id="196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ko-KR"/>
              </w:rPr>
              <w:t>N/A</w:t>
            </w:r>
          </w:p>
        </w:tc>
        <w:tc>
          <w:tcPr>
            <w:tcW w:w="478" w:type="pct"/>
            <w:vMerge/>
            <w:shd w:val="clear" w:color="auto" w:fill="auto"/>
            <w:vAlign w:val="center"/>
            <w:tcPrChange w:id="1967" w:author="RAN4#88, R4-1811461" w:date="2018-08-27T08:49:00Z">
              <w:tcPr>
                <w:tcW w:w="425" w:type="pct"/>
                <w:vMerge/>
                <w:shd w:val="clear" w:color="auto" w:fill="auto"/>
                <w:vAlign w:val="center"/>
              </w:tcPr>
            </w:tcPrChange>
          </w:tcPr>
          <w:p w:rsidR="0028237D" w:rsidRPr="00C42558" w:rsidRDefault="0028237D" w:rsidP="009D2028">
            <w:pPr>
              <w:pStyle w:val="TAC"/>
            </w:pPr>
          </w:p>
        </w:tc>
        <w:tc>
          <w:tcPr>
            <w:tcW w:w="418" w:type="pct"/>
            <w:tcPrChange w:id="1968" w:author="RAN4#88, R4-1811461" w:date="2018-08-27T08:49:00Z">
              <w:tcPr>
                <w:tcW w:w="388" w:type="pct"/>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2"/>
          <w:jc w:val="center"/>
          <w:trPrChange w:id="1969" w:author="RAN4#88, R4-1811461" w:date="2018-08-27T08:49:00Z">
            <w:trPr>
              <w:gridAfter w:val="0"/>
              <w:trHeight w:val="112"/>
              <w:jc w:val="center"/>
            </w:trPr>
          </w:trPrChange>
        </w:trPr>
        <w:tc>
          <w:tcPr>
            <w:tcW w:w="1070" w:type="pct"/>
            <w:vMerge w:val="restart"/>
            <w:shd w:val="clear" w:color="auto" w:fill="auto"/>
            <w:vAlign w:val="center"/>
            <w:tcPrChange w:id="197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514" w:type="pct"/>
            <w:shd w:val="clear" w:color="auto" w:fill="auto"/>
            <w:vAlign w:val="center"/>
            <w:tcPrChange w:id="197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5</w:t>
            </w:r>
          </w:p>
        </w:tc>
        <w:tc>
          <w:tcPr>
            <w:tcW w:w="489" w:type="pct"/>
            <w:shd w:val="clear" w:color="auto" w:fill="auto"/>
            <w:noWrap/>
            <w:vAlign w:val="center"/>
            <w:tcPrChange w:id="19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844</w:t>
            </w:r>
          </w:p>
        </w:tc>
        <w:tc>
          <w:tcPr>
            <w:tcW w:w="437" w:type="pct"/>
            <w:shd w:val="clear" w:color="auto" w:fill="auto"/>
            <w:noWrap/>
            <w:vAlign w:val="center"/>
            <w:tcPrChange w:id="197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5</w:t>
            </w:r>
          </w:p>
        </w:tc>
        <w:tc>
          <w:tcPr>
            <w:tcW w:w="411" w:type="pct"/>
            <w:shd w:val="clear" w:color="auto" w:fill="auto"/>
            <w:noWrap/>
            <w:vAlign w:val="center"/>
            <w:tcPrChange w:id="19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25</w:t>
            </w:r>
          </w:p>
        </w:tc>
        <w:tc>
          <w:tcPr>
            <w:tcW w:w="490" w:type="pct"/>
            <w:shd w:val="clear" w:color="auto" w:fill="auto"/>
            <w:noWrap/>
            <w:vAlign w:val="center"/>
            <w:tcPrChange w:id="19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889</w:t>
            </w:r>
          </w:p>
        </w:tc>
        <w:tc>
          <w:tcPr>
            <w:tcW w:w="690" w:type="pct"/>
            <w:shd w:val="clear" w:color="auto" w:fill="auto"/>
            <w:noWrap/>
            <w:vAlign w:val="center"/>
            <w:tcPrChange w:id="19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8.3</w:t>
            </w:r>
          </w:p>
        </w:tc>
        <w:tc>
          <w:tcPr>
            <w:tcW w:w="478" w:type="pct"/>
            <w:shd w:val="clear" w:color="auto" w:fill="auto"/>
            <w:vAlign w:val="center"/>
            <w:tcPrChange w:id="197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FDD</w:t>
            </w:r>
          </w:p>
        </w:tc>
        <w:tc>
          <w:tcPr>
            <w:tcW w:w="418" w:type="pct"/>
            <w:vAlign w:val="center"/>
            <w:tcPrChange w:id="1978" w:author="RAN4#88, R4-1811461" w:date="2018-08-27T08:49:00Z">
              <w:tcPr>
                <w:tcW w:w="388" w:type="pct"/>
                <w:vAlign w:val="center"/>
              </w:tcPr>
            </w:tcPrChange>
          </w:tcPr>
          <w:p w:rsidR="0028237D" w:rsidRPr="00C42558" w:rsidRDefault="0028237D" w:rsidP="009D2028">
            <w:pPr>
              <w:pStyle w:val="TAC"/>
            </w:pPr>
            <w:r w:rsidRPr="00C42558">
              <w:rPr>
                <w:rFonts w:hint="eastAsia"/>
              </w:rPr>
              <w:t>IMD4</w:t>
            </w:r>
          </w:p>
        </w:tc>
      </w:tr>
      <w:tr w:rsidR="0028237D" w:rsidRPr="007E3289" w:rsidTr="0028237D">
        <w:trPr>
          <w:trHeight w:val="112"/>
          <w:jc w:val="center"/>
          <w:trPrChange w:id="1979" w:author="RAN4#88, R4-1811461" w:date="2018-08-27T08:49:00Z">
            <w:trPr>
              <w:gridAfter w:val="0"/>
              <w:trHeight w:val="112"/>
              <w:jc w:val="center"/>
            </w:trPr>
          </w:trPrChange>
        </w:trPr>
        <w:tc>
          <w:tcPr>
            <w:tcW w:w="1070" w:type="pct"/>
            <w:vMerge/>
            <w:shd w:val="clear" w:color="auto" w:fill="auto"/>
            <w:vAlign w:val="center"/>
            <w:tcPrChange w:id="198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198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198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437" w:type="pct"/>
            <w:shd w:val="clear" w:color="auto" w:fill="auto"/>
            <w:noWrap/>
            <w:vAlign w:val="center"/>
            <w:tcPrChange w:id="198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198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52</w:t>
            </w:r>
          </w:p>
        </w:tc>
        <w:tc>
          <w:tcPr>
            <w:tcW w:w="490" w:type="pct"/>
            <w:shd w:val="clear" w:color="auto" w:fill="auto"/>
            <w:noWrap/>
            <w:vAlign w:val="center"/>
            <w:tcPrChange w:id="198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3421</w:t>
            </w:r>
          </w:p>
        </w:tc>
        <w:tc>
          <w:tcPr>
            <w:tcW w:w="690" w:type="pct"/>
            <w:shd w:val="clear" w:color="auto" w:fill="auto"/>
            <w:noWrap/>
            <w:vAlign w:val="center"/>
            <w:tcPrChange w:id="198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198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1988"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1989" w:author="RAN4#88, R4-1811461" w:date="2018-08-27T08:49:00Z">
            <w:trPr>
              <w:gridAfter w:val="0"/>
              <w:trHeight w:val="112"/>
              <w:jc w:val="center"/>
            </w:trPr>
          </w:trPrChange>
        </w:trPr>
        <w:tc>
          <w:tcPr>
            <w:tcW w:w="1070" w:type="pct"/>
            <w:vMerge w:val="restart"/>
            <w:shd w:val="clear" w:color="auto" w:fill="auto"/>
            <w:vAlign w:val="center"/>
            <w:tcPrChange w:id="199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28237D" w:rsidRPr="00C42558" w:rsidRDefault="0028237D"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514" w:type="pct"/>
            <w:shd w:val="clear" w:color="auto" w:fill="auto"/>
            <w:vAlign w:val="center"/>
            <w:tcPrChange w:id="199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hint="eastAsia"/>
                <w:lang w:eastAsia="zh-CN"/>
              </w:rPr>
              <w:t>8</w:t>
            </w:r>
          </w:p>
        </w:tc>
        <w:tc>
          <w:tcPr>
            <w:tcW w:w="489" w:type="pct"/>
            <w:shd w:val="clear" w:color="auto" w:fill="auto"/>
            <w:noWrap/>
            <w:vAlign w:val="center"/>
            <w:tcPrChange w:id="19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897.5</w:t>
            </w:r>
          </w:p>
        </w:tc>
        <w:tc>
          <w:tcPr>
            <w:tcW w:w="437" w:type="pct"/>
            <w:shd w:val="clear" w:color="auto" w:fill="auto"/>
            <w:noWrap/>
            <w:vAlign w:val="center"/>
            <w:tcPrChange w:id="199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5</w:t>
            </w:r>
          </w:p>
        </w:tc>
        <w:tc>
          <w:tcPr>
            <w:tcW w:w="411" w:type="pct"/>
            <w:shd w:val="clear" w:color="auto" w:fill="auto"/>
            <w:noWrap/>
            <w:vAlign w:val="center"/>
            <w:tcPrChange w:id="19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19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942.5</w:t>
            </w:r>
          </w:p>
        </w:tc>
        <w:tc>
          <w:tcPr>
            <w:tcW w:w="690" w:type="pct"/>
            <w:shd w:val="clear" w:color="auto" w:fill="auto"/>
            <w:noWrap/>
            <w:vAlign w:val="center"/>
            <w:tcPrChange w:id="19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8.3</w:t>
            </w:r>
          </w:p>
        </w:tc>
        <w:tc>
          <w:tcPr>
            <w:tcW w:w="478" w:type="pct"/>
            <w:shd w:val="clear" w:color="auto" w:fill="auto"/>
            <w:vAlign w:val="center"/>
            <w:tcPrChange w:id="19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1998" w:author="RAN4#88, R4-1811461" w:date="2018-08-27T08:49:00Z">
              <w:tcPr>
                <w:tcW w:w="388" w:type="pct"/>
              </w:tcPr>
            </w:tcPrChange>
          </w:tcPr>
          <w:p w:rsidR="0028237D" w:rsidRPr="00C42558" w:rsidRDefault="0028237D" w:rsidP="009D2028">
            <w:pPr>
              <w:pStyle w:val="TAC"/>
            </w:pPr>
            <w:r w:rsidRPr="00C42558">
              <w:t>IMD</w:t>
            </w:r>
            <w:r w:rsidRPr="00C42558">
              <w:rPr>
                <w:rFonts w:hint="eastAsia"/>
                <w:lang w:eastAsia="zh-CN"/>
              </w:rPr>
              <w:t>4</w:t>
            </w:r>
          </w:p>
        </w:tc>
      </w:tr>
      <w:tr w:rsidR="0028237D" w:rsidRPr="007E3289" w:rsidTr="0028237D">
        <w:trPr>
          <w:trHeight w:val="112"/>
          <w:jc w:val="center"/>
          <w:trPrChange w:id="1999" w:author="RAN4#88, R4-1811461" w:date="2018-08-27T08:49:00Z">
            <w:trPr>
              <w:gridAfter w:val="0"/>
              <w:trHeight w:val="112"/>
              <w:jc w:val="center"/>
            </w:trPr>
          </w:trPrChange>
        </w:trPr>
        <w:tc>
          <w:tcPr>
            <w:tcW w:w="1070" w:type="pct"/>
            <w:vMerge/>
            <w:shd w:val="clear" w:color="auto" w:fill="auto"/>
            <w:vAlign w:val="center"/>
            <w:tcPrChange w:id="200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01"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 xml:space="preserve">n77, </w:t>
            </w:r>
            <w:r w:rsidRPr="00C42558">
              <w:rPr>
                <w:rFonts w:hint="eastAsia"/>
                <w:lang w:eastAsia="zh-CN"/>
              </w:rPr>
              <w:t>n78</w:t>
            </w:r>
          </w:p>
        </w:tc>
        <w:tc>
          <w:tcPr>
            <w:tcW w:w="489" w:type="pct"/>
            <w:shd w:val="clear" w:color="auto" w:fill="auto"/>
            <w:noWrap/>
            <w:vAlign w:val="center"/>
            <w:tcPrChange w:id="20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437" w:type="pct"/>
            <w:shd w:val="clear" w:color="auto" w:fill="auto"/>
            <w:noWrap/>
            <w:vAlign w:val="center"/>
            <w:tcPrChange w:id="200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10</w:t>
            </w:r>
          </w:p>
        </w:tc>
        <w:tc>
          <w:tcPr>
            <w:tcW w:w="411" w:type="pct"/>
            <w:shd w:val="clear" w:color="auto" w:fill="auto"/>
            <w:noWrap/>
            <w:vAlign w:val="center"/>
            <w:tcPrChange w:id="20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52</w:t>
            </w:r>
          </w:p>
        </w:tc>
        <w:tc>
          <w:tcPr>
            <w:tcW w:w="490" w:type="pct"/>
            <w:shd w:val="clear" w:color="auto" w:fill="auto"/>
            <w:noWrap/>
            <w:vAlign w:val="center"/>
            <w:tcPrChange w:id="20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lang w:eastAsia="zh-CN"/>
              </w:rPr>
              <w:t>3635</w:t>
            </w:r>
          </w:p>
        </w:tc>
        <w:tc>
          <w:tcPr>
            <w:tcW w:w="690" w:type="pct"/>
            <w:shd w:val="clear" w:color="auto" w:fill="auto"/>
            <w:noWrap/>
            <w:vAlign w:val="center"/>
            <w:tcPrChange w:id="20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0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lang w:eastAsia="zh-CN"/>
              </w:rPr>
              <w:t>TDD</w:t>
            </w:r>
          </w:p>
        </w:tc>
        <w:tc>
          <w:tcPr>
            <w:tcW w:w="418" w:type="pct"/>
            <w:tcPrChange w:id="2008" w:author="RAN4#88, R4-1811461" w:date="2018-08-27T08:49:00Z">
              <w:tcPr>
                <w:tcW w:w="388" w:type="pct"/>
              </w:tcPr>
            </w:tcPrChange>
          </w:tcPr>
          <w:p w:rsidR="0028237D" w:rsidRPr="00C42558" w:rsidRDefault="0028237D" w:rsidP="009D2028">
            <w:pPr>
              <w:pStyle w:val="TAC"/>
            </w:pPr>
            <w:r w:rsidRPr="00C42558">
              <w:t>H4</w:t>
            </w:r>
          </w:p>
        </w:tc>
      </w:tr>
      <w:tr w:rsidR="0028237D" w:rsidRPr="007E3289" w:rsidTr="0028237D">
        <w:trPr>
          <w:trHeight w:val="112"/>
          <w:jc w:val="center"/>
          <w:trPrChange w:id="2009" w:author="RAN4#88, R4-1811461" w:date="2018-08-27T08:49:00Z">
            <w:trPr>
              <w:gridAfter w:val="0"/>
              <w:trHeight w:val="112"/>
              <w:jc w:val="center"/>
            </w:trPr>
          </w:trPrChange>
        </w:trPr>
        <w:tc>
          <w:tcPr>
            <w:tcW w:w="1070" w:type="pct"/>
            <w:vMerge w:val="restart"/>
            <w:shd w:val="clear" w:color="auto" w:fill="auto"/>
            <w:vAlign w:val="center"/>
            <w:tcPrChange w:id="201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cs="Arial"/>
                <w:lang w:eastAsia="ja-JP"/>
              </w:rPr>
              <w:t>DC_8A</w:t>
            </w:r>
            <w:r>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514" w:type="pct"/>
            <w:shd w:val="clear" w:color="auto" w:fill="auto"/>
            <w:vAlign w:val="center"/>
            <w:tcPrChange w:id="2011"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8</w:t>
            </w:r>
          </w:p>
        </w:tc>
        <w:tc>
          <w:tcPr>
            <w:tcW w:w="489" w:type="pct"/>
            <w:shd w:val="clear" w:color="auto" w:fill="auto"/>
            <w:noWrap/>
            <w:vAlign w:val="center"/>
            <w:tcPrChange w:id="201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897.5</w:t>
            </w:r>
          </w:p>
        </w:tc>
        <w:tc>
          <w:tcPr>
            <w:tcW w:w="437" w:type="pct"/>
            <w:shd w:val="clear" w:color="auto" w:fill="auto"/>
            <w:noWrap/>
            <w:vAlign w:val="center"/>
            <w:tcPrChange w:id="201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5</w:t>
            </w:r>
          </w:p>
        </w:tc>
        <w:tc>
          <w:tcPr>
            <w:tcW w:w="411" w:type="pct"/>
            <w:shd w:val="clear" w:color="auto" w:fill="auto"/>
            <w:noWrap/>
            <w:vAlign w:val="center"/>
            <w:tcPrChange w:id="201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25</w:t>
            </w:r>
          </w:p>
        </w:tc>
        <w:tc>
          <w:tcPr>
            <w:tcW w:w="490" w:type="pct"/>
            <w:shd w:val="clear" w:color="auto" w:fill="auto"/>
            <w:noWrap/>
            <w:vAlign w:val="center"/>
            <w:tcPrChange w:id="201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942.5</w:t>
            </w:r>
          </w:p>
        </w:tc>
        <w:tc>
          <w:tcPr>
            <w:tcW w:w="690" w:type="pct"/>
            <w:shd w:val="clear" w:color="auto" w:fill="auto"/>
            <w:noWrap/>
            <w:vAlign w:val="center"/>
            <w:tcPrChange w:id="201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lang w:eastAsia="zh-CN"/>
              </w:rPr>
              <w:t>4.8</w:t>
            </w:r>
          </w:p>
        </w:tc>
        <w:tc>
          <w:tcPr>
            <w:tcW w:w="478" w:type="pct"/>
            <w:shd w:val="clear" w:color="auto" w:fill="auto"/>
            <w:vAlign w:val="center"/>
            <w:tcPrChange w:id="2017"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FDD</w:t>
            </w:r>
          </w:p>
        </w:tc>
        <w:tc>
          <w:tcPr>
            <w:tcW w:w="418" w:type="pct"/>
            <w:tcPrChange w:id="2018" w:author="RAN4#88, R4-1811461" w:date="2018-08-27T08:49:00Z">
              <w:tcPr>
                <w:tcW w:w="388" w:type="pct"/>
              </w:tcPr>
            </w:tcPrChange>
          </w:tcPr>
          <w:p w:rsidR="0028237D" w:rsidRPr="00C42558" w:rsidRDefault="0028237D" w:rsidP="009D2028">
            <w:pPr>
              <w:pStyle w:val="TAC"/>
            </w:pPr>
            <w:r w:rsidRPr="00C42558">
              <w:rPr>
                <w:lang w:eastAsia="zh-CN"/>
              </w:rPr>
              <w:t>IMD</w:t>
            </w:r>
            <w:r w:rsidRPr="00C42558">
              <w:rPr>
                <w:rFonts w:hint="eastAsia"/>
                <w:lang w:eastAsia="zh-CN"/>
              </w:rPr>
              <w:t>5</w:t>
            </w:r>
          </w:p>
        </w:tc>
      </w:tr>
      <w:tr w:rsidR="0028237D" w:rsidRPr="007E3289" w:rsidTr="0028237D">
        <w:trPr>
          <w:trHeight w:val="112"/>
          <w:jc w:val="center"/>
          <w:trPrChange w:id="2019" w:author="RAN4#88, R4-1811461" w:date="2018-08-27T08:49:00Z">
            <w:trPr>
              <w:gridAfter w:val="0"/>
              <w:trHeight w:val="112"/>
              <w:jc w:val="center"/>
            </w:trPr>
          </w:trPrChange>
        </w:trPr>
        <w:tc>
          <w:tcPr>
            <w:tcW w:w="1070" w:type="pct"/>
            <w:vMerge/>
            <w:shd w:val="clear" w:color="auto" w:fill="auto"/>
            <w:vAlign w:val="center"/>
            <w:tcPrChange w:id="202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21" w:author="RAN4#88, R4-1811461" w:date="2018-08-27T08:49:00Z">
              <w:tcPr>
                <w:tcW w:w="475" w:type="pct"/>
                <w:shd w:val="clear" w:color="auto" w:fill="auto"/>
                <w:vAlign w:val="center"/>
              </w:tcPr>
            </w:tcPrChange>
          </w:tcPr>
          <w:p w:rsidR="0028237D" w:rsidRPr="00C42558" w:rsidRDefault="0028237D" w:rsidP="009D2028">
            <w:pPr>
              <w:pStyle w:val="TAC"/>
            </w:pPr>
            <w:r w:rsidRPr="00C42558">
              <w:rPr>
                <w:lang w:eastAsia="zh-CN"/>
              </w:rPr>
              <w:t>n79</w:t>
            </w:r>
          </w:p>
        </w:tc>
        <w:tc>
          <w:tcPr>
            <w:tcW w:w="489" w:type="pct"/>
            <w:shd w:val="clear" w:color="auto" w:fill="auto"/>
            <w:noWrap/>
            <w:vAlign w:val="center"/>
            <w:tcPrChange w:id="202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437" w:type="pct"/>
            <w:shd w:val="clear" w:color="auto" w:fill="auto"/>
            <w:noWrap/>
            <w:vAlign w:val="center"/>
            <w:tcPrChange w:id="202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lang w:eastAsia="zh-CN"/>
              </w:rPr>
              <w:t>40</w:t>
            </w:r>
          </w:p>
        </w:tc>
        <w:tc>
          <w:tcPr>
            <w:tcW w:w="411" w:type="pct"/>
            <w:shd w:val="clear" w:color="auto" w:fill="auto"/>
            <w:noWrap/>
            <w:vAlign w:val="center"/>
            <w:tcPrChange w:id="202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lang w:eastAsia="zh-CN"/>
              </w:rPr>
              <w:t>216</w:t>
            </w:r>
          </w:p>
        </w:tc>
        <w:tc>
          <w:tcPr>
            <w:tcW w:w="490" w:type="pct"/>
            <w:shd w:val="clear" w:color="auto" w:fill="auto"/>
            <w:noWrap/>
            <w:vAlign w:val="center"/>
            <w:tcPrChange w:id="202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lang w:eastAsia="zh-CN"/>
              </w:rPr>
              <w:t>4532.5</w:t>
            </w:r>
          </w:p>
        </w:tc>
        <w:tc>
          <w:tcPr>
            <w:tcW w:w="690" w:type="pct"/>
            <w:shd w:val="clear" w:color="auto" w:fill="auto"/>
            <w:noWrap/>
            <w:vAlign w:val="center"/>
            <w:tcPrChange w:id="202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lang w:eastAsia="zh-CN"/>
              </w:rPr>
              <w:t>N/A</w:t>
            </w:r>
          </w:p>
        </w:tc>
        <w:tc>
          <w:tcPr>
            <w:tcW w:w="478" w:type="pct"/>
            <w:shd w:val="clear" w:color="auto" w:fill="auto"/>
            <w:vAlign w:val="center"/>
            <w:tcPrChange w:id="2027" w:author="RAN4#88, R4-1811461" w:date="2018-08-27T08:49:00Z">
              <w:tcPr>
                <w:tcW w:w="425" w:type="pct"/>
                <w:shd w:val="clear" w:color="auto" w:fill="auto"/>
                <w:vAlign w:val="center"/>
              </w:tcPr>
            </w:tcPrChange>
          </w:tcPr>
          <w:p w:rsidR="0028237D" w:rsidRPr="00C42558" w:rsidRDefault="0028237D" w:rsidP="009D2028">
            <w:pPr>
              <w:pStyle w:val="TAC"/>
            </w:pPr>
            <w:r w:rsidRPr="00C42558">
              <w:rPr>
                <w:lang w:eastAsia="zh-CN"/>
              </w:rPr>
              <w:t>TDD</w:t>
            </w:r>
          </w:p>
        </w:tc>
        <w:tc>
          <w:tcPr>
            <w:tcW w:w="418" w:type="pct"/>
            <w:tcPrChange w:id="2028" w:author="RAN4#88, R4-1811461" w:date="2018-08-27T08:49:00Z">
              <w:tcPr>
                <w:tcW w:w="388" w:type="pct"/>
              </w:tcPr>
            </w:tcPrChange>
          </w:tcPr>
          <w:p w:rsidR="0028237D" w:rsidRPr="00C42558" w:rsidRDefault="0028237D" w:rsidP="009D2028">
            <w:pPr>
              <w:pStyle w:val="TAC"/>
            </w:pPr>
            <w:r w:rsidRPr="00C42558">
              <w:rPr>
                <w:lang w:eastAsia="zh-CN"/>
              </w:rPr>
              <w:t>N/A</w:t>
            </w:r>
          </w:p>
        </w:tc>
      </w:tr>
      <w:tr w:rsidR="0028237D" w:rsidRPr="007E3289" w:rsidTr="0028237D">
        <w:trPr>
          <w:trHeight w:val="112"/>
          <w:jc w:val="center"/>
          <w:trPrChange w:id="2029" w:author="RAN4#88, R4-1811461" w:date="2018-08-27T08:49:00Z">
            <w:trPr>
              <w:gridAfter w:val="0"/>
              <w:trHeight w:val="112"/>
              <w:jc w:val="center"/>
            </w:trPr>
          </w:trPrChange>
        </w:trPr>
        <w:tc>
          <w:tcPr>
            <w:tcW w:w="1070" w:type="pct"/>
            <w:vMerge w:val="restart"/>
            <w:shd w:val="clear" w:color="auto" w:fill="auto"/>
            <w:vAlign w:val="center"/>
            <w:tcPrChange w:id="203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lang w:eastAsia="zh-CN"/>
              </w:rPr>
              <w:lastRenderedPageBreak/>
              <w:t>DC_20A</w:t>
            </w:r>
            <w:r>
              <w:rPr>
                <w:lang w:eastAsia="zh-CN"/>
              </w:rPr>
              <w:t>_n</w:t>
            </w:r>
            <w:r w:rsidRPr="00C42558">
              <w:rPr>
                <w:lang w:eastAsia="zh-CN"/>
              </w:rPr>
              <w:t>8A</w:t>
            </w:r>
          </w:p>
        </w:tc>
        <w:tc>
          <w:tcPr>
            <w:tcW w:w="514" w:type="pct"/>
            <w:shd w:val="clear" w:color="auto" w:fill="auto"/>
            <w:vAlign w:val="center"/>
            <w:tcPrChange w:id="203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lang w:eastAsia="zh-CN"/>
              </w:rPr>
              <w:t>20</w:t>
            </w:r>
          </w:p>
        </w:tc>
        <w:tc>
          <w:tcPr>
            <w:tcW w:w="489" w:type="pct"/>
            <w:shd w:val="clear" w:color="auto" w:fill="auto"/>
            <w:noWrap/>
            <w:vAlign w:val="center"/>
            <w:tcPrChange w:id="203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849.5</w:t>
            </w:r>
          </w:p>
        </w:tc>
        <w:tc>
          <w:tcPr>
            <w:tcW w:w="437" w:type="pct"/>
            <w:shd w:val="clear" w:color="auto" w:fill="auto"/>
            <w:noWrap/>
            <w:vAlign w:val="center"/>
            <w:tcPrChange w:id="203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203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203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808.5</w:t>
            </w:r>
          </w:p>
        </w:tc>
        <w:tc>
          <w:tcPr>
            <w:tcW w:w="690" w:type="pct"/>
            <w:shd w:val="clear" w:color="auto" w:fill="auto"/>
            <w:noWrap/>
            <w:vAlign w:val="center"/>
            <w:tcPrChange w:id="203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2037"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2038"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2"/>
          <w:jc w:val="center"/>
          <w:trPrChange w:id="2039" w:author="RAN4#88, R4-1811461" w:date="2018-08-27T08:49:00Z">
            <w:trPr>
              <w:gridAfter w:val="0"/>
              <w:trHeight w:val="112"/>
              <w:jc w:val="center"/>
            </w:trPr>
          </w:trPrChange>
        </w:trPr>
        <w:tc>
          <w:tcPr>
            <w:tcW w:w="1070" w:type="pct"/>
            <w:vMerge/>
            <w:shd w:val="clear" w:color="auto" w:fill="auto"/>
            <w:vAlign w:val="center"/>
            <w:tcPrChange w:id="20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04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hint="eastAsia"/>
                <w:lang w:eastAsia="zh-CN"/>
              </w:rPr>
              <w:t>n</w:t>
            </w:r>
            <w:r w:rsidRPr="00C42558">
              <w:rPr>
                <w:lang w:eastAsia="zh-CN"/>
              </w:rPr>
              <w:t>8</w:t>
            </w:r>
          </w:p>
        </w:tc>
        <w:tc>
          <w:tcPr>
            <w:tcW w:w="489" w:type="pct"/>
            <w:shd w:val="clear" w:color="auto" w:fill="auto"/>
            <w:noWrap/>
            <w:vAlign w:val="center"/>
            <w:tcPrChange w:id="204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lang w:eastAsia="zh-CN"/>
              </w:rPr>
              <w:t>892.5</w:t>
            </w:r>
          </w:p>
        </w:tc>
        <w:tc>
          <w:tcPr>
            <w:tcW w:w="437" w:type="pct"/>
            <w:shd w:val="clear" w:color="auto" w:fill="auto"/>
            <w:noWrap/>
            <w:vAlign w:val="center"/>
            <w:tcPrChange w:id="204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lang w:eastAsia="zh-CN"/>
              </w:rPr>
              <w:t>5</w:t>
            </w:r>
          </w:p>
        </w:tc>
        <w:tc>
          <w:tcPr>
            <w:tcW w:w="411" w:type="pct"/>
            <w:shd w:val="clear" w:color="auto" w:fill="auto"/>
            <w:noWrap/>
            <w:vAlign w:val="center"/>
            <w:tcPrChange w:id="204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lang w:eastAsia="zh-CN"/>
              </w:rPr>
              <w:t>25</w:t>
            </w:r>
          </w:p>
        </w:tc>
        <w:tc>
          <w:tcPr>
            <w:tcW w:w="490" w:type="pct"/>
            <w:shd w:val="clear" w:color="auto" w:fill="auto"/>
            <w:noWrap/>
            <w:vAlign w:val="center"/>
            <w:tcPrChange w:id="204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lang w:eastAsia="zh-CN"/>
              </w:rPr>
              <w:t>937.5</w:t>
            </w:r>
          </w:p>
        </w:tc>
        <w:tc>
          <w:tcPr>
            <w:tcW w:w="690" w:type="pct"/>
            <w:shd w:val="clear" w:color="auto" w:fill="auto"/>
            <w:noWrap/>
            <w:vAlign w:val="center"/>
            <w:tcPrChange w:id="204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hint="eastAsia"/>
                <w:lang w:eastAsia="zh-CN"/>
              </w:rPr>
              <w:t>21</w:t>
            </w:r>
          </w:p>
        </w:tc>
        <w:tc>
          <w:tcPr>
            <w:tcW w:w="478" w:type="pct"/>
            <w:shd w:val="clear" w:color="auto" w:fill="auto"/>
            <w:vAlign w:val="center"/>
            <w:tcPrChange w:id="2047" w:author="RAN4#88, R4-1811461" w:date="2018-08-27T08:49:00Z">
              <w:tcPr>
                <w:tcW w:w="425" w:type="pct"/>
                <w:shd w:val="clear" w:color="auto" w:fill="auto"/>
                <w:vAlign w:val="center"/>
              </w:tcPr>
            </w:tcPrChange>
          </w:tcPr>
          <w:p w:rsidR="0028237D" w:rsidRPr="00706AC2" w:rsidRDefault="0028237D" w:rsidP="009D2028">
            <w:pPr>
              <w:pStyle w:val="TAC"/>
            </w:pPr>
            <w:r w:rsidRPr="00C42558">
              <w:rPr>
                <w:lang w:eastAsia="zh-CN"/>
              </w:rPr>
              <w:t>FDD</w:t>
            </w:r>
          </w:p>
        </w:tc>
        <w:tc>
          <w:tcPr>
            <w:tcW w:w="418" w:type="pct"/>
            <w:tcPrChange w:id="2048" w:author="RAN4#88, R4-1811461" w:date="2018-08-27T08:49:00Z">
              <w:tcPr>
                <w:tcW w:w="388" w:type="pct"/>
              </w:tcPr>
            </w:tcPrChange>
          </w:tcPr>
          <w:p w:rsidR="0028237D" w:rsidRPr="00706AC2" w:rsidRDefault="0028237D" w:rsidP="009D2028">
            <w:pPr>
              <w:pStyle w:val="TAC"/>
            </w:pPr>
            <w:r w:rsidRPr="00C42558">
              <w:rPr>
                <w:lang w:eastAsia="zh-CN"/>
              </w:rPr>
              <w:t>IMD3</w:t>
            </w:r>
          </w:p>
        </w:tc>
      </w:tr>
      <w:tr w:rsidR="0028237D" w:rsidRPr="007E3289" w:rsidTr="0028237D">
        <w:trPr>
          <w:trHeight w:val="113"/>
          <w:jc w:val="center"/>
          <w:trPrChange w:id="2049" w:author="RAN4#88, R4-1811461" w:date="2018-08-27T08:49:00Z">
            <w:trPr>
              <w:gridAfter w:val="0"/>
              <w:trHeight w:val="113"/>
              <w:jc w:val="center"/>
            </w:trPr>
          </w:trPrChange>
        </w:trPr>
        <w:tc>
          <w:tcPr>
            <w:tcW w:w="1070" w:type="pct"/>
            <w:vMerge w:val="restart"/>
            <w:shd w:val="clear" w:color="auto" w:fill="auto"/>
            <w:vAlign w:val="center"/>
            <w:tcPrChange w:id="2050" w:author="RAN4#88, R4-1811461" w:date="2018-08-27T08:49:00Z">
              <w:tcPr>
                <w:tcW w:w="948" w:type="pct"/>
                <w:vMerge w:val="restart"/>
                <w:shd w:val="clear" w:color="auto" w:fill="auto"/>
                <w:vAlign w:val="center"/>
              </w:tcPr>
            </w:tcPrChange>
          </w:tcPr>
          <w:p w:rsidR="0028237D" w:rsidRPr="00706AC2" w:rsidRDefault="0028237D"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514" w:type="pct"/>
            <w:shd w:val="clear" w:color="auto" w:fill="auto"/>
            <w:vAlign w:val="center"/>
            <w:tcPrChange w:id="205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cs="Arial" w:hint="eastAsia"/>
                <w:lang w:eastAsia="zh-CN"/>
              </w:rPr>
              <w:t>20</w:t>
            </w:r>
          </w:p>
        </w:tc>
        <w:tc>
          <w:tcPr>
            <w:tcW w:w="489" w:type="pct"/>
            <w:shd w:val="clear" w:color="auto" w:fill="auto"/>
            <w:noWrap/>
            <w:vAlign w:val="center"/>
            <w:tcPrChange w:id="20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850</w:t>
            </w:r>
          </w:p>
        </w:tc>
        <w:tc>
          <w:tcPr>
            <w:tcW w:w="437" w:type="pct"/>
            <w:shd w:val="clear" w:color="auto" w:fill="auto"/>
            <w:noWrap/>
            <w:vAlign w:val="center"/>
            <w:tcPrChange w:id="205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5</w:t>
            </w:r>
          </w:p>
        </w:tc>
        <w:tc>
          <w:tcPr>
            <w:tcW w:w="411" w:type="pct"/>
            <w:shd w:val="clear" w:color="auto" w:fill="auto"/>
            <w:noWrap/>
            <w:vAlign w:val="center"/>
            <w:tcPrChange w:id="20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20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810</w:t>
            </w:r>
          </w:p>
        </w:tc>
        <w:tc>
          <w:tcPr>
            <w:tcW w:w="690" w:type="pct"/>
            <w:shd w:val="clear" w:color="auto" w:fill="auto"/>
            <w:noWrap/>
            <w:vAlign w:val="center"/>
            <w:tcPrChange w:id="205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lang w:eastAsia="ja-JP"/>
              </w:rPr>
              <w:t>11</w:t>
            </w:r>
          </w:p>
        </w:tc>
        <w:tc>
          <w:tcPr>
            <w:tcW w:w="478" w:type="pct"/>
            <w:shd w:val="clear" w:color="auto" w:fill="auto"/>
            <w:vAlign w:val="center"/>
            <w:tcPrChange w:id="205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rPr>
              <w:t>FDD</w:t>
            </w:r>
          </w:p>
        </w:tc>
        <w:tc>
          <w:tcPr>
            <w:tcW w:w="418" w:type="pct"/>
            <w:vAlign w:val="center"/>
            <w:tcPrChange w:id="2058"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IMD4</w:t>
            </w:r>
          </w:p>
        </w:tc>
      </w:tr>
      <w:tr w:rsidR="0028237D" w:rsidRPr="007E3289" w:rsidTr="0028237D">
        <w:trPr>
          <w:trHeight w:val="113"/>
          <w:jc w:val="center"/>
          <w:trPrChange w:id="2059" w:author="RAN4#88, R4-1811461" w:date="2018-08-27T08:49:00Z">
            <w:trPr>
              <w:gridAfter w:val="0"/>
              <w:trHeight w:val="113"/>
              <w:jc w:val="center"/>
            </w:trPr>
          </w:trPrChange>
        </w:trPr>
        <w:tc>
          <w:tcPr>
            <w:tcW w:w="1070" w:type="pct"/>
            <w:vMerge/>
            <w:shd w:val="clear" w:color="auto" w:fill="auto"/>
            <w:vAlign w:val="center"/>
            <w:tcPrChange w:id="206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6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206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437" w:type="pct"/>
            <w:shd w:val="clear" w:color="auto" w:fill="auto"/>
            <w:noWrap/>
            <w:vAlign w:val="center"/>
            <w:tcPrChange w:id="206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MS Mincho" w:cs="Arial" w:hint="eastAsia"/>
                <w:lang w:eastAsia="ja-JP"/>
              </w:rPr>
              <w:t>10</w:t>
            </w:r>
          </w:p>
        </w:tc>
        <w:tc>
          <w:tcPr>
            <w:tcW w:w="411" w:type="pct"/>
            <w:shd w:val="clear" w:color="auto" w:fill="auto"/>
            <w:noWrap/>
            <w:vAlign w:val="center"/>
            <w:tcPrChange w:id="206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50</w:t>
            </w:r>
          </w:p>
        </w:tc>
        <w:tc>
          <w:tcPr>
            <w:tcW w:w="490" w:type="pct"/>
            <w:shd w:val="clear" w:color="auto" w:fill="auto"/>
            <w:noWrap/>
            <w:vAlign w:val="center"/>
            <w:tcPrChange w:id="206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lang w:eastAsia="zh-CN"/>
              </w:rPr>
              <w:t>3360</w:t>
            </w:r>
          </w:p>
        </w:tc>
        <w:tc>
          <w:tcPr>
            <w:tcW w:w="690" w:type="pct"/>
            <w:shd w:val="clear" w:color="auto" w:fill="auto"/>
            <w:noWrap/>
            <w:vAlign w:val="center"/>
            <w:tcPrChange w:id="206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ja-JP"/>
              </w:rPr>
              <w:t>N/A</w:t>
            </w:r>
          </w:p>
        </w:tc>
        <w:tc>
          <w:tcPr>
            <w:tcW w:w="478" w:type="pct"/>
            <w:shd w:val="clear" w:color="auto" w:fill="auto"/>
            <w:vAlign w:val="center"/>
            <w:tcPrChange w:id="206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2068" w:author="RAN4#88, R4-1811461" w:date="2018-08-27T08:49:00Z">
              <w:tcPr>
                <w:tcW w:w="388" w:type="pct"/>
                <w:vAlign w:val="center"/>
              </w:tcPr>
            </w:tcPrChange>
          </w:tcPr>
          <w:p w:rsidR="0028237D" w:rsidRPr="00706AC2" w:rsidRDefault="0028237D" w:rsidP="009D2028">
            <w:pPr>
              <w:pStyle w:val="TAC"/>
            </w:pPr>
            <w:r w:rsidRPr="00C42558">
              <w:rPr>
                <w:rFonts w:cs="Arial"/>
                <w:lang w:eastAsia="ja-JP"/>
              </w:rPr>
              <w:t>N/A</w:t>
            </w:r>
          </w:p>
        </w:tc>
      </w:tr>
      <w:tr w:rsidR="0028237D" w:rsidRPr="007E3289" w:rsidTr="0028237D">
        <w:trPr>
          <w:trHeight w:val="113"/>
          <w:jc w:val="center"/>
          <w:trPrChange w:id="2069" w:author="RAN4#88, R4-1811461" w:date="2018-08-27T08:49:00Z">
            <w:trPr>
              <w:gridAfter w:val="0"/>
              <w:trHeight w:val="113"/>
              <w:jc w:val="center"/>
            </w:trPr>
          </w:trPrChange>
        </w:trPr>
        <w:tc>
          <w:tcPr>
            <w:tcW w:w="1070" w:type="pct"/>
            <w:vMerge/>
            <w:shd w:val="clear" w:color="auto" w:fill="auto"/>
            <w:vAlign w:val="center"/>
            <w:tcPrChange w:id="207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7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20</w:t>
            </w:r>
          </w:p>
        </w:tc>
        <w:tc>
          <w:tcPr>
            <w:tcW w:w="489" w:type="pct"/>
            <w:shd w:val="clear" w:color="auto" w:fill="auto"/>
            <w:noWrap/>
            <w:vAlign w:val="center"/>
            <w:tcPrChange w:id="207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840</w:t>
            </w:r>
          </w:p>
        </w:tc>
        <w:tc>
          <w:tcPr>
            <w:tcW w:w="437" w:type="pct"/>
            <w:shd w:val="clear" w:color="auto" w:fill="auto"/>
            <w:noWrap/>
            <w:vAlign w:val="center"/>
            <w:tcPrChange w:id="207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lang w:eastAsia="zh-CN"/>
              </w:rPr>
              <w:t>5</w:t>
            </w:r>
          </w:p>
        </w:tc>
        <w:tc>
          <w:tcPr>
            <w:tcW w:w="411" w:type="pct"/>
            <w:shd w:val="clear" w:color="auto" w:fill="auto"/>
            <w:noWrap/>
            <w:vAlign w:val="center"/>
            <w:tcPrChange w:id="207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rPr>
              <w:t>25</w:t>
            </w:r>
          </w:p>
        </w:tc>
        <w:tc>
          <w:tcPr>
            <w:tcW w:w="490" w:type="pct"/>
            <w:shd w:val="clear" w:color="auto" w:fill="auto"/>
            <w:noWrap/>
            <w:vAlign w:val="center"/>
            <w:tcPrChange w:id="207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800</w:t>
            </w:r>
          </w:p>
        </w:tc>
        <w:tc>
          <w:tcPr>
            <w:tcW w:w="690" w:type="pct"/>
            <w:shd w:val="clear" w:color="auto" w:fill="auto"/>
            <w:noWrap/>
            <w:vAlign w:val="center"/>
            <w:tcPrChange w:id="207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6.5</w:t>
            </w:r>
          </w:p>
        </w:tc>
        <w:tc>
          <w:tcPr>
            <w:tcW w:w="478" w:type="pct"/>
            <w:shd w:val="clear" w:color="auto" w:fill="auto"/>
            <w:vAlign w:val="center"/>
            <w:tcPrChange w:id="207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lang w:eastAsia="ja-JP"/>
              </w:rPr>
              <w:t>FDD</w:t>
            </w:r>
          </w:p>
        </w:tc>
        <w:tc>
          <w:tcPr>
            <w:tcW w:w="418" w:type="pct"/>
            <w:vAlign w:val="center"/>
            <w:tcPrChange w:id="2078" w:author="RAN4#88, R4-1811461" w:date="2018-08-27T08:49:00Z">
              <w:tcPr>
                <w:tcW w:w="388" w:type="pct"/>
                <w:vAlign w:val="center"/>
              </w:tcPr>
            </w:tcPrChange>
          </w:tcPr>
          <w:p w:rsidR="0028237D" w:rsidRPr="00706AC2" w:rsidRDefault="0028237D" w:rsidP="009D2028">
            <w:pPr>
              <w:pStyle w:val="TAC"/>
            </w:pPr>
            <w:r w:rsidRPr="00C42558">
              <w:rPr>
                <w:rFonts w:cs="Arial"/>
              </w:rPr>
              <w:t>IMD5</w:t>
            </w:r>
          </w:p>
        </w:tc>
      </w:tr>
      <w:tr w:rsidR="0028237D" w:rsidRPr="007E3289" w:rsidTr="0028237D">
        <w:trPr>
          <w:trHeight w:val="113"/>
          <w:jc w:val="center"/>
          <w:trPrChange w:id="2079" w:author="RAN4#88, R4-1811461" w:date="2018-08-27T08:49:00Z">
            <w:trPr>
              <w:gridAfter w:val="0"/>
              <w:trHeight w:val="113"/>
              <w:jc w:val="center"/>
            </w:trPr>
          </w:trPrChange>
        </w:trPr>
        <w:tc>
          <w:tcPr>
            <w:tcW w:w="1070" w:type="pct"/>
            <w:vMerge/>
            <w:shd w:val="clear" w:color="auto" w:fill="auto"/>
            <w:vAlign w:val="center"/>
            <w:tcPrChange w:id="2080" w:author="RAN4#88, R4-1811461" w:date="2018-08-27T08:49:00Z">
              <w:tcPr>
                <w:tcW w:w="948" w:type="pct"/>
                <w:vMerge/>
                <w:shd w:val="clear" w:color="auto" w:fill="auto"/>
                <w:vAlign w:val="center"/>
              </w:tcPr>
            </w:tcPrChange>
          </w:tcPr>
          <w:p w:rsidR="0028237D" w:rsidRPr="00C42558" w:rsidRDefault="0028237D" w:rsidP="009D2028">
            <w:pPr>
              <w:pStyle w:val="TAC"/>
              <w:rPr>
                <w:rFonts w:eastAsia="MS Mincho"/>
              </w:rPr>
            </w:pPr>
          </w:p>
        </w:tc>
        <w:tc>
          <w:tcPr>
            <w:tcW w:w="514" w:type="pct"/>
            <w:shd w:val="clear" w:color="auto" w:fill="auto"/>
            <w:vAlign w:val="center"/>
            <w:tcPrChange w:id="2081" w:author="RAN4#88, R4-1811461" w:date="2018-08-27T08:49:00Z">
              <w:tcPr>
                <w:tcW w:w="475" w:type="pct"/>
                <w:shd w:val="clear" w:color="auto" w:fill="auto"/>
                <w:vAlign w:val="center"/>
              </w:tcPr>
            </w:tcPrChange>
          </w:tcPr>
          <w:p w:rsidR="0028237D" w:rsidRPr="00706AC2" w:rsidRDefault="0028237D" w:rsidP="009D2028">
            <w:pPr>
              <w:pStyle w:val="TAC"/>
            </w:pPr>
            <w:r w:rsidRPr="00C42558">
              <w:rPr>
                <w:rFonts w:eastAsia="MS Mincho" w:cs="Arial" w:hint="eastAsia"/>
                <w:lang w:eastAsia="ja-JP"/>
              </w:rPr>
              <w:t>n77</w:t>
            </w:r>
          </w:p>
        </w:tc>
        <w:tc>
          <w:tcPr>
            <w:tcW w:w="489" w:type="pct"/>
            <w:shd w:val="clear" w:color="auto" w:fill="auto"/>
            <w:noWrap/>
            <w:vAlign w:val="center"/>
            <w:tcPrChange w:id="208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hint="eastAsia"/>
                <w:lang w:eastAsia="zh-CN"/>
              </w:rPr>
              <w:t>4160</w:t>
            </w:r>
          </w:p>
        </w:tc>
        <w:tc>
          <w:tcPr>
            <w:tcW w:w="437" w:type="pct"/>
            <w:shd w:val="clear" w:color="auto" w:fill="auto"/>
            <w:noWrap/>
            <w:vAlign w:val="center"/>
            <w:tcPrChange w:id="2083"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lang w:eastAsia="zh-CN"/>
              </w:rPr>
              <w:t>10</w:t>
            </w:r>
          </w:p>
        </w:tc>
        <w:tc>
          <w:tcPr>
            <w:tcW w:w="411" w:type="pct"/>
            <w:shd w:val="clear" w:color="auto" w:fill="auto"/>
            <w:noWrap/>
            <w:vAlign w:val="center"/>
            <w:tcPrChange w:id="208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hint="eastAsia"/>
              </w:rPr>
              <w:t>50</w:t>
            </w:r>
          </w:p>
        </w:tc>
        <w:tc>
          <w:tcPr>
            <w:tcW w:w="490" w:type="pct"/>
            <w:shd w:val="clear" w:color="auto" w:fill="auto"/>
            <w:noWrap/>
            <w:vAlign w:val="center"/>
            <w:tcPrChange w:id="208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hint="eastAsia"/>
              </w:rPr>
              <w:t>4150</w:t>
            </w:r>
          </w:p>
        </w:tc>
        <w:tc>
          <w:tcPr>
            <w:tcW w:w="690" w:type="pct"/>
            <w:shd w:val="clear" w:color="auto" w:fill="auto"/>
            <w:noWrap/>
            <w:vAlign w:val="center"/>
            <w:tcPrChange w:id="208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hint="eastAsia"/>
                <w:lang w:eastAsia="zh-CN"/>
              </w:rPr>
              <w:t>N/A</w:t>
            </w:r>
          </w:p>
        </w:tc>
        <w:tc>
          <w:tcPr>
            <w:tcW w:w="478" w:type="pct"/>
            <w:shd w:val="clear" w:color="auto" w:fill="auto"/>
            <w:vAlign w:val="center"/>
            <w:tcPrChange w:id="208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hint="eastAsia"/>
                <w:lang w:eastAsia="ja-JP"/>
              </w:rPr>
              <w:t>TDD</w:t>
            </w:r>
          </w:p>
        </w:tc>
        <w:tc>
          <w:tcPr>
            <w:tcW w:w="418" w:type="pct"/>
            <w:vAlign w:val="center"/>
            <w:tcPrChange w:id="2088" w:author="RAN4#88, R4-1811461" w:date="2018-08-27T08:49:00Z">
              <w:tcPr>
                <w:tcW w:w="388" w:type="pct"/>
                <w:vAlign w:val="center"/>
              </w:tcPr>
            </w:tcPrChange>
          </w:tcPr>
          <w:p w:rsidR="0028237D" w:rsidRPr="00706AC2" w:rsidRDefault="0028237D" w:rsidP="009D2028">
            <w:pPr>
              <w:pStyle w:val="TAC"/>
            </w:pPr>
            <w:r w:rsidRPr="00C42558">
              <w:rPr>
                <w:rFonts w:cs="Arial"/>
              </w:rPr>
              <w:t>N/A</w:t>
            </w:r>
          </w:p>
        </w:tc>
      </w:tr>
      <w:tr w:rsidR="0028237D" w:rsidRPr="007E3289" w:rsidTr="0028237D">
        <w:trPr>
          <w:trHeight w:val="112"/>
          <w:jc w:val="center"/>
          <w:trPrChange w:id="2089" w:author="RAN4#88, R4-1811461" w:date="2018-08-27T08:49:00Z">
            <w:trPr>
              <w:gridAfter w:val="0"/>
              <w:trHeight w:val="112"/>
              <w:jc w:val="center"/>
            </w:trPr>
          </w:trPrChange>
        </w:trPr>
        <w:tc>
          <w:tcPr>
            <w:tcW w:w="1070" w:type="pct"/>
            <w:vMerge w:val="restart"/>
            <w:shd w:val="clear" w:color="auto" w:fill="auto"/>
            <w:vAlign w:val="center"/>
            <w:tcPrChange w:id="209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514" w:type="pct"/>
            <w:shd w:val="clear" w:color="auto" w:fill="auto"/>
            <w:vAlign w:val="center"/>
            <w:tcPrChange w:id="209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20</w:t>
            </w:r>
          </w:p>
        </w:tc>
        <w:tc>
          <w:tcPr>
            <w:tcW w:w="489" w:type="pct"/>
            <w:shd w:val="clear" w:color="auto" w:fill="auto"/>
            <w:noWrap/>
            <w:vAlign w:val="center"/>
            <w:tcPrChange w:id="20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850</w:t>
            </w:r>
          </w:p>
        </w:tc>
        <w:tc>
          <w:tcPr>
            <w:tcW w:w="437" w:type="pct"/>
            <w:shd w:val="clear" w:color="auto" w:fill="auto"/>
            <w:noWrap/>
            <w:vAlign w:val="center"/>
            <w:tcPrChange w:id="209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0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0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810</w:t>
            </w:r>
          </w:p>
        </w:tc>
        <w:tc>
          <w:tcPr>
            <w:tcW w:w="690" w:type="pct"/>
            <w:shd w:val="clear" w:color="auto" w:fill="auto"/>
            <w:noWrap/>
            <w:vAlign w:val="center"/>
            <w:tcPrChange w:id="20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21.7</w:t>
            </w:r>
          </w:p>
        </w:tc>
        <w:tc>
          <w:tcPr>
            <w:tcW w:w="478" w:type="pct"/>
            <w:shd w:val="clear" w:color="auto" w:fill="auto"/>
            <w:vAlign w:val="center"/>
            <w:tcPrChange w:id="20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2098" w:author="RAN4#88, R4-1811461" w:date="2018-08-27T08:49:00Z">
              <w:tcPr>
                <w:tcW w:w="388" w:type="pct"/>
                <w:vAlign w:val="center"/>
              </w:tcPr>
            </w:tcPrChange>
          </w:tcPr>
          <w:p w:rsidR="0028237D" w:rsidRPr="00C42558" w:rsidRDefault="0028237D" w:rsidP="009D2028">
            <w:pPr>
              <w:pStyle w:val="TAC"/>
            </w:pPr>
            <w:r w:rsidRPr="00C42558">
              <w:t>IMD4</w:t>
            </w:r>
            <w:r w:rsidRPr="00C42558">
              <w:rPr>
                <w:vertAlign w:val="superscript"/>
              </w:rPr>
              <w:t>4</w:t>
            </w:r>
          </w:p>
        </w:tc>
      </w:tr>
      <w:tr w:rsidR="0028237D" w:rsidRPr="007E3289" w:rsidTr="0028237D">
        <w:trPr>
          <w:trHeight w:val="112"/>
          <w:jc w:val="center"/>
          <w:trPrChange w:id="2099" w:author="RAN4#88, R4-1811461" w:date="2018-08-27T08:49:00Z">
            <w:trPr>
              <w:gridAfter w:val="0"/>
              <w:trHeight w:val="112"/>
              <w:jc w:val="center"/>
            </w:trPr>
          </w:trPrChange>
        </w:trPr>
        <w:tc>
          <w:tcPr>
            <w:tcW w:w="1070" w:type="pct"/>
            <w:vMerge/>
            <w:shd w:val="clear" w:color="auto" w:fill="auto"/>
            <w:vAlign w:val="center"/>
            <w:tcPrChange w:id="210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0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n78</w:t>
            </w:r>
          </w:p>
        </w:tc>
        <w:tc>
          <w:tcPr>
            <w:tcW w:w="489" w:type="pct"/>
            <w:shd w:val="clear" w:color="auto" w:fill="auto"/>
            <w:noWrap/>
            <w:vAlign w:val="center"/>
            <w:tcPrChange w:id="21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437" w:type="pct"/>
            <w:shd w:val="clear" w:color="auto" w:fill="auto"/>
            <w:noWrap/>
            <w:vAlign w:val="center"/>
            <w:tcPrChange w:id="210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1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50</w:t>
            </w:r>
          </w:p>
        </w:tc>
        <w:tc>
          <w:tcPr>
            <w:tcW w:w="490" w:type="pct"/>
            <w:shd w:val="clear" w:color="auto" w:fill="auto"/>
            <w:noWrap/>
            <w:vAlign w:val="center"/>
            <w:tcPrChange w:id="21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3360</w:t>
            </w:r>
          </w:p>
        </w:tc>
        <w:tc>
          <w:tcPr>
            <w:tcW w:w="690" w:type="pct"/>
            <w:shd w:val="clear" w:color="auto" w:fill="auto"/>
            <w:noWrap/>
            <w:vAlign w:val="center"/>
            <w:tcPrChange w:id="21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N/A</w:t>
            </w:r>
          </w:p>
        </w:tc>
        <w:tc>
          <w:tcPr>
            <w:tcW w:w="478" w:type="pct"/>
            <w:shd w:val="clear" w:color="auto" w:fill="auto"/>
            <w:vAlign w:val="center"/>
            <w:tcPrChange w:id="21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2108" w:author="RAN4#88, R4-1811461" w:date="2018-08-27T08:49:00Z">
              <w:tcPr>
                <w:tcW w:w="388" w:type="pct"/>
                <w:vAlign w:val="center"/>
              </w:tcPr>
            </w:tcPrChange>
          </w:tcPr>
          <w:p w:rsidR="0028237D" w:rsidRPr="00C42558" w:rsidRDefault="0028237D" w:rsidP="009D2028">
            <w:pPr>
              <w:pStyle w:val="TAC"/>
            </w:pPr>
            <w:r w:rsidRPr="00C42558">
              <w:t>N/A</w:t>
            </w:r>
          </w:p>
        </w:tc>
      </w:tr>
      <w:tr w:rsidR="0028237D" w:rsidRPr="007E3289" w:rsidTr="0028237D">
        <w:trPr>
          <w:trHeight w:val="112"/>
          <w:jc w:val="center"/>
          <w:trPrChange w:id="2109" w:author="RAN4#88, R4-1811461" w:date="2018-08-27T08:49:00Z">
            <w:trPr>
              <w:gridAfter w:val="0"/>
              <w:trHeight w:val="112"/>
              <w:jc w:val="center"/>
            </w:trPr>
          </w:trPrChange>
        </w:trPr>
        <w:tc>
          <w:tcPr>
            <w:tcW w:w="1070" w:type="pct"/>
            <w:vMerge w:val="restart"/>
            <w:shd w:val="clear" w:color="auto" w:fill="auto"/>
            <w:vAlign w:val="center"/>
            <w:tcPrChange w:id="2110" w:author="RAN4#88, R4-1811461" w:date="2018-08-27T08:49:00Z">
              <w:tcPr>
                <w:tcW w:w="948" w:type="pct"/>
                <w:vMerge w:val="restart"/>
                <w:shd w:val="clear" w:color="auto" w:fill="auto"/>
                <w:vAlign w:val="center"/>
              </w:tcPr>
            </w:tcPrChange>
          </w:tcPr>
          <w:p w:rsidR="0028237D" w:rsidRPr="00C42558" w:rsidRDefault="0028237D"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514" w:type="pct"/>
            <w:shd w:val="clear" w:color="auto" w:fill="auto"/>
            <w:vAlign w:val="center"/>
            <w:tcPrChange w:id="211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21</w:t>
            </w:r>
          </w:p>
        </w:tc>
        <w:tc>
          <w:tcPr>
            <w:tcW w:w="489" w:type="pct"/>
            <w:shd w:val="clear" w:color="auto" w:fill="auto"/>
            <w:noWrap/>
            <w:vAlign w:val="center"/>
            <w:tcPrChange w:id="211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1457.5</w:t>
            </w:r>
          </w:p>
        </w:tc>
        <w:tc>
          <w:tcPr>
            <w:tcW w:w="437" w:type="pct"/>
            <w:shd w:val="clear" w:color="auto" w:fill="auto"/>
            <w:noWrap/>
            <w:vAlign w:val="center"/>
            <w:tcPrChange w:id="211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11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11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1505.5</w:t>
            </w:r>
          </w:p>
        </w:tc>
        <w:tc>
          <w:tcPr>
            <w:tcW w:w="690" w:type="pct"/>
            <w:shd w:val="clear" w:color="auto" w:fill="auto"/>
            <w:noWrap/>
            <w:vAlign w:val="center"/>
            <w:tcPrChange w:id="211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hint="eastAsia"/>
              </w:rPr>
              <w:t>18.4</w:t>
            </w:r>
          </w:p>
        </w:tc>
        <w:tc>
          <w:tcPr>
            <w:tcW w:w="478" w:type="pct"/>
            <w:shd w:val="clear" w:color="auto" w:fill="auto"/>
            <w:vAlign w:val="center"/>
            <w:tcPrChange w:id="211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vAlign w:val="center"/>
            <w:tcPrChange w:id="2118" w:author="RAN4#88, R4-1811461" w:date="2018-08-27T08:49:00Z">
              <w:tcPr>
                <w:tcW w:w="388" w:type="pct"/>
                <w:vAlign w:val="center"/>
              </w:tcPr>
            </w:tcPrChange>
          </w:tcPr>
          <w:p w:rsidR="0028237D" w:rsidRPr="00C42558" w:rsidRDefault="0028237D" w:rsidP="009D2028">
            <w:pPr>
              <w:pStyle w:val="TAC"/>
            </w:pPr>
            <w:r w:rsidRPr="00C42558">
              <w:rPr>
                <w:rFonts w:hint="eastAsia"/>
              </w:rPr>
              <w:t>IMD3</w:t>
            </w:r>
          </w:p>
        </w:tc>
      </w:tr>
      <w:tr w:rsidR="0028237D" w:rsidRPr="007E3289" w:rsidTr="0028237D">
        <w:trPr>
          <w:trHeight w:val="112"/>
          <w:jc w:val="center"/>
          <w:trPrChange w:id="2119" w:author="RAN4#88, R4-1811461" w:date="2018-08-27T08:49:00Z">
            <w:trPr>
              <w:gridAfter w:val="0"/>
              <w:trHeight w:val="112"/>
              <w:jc w:val="center"/>
            </w:trPr>
          </w:trPrChange>
        </w:trPr>
        <w:tc>
          <w:tcPr>
            <w:tcW w:w="1070" w:type="pct"/>
            <w:vMerge/>
            <w:shd w:val="clear" w:color="auto" w:fill="auto"/>
            <w:vAlign w:val="center"/>
            <w:tcPrChange w:id="212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2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t>n</w:t>
            </w:r>
            <w:r w:rsidRPr="00C42558">
              <w:rPr>
                <w:rFonts w:hint="eastAsia"/>
              </w:rPr>
              <w:t>7</w:t>
            </w:r>
            <w:r w:rsidRPr="00C42558">
              <w:t>9</w:t>
            </w:r>
          </w:p>
        </w:tc>
        <w:tc>
          <w:tcPr>
            <w:tcW w:w="489" w:type="pct"/>
            <w:shd w:val="clear" w:color="auto" w:fill="auto"/>
            <w:noWrap/>
            <w:vAlign w:val="center"/>
            <w:tcPrChange w:id="212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t>4420.5</w:t>
            </w:r>
          </w:p>
        </w:tc>
        <w:tc>
          <w:tcPr>
            <w:tcW w:w="437" w:type="pct"/>
            <w:shd w:val="clear" w:color="auto" w:fill="auto"/>
            <w:noWrap/>
            <w:vAlign w:val="center"/>
            <w:tcPrChange w:id="212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40</w:t>
            </w:r>
          </w:p>
        </w:tc>
        <w:tc>
          <w:tcPr>
            <w:tcW w:w="411" w:type="pct"/>
            <w:shd w:val="clear" w:color="auto" w:fill="auto"/>
            <w:noWrap/>
            <w:vAlign w:val="center"/>
            <w:tcPrChange w:id="212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hint="eastAsia"/>
              </w:rPr>
              <w:t>216</w:t>
            </w:r>
          </w:p>
        </w:tc>
        <w:tc>
          <w:tcPr>
            <w:tcW w:w="490" w:type="pct"/>
            <w:shd w:val="clear" w:color="auto" w:fill="auto"/>
            <w:noWrap/>
            <w:vAlign w:val="center"/>
            <w:tcPrChange w:id="212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t>4420.5</w:t>
            </w:r>
          </w:p>
        </w:tc>
        <w:tc>
          <w:tcPr>
            <w:tcW w:w="690" w:type="pct"/>
            <w:shd w:val="clear" w:color="auto" w:fill="auto"/>
            <w:noWrap/>
            <w:vAlign w:val="center"/>
            <w:tcPrChange w:id="212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12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vAlign w:val="center"/>
            <w:tcPrChange w:id="2128" w:author="RAN4#88, R4-1811461" w:date="2018-08-27T08:49:00Z">
              <w:tcPr>
                <w:tcW w:w="388" w:type="pct"/>
                <w:vAlign w:val="center"/>
              </w:tcPr>
            </w:tcPrChange>
          </w:tcPr>
          <w:p w:rsidR="0028237D" w:rsidRPr="00C42558" w:rsidRDefault="0028237D" w:rsidP="009D2028">
            <w:pPr>
              <w:pStyle w:val="TAC"/>
            </w:pPr>
            <w:r w:rsidRPr="00C42558">
              <w:rPr>
                <w:rFonts w:hint="eastAsia"/>
              </w:rPr>
              <w:t>N/A</w:t>
            </w:r>
          </w:p>
        </w:tc>
      </w:tr>
      <w:tr w:rsidR="0028237D" w:rsidRPr="007E3289" w:rsidTr="0028237D">
        <w:trPr>
          <w:trHeight w:val="112"/>
          <w:jc w:val="center"/>
          <w:trPrChange w:id="2129" w:author="RAN4#88, R4-1811461" w:date="2018-08-27T08:49:00Z">
            <w:trPr>
              <w:gridAfter w:val="0"/>
              <w:trHeight w:val="112"/>
              <w:jc w:val="center"/>
            </w:trPr>
          </w:trPrChange>
        </w:trPr>
        <w:tc>
          <w:tcPr>
            <w:tcW w:w="1070" w:type="pct"/>
            <w:vMerge w:val="restart"/>
            <w:shd w:val="clear" w:color="auto" w:fill="auto"/>
            <w:vAlign w:val="center"/>
            <w:tcPrChange w:id="213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MS Mincho" w:cs="Arial"/>
                <w:lang w:eastAsia="ja-JP"/>
              </w:rPr>
              <w:t>DC_26A_n41A</w:t>
            </w:r>
          </w:p>
        </w:tc>
        <w:tc>
          <w:tcPr>
            <w:tcW w:w="514" w:type="pct"/>
            <w:shd w:val="clear" w:color="auto" w:fill="auto"/>
            <w:vAlign w:val="center"/>
            <w:tcPrChange w:id="213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26</w:t>
            </w:r>
          </w:p>
        </w:tc>
        <w:tc>
          <w:tcPr>
            <w:tcW w:w="489" w:type="pct"/>
            <w:shd w:val="clear" w:color="auto" w:fill="auto"/>
            <w:noWrap/>
            <w:vAlign w:val="center"/>
            <w:tcPrChange w:id="213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839</w:t>
            </w:r>
          </w:p>
        </w:tc>
        <w:tc>
          <w:tcPr>
            <w:tcW w:w="437" w:type="pct"/>
            <w:shd w:val="clear" w:color="auto" w:fill="auto"/>
            <w:noWrap/>
            <w:vAlign w:val="center"/>
            <w:tcPrChange w:id="213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5</w:t>
            </w:r>
          </w:p>
        </w:tc>
        <w:tc>
          <w:tcPr>
            <w:tcW w:w="411" w:type="pct"/>
            <w:shd w:val="clear" w:color="auto" w:fill="auto"/>
            <w:noWrap/>
            <w:vAlign w:val="center"/>
            <w:tcPrChange w:id="213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w:t>
            </w:r>
          </w:p>
        </w:tc>
        <w:tc>
          <w:tcPr>
            <w:tcW w:w="490" w:type="pct"/>
            <w:shd w:val="clear" w:color="auto" w:fill="auto"/>
            <w:noWrap/>
            <w:vAlign w:val="center"/>
            <w:tcPrChange w:id="213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884</w:t>
            </w:r>
          </w:p>
        </w:tc>
        <w:tc>
          <w:tcPr>
            <w:tcW w:w="690" w:type="pct"/>
            <w:shd w:val="clear" w:color="auto" w:fill="auto"/>
            <w:noWrap/>
            <w:vAlign w:val="center"/>
            <w:tcPrChange w:id="213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15.6</w:t>
            </w:r>
          </w:p>
        </w:tc>
        <w:tc>
          <w:tcPr>
            <w:tcW w:w="478" w:type="pct"/>
            <w:shd w:val="clear" w:color="auto" w:fill="auto"/>
            <w:vAlign w:val="center"/>
            <w:tcPrChange w:id="213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FDD</w:t>
            </w:r>
          </w:p>
        </w:tc>
        <w:tc>
          <w:tcPr>
            <w:tcW w:w="418" w:type="pct"/>
            <w:vAlign w:val="center"/>
            <w:tcPrChange w:id="2138" w:author="RAN4#88, R4-1811461" w:date="2018-08-27T08:49:00Z">
              <w:tcPr>
                <w:tcW w:w="388" w:type="pct"/>
                <w:vAlign w:val="center"/>
              </w:tcPr>
            </w:tcPrChange>
          </w:tcPr>
          <w:p w:rsidR="0028237D" w:rsidRPr="00706AC2" w:rsidRDefault="0028237D" w:rsidP="009D2028">
            <w:pPr>
              <w:pStyle w:val="TAC"/>
            </w:pPr>
            <w:r w:rsidRPr="00C42558">
              <w:rPr>
                <w:color w:val="000000"/>
              </w:rPr>
              <w:t>IMD3</w:t>
            </w:r>
          </w:p>
        </w:tc>
      </w:tr>
      <w:tr w:rsidR="0028237D" w:rsidRPr="007E3289" w:rsidTr="0028237D">
        <w:trPr>
          <w:trHeight w:val="112"/>
          <w:jc w:val="center"/>
          <w:trPrChange w:id="2139" w:author="RAN4#88, R4-1811461" w:date="2018-08-27T08:49:00Z">
            <w:trPr>
              <w:gridAfter w:val="0"/>
              <w:trHeight w:val="112"/>
              <w:jc w:val="center"/>
            </w:trPr>
          </w:trPrChange>
        </w:trPr>
        <w:tc>
          <w:tcPr>
            <w:tcW w:w="1070" w:type="pct"/>
            <w:vMerge/>
            <w:shd w:val="clear" w:color="auto" w:fill="auto"/>
            <w:vAlign w:val="center"/>
            <w:tcPrChange w:id="21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4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MS Mincho" w:cs="Arial"/>
                <w:lang w:eastAsia="ja-JP"/>
              </w:rPr>
              <w:t>n41</w:t>
            </w:r>
          </w:p>
        </w:tc>
        <w:tc>
          <w:tcPr>
            <w:tcW w:w="489" w:type="pct"/>
            <w:shd w:val="clear" w:color="auto" w:fill="auto"/>
            <w:noWrap/>
            <w:vAlign w:val="center"/>
            <w:tcPrChange w:id="214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437" w:type="pct"/>
            <w:shd w:val="clear" w:color="auto" w:fill="auto"/>
            <w:noWrap/>
            <w:vAlign w:val="center"/>
            <w:tcPrChange w:id="214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ascii="Calibri" w:hAnsi="Calibri"/>
                <w:color w:val="000000"/>
                <w:sz w:val="22"/>
                <w:szCs w:val="22"/>
              </w:rPr>
              <w:t>10</w:t>
            </w:r>
          </w:p>
        </w:tc>
        <w:tc>
          <w:tcPr>
            <w:tcW w:w="411" w:type="pct"/>
            <w:shd w:val="clear" w:color="auto" w:fill="auto"/>
            <w:noWrap/>
            <w:vAlign w:val="center"/>
            <w:tcPrChange w:id="214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52</w:t>
            </w:r>
          </w:p>
        </w:tc>
        <w:tc>
          <w:tcPr>
            <w:tcW w:w="490" w:type="pct"/>
            <w:shd w:val="clear" w:color="auto" w:fill="auto"/>
            <w:noWrap/>
            <w:vAlign w:val="center"/>
            <w:tcPrChange w:id="214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ascii="Calibri" w:hAnsi="Calibri"/>
                <w:color w:val="000000"/>
                <w:sz w:val="22"/>
                <w:szCs w:val="22"/>
              </w:rPr>
              <w:t>2562</w:t>
            </w:r>
          </w:p>
        </w:tc>
        <w:tc>
          <w:tcPr>
            <w:tcW w:w="690" w:type="pct"/>
            <w:shd w:val="clear" w:color="auto" w:fill="auto"/>
            <w:noWrap/>
            <w:vAlign w:val="center"/>
            <w:tcPrChange w:id="214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cs="Arial"/>
                <w:color w:val="000000"/>
                <w:szCs w:val="18"/>
              </w:rPr>
              <w:t>N/A</w:t>
            </w:r>
          </w:p>
        </w:tc>
        <w:tc>
          <w:tcPr>
            <w:tcW w:w="478" w:type="pct"/>
            <w:shd w:val="clear" w:color="auto" w:fill="auto"/>
            <w:vAlign w:val="center"/>
            <w:tcPrChange w:id="214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cs="Arial"/>
                <w:color w:val="000000"/>
                <w:szCs w:val="18"/>
              </w:rPr>
              <w:t>TDD</w:t>
            </w:r>
          </w:p>
        </w:tc>
        <w:tc>
          <w:tcPr>
            <w:tcW w:w="418" w:type="pct"/>
            <w:vAlign w:val="center"/>
            <w:tcPrChange w:id="2148" w:author="RAN4#88, R4-1811461" w:date="2018-08-27T08:49:00Z">
              <w:tcPr>
                <w:tcW w:w="388" w:type="pct"/>
                <w:vAlign w:val="center"/>
              </w:tcPr>
            </w:tcPrChange>
          </w:tcPr>
          <w:p w:rsidR="0028237D" w:rsidRPr="00706AC2" w:rsidRDefault="0028237D" w:rsidP="009D2028">
            <w:pPr>
              <w:pStyle w:val="TAC"/>
            </w:pPr>
            <w:r w:rsidRPr="00C42558">
              <w:rPr>
                <w:color w:val="000000"/>
              </w:rPr>
              <w:t>N/A</w:t>
            </w:r>
          </w:p>
        </w:tc>
      </w:tr>
      <w:tr w:rsidR="0028237D" w:rsidRPr="007E3289" w:rsidTr="0028237D">
        <w:trPr>
          <w:trHeight w:val="112"/>
          <w:jc w:val="center"/>
          <w:trPrChange w:id="2149" w:author="RAN4#88, R4-1811461" w:date="2018-08-27T08:49:00Z">
            <w:trPr>
              <w:gridAfter w:val="0"/>
              <w:trHeight w:val="112"/>
              <w:jc w:val="center"/>
            </w:trPr>
          </w:trPrChange>
        </w:trPr>
        <w:tc>
          <w:tcPr>
            <w:tcW w:w="1070" w:type="pct"/>
            <w:vMerge w:val="restart"/>
            <w:shd w:val="clear" w:color="auto" w:fill="auto"/>
            <w:vAlign w:val="center"/>
            <w:tcPrChange w:id="215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514" w:type="pct"/>
            <w:shd w:val="clear" w:color="auto" w:fill="auto"/>
            <w:vAlign w:val="center"/>
            <w:tcPrChange w:id="215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28</w:t>
            </w:r>
          </w:p>
        </w:tc>
        <w:tc>
          <w:tcPr>
            <w:tcW w:w="489" w:type="pct"/>
            <w:shd w:val="clear" w:color="auto" w:fill="auto"/>
            <w:noWrap/>
            <w:vAlign w:val="center"/>
            <w:tcPrChange w:id="215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szCs w:val="18"/>
                <w:lang w:eastAsia="ko-KR"/>
              </w:rPr>
              <w:t>725.5</w:t>
            </w:r>
          </w:p>
        </w:tc>
        <w:tc>
          <w:tcPr>
            <w:tcW w:w="437" w:type="pct"/>
            <w:shd w:val="clear" w:color="auto" w:fill="auto"/>
            <w:noWrap/>
            <w:vAlign w:val="center"/>
            <w:tcPrChange w:id="215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szCs w:val="18"/>
                <w:lang w:eastAsia="ko-KR"/>
              </w:rPr>
              <w:t>20</w:t>
            </w:r>
          </w:p>
        </w:tc>
        <w:tc>
          <w:tcPr>
            <w:tcW w:w="411" w:type="pct"/>
            <w:shd w:val="clear" w:color="auto" w:fill="auto"/>
            <w:noWrap/>
            <w:vAlign w:val="center"/>
            <w:tcPrChange w:id="215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cs="Arial"/>
                <w:szCs w:val="18"/>
                <w:lang w:eastAsia="ko-KR"/>
              </w:rPr>
              <w:t>25</w:t>
            </w:r>
          </w:p>
        </w:tc>
        <w:tc>
          <w:tcPr>
            <w:tcW w:w="490" w:type="pct"/>
            <w:shd w:val="clear" w:color="auto" w:fill="auto"/>
            <w:noWrap/>
            <w:vAlign w:val="center"/>
            <w:tcPrChange w:id="215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szCs w:val="18"/>
                <w:lang w:eastAsia="ko-KR"/>
              </w:rPr>
              <w:t>765.5</w:t>
            </w:r>
          </w:p>
        </w:tc>
        <w:tc>
          <w:tcPr>
            <w:tcW w:w="690" w:type="pct"/>
            <w:shd w:val="clear" w:color="auto" w:fill="auto"/>
            <w:noWrap/>
            <w:vAlign w:val="center"/>
            <w:tcPrChange w:id="215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lang w:eastAsia="ja-JP"/>
              </w:rPr>
              <w:t>5</w:t>
            </w:r>
          </w:p>
        </w:tc>
        <w:tc>
          <w:tcPr>
            <w:tcW w:w="478" w:type="pct"/>
            <w:shd w:val="clear" w:color="auto" w:fill="auto"/>
            <w:vAlign w:val="center"/>
            <w:tcPrChange w:id="215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FDD</w:t>
            </w:r>
          </w:p>
        </w:tc>
        <w:tc>
          <w:tcPr>
            <w:tcW w:w="418" w:type="pct"/>
            <w:vAlign w:val="center"/>
            <w:tcPrChange w:id="2158"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2159" w:author="RAN4#88, R4-1811461" w:date="2018-08-27T08:49:00Z">
            <w:trPr>
              <w:gridAfter w:val="0"/>
              <w:trHeight w:val="112"/>
              <w:jc w:val="center"/>
            </w:trPr>
          </w:trPrChange>
        </w:trPr>
        <w:tc>
          <w:tcPr>
            <w:tcW w:w="1070" w:type="pct"/>
            <w:vMerge/>
            <w:shd w:val="clear" w:color="auto" w:fill="auto"/>
            <w:vAlign w:val="center"/>
            <w:tcPrChange w:id="216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61" w:author="RAN4#88, R4-1811461" w:date="2018-08-27T08:49:00Z">
              <w:tcPr>
                <w:tcW w:w="475" w:type="pct"/>
                <w:shd w:val="clear" w:color="auto" w:fill="auto"/>
                <w:vAlign w:val="center"/>
              </w:tcPr>
            </w:tcPrChange>
          </w:tcPr>
          <w:p w:rsidR="0028237D" w:rsidRPr="00706AC2" w:rsidRDefault="0028237D" w:rsidP="009D2028">
            <w:pPr>
              <w:pStyle w:val="TAC"/>
              <w:rPr>
                <w:rFonts w:eastAsia="MS Mincho"/>
              </w:rPr>
            </w:pPr>
            <w:r w:rsidRPr="00C42558">
              <w:rPr>
                <w:rFonts w:eastAsia="Yu Mincho" w:cs="Arial"/>
                <w:szCs w:val="24"/>
                <w:lang w:val="en-US" w:eastAsia="ja-JP"/>
              </w:rPr>
              <w:t>n51</w:t>
            </w:r>
          </w:p>
        </w:tc>
        <w:tc>
          <w:tcPr>
            <w:tcW w:w="489" w:type="pct"/>
            <w:shd w:val="clear" w:color="auto" w:fill="auto"/>
            <w:noWrap/>
            <w:vAlign w:val="center"/>
            <w:tcPrChange w:id="2162" w:author="RAN4#88, R4-1811461" w:date="2018-08-27T08:49:00Z">
              <w:tcPr>
                <w:tcW w:w="449" w:type="pct"/>
                <w:shd w:val="clear" w:color="auto" w:fill="auto"/>
                <w:noWrap/>
                <w:vAlign w:val="center"/>
              </w:tcPr>
            </w:tcPrChange>
          </w:tcPr>
          <w:p w:rsidR="0028237D" w:rsidRPr="00706AC2" w:rsidRDefault="0028237D" w:rsidP="009D2028">
            <w:pPr>
              <w:pStyle w:val="TAC"/>
            </w:pPr>
            <w:r w:rsidRPr="00C42558">
              <w:rPr>
                <w:rFonts w:cs="Arial"/>
                <w:lang w:eastAsia="ja-JP"/>
              </w:rPr>
              <w:t>1429.5</w:t>
            </w:r>
          </w:p>
        </w:tc>
        <w:tc>
          <w:tcPr>
            <w:tcW w:w="437" w:type="pct"/>
            <w:shd w:val="clear" w:color="auto" w:fill="auto"/>
            <w:noWrap/>
            <w:vAlign w:val="center"/>
            <w:tcPrChange w:id="2163" w:author="RAN4#88, R4-1811461" w:date="2018-08-27T08:49:00Z">
              <w:tcPr>
                <w:tcW w:w="392" w:type="pct"/>
                <w:shd w:val="clear" w:color="auto" w:fill="auto"/>
                <w:noWrap/>
                <w:vAlign w:val="center"/>
              </w:tcPr>
            </w:tcPrChange>
          </w:tcPr>
          <w:p w:rsidR="0028237D" w:rsidRPr="00706AC2" w:rsidRDefault="0028237D" w:rsidP="009D2028">
            <w:pPr>
              <w:pStyle w:val="TAC"/>
              <w:rPr>
                <w:rFonts w:eastAsia="MS Mincho"/>
              </w:rPr>
            </w:pPr>
            <w:r w:rsidRPr="00C42558">
              <w:rPr>
                <w:rFonts w:cs="Arial"/>
                <w:lang w:eastAsia="ja-JP"/>
              </w:rPr>
              <w:t>5</w:t>
            </w:r>
          </w:p>
        </w:tc>
        <w:tc>
          <w:tcPr>
            <w:tcW w:w="411" w:type="pct"/>
            <w:shd w:val="clear" w:color="auto" w:fill="auto"/>
            <w:noWrap/>
            <w:vAlign w:val="center"/>
            <w:tcPrChange w:id="2164" w:author="RAN4#88, R4-1811461" w:date="2018-08-27T08:49:00Z">
              <w:tcPr>
                <w:tcW w:w="392" w:type="pct"/>
                <w:shd w:val="clear" w:color="auto" w:fill="auto"/>
                <w:noWrap/>
                <w:vAlign w:val="center"/>
              </w:tcPr>
            </w:tcPrChange>
          </w:tcPr>
          <w:p w:rsidR="0028237D" w:rsidRPr="00706AC2" w:rsidRDefault="0028237D" w:rsidP="009D2028">
            <w:pPr>
              <w:pStyle w:val="TAC"/>
            </w:pPr>
            <w:r w:rsidRPr="00C42558">
              <w:rPr>
                <w:rFonts w:eastAsia="Yu Mincho" w:cs="Arial"/>
                <w:szCs w:val="24"/>
                <w:lang w:val="en-US"/>
              </w:rPr>
              <w:t>25</w:t>
            </w:r>
          </w:p>
        </w:tc>
        <w:tc>
          <w:tcPr>
            <w:tcW w:w="490" w:type="pct"/>
            <w:shd w:val="clear" w:color="auto" w:fill="auto"/>
            <w:noWrap/>
            <w:vAlign w:val="center"/>
            <w:tcPrChange w:id="2165" w:author="RAN4#88, R4-1811461" w:date="2018-08-27T08:49:00Z">
              <w:tcPr>
                <w:tcW w:w="450" w:type="pct"/>
                <w:shd w:val="clear" w:color="auto" w:fill="auto"/>
                <w:noWrap/>
                <w:vAlign w:val="center"/>
              </w:tcPr>
            </w:tcPrChange>
          </w:tcPr>
          <w:p w:rsidR="0028237D" w:rsidRPr="00706AC2" w:rsidRDefault="0028237D" w:rsidP="009D2028">
            <w:pPr>
              <w:pStyle w:val="TAC"/>
            </w:pPr>
            <w:r w:rsidRPr="00C42558">
              <w:rPr>
                <w:rFonts w:cs="Arial"/>
              </w:rPr>
              <w:t>1429.5</w:t>
            </w:r>
          </w:p>
        </w:tc>
        <w:tc>
          <w:tcPr>
            <w:tcW w:w="690" w:type="pct"/>
            <w:shd w:val="clear" w:color="auto" w:fill="auto"/>
            <w:noWrap/>
            <w:vAlign w:val="center"/>
            <w:tcPrChange w:id="2166" w:author="RAN4#88, R4-1811461" w:date="2018-08-27T08:49:00Z">
              <w:tcPr>
                <w:tcW w:w="623" w:type="pct"/>
                <w:shd w:val="clear" w:color="auto" w:fill="auto"/>
                <w:noWrap/>
                <w:vAlign w:val="center"/>
              </w:tcPr>
            </w:tcPrChange>
          </w:tcPr>
          <w:p w:rsidR="0028237D" w:rsidRPr="00706AC2" w:rsidRDefault="0028237D" w:rsidP="009D2028">
            <w:pPr>
              <w:pStyle w:val="TAC"/>
            </w:pPr>
            <w:r w:rsidRPr="00C42558">
              <w:rPr>
                <w:rFonts w:eastAsia="Yu Mincho" w:cs="Arial" w:hint="eastAsia"/>
                <w:lang w:eastAsia="ja-JP"/>
              </w:rPr>
              <w:t>5</w:t>
            </w:r>
          </w:p>
        </w:tc>
        <w:tc>
          <w:tcPr>
            <w:tcW w:w="478" w:type="pct"/>
            <w:shd w:val="clear" w:color="auto" w:fill="auto"/>
            <w:vAlign w:val="center"/>
            <w:tcPrChange w:id="2167" w:author="RAN4#88, R4-1811461" w:date="2018-08-27T08:49:00Z">
              <w:tcPr>
                <w:tcW w:w="425" w:type="pct"/>
                <w:shd w:val="clear" w:color="auto" w:fill="auto"/>
                <w:vAlign w:val="center"/>
              </w:tcPr>
            </w:tcPrChange>
          </w:tcPr>
          <w:p w:rsidR="0028237D" w:rsidRPr="00706AC2" w:rsidRDefault="0028237D" w:rsidP="009D2028">
            <w:pPr>
              <w:pStyle w:val="TAC"/>
            </w:pPr>
            <w:r w:rsidRPr="00C42558">
              <w:rPr>
                <w:rFonts w:eastAsia="Yu Mincho" w:cs="Arial"/>
                <w:szCs w:val="24"/>
                <w:lang w:val="en-US" w:eastAsia="ja-JP"/>
              </w:rPr>
              <w:t>TDD</w:t>
            </w:r>
          </w:p>
        </w:tc>
        <w:tc>
          <w:tcPr>
            <w:tcW w:w="418" w:type="pct"/>
            <w:vAlign w:val="center"/>
            <w:tcPrChange w:id="2168" w:author="RAN4#88, R4-1811461" w:date="2018-08-27T08:49:00Z">
              <w:tcPr>
                <w:tcW w:w="388" w:type="pct"/>
                <w:vAlign w:val="center"/>
              </w:tcPr>
            </w:tcPrChange>
          </w:tcPr>
          <w:p w:rsidR="0028237D" w:rsidRPr="00706AC2" w:rsidRDefault="0028237D" w:rsidP="009D2028">
            <w:pPr>
              <w:pStyle w:val="TAC"/>
            </w:pPr>
            <w:r w:rsidRPr="00C42558">
              <w:rPr>
                <w:rFonts w:eastAsia="Yu Mincho" w:cs="Arial"/>
                <w:szCs w:val="24"/>
                <w:lang w:val="en-US" w:eastAsia="ja-JP"/>
              </w:rPr>
              <w:t>IMD 4, 5</w:t>
            </w:r>
          </w:p>
        </w:tc>
      </w:tr>
      <w:tr w:rsidR="0028237D" w:rsidRPr="007E3289" w:rsidTr="0028237D">
        <w:trPr>
          <w:trHeight w:val="112"/>
          <w:jc w:val="center"/>
          <w:trPrChange w:id="2169" w:author="RAN4#88, R4-1811461" w:date="2018-08-27T08:49:00Z">
            <w:trPr>
              <w:gridAfter w:val="0"/>
              <w:trHeight w:val="112"/>
              <w:jc w:val="center"/>
            </w:trPr>
          </w:trPrChange>
        </w:trPr>
        <w:tc>
          <w:tcPr>
            <w:tcW w:w="1070" w:type="pct"/>
            <w:vMerge w:val="restart"/>
            <w:shd w:val="clear" w:color="auto" w:fill="auto"/>
            <w:vAlign w:val="center"/>
            <w:tcPrChange w:id="217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28237D" w:rsidRPr="00C42558" w:rsidRDefault="0028237D"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514" w:type="pct"/>
            <w:shd w:val="clear" w:color="auto" w:fill="auto"/>
            <w:vAlign w:val="center"/>
            <w:tcPrChange w:id="217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zh-CN"/>
              </w:rPr>
              <w:t>26</w:t>
            </w:r>
          </w:p>
        </w:tc>
        <w:tc>
          <w:tcPr>
            <w:tcW w:w="489" w:type="pct"/>
            <w:shd w:val="clear" w:color="auto" w:fill="auto"/>
            <w:noWrap/>
            <w:vAlign w:val="center"/>
            <w:tcPrChange w:id="217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836.5</w:t>
            </w:r>
          </w:p>
        </w:tc>
        <w:tc>
          <w:tcPr>
            <w:tcW w:w="437" w:type="pct"/>
            <w:shd w:val="clear" w:color="auto" w:fill="auto"/>
            <w:noWrap/>
            <w:vAlign w:val="center"/>
            <w:tcPrChange w:id="217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w:t>
            </w:r>
          </w:p>
        </w:tc>
        <w:tc>
          <w:tcPr>
            <w:tcW w:w="411" w:type="pct"/>
            <w:shd w:val="clear" w:color="auto" w:fill="auto"/>
            <w:noWrap/>
            <w:vAlign w:val="center"/>
            <w:tcPrChange w:id="217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25</w:t>
            </w:r>
          </w:p>
        </w:tc>
        <w:tc>
          <w:tcPr>
            <w:tcW w:w="490" w:type="pct"/>
            <w:shd w:val="clear" w:color="auto" w:fill="auto"/>
            <w:noWrap/>
            <w:vAlign w:val="center"/>
            <w:tcPrChange w:id="217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881.5</w:t>
            </w:r>
          </w:p>
        </w:tc>
        <w:tc>
          <w:tcPr>
            <w:tcW w:w="690" w:type="pct"/>
            <w:shd w:val="clear" w:color="auto" w:fill="auto"/>
            <w:noWrap/>
            <w:vAlign w:val="center"/>
            <w:tcPrChange w:id="217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zh-CN"/>
              </w:rPr>
              <w:t>11.1</w:t>
            </w:r>
          </w:p>
        </w:tc>
        <w:tc>
          <w:tcPr>
            <w:tcW w:w="478" w:type="pct"/>
            <w:shd w:val="clear" w:color="auto" w:fill="auto"/>
            <w:vAlign w:val="center"/>
            <w:tcPrChange w:id="217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zh-CN"/>
              </w:rPr>
              <w:t>FDD</w:t>
            </w:r>
          </w:p>
        </w:tc>
        <w:tc>
          <w:tcPr>
            <w:tcW w:w="418" w:type="pct"/>
            <w:vAlign w:val="center"/>
            <w:tcPrChange w:id="217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2179" w:author="RAN4#88, R4-1811461" w:date="2018-08-27T08:49:00Z">
            <w:trPr>
              <w:gridAfter w:val="0"/>
              <w:trHeight w:val="112"/>
              <w:jc w:val="center"/>
            </w:trPr>
          </w:trPrChange>
        </w:trPr>
        <w:tc>
          <w:tcPr>
            <w:tcW w:w="1070" w:type="pct"/>
            <w:vMerge/>
            <w:shd w:val="clear" w:color="auto" w:fill="auto"/>
            <w:vAlign w:val="center"/>
            <w:tcPrChange w:id="218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18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eastAsia="MS Mincho" w:cs="Arial"/>
                <w:lang w:eastAsia="ja-JP"/>
              </w:rPr>
              <w:t>n77, n7</w:t>
            </w:r>
            <w:r w:rsidRPr="00C42558">
              <w:rPr>
                <w:rFonts w:cs="Arial"/>
                <w:lang w:eastAsia="zh-CN"/>
              </w:rPr>
              <w:t>8</w:t>
            </w:r>
          </w:p>
        </w:tc>
        <w:tc>
          <w:tcPr>
            <w:tcW w:w="489" w:type="pct"/>
            <w:shd w:val="clear" w:color="auto" w:fill="auto"/>
            <w:noWrap/>
            <w:vAlign w:val="center"/>
            <w:tcPrChange w:id="218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437" w:type="pct"/>
            <w:shd w:val="clear" w:color="auto" w:fill="auto"/>
            <w:noWrap/>
            <w:vAlign w:val="center"/>
            <w:tcPrChange w:id="218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eastAsia="MS Mincho" w:cs="Arial"/>
                <w:lang w:eastAsia="ja-JP"/>
              </w:rPr>
              <w:t>10</w:t>
            </w:r>
          </w:p>
        </w:tc>
        <w:tc>
          <w:tcPr>
            <w:tcW w:w="411" w:type="pct"/>
            <w:shd w:val="clear" w:color="auto" w:fill="auto"/>
            <w:noWrap/>
            <w:vAlign w:val="center"/>
            <w:tcPrChange w:id="218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zh-CN"/>
              </w:rPr>
              <w:t>50</w:t>
            </w:r>
          </w:p>
        </w:tc>
        <w:tc>
          <w:tcPr>
            <w:tcW w:w="490" w:type="pct"/>
            <w:shd w:val="clear" w:color="auto" w:fill="auto"/>
            <w:noWrap/>
            <w:vAlign w:val="center"/>
            <w:tcPrChange w:id="218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lang w:eastAsia="zh-CN"/>
              </w:rPr>
              <w:t>3390</w:t>
            </w:r>
          </w:p>
        </w:tc>
        <w:tc>
          <w:tcPr>
            <w:tcW w:w="690" w:type="pct"/>
            <w:shd w:val="clear" w:color="auto" w:fill="auto"/>
            <w:noWrap/>
            <w:vAlign w:val="center"/>
            <w:tcPrChange w:id="218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218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TDD</w:t>
            </w:r>
          </w:p>
        </w:tc>
        <w:tc>
          <w:tcPr>
            <w:tcW w:w="418" w:type="pct"/>
            <w:vAlign w:val="center"/>
            <w:tcPrChange w:id="218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2"/>
          <w:jc w:val="center"/>
          <w:trPrChange w:id="2189" w:author="RAN4#88, R4-1811461" w:date="2018-08-27T08:49:00Z">
            <w:trPr>
              <w:gridAfter w:val="0"/>
              <w:trHeight w:val="112"/>
              <w:jc w:val="center"/>
            </w:trPr>
          </w:trPrChange>
        </w:trPr>
        <w:tc>
          <w:tcPr>
            <w:tcW w:w="1070" w:type="pct"/>
            <w:vMerge w:val="restart"/>
            <w:shd w:val="clear" w:color="auto" w:fill="auto"/>
            <w:vAlign w:val="center"/>
            <w:tcPrChange w:id="2190" w:author="RAN4#88, R4-1811461" w:date="2018-08-27T08:49:00Z">
              <w:tcPr>
                <w:tcW w:w="948" w:type="pct"/>
                <w:vMerge w:val="restart"/>
                <w:shd w:val="clear" w:color="auto" w:fill="auto"/>
                <w:vAlign w:val="center"/>
              </w:tcPr>
            </w:tcPrChange>
          </w:tcPr>
          <w:p w:rsidR="0028237D" w:rsidRPr="00C42558" w:rsidRDefault="0028237D"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28237D" w:rsidRPr="00C42558" w:rsidRDefault="0028237D"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514" w:type="pct"/>
            <w:shd w:val="clear" w:color="auto" w:fill="auto"/>
            <w:vAlign w:val="center"/>
            <w:tcPrChange w:id="219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28</w:t>
            </w:r>
          </w:p>
        </w:tc>
        <w:tc>
          <w:tcPr>
            <w:tcW w:w="489" w:type="pct"/>
            <w:shd w:val="clear" w:color="auto" w:fill="auto"/>
            <w:noWrap/>
            <w:vAlign w:val="center"/>
            <w:tcPrChange w:id="219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705.5</w:t>
            </w:r>
          </w:p>
        </w:tc>
        <w:tc>
          <w:tcPr>
            <w:tcW w:w="437" w:type="pct"/>
            <w:shd w:val="clear" w:color="auto" w:fill="auto"/>
            <w:noWrap/>
            <w:vAlign w:val="center"/>
            <w:tcPrChange w:id="219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t>5</w:t>
            </w:r>
          </w:p>
        </w:tc>
        <w:tc>
          <w:tcPr>
            <w:tcW w:w="411" w:type="pct"/>
            <w:shd w:val="clear" w:color="auto" w:fill="auto"/>
            <w:noWrap/>
            <w:vAlign w:val="center"/>
            <w:tcPrChange w:id="219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19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760.5</w:t>
            </w:r>
          </w:p>
        </w:tc>
        <w:tc>
          <w:tcPr>
            <w:tcW w:w="690" w:type="pct"/>
            <w:shd w:val="clear" w:color="auto" w:fill="auto"/>
            <w:noWrap/>
            <w:vAlign w:val="center"/>
            <w:tcPrChange w:id="219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5.5</w:t>
            </w:r>
          </w:p>
        </w:tc>
        <w:tc>
          <w:tcPr>
            <w:tcW w:w="478" w:type="pct"/>
            <w:shd w:val="clear" w:color="auto" w:fill="auto"/>
            <w:vAlign w:val="center"/>
            <w:tcPrChange w:id="2197" w:author="RAN4#88, R4-1811461" w:date="2018-08-27T08:49:00Z">
              <w:tcPr>
                <w:tcW w:w="425" w:type="pct"/>
                <w:shd w:val="clear" w:color="auto" w:fill="auto"/>
                <w:vAlign w:val="center"/>
              </w:tcPr>
            </w:tcPrChange>
          </w:tcPr>
          <w:p w:rsidR="0028237D" w:rsidRPr="00C42558" w:rsidRDefault="0028237D" w:rsidP="009D2028">
            <w:pPr>
              <w:pStyle w:val="TAC"/>
            </w:pPr>
            <w:r w:rsidRPr="00C42558">
              <w:t>FDD</w:t>
            </w:r>
          </w:p>
        </w:tc>
        <w:tc>
          <w:tcPr>
            <w:tcW w:w="418" w:type="pct"/>
            <w:tcPrChange w:id="2198" w:author="RAN4#88, R4-1811461" w:date="2018-08-27T08:49:00Z">
              <w:tcPr>
                <w:tcW w:w="388" w:type="pct"/>
              </w:tcPr>
            </w:tcPrChange>
          </w:tcPr>
          <w:p w:rsidR="0028237D" w:rsidRPr="00C42558" w:rsidRDefault="0028237D" w:rsidP="009D2028">
            <w:pPr>
              <w:pStyle w:val="TAC"/>
            </w:pPr>
            <w:r w:rsidRPr="00C42558">
              <w:t>IMD</w:t>
            </w:r>
            <w:r w:rsidRPr="00C42558">
              <w:rPr>
                <w:rFonts w:hint="eastAsia"/>
              </w:rPr>
              <w:t>5</w:t>
            </w:r>
          </w:p>
        </w:tc>
      </w:tr>
      <w:tr w:rsidR="0028237D" w:rsidRPr="007E3289" w:rsidTr="0028237D">
        <w:trPr>
          <w:trHeight w:val="112"/>
          <w:jc w:val="center"/>
          <w:trPrChange w:id="2199" w:author="RAN4#88, R4-1811461" w:date="2018-08-27T08:49:00Z">
            <w:trPr>
              <w:gridAfter w:val="0"/>
              <w:trHeight w:val="112"/>
              <w:jc w:val="center"/>
            </w:trPr>
          </w:trPrChange>
        </w:trPr>
        <w:tc>
          <w:tcPr>
            <w:tcW w:w="1070" w:type="pct"/>
            <w:vMerge/>
            <w:shd w:val="clear" w:color="auto" w:fill="auto"/>
            <w:vAlign w:val="center"/>
            <w:tcPrChange w:id="220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201" w:author="RAN4#88, R4-1811461" w:date="2018-08-27T08:49:00Z">
              <w:tcPr>
                <w:tcW w:w="475" w:type="pct"/>
                <w:shd w:val="clear" w:color="auto" w:fill="auto"/>
                <w:vAlign w:val="center"/>
              </w:tcPr>
            </w:tcPrChange>
          </w:tcPr>
          <w:p w:rsidR="0028237D" w:rsidRPr="00C42558" w:rsidRDefault="0028237D" w:rsidP="009D2028">
            <w:pPr>
              <w:pStyle w:val="TAC"/>
              <w:rPr>
                <w:rFonts w:eastAsia="MS Mincho"/>
              </w:rPr>
            </w:pPr>
            <w:r w:rsidRPr="00C42558">
              <w:rPr>
                <w:rFonts w:hint="eastAsia"/>
              </w:rPr>
              <w:t>n77</w:t>
            </w:r>
            <w:r w:rsidRPr="00C42558">
              <w:t>, n78</w:t>
            </w:r>
          </w:p>
        </w:tc>
        <w:tc>
          <w:tcPr>
            <w:tcW w:w="489" w:type="pct"/>
            <w:shd w:val="clear" w:color="auto" w:fill="auto"/>
            <w:noWrap/>
            <w:vAlign w:val="center"/>
            <w:tcPrChange w:id="220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437" w:type="pct"/>
            <w:shd w:val="clear" w:color="auto" w:fill="auto"/>
            <w:noWrap/>
            <w:vAlign w:val="center"/>
            <w:tcPrChange w:id="2203" w:author="RAN4#88, R4-1811461" w:date="2018-08-27T08:49:00Z">
              <w:tcPr>
                <w:tcW w:w="392" w:type="pct"/>
                <w:shd w:val="clear" w:color="auto" w:fill="auto"/>
                <w:noWrap/>
                <w:vAlign w:val="center"/>
              </w:tcPr>
            </w:tcPrChange>
          </w:tcPr>
          <w:p w:rsidR="0028237D" w:rsidRPr="00C42558" w:rsidRDefault="0028237D" w:rsidP="009D2028">
            <w:pPr>
              <w:pStyle w:val="TAC"/>
              <w:rPr>
                <w:rFonts w:eastAsia="MS Mincho"/>
              </w:rPr>
            </w:pPr>
            <w:r w:rsidRPr="00C42558">
              <w:rPr>
                <w:rFonts w:hint="eastAsia"/>
              </w:rPr>
              <w:t>10</w:t>
            </w:r>
          </w:p>
        </w:tc>
        <w:tc>
          <w:tcPr>
            <w:tcW w:w="411" w:type="pct"/>
            <w:shd w:val="clear" w:color="auto" w:fill="auto"/>
            <w:noWrap/>
            <w:vAlign w:val="center"/>
            <w:tcPrChange w:id="220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t>25</w:t>
            </w:r>
          </w:p>
        </w:tc>
        <w:tc>
          <w:tcPr>
            <w:tcW w:w="490" w:type="pct"/>
            <w:shd w:val="clear" w:color="auto" w:fill="auto"/>
            <w:noWrap/>
            <w:vAlign w:val="center"/>
            <w:tcPrChange w:id="220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hint="eastAsia"/>
              </w:rPr>
              <w:t>3582.5</w:t>
            </w:r>
          </w:p>
        </w:tc>
        <w:tc>
          <w:tcPr>
            <w:tcW w:w="690" w:type="pct"/>
            <w:shd w:val="clear" w:color="auto" w:fill="auto"/>
            <w:noWrap/>
            <w:vAlign w:val="center"/>
            <w:tcPrChange w:id="220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t>N/A</w:t>
            </w:r>
          </w:p>
        </w:tc>
        <w:tc>
          <w:tcPr>
            <w:tcW w:w="478" w:type="pct"/>
            <w:shd w:val="clear" w:color="auto" w:fill="auto"/>
            <w:vAlign w:val="center"/>
            <w:tcPrChange w:id="220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hint="eastAsia"/>
              </w:rPr>
              <w:t>TDD</w:t>
            </w:r>
          </w:p>
        </w:tc>
        <w:tc>
          <w:tcPr>
            <w:tcW w:w="418" w:type="pct"/>
            <w:tcPrChange w:id="2208" w:author="RAN4#88, R4-1811461" w:date="2018-08-27T08:49:00Z">
              <w:tcPr>
                <w:tcW w:w="388" w:type="pct"/>
              </w:tcPr>
            </w:tcPrChange>
          </w:tcPr>
          <w:p w:rsidR="0028237D" w:rsidRPr="00C42558" w:rsidRDefault="0028237D" w:rsidP="009D2028">
            <w:pPr>
              <w:pStyle w:val="TAC"/>
            </w:pPr>
            <w:r w:rsidRPr="00C42558">
              <w:t>N/A</w:t>
            </w:r>
          </w:p>
        </w:tc>
      </w:tr>
      <w:tr w:rsidR="0028237D" w:rsidRPr="007E3289" w:rsidTr="0028237D">
        <w:trPr>
          <w:trHeight w:val="112"/>
          <w:jc w:val="center"/>
          <w:trPrChange w:id="2209" w:author="RAN4#88, R4-1811461" w:date="2018-08-27T08:49:00Z">
            <w:trPr>
              <w:gridAfter w:val="0"/>
              <w:trHeight w:val="112"/>
              <w:jc w:val="center"/>
            </w:trPr>
          </w:trPrChange>
        </w:trPr>
        <w:tc>
          <w:tcPr>
            <w:tcW w:w="1070" w:type="pct"/>
            <w:vMerge w:val="restart"/>
            <w:shd w:val="clear" w:color="auto" w:fill="auto"/>
            <w:vAlign w:val="center"/>
            <w:tcPrChange w:id="2210" w:author="RAN4#88, R4-1811461" w:date="2018-08-27T08:49:00Z">
              <w:tcPr>
                <w:tcW w:w="948" w:type="pct"/>
                <w:vMerge w:val="restart"/>
                <w:shd w:val="clear" w:color="auto" w:fill="auto"/>
                <w:vAlign w:val="center"/>
              </w:tcPr>
            </w:tcPrChange>
          </w:tcPr>
          <w:p w:rsidR="0028237D" w:rsidRPr="00706AC2" w:rsidRDefault="0028237D"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514" w:type="pct"/>
            <w:shd w:val="clear" w:color="auto" w:fill="auto"/>
            <w:vAlign w:val="center"/>
            <w:tcPrChange w:id="2211" w:author="RAN4#88, R4-1811461" w:date="2018-08-27T08:49:00Z">
              <w:tcPr>
                <w:tcW w:w="475" w:type="pct"/>
                <w:shd w:val="clear" w:color="auto" w:fill="auto"/>
                <w:vAlign w:val="center"/>
              </w:tcPr>
            </w:tcPrChange>
          </w:tcPr>
          <w:p w:rsidR="0028237D" w:rsidRPr="00706AC2" w:rsidRDefault="0028237D" w:rsidP="00706AC2">
            <w:pPr>
              <w:pStyle w:val="TAC"/>
            </w:pPr>
            <w:r w:rsidRPr="00C42558">
              <w:t>n5</w:t>
            </w:r>
          </w:p>
        </w:tc>
        <w:tc>
          <w:tcPr>
            <w:tcW w:w="489" w:type="pct"/>
            <w:shd w:val="clear" w:color="auto" w:fill="auto"/>
            <w:noWrap/>
            <w:vAlign w:val="center"/>
            <w:tcPrChange w:id="221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838</w:t>
            </w:r>
          </w:p>
        </w:tc>
        <w:tc>
          <w:tcPr>
            <w:tcW w:w="437" w:type="pct"/>
            <w:shd w:val="clear" w:color="auto" w:fill="auto"/>
            <w:noWrap/>
            <w:vAlign w:val="center"/>
            <w:tcPrChange w:id="221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21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21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883</w:t>
            </w:r>
          </w:p>
        </w:tc>
        <w:tc>
          <w:tcPr>
            <w:tcW w:w="690" w:type="pct"/>
            <w:shd w:val="clear" w:color="auto" w:fill="auto"/>
            <w:noWrap/>
            <w:vAlign w:val="center"/>
            <w:tcPrChange w:id="2216"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30</w:t>
            </w:r>
          </w:p>
        </w:tc>
        <w:tc>
          <w:tcPr>
            <w:tcW w:w="478" w:type="pct"/>
            <w:shd w:val="clear" w:color="auto" w:fill="auto"/>
            <w:vAlign w:val="center"/>
            <w:tcPrChange w:id="2217"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hint="eastAsia"/>
              </w:rPr>
              <w:t>FDD</w:t>
            </w:r>
          </w:p>
        </w:tc>
        <w:tc>
          <w:tcPr>
            <w:tcW w:w="418" w:type="pct"/>
            <w:tcPrChange w:id="2218" w:author="RAN4#88, R4-1811461" w:date="2018-08-27T08:49:00Z">
              <w:tcPr>
                <w:tcW w:w="388" w:type="pct"/>
              </w:tcPr>
            </w:tcPrChange>
          </w:tcPr>
          <w:p w:rsidR="0028237D" w:rsidRPr="00706AC2" w:rsidRDefault="0028237D" w:rsidP="00706AC2">
            <w:pPr>
              <w:pStyle w:val="TAC"/>
            </w:pPr>
            <w:r w:rsidRPr="00C42558">
              <w:rPr>
                <w:rFonts w:cs="Arial"/>
                <w:lang w:eastAsia="ko-KR"/>
              </w:rPr>
              <w:t>IMD2</w:t>
            </w:r>
            <w:r w:rsidRPr="00C42558">
              <w:rPr>
                <w:rFonts w:cs="Arial"/>
                <w:vertAlign w:val="superscript"/>
                <w:lang w:eastAsia="ko-KR"/>
              </w:rPr>
              <w:t>3</w:t>
            </w:r>
          </w:p>
        </w:tc>
      </w:tr>
      <w:tr w:rsidR="0028237D" w:rsidRPr="007E3289" w:rsidTr="0028237D">
        <w:trPr>
          <w:trHeight w:val="112"/>
          <w:jc w:val="center"/>
          <w:trPrChange w:id="2219" w:author="RAN4#88, R4-1811461" w:date="2018-08-27T08:49:00Z">
            <w:trPr>
              <w:gridAfter w:val="0"/>
              <w:trHeight w:val="112"/>
              <w:jc w:val="center"/>
            </w:trPr>
          </w:trPrChange>
        </w:trPr>
        <w:tc>
          <w:tcPr>
            <w:tcW w:w="1070" w:type="pct"/>
            <w:vMerge/>
            <w:shd w:val="clear" w:color="auto" w:fill="auto"/>
            <w:vAlign w:val="center"/>
            <w:tcPrChange w:id="2220" w:author="RAN4#88, R4-1811461" w:date="2018-08-27T08:49:00Z">
              <w:tcPr>
                <w:tcW w:w="948" w:type="pct"/>
                <w:vMerge/>
                <w:shd w:val="clear" w:color="auto" w:fill="auto"/>
                <w:vAlign w:val="center"/>
              </w:tcPr>
            </w:tcPrChange>
          </w:tcPr>
          <w:p w:rsidR="0028237D" w:rsidRPr="00C42558" w:rsidRDefault="0028237D" w:rsidP="00706AC2">
            <w:pPr>
              <w:pStyle w:val="TAC"/>
            </w:pPr>
          </w:p>
        </w:tc>
        <w:tc>
          <w:tcPr>
            <w:tcW w:w="514" w:type="pct"/>
            <w:shd w:val="clear" w:color="auto" w:fill="auto"/>
            <w:vAlign w:val="center"/>
            <w:tcPrChange w:id="2221" w:author="RAN4#88, R4-1811461" w:date="2018-08-27T08:49:00Z">
              <w:tcPr>
                <w:tcW w:w="475" w:type="pct"/>
                <w:shd w:val="clear" w:color="auto" w:fill="auto"/>
                <w:vAlign w:val="center"/>
              </w:tcPr>
            </w:tcPrChange>
          </w:tcPr>
          <w:p w:rsidR="0028237D" w:rsidRPr="00706AC2" w:rsidRDefault="0028237D" w:rsidP="00706AC2">
            <w:pPr>
              <w:pStyle w:val="TAC"/>
            </w:pPr>
            <w:r w:rsidRPr="00C42558">
              <w:t>66</w:t>
            </w:r>
          </w:p>
        </w:tc>
        <w:tc>
          <w:tcPr>
            <w:tcW w:w="489" w:type="pct"/>
            <w:shd w:val="clear" w:color="auto" w:fill="auto"/>
            <w:noWrap/>
            <w:vAlign w:val="center"/>
            <w:tcPrChange w:id="222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lang w:eastAsia="ko-KR"/>
              </w:rPr>
              <w:t>1721</w:t>
            </w:r>
          </w:p>
        </w:tc>
        <w:tc>
          <w:tcPr>
            <w:tcW w:w="437" w:type="pct"/>
            <w:shd w:val="clear" w:color="auto" w:fill="auto"/>
            <w:noWrap/>
            <w:vAlign w:val="center"/>
            <w:tcPrChange w:id="222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5</w:t>
            </w:r>
          </w:p>
        </w:tc>
        <w:tc>
          <w:tcPr>
            <w:tcW w:w="411" w:type="pct"/>
            <w:shd w:val="clear" w:color="auto" w:fill="auto"/>
            <w:noWrap/>
            <w:vAlign w:val="center"/>
            <w:tcPrChange w:id="222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lang w:eastAsia="ko-KR"/>
              </w:rPr>
              <w:t>25</w:t>
            </w:r>
          </w:p>
        </w:tc>
        <w:tc>
          <w:tcPr>
            <w:tcW w:w="490" w:type="pct"/>
            <w:shd w:val="clear" w:color="auto" w:fill="auto"/>
            <w:noWrap/>
            <w:vAlign w:val="center"/>
            <w:tcPrChange w:id="222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lang w:eastAsia="ko-KR"/>
              </w:rPr>
              <w:t>2121</w:t>
            </w:r>
          </w:p>
        </w:tc>
        <w:tc>
          <w:tcPr>
            <w:tcW w:w="690" w:type="pct"/>
            <w:shd w:val="clear" w:color="auto" w:fill="auto"/>
            <w:noWrap/>
            <w:vAlign w:val="center"/>
            <w:tcPrChange w:id="2226" w:author="RAN4#88, R4-1811461" w:date="2018-08-27T08:49:00Z">
              <w:tcPr>
                <w:tcW w:w="623" w:type="pct"/>
                <w:shd w:val="clear" w:color="auto" w:fill="auto"/>
                <w:noWrap/>
                <w:vAlign w:val="center"/>
              </w:tcPr>
            </w:tcPrChange>
          </w:tcPr>
          <w:p w:rsidR="0028237D" w:rsidRPr="00706AC2" w:rsidRDefault="0028237D" w:rsidP="00706AC2">
            <w:pPr>
              <w:pStyle w:val="TAC"/>
            </w:pPr>
            <w:r w:rsidRPr="00C42558">
              <w:rPr>
                <w:rFonts w:cs="Arial"/>
                <w:lang w:eastAsia="ko-KR"/>
              </w:rPr>
              <w:t>N/A</w:t>
            </w:r>
          </w:p>
        </w:tc>
        <w:tc>
          <w:tcPr>
            <w:tcW w:w="478" w:type="pct"/>
            <w:shd w:val="clear" w:color="auto" w:fill="auto"/>
            <w:vAlign w:val="center"/>
            <w:tcPrChange w:id="2227" w:author="RAN4#88, R4-1811461" w:date="2018-08-27T08:49:00Z">
              <w:tcPr>
                <w:tcW w:w="425" w:type="pct"/>
                <w:shd w:val="clear" w:color="auto" w:fill="auto"/>
                <w:vAlign w:val="center"/>
              </w:tcPr>
            </w:tcPrChange>
          </w:tcPr>
          <w:p w:rsidR="0028237D" w:rsidRPr="00706AC2" w:rsidRDefault="0028237D" w:rsidP="00706AC2">
            <w:pPr>
              <w:pStyle w:val="TAC"/>
            </w:pPr>
          </w:p>
        </w:tc>
        <w:tc>
          <w:tcPr>
            <w:tcW w:w="418" w:type="pct"/>
            <w:tcPrChange w:id="2228"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229" w:author="RAN4#88, R4-1811461" w:date="2018-08-27T08:49:00Z">
            <w:trPr>
              <w:gridAfter w:val="0"/>
              <w:trHeight w:val="112"/>
              <w:jc w:val="center"/>
            </w:trPr>
          </w:trPrChange>
        </w:trPr>
        <w:tc>
          <w:tcPr>
            <w:tcW w:w="1070" w:type="pct"/>
            <w:vMerge w:val="restart"/>
            <w:shd w:val="clear" w:color="auto" w:fill="auto"/>
            <w:vAlign w:val="center"/>
            <w:tcPrChange w:id="2230" w:author="RAN4#88, R4-1811461" w:date="2018-08-27T08:49:00Z">
              <w:tcPr>
                <w:tcW w:w="948" w:type="pct"/>
                <w:vMerge w:val="restart"/>
                <w:shd w:val="clear" w:color="auto" w:fill="auto"/>
                <w:vAlign w:val="center"/>
              </w:tcPr>
            </w:tcPrChange>
          </w:tcPr>
          <w:p w:rsidR="0028237D" w:rsidRPr="00706AC2" w:rsidRDefault="0028237D" w:rsidP="009D2028">
            <w:pPr>
              <w:pStyle w:val="TAC"/>
            </w:pPr>
            <w:r w:rsidRPr="00706AC2">
              <w:rPr>
                <w:rFonts w:cs="Arial"/>
                <w:lang w:eastAsia="ja-JP"/>
              </w:rPr>
              <w:t>DC_66A_n71A</w:t>
            </w:r>
          </w:p>
        </w:tc>
        <w:tc>
          <w:tcPr>
            <w:tcW w:w="514" w:type="pct"/>
            <w:shd w:val="clear" w:color="auto" w:fill="auto"/>
            <w:vAlign w:val="center"/>
            <w:tcPrChange w:id="2231" w:author="RAN4#88, R4-1811461" w:date="2018-08-27T08:49:00Z">
              <w:tcPr>
                <w:tcW w:w="475" w:type="pct"/>
                <w:shd w:val="clear" w:color="auto" w:fill="auto"/>
                <w:vAlign w:val="center"/>
              </w:tcPr>
            </w:tcPrChange>
          </w:tcPr>
          <w:p w:rsidR="0028237D" w:rsidRPr="00F37C59" w:rsidRDefault="0028237D" w:rsidP="009D2028">
            <w:pPr>
              <w:pStyle w:val="TAC"/>
            </w:pPr>
            <w:r w:rsidRPr="00706AC2">
              <w:rPr>
                <w:rFonts w:cs="Arial"/>
                <w:lang w:eastAsia="ja-JP"/>
              </w:rPr>
              <w:t>66</w:t>
            </w:r>
          </w:p>
        </w:tc>
        <w:tc>
          <w:tcPr>
            <w:tcW w:w="489" w:type="pct"/>
            <w:shd w:val="clear" w:color="auto" w:fill="auto"/>
            <w:noWrap/>
            <w:vAlign w:val="center"/>
            <w:tcPrChange w:id="223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szCs w:val="18"/>
                <w:lang w:eastAsia="ko-KR"/>
              </w:rPr>
              <w:t>1750</w:t>
            </w:r>
          </w:p>
        </w:tc>
        <w:tc>
          <w:tcPr>
            <w:tcW w:w="437" w:type="pct"/>
            <w:shd w:val="clear" w:color="auto" w:fill="auto"/>
            <w:noWrap/>
            <w:vAlign w:val="center"/>
            <w:tcPrChange w:id="223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5</w:t>
            </w:r>
          </w:p>
        </w:tc>
        <w:tc>
          <w:tcPr>
            <w:tcW w:w="411" w:type="pct"/>
            <w:shd w:val="clear" w:color="auto" w:fill="auto"/>
            <w:noWrap/>
            <w:vAlign w:val="center"/>
            <w:tcPrChange w:id="223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szCs w:val="18"/>
                <w:lang w:eastAsia="ko-KR"/>
              </w:rPr>
              <w:t>25</w:t>
            </w:r>
          </w:p>
        </w:tc>
        <w:tc>
          <w:tcPr>
            <w:tcW w:w="490" w:type="pct"/>
            <w:shd w:val="clear" w:color="auto" w:fill="auto"/>
            <w:noWrap/>
            <w:vAlign w:val="center"/>
            <w:tcPrChange w:id="223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szCs w:val="18"/>
                <w:lang w:eastAsia="ko-KR"/>
              </w:rPr>
              <w:t>2150</w:t>
            </w:r>
          </w:p>
        </w:tc>
        <w:tc>
          <w:tcPr>
            <w:tcW w:w="690" w:type="pct"/>
            <w:shd w:val="clear" w:color="auto" w:fill="auto"/>
            <w:noWrap/>
            <w:vAlign w:val="center"/>
            <w:tcPrChange w:id="223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78" w:type="pct"/>
            <w:shd w:val="clear" w:color="auto" w:fill="auto"/>
            <w:vAlign w:val="center"/>
            <w:tcPrChange w:id="2237" w:author="RAN4#88, R4-1811461" w:date="2018-08-27T08:49:00Z">
              <w:tcPr>
                <w:tcW w:w="425" w:type="pct"/>
                <w:shd w:val="clear" w:color="auto" w:fill="auto"/>
                <w:vAlign w:val="center"/>
              </w:tcPr>
            </w:tcPrChange>
          </w:tcPr>
          <w:p w:rsidR="0028237D" w:rsidRPr="00C42558" w:rsidRDefault="0028237D" w:rsidP="009D2028">
            <w:pPr>
              <w:pStyle w:val="TAC"/>
            </w:pPr>
            <w:r w:rsidRPr="00C42558">
              <w:rPr>
                <w:rFonts w:cs="Arial"/>
                <w:lang w:eastAsia="ja-JP"/>
              </w:rPr>
              <w:t>FDD</w:t>
            </w:r>
          </w:p>
        </w:tc>
        <w:tc>
          <w:tcPr>
            <w:tcW w:w="418" w:type="pct"/>
            <w:vAlign w:val="center"/>
            <w:tcPrChange w:id="223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IMD4</w:t>
            </w:r>
          </w:p>
        </w:tc>
      </w:tr>
      <w:tr w:rsidR="0028237D" w:rsidRPr="007E3289" w:rsidTr="0028237D">
        <w:trPr>
          <w:trHeight w:val="112"/>
          <w:jc w:val="center"/>
          <w:trPrChange w:id="2239" w:author="RAN4#88, R4-1811461" w:date="2018-08-27T08:49:00Z">
            <w:trPr>
              <w:gridAfter w:val="0"/>
              <w:trHeight w:val="112"/>
              <w:jc w:val="center"/>
            </w:trPr>
          </w:trPrChange>
        </w:trPr>
        <w:tc>
          <w:tcPr>
            <w:tcW w:w="1070" w:type="pct"/>
            <w:vMerge/>
            <w:shd w:val="clear" w:color="auto" w:fill="auto"/>
            <w:vAlign w:val="center"/>
            <w:tcPrChange w:id="2240" w:author="RAN4#88, R4-1811461" w:date="2018-08-27T08:49:00Z">
              <w:tcPr>
                <w:tcW w:w="948" w:type="pct"/>
                <w:vMerge/>
                <w:shd w:val="clear" w:color="auto" w:fill="auto"/>
                <w:vAlign w:val="center"/>
              </w:tcPr>
            </w:tcPrChange>
          </w:tcPr>
          <w:p w:rsidR="0028237D" w:rsidRPr="00C42558" w:rsidRDefault="0028237D" w:rsidP="009D2028">
            <w:pPr>
              <w:pStyle w:val="TAC"/>
            </w:pPr>
          </w:p>
        </w:tc>
        <w:tc>
          <w:tcPr>
            <w:tcW w:w="514" w:type="pct"/>
            <w:shd w:val="clear" w:color="auto" w:fill="auto"/>
            <w:vAlign w:val="center"/>
            <w:tcPrChange w:id="2241" w:author="RAN4#88, R4-1811461" w:date="2018-08-27T08:49:00Z">
              <w:tcPr>
                <w:tcW w:w="475" w:type="pct"/>
                <w:shd w:val="clear" w:color="auto" w:fill="auto"/>
                <w:vAlign w:val="center"/>
              </w:tcPr>
            </w:tcPrChange>
          </w:tcPr>
          <w:p w:rsidR="0028237D" w:rsidRPr="00C42558" w:rsidRDefault="0028237D" w:rsidP="009D2028">
            <w:pPr>
              <w:pStyle w:val="TAC"/>
            </w:pPr>
            <w:r w:rsidRPr="00C42558">
              <w:rPr>
                <w:rFonts w:cs="Arial"/>
                <w:lang w:eastAsia="ja-JP"/>
              </w:rPr>
              <w:t>n71</w:t>
            </w:r>
          </w:p>
        </w:tc>
        <w:tc>
          <w:tcPr>
            <w:tcW w:w="489" w:type="pct"/>
            <w:shd w:val="clear" w:color="auto" w:fill="auto"/>
            <w:noWrap/>
            <w:vAlign w:val="center"/>
            <w:tcPrChange w:id="2242" w:author="RAN4#88, R4-1811461" w:date="2018-08-27T08:49:00Z">
              <w:tcPr>
                <w:tcW w:w="449" w:type="pct"/>
                <w:shd w:val="clear" w:color="auto" w:fill="auto"/>
                <w:noWrap/>
                <w:vAlign w:val="center"/>
              </w:tcPr>
            </w:tcPrChange>
          </w:tcPr>
          <w:p w:rsidR="0028237D" w:rsidRPr="00C42558" w:rsidRDefault="0028237D" w:rsidP="009D2028">
            <w:pPr>
              <w:pStyle w:val="TAC"/>
            </w:pPr>
            <w:r w:rsidRPr="00C42558">
              <w:rPr>
                <w:rFonts w:cs="Arial"/>
                <w:lang w:eastAsia="ja-JP"/>
              </w:rPr>
              <w:t>675</w:t>
            </w:r>
          </w:p>
        </w:tc>
        <w:tc>
          <w:tcPr>
            <w:tcW w:w="437" w:type="pct"/>
            <w:shd w:val="clear" w:color="auto" w:fill="auto"/>
            <w:noWrap/>
            <w:vAlign w:val="center"/>
            <w:tcPrChange w:id="2243"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5</w:t>
            </w:r>
          </w:p>
        </w:tc>
        <w:tc>
          <w:tcPr>
            <w:tcW w:w="411" w:type="pct"/>
            <w:shd w:val="clear" w:color="auto" w:fill="auto"/>
            <w:noWrap/>
            <w:vAlign w:val="center"/>
            <w:tcPrChange w:id="2244" w:author="RAN4#88, R4-1811461" w:date="2018-08-27T08:49:00Z">
              <w:tcPr>
                <w:tcW w:w="392" w:type="pct"/>
                <w:shd w:val="clear" w:color="auto" w:fill="auto"/>
                <w:noWrap/>
                <w:vAlign w:val="center"/>
              </w:tcPr>
            </w:tcPrChange>
          </w:tcPr>
          <w:p w:rsidR="0028237D" w:rsidRPr="00C42558" w:rsidRDefault="0028237D" w:rsidP="009D2028">
            <w:pPr>
              <w:pStyle w:val="TAC"/>
            </w:pPr>
            <w:r w:rsidRPr="00C42558">
              <w:rPr>
                <w:rFonts w:cs="Arial"/>
                <w:lang w:eastAsia="ja-JP"/>
              </w:rPr>
              <w:t>25</w:t>
            </w:r>
          </w:p>
        </w:tc>
        <w:tc>
          <w:tcPr>
            <w:tcW w:w="490" w:type="pct"/>
            <w:shd w:val="clear" w:color="auto" w:fill="auto"/>
            <w:noWrap/>
            <w:vAlign w:val="center"/>
            <w:tcPrChange w:id="2245" w:author="RAN4#88, R4-1811461" w:date="2018-08-27T08:49:00Z">
              <w:tcPr>
                <w:tcW w:w="450" w:type="pct"/>
                <w:shd w:val="clear" w:color="auto" w:fill="auto"/>
                <w:noWrap/>
                <w:vAlign w:val="center"/>
              </w:tcPr>
            </w:tcPrChange>
          </w:tcPr>
          <w:p w:rsidR="0028237D" w:rsidRPr="00C42558" w:rsidRDefault="0028237D" w:rsidP="009D2028">
            <w:pPr>
              <w:pStyle w:val="TAC"/>
            </w:pPr>
            <w:r w:rsidRPr="00C42558">
              <w:rPr>
                <w:rFonts w:cs="Arial"/>
              </w:rPr>
              <w:t>629</w:t>
            </w:r>
          </w:p>
        </w:tc>
        <w:tc>
          <w:tcPr>
            <w:tcW w:w="690" w:type="pct"/>
            <w:shd w:val="clear" w:color="auto" w:fill="auto"/>
            <w:noWrap/>
            <w:vAlign w:val="center"/>
            <w:tcPrChange w:id="2246" w:author="RAN4#88, R4-1811461" w:date="2018-08-27T08:49:00Z">
              <w:tcPr>
                <w:tcW w:w="623" w:type="pct"/>
                <w:shd w:val="clear" w:color="auto" w:fill="auto"/>
                <w:noWrap/>
                <w:vAlign w:val="center"/>
              </w:tcPr>
            </w:tcPrChange>
          </w:tcPr>
          <w:p w:rsidR="0028237D" w:rsidRPr="00C42558" w:rsidRDefault="0028237D" w:rsidP="009D2028">
            <w:pPr>
              <w:pStyle w:val="TAC"/>
            </w:pPr>
            <w:r w:rsidRPr="00C42558">
              <w:rPr>
                <w:rFonts w:cs="Arial"/>
                <w:lang w:eastAsia="ja-JP"/>
              </w:rPr>
              <w:t>N/A</w:t>
            </w:r>
          </w:p>
        </w:tc>
        <w:tc>
          <w:tcPr>
            <w:tcW w:w="478" w:type="pct"/>
            <w:shd w:val="clear" w:color="auto" w:fill="auto"/>
            <w:vAlign w:val="center"/>
            <w:tcPrChange w:id="2247" w:author="RAN4#88, R4-1811461" w:date="2018-08-27T08:49:00Z">
              <w:tcPr>
                <w:tcW w:w="425" w:type="pct"/>
                <w:shd w:val="clear" w:color="auto" w:fill="auto"/>
                <w:vAlign w:val="center"/>
              </w:tcPr>
            </w:tcPrChange>
          </w:tcPr>
          <w:p w:rsidR="0028237D" w:rsidRPr="00C42558" w:rsidRDefault="0028237D" w:rsidP="009D2028">
            <w:pPr>
              <w:pStyle w:val="TAC"/>
            </w:pPr>
          </w:p>
        </w:tc>
        <w:tc>
          <w:tcPr>
            <w:tcW w:w="418" w:type="pct"/>
            <w:vAlign w:val="center"/>
            <w:tcPrChange w:id="2248" w:author="RAN4#88, R4-1811461" w:date="2018-08-27T08:49:00Z">
              <w:tcPr>
                <w:tcW w:w="388" w:type="pct"/>
                <w:vAlign w:val="center"/>
              </w:tcPr>
            </w:tcPrChange>
          </w:tcPr>
          <w:p w:rsidR="0028237D" w:rsidRPr="00C42558" w:rsidRDefault="0028237D" w:rsidP="009D2028">
            <w:pPr>
              <w:pStyle w:val="TAC"/>
            </w:pPr>
            <w:r w:rsidRPr="00C42558">
              <w:rPr>
                <w:rFonts w:cs="Arial"/>
                <w:lang w:eastAsia="ja-JP"/>
              </w:rPr>
              <w:t>N/A</w:t>
            </w:r>
          </w:p>
        </w:tc>
      </w:tr>
      <w:tr w:rsidR="0028237D" w:rsidRPr="007E3289" w:rsidTr="0028237D">
        <w:trPr>
          <w:trHeight w:val="113"/>
          <w:jc w:val="center"/>
          <w:trPrChange w:id="2249" w:author="RAN4#88, R4-1811461" w:date="2018-08-27T08:49:00Z">
            <w:trPr>
              <w:gridAfter w:val="0"/>
              <w:trHeight w:val="113"/>
              <w:jc w:val="center"/>
            </w:trPr>
          </w:trPrChange>
        </w:trPr>
        <w:tc>
          <w:tcPr>
            <w:tcW w:w="1070" w:type="pct"/>
            <w:vMerge w:val="restart"/>
            <w:shd w:val="clear" w:color="auto" w:fill="auto"/>
            <w:vAlign w:val="center"/>
            <w:tcPrChange w:id="2250" w:author="RAN4#88, R4-1811461" w:date="2018-08-27T08:49:00Z">
              <w:tcPr>
                <w:tcW w:w="948" w:type="pct"/>
                <w:vMerge w:val="restart"/>
                <w:shd w:val="clear" w:color="auto" w:fill="auto"/>
                <w:vAlign w:val="center"/>
              </w:tcPr>
            </w:tcPrChange>
          </w:tcPr>
          <w:p w:rsidR="0028237D" w:rsidRPr="00C42558" w:rsidRDefault="0028237D"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514" w:type="pct"/>
            <w:vMerge w:val="restart"/>
            <w:shd w:val="clear" w:color="auto" w:fill="auto"/>
            <w:vAlign w:val="center"/>
            <w:tcPrChange w:id="2251"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252"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1740</w:t>
            </w:r>
          </w:p>
        </w:tc>
        <w:tc>
          <w:tcPr>
            <w:tcW w:w="437" w:type="pct"/>
            <w:vMerge w:val="restart"/>
            <w:shd w:val="clear" w:color="auto" w:fill="auto"/>
            <w:noWrap/>
            <w:vAlign w:val="center"/>
            <w:tcPrChange w:id="2253"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254"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255"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1835</w:t>
            </w:r>
          </w:p>
        </w:tc>
        <w:tc>
          <w:tcPr>
            <w:tcW w:w="690" w:type="pct"/>
            <w:shd w:val="clear" w:color="auto" w:fill="auto"/>
            <w:noWrap/>
            <w:vAlign w:val="center"/>
            <w:tcPrChange w:id="225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26</w:t>
            </w:r>
          </w:p>
        </w:tc>
        <w:tc>
          <w:tcPr>
            <w:tcW w:w="478" w:type="pct"/>
            <w:vMerge w:val="restart"/>
            <w:shd w:val="clear" w:color="auto" w:fill="auto"/>
            <w:vAlign w:val="center"/>
            <w:tcPrChange w:id="2257"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258" w:author="RAN4#88, R4-1811461" w:date="2018-08-27T08:49:00Z">
              <w:tcPr>
                <w:tcW w:w="388" w:type="pct"/>
                <w:vMerge w:val="restart"/>
              </w:tcPr>
            </w:tcPrChange>
          </w:tcPr>
          <w:p w:rsidR="0028237D" w:rsidRPr="00706AC2" w:rsidRDefault="0028237D" w:rsidP="00706AC2">
            <w:pPr>
              <w:pStyle w:val="TAC"/>
            </w:pPr>
            <w:r w:rsidRPr="00C42558">
              <w:rPr>
                <w:rFonts w:cs="Arial"/>
              </w:rPr>
              <w:t>IMD2</w:t>
            </w:r>
            <w:r w:rsidRPr="00C42558">
              <w:rPr>
                <w:rFonts w:cs="Arial"/>
                <w:vertAlign w:val="superscript"/>
              </w:rPr>
              <w:t>3</w:t>
            </w:r>
          </w:p>
        </w:tc>
      </w:tr>
      <w:tr w:rsidR="0028237D" w:rsidRPr="007E3289" w:rsidTr="0028237D">
        <w:trPr>
          <w:trHeight w:val="113"/>
          <w:jc w:val="center"/>
          <w:trPrChange w:id="2259" w:author="RAN4#88, R4-1811461" w:date="2018-08-27T08:49:00Z">
            <w:trPr>
              <w:gridAfter w:val="0"/>
              <w:trHeight w:val="113"/>
              <w:jc w:val="center"/>
            </w:trPr>
          </w:trPrChange>
        </w:trPr>
        <w:tc>
          <w:tcPr>
            <w:tcW w:w="1070" w:type="pct"/>
            <w:vMerge/>
            <w:shd w:val="clear" w:color="auto" w:fill="auto"/>
            <w:vAlign w:val="center"/>
            <w:tcPrChange w:id="226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261"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262"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263"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264"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265"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26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78" w:type="pct"/>
            <w:vMerge/>
            <w:shd w:val="clear" w:color="auto" w:fill="auto"/>
            <w:vAlign w:val="center"/>
            <w:tcPrChange w:id="2267"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268"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269" w:author="RAN4#88, R4-1811461" w:date="2018-08-27T08:49:00Z">
            <w:trPr>
              <w:gridAfter w:val="0"/>
              <w:trHeight w:val="113"/>
              <w:jc w:val="center"/>
            </w:trPr>
          </w:trPrChange>
        </w:trPr>
        <w:tc>
          <w:tcPr>
            <w:tcW w:w="1070" w:type="pct"/>
            <w:vMerge/>
            <w:shd w:val="clear" w:color="auto" w:fill="auto"/>
            <w:vAlign w:val="center"/>
            <w:tcPrChange w:id="227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271"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27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437" w:type="pct"/>
            <w:shd w:val="clear" w:color="auto" w:fill="auto"/>
            <w:noWrap/>
            <w:vAlign w:val="center"/>
            <w:tcPrChange w:id="227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27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27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3575</w:t>
            </w:r>
          </w:p>
        </w:tc>
        <w:tc>
          <w:tcPr>
            <w:tcW w:w="690" w:type="pct"/>
            <w:shd w:val="clear" w:color="auto" w:fill="auto"/>
            <w:noWrap/>
            <w:vAlign w:val="center"/>
            <w:tcPrChange w:id="227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277"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278"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3"/>
          <w:jc w:val="center"/>
          <w:trPrChange w:id="2279" w:author="RAN4#88, R4-1811461" w:date="2018-08-27T08:49:00Z">
            <w:trPr>
              <w:gridAfter w:val="0"/>
              <w:trHeight w:val="113"/>
              <w:jc w:val="center"/>
            </w:trPr>
          </w:trPrChange>
        </w:trPr>
        <w:tc>
          <w:tcPr>
            <w:tcW w:w="1070" w:type="pct"/>
            <w:vMerge/>
            <w:shd w:val="clear" w:color="auto" w:fill="auto"/>
            <w:vAlign w:val="center"/>
            <w:tcPrChange w:id="228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val="restart"/>
            <w:shd w:val="clear" w:color="auto" w:fill="auto"/>
            <w:vAlign w:val="center"/>
            <w:tcPrChange w:id="2281" w:author="RAN4#88, R4-1811461" w:date="2018-08-27T08:49:00Z">
              <w:tcPr>
                <w:tcW w:w="475" w:type="pct"/>
                <w:vMerge w:val="restart"/>
                <w:shd w:val="clear" w:color="auto" w:fill="auto"/>
                <w:vAlign w:val="center"/>
              </w:tcPr>
            </w:tcPrChange>
          </w:tcPr>
          <w:p w:rsidR="0028237D" w:rsidRPr="00706AC2" w:rsidRDefault="0028237D" w:rsidP="00706AC2">
            <w:pPr>
              <w:pStyle w:val="TAC"/>
            </w:pPr>
            <w:r w:rsidRPr="00C42558">
              <w:rPr>
                <w:rFonts w:cs="Arial" w:hint="eastAsia"/>
                <w:lang w:eastAsia="ja-JP"/>
              </w:rPr>
              <w:t>66</w:t>
            </w:r>
          </w:p>
        </w:tc>
        <w:tc>
          <w:tcPr>
            <w:tcW w:w="489" w:type="pct"/>
            <w:vMerge w:val="restart"/>
            <w:shd w:val="clear" w:color="auto" w:fill="auto"/>
            <w:noWrap/>
            <w:vAlign w:val="center"/>
            <w:tcPrChange w:id="2282" w:author="RAN4#88, R4-1811461" w:date="2018-08-27T08:49:00Z">
              <w:tcPr>
                <w:tcW w:w="449"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1765</w:t>
            </w:r>
          </w:p>
        </w:tc>
        <w:tc>
          <w:tcPr>
            <w:tcW w:w="437" w:type="pct"/>
            <w:vMerge w:val="restart"/>
            <w:shd w:val="clear" w:color="auto" w:fill="auto"/>
            <w:noWrap/>
            <w:vAlign w:val="center"/>
            <w:tcPrChange w:id="2283"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5</w:t>
            </w:r>
          </w:p>
        </w:tc>
        <w:tc>
          <w:tcPr>
            <w:tcW w:w="411" w:type="pct"/>
            <w:vMerge w:val="restart"/>
            <w:shd w:val="clear" w:color="auto" w:fill="auto"/>
            <w:noWrap/>
            <w:vAlign w:val="center"/>
            <w:tcPrChange w:id="2284" w:author="RAN4#88, R4-1811461" w:date="2018-08-27T08:49:00Z">
              <w:tcPr>
                <w:tcW w:w="392" w:type="pct"/>
                <w:vMerge w:val="restar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vMerge w:val="restart"/>
            <w:shd w:val="clear" w:color="auto" w:fill="auto"/>
            <w:noWrap/>
            <w:vAlign w:val="center"/>
            <w:tcPrChange w:id="2285" w:author="RAN4#88, R4-1811461" w:date="2018-08-27T08:49:00Z">
              <w:tcPr>
                <w:tcW w:w="450" w:type="pct"/>
                <w:vMerge w:val="restart"/>
                <w:shd w:val="clear" w:color="auto" w:fill="auto"/>
                <w:noWrap/>
                <w:vAlign w:val="center"/>
              </w:tcPr>
            </w:tcPrChange>
          </w:tcPr>
          <w:p w:rsidR="0028237D" w:rsidRPr="00706AC2" w:rsidRDefault="0028237D" w:rsidP="00706AC2">
            <w:pPr>
              <w:pStyle w:val="TAC"/>
            </w:pPr>
            <w:r w:rsidRPr="00C42558">
              <w:rPr>
                <w:rFonts w:cs="Arial" w:hint="eastAsia"/>
                <w:lang w:eastAsia="ja-JP"/>
              </w:rPr>
              <w:t>1860</w:t>
            </w:r>
          </w:p>
        </w:tc>
        <w:tc>
          <w:tcPr>
            <w:tcW w:w="690" w:type="pct"/>
            <w:shd w:val="clear" w:color="auto" w:fill="auto"/>
            <w:noWrap/>
            <w:vAlign w:val="center"/>
            <w:tcPrChange w:id="228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8.0</w:t>
            </w:r>
          </w:p>
        </w:tc>
        <w:tc>
          <w:tcPr>
            <w:tcW w:w="478" w:type="pct"/>
            <w:vMerge w:val="restart"/>
            <w:shd w:val="clear" w:color="auto" w:fill="auto"/>
            <w:vAlign w:val="center"/>
            <w:tcPrChange w:id="2287" w:author="RAN4#88, R4-1811461" w:date="2018-08-27T08:49:00Z">
              <w:tcPr>
                <w:tcW w:w="425" w:type="pct"/>
                <w:vMerge w:val="restart"/>
                <w:shd w:val="clear" w:color="auto" w:fill="auto"/>
                <w:vAlign w:val="center"/>
              </w:tcPr>
            </w:tcPrChange>
          </w:tcPr>
          <w:p w:rsidR="0028237D" w:rsidRPr="00706AC2" w:rsidRDefault="0028237D" w:rsidP="00706AC2">
            <w:pPr>
              <w:pStyle w:val="TAC"/>
            </w:pPr>
            <w:r w:rsidRPr="00C42558">
              <w:rPr>
                <w:rFonts w:cs="Arial"/>
              </w:rPr>
              <w:t>FDD</w:t>
            </w:r>
          </w:p>
        </w:tc>
        <w:tc>
          <w:tcPr>
            <w:tcW w:w="418" w:type="pct"/>
            <w:vMerge w:val="restart"/>
            <w:tcPrChange w:id="2288" w:author="RAN4#88, R4-1811461" w:date="2018-08-27T08:49:00Z">
              <w:tcPr>
                <w:tcW w:w="388" w:type="pct"/>
                <w:vMerge w:val="restart"/>
              </w:tcPr>
            </w:tcPrChange>
          </w:tcPr>
          <w:p w:rsidR="0028237D" w:rsidRPr="00706AC2" w:rsidRDefault="0028237D" w:rsidP="00706AC2">
            <w:pPr>
              <w:pStyle w:val="TAC"/>
            </w:pPr>
            <w:r w:rsidRPr="00C42558">
              <w:rPr>
                <w:rFonts w:cs="Arial"/>
              </w:rPr>
              <w:t>IMD4</w:t>
            </w:r>
            <w:r w:rsidRPr="00C42558">
              <w:rPr>
                <w:rFonts w:cs="Arial"/>
                <w:vertAlign w:val="superscript"/>
              </w:rPr>
              <w:t>3</w:t>
            </w:r>
          </w:p>
        </w:tc>
      </w:tr>
      <w:tr w:rsidR="0028237D" w:rsidRPr="007E3289" w:rsidTr="0028237D">
        <w:trPr>
          <w:trHeight w:val="113"/>
          <w:jc w:val="center"/>
          <w:trPrChange w:id="2289" w:author="RAN4#88, R4-1811461" w:date="2018-08-27T08:49:00Z">
            <w:trPr>
              <w:gridAfter w:val="0"/>
              <w:trHeight w:val="113"/>
              <w:jc w:val="center"/>
            </w:trPr>
          </w:trPrChange>
        </w:trPr>
        <w:tc>
          <w:tcPr>
            <w:tcW w:w="1070" w:type="pct"/>
            <w:vMerge/>
            <w:shd w:val="clear" w:color="auto" w:fill="auto"/>
            <w:vAlign w:val="center"/>
            <w:tcPrChange w:id="229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vMerge/>
            <w:shd w:val="clear" w:color="auto" w:fill="auto"/>
            <w:vAlign w:val="center"/>
            <w:tcPrChange w:id="2291" w:author="RAN4#88, R4-1811461" w:date="2018-08-27T08:49:00Z">
              <w:tcPr>
                <w:tcW w:w="475" w:type="pct"/>
                <w:vMerge/>
                <w:shd w:val="clear" w:color="auto" w:fill="auto"/>
                <w:vAlign w:val="center"/>
              </w:tcPr>
            </w:tcPrChange>
          </w:tcPr>
          <w:p w:rsidR="0028237D" w:rsidRPr="00C42558" w:rsidRDefault="0028237D" w:rsidP="00706AC2">
            <w:pPr>
              <w:pStyle w:val="TAC"/>
            </w:pPr>
          </w:p>
        </w:tc>
        <w:tc>
          <w:tcPr>
            <w:tcW w:w="489" w:type="pct"/>
            <w:vMerge/>
            <w:shd w:val="clear" w:color="auto" w:fill="auto"/>
            <w:noWrap/>
            <w:vAlign w:val="center"/>
            <w:tcPrChange w:id="2292" w:author="RAN4#88, R4-1811461" w:date="2018-08-27T08:49:00Z">
              <w:tcPr>
                <w:tcW w:w="449" w:type="pct"/>
                <w:vMerge/>
                <w:shd w:val="clear" w:color="auto" w:fill="auto"/>
                <w:noWrap/>
                <w:vAlign w:val="center"/>
              </w:tcPr>
            </w:tcPrChange>
          </w:tcPr>
          <w:p w:rsidR="0028237D" w:rsidRPr="00C42558" w:rsidRDefault="0028237D" w:rsidP="00706AC2">
            <w:pPr>
              <w:pStyle w:val="TAC"/>
            </w:pPr>
          </w:p>
        </w:tc>
        <w:tc>
          <w:tcPr>
            <w:tcW w:w="437" w:type="pct"/>
            <w:vMerge/>
            <w:shd w:val="clear" w:color="auto" w:fill="auto"/>
            <w:noWrap/>
            <w:vAlign w:val="center"/>
            <w:tcPrChange w:id="2293"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11" w:type="pct"/>
            <w:vMerge/>
            <w:shd w:val="clear" w:color="auto" w:fill="auto"/>
            <w:noWrap/>
            <w:vAlign w:val="center"/>
            <w:tcPrChange w:id="2294" w:author="RAN4#88, R4-1811461" w:date="2018-08-27T08:49:00Z">
              <w:tcPr>
                <w:tcW w:w="392" w:type="pct"/>
                <w:vMerge/>
                <w:shd w:val="clear" w:color="auto" w:fill="auto"/>
                <w:noWrap/>
                <w:vAlign w:val="center"/>
              </w:tcPr>
            </w:tcPrChange>
          </w:tcPr>
          <w:p w:rsidR="0028237D" w:rsidRPr="00C42558" w:rsidRDefault="0028237D" w:rsidP="00706AC2">
            <w:pPr>
              <w:pStyle w:val="TAC"/>
            </w:pPr>
          </w:p>
        </w:tc>
        <w:tc>
          <w:tcPr>
            <w:tcW w:w="490" w:type="pct"/>
            <w:vMerge/>
            <w:shd w:val="clear" w:color="auto" w:fill="auto"/>
            <w:noWrap/>
            <w:vAlign w:val="center"/>
            <w:tcPrChange w:id="2295" w:author="RAN4#88, R4-1811461" w:date="2018-08-27T08:49:00Z">
              <w:tcPr>
                <w:tcW w:w="450" w:type="pct"/>
                <w:vMerge/>
                <w:shd w:val="clear" w:color="auto" w:fill="auto"/>
                <w:noWrap/>
                <w:vAlign w:val="center"/>
              </w:tcPr>
            </w:tcPrChange>
          </w:tcPr>
          <w:p w:rsidR="0028237D" w:rsidRPr="00C42558" w:rsidRDefault="0028237D" w:rsidP="00706AC2">
            <w:pPr>
              <w:pStyle w:val="TAC"/>
            </w:pPr>
          </w:p>
        </w:tc>
        <w:tc>
          <w:tcPr>
            <w:tcW w:w="690" w:type="pct"/>
            <w:shd w:val="clear" w:color="auto" w:fill="auto"/>
            <w:noWrap/>
            <w:vAlign w:val="center"/>
            <w:tcPrChange w:id="229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78" w:type="pct"/>
            <w:vMerge/>
            <w:shd w:val="clear" w:color="auto" w:fill="auto"/>
            <w:vAlign w:val="center"/>
            <w:tcPrChange w:id="2297" w:author="RAN4#88, R4-1811461" w:date="2018-08-27T08:49:00Z">
              <w:tcPr>
                <w:tcW w:w="425" w:type="pct"/>
                <w:vMerge/>
                <w:shd w:val="clear" w:color="auto" w:fill="auto"/>
                <w:vAlign w:val="center"/>
              </w:tcPr>
            </w:tcPrChange>
          </w:tcPr>
          <w:p w:rsidR="0028237D" w:rsidRPr="00C42558" w:rsidRDefault="0028237D" w:rsidP="00706AC2">
            <w:pPr>
              <w:pStyle w:val="TAC"/>
            </w:pPr>
          </w:p>
        </w:tc>
        <w:tc>
          <w:tcPr>
            <w:tcW w:w="418" w:type="pct"/>
            <w:vMerge/>
            <w:tcPrChange w:id="2298" w:author="RAN4#88, R4-1811461" w:date="2018-08-27T08:49:00Z">
              <w:tcPr>
                <w:tcW w:w="388" w:type="pct"/>
                <w:vMerge/>
              </w:tcPr>
            </w:tcPrChange>
          </w:tcPr>
          <w:p w:rsidR="0028237D" w:rsidRPr="00C42558" w:rsidRDefault="0028237D" w:rsidP="00706AC2">
            <w:pPr>
              <w:pStyle w:val="TAC"/>
            </w:pPr>
          </w:p>
        </w:tc>
      </w:tr>
      <w:tr w:rsidR="0028237D" w:rsidRPr="007E3289" w:rsidTr="0028237D">
        <w:trPr>
          <w:trHeight w:val="113"/>
          <w:jc w:val="center"/>
          <w:trPrChange w:id="2299" w:author="RAN4#88, R4-1811461" w:date="2018-08-27T08:49:00Z">
            <w:trPr>
              <w:gridAfter w:val="0"/>
              <w:trHeight w:val="113"/>
              <w:jc w:val="center"/>
            </w:trPr>
          </w:trPrChange>
        </w:trPr>
        <w:tc>
          <w:tcPr>
            <w:tcW w:w="1070" w:type="pct"/>
            <w:vMerge/>
            <w:shd w:val="clear" w:color="auto" w:fill="auto"/>
            <w:vAlign w:val="center"/>
            <w:tcPrChange w:id="2300" w:author="RAN4#88, R4-1811461" w:date="2018-08-27T08:49:00Z">
              <w:tcPr>
                <w:tcW w:w="948" w:type="pct"/>
                <w:vMerge/>
                <w:shd w:val="clear" w:color="auto" w:fill="auto"/>
                <w:vAlign w:val="center"/>
              </w:tcPr>
            </w:tcPrChange>
          </w:tcPr>
          <w:p w:rsidR="0028237D" w:rsidRPr="00C42558" w:rsidRDefault="0028237D" w:rsidP="00706AC2">
            <w:pPr>
              <w:pStyle w:val="TAC"/>
              <w:rPr>
                <w:rFonts w:eastAsia="MS Mincho"/>
              </w:rPr>
            </w:pPr>
          </w:p>
        </w:tc>
        <w:tc>
          <w:tcPr>
            <w:tcW w:w="514" w:type="pct"/>
            <w:shd w:val="clear" w:color="auto" w:fill="auto"/>
            <w:vAlign w:val="center"/>
            <w:tcPrChange w:id="2301" w:author="RAN4#88, R4-1811461" w:date="2018-08-27T08:49:00Z">
              <w:tcPr>
                <w:tcW w:w="475" w:type="pct"/>
                <w:shd w:val="clear" w:color="auto" w:fill="auto"/>
                <w:vAlign w:val="center"/>
              </w:tcPr>
            </w:tcPrChange>
          </w:tcPr>
          <w:p w:rsidR="0028237D" w:rsidRPr="00706AC2" w:rsidRDefault="0028237D" w:rsidP="00706AC2">
            <w:pPr>
              <w:pStyle w:val="TAC"/>
            </w:pPr>
            <w:r w:rsidRPr="00C42558">
              <w:rPr>
                <w:rFonts w:eastAsia="MS Mincho" w:cs="Arial" w:hint="eastAsia"/>
                <w:lang w:eastAsia="ja-JP"/>
              </w:rPr>
              <w:t>n78</w:t>
            </w:r>
          </w:p>
        </w:tc>
        <w:tc>
          <w:tcPr>
            <w:tcW w:w="489" w:type="pct"/>
            <w:shd w:val="clear" w:color="auto" w:fill="auto"/>
            <w:noWrap/>
            <w:vAlign w:val="center"/>
            <w:tcPrChange w:id="2302" w:author="RAN4#88, R4-1811461" w:date="2018-08-27T08:49:00Z">
              <w:tcPr>
                <w:tcW w:w="449"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437" w:type="pct"/>
            <w:shd w:val="clear" w:color="auto" w:fill="auto"/>
            <w:noWrap/>
            <w:vAlign w:val="center"/>
            <w:tcPrChange w:id="2303"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eastAsia="MS Mincho" w:cs="Arial" w:hint="eastAsia"/>
                <w:lang w:eastAsia="ja-JP"/>
              </w:rPr>
              <w:t>10</w:t>
            </w:r>
          </w:p>
        </w:tc>
        <w:tc>
          <w:tcPr>
            <w:tcW w:w="411" w:type="pct"/>
            <w:shd w:val="clear" w:color="auto" w:fill="auto"/>
            <w:noWrap/>
            <w:vAlign w:val="center"/>
            <w:tcPrChange w:id="2304" w:author="RAN4#88, R4-1811461" w:date="2018-08-27T08:49:00Z">
              <w:tcPr>
                <w:tcW w:w="392" w:type="pct"/>
                <w:shd w:val="clear" w:color="auto" w:fill="auto"/>
                <w:noWrap/>
                <w:vAlign w:val="center"/>
              </w:tcPr>
            </w:tcPrChange>
          </w:tcPr>
          <w:p w:rsidR="0028237D" w:rsidRPr="00706AC2" w:rsidRDefault="0028237D" w:rsidP="00706AC2">
            <w:pPr>
              <w:pStyle w:val="TAC"/>
            </w:pPr>
            <w:r w:rsidRPr="00C42558">
              <w:rPr>
                <w:rFonts w:cs="Arial"/>
              </w:rPr>
              <w:t>25</w:t>
            </w:r>
          </w:p>
        </w:tc>
        <w:tc>
          <w:tcPr>
            <w:tcW w:w="490" w:type="pct"/>
            <w:shd w:val="clear" w:color="auto" w:fill="auto"/>
            <w:noWrap/>
            <w:vAlign w:val="center"/>
            <w:tcPrChange w:id="2305" w:author="RAN4#88, R4-1811461" w:date="2018-08-27T08:49:00Z">
              <w:tcPr>
                <w:tcW w:w="450" w:type="pct"/>
                <w:shd w:val="clear" w:color="auto" w:fill="auto"/>
                <w:noWrap/>
                <w:vAlign w:val="center"/>
              </w:tcPr>
            </w:tcPrChange>
          </w:tcPr>
          <w:p w:rsidR="0028237D" w:rsidRPr="00706AC2" w:rsidRDefault="0028237D" w:rsidP="00706AC2">
            <w:pPr>
              <w:pStyle w:val="TAC"/>
            </w:pPr>
            <w:r w:rsidRPr="00C42558">
              <w:rPr>
                <w:rFonts w:cs="Arial" w:hint="eastAsia"/>
                <w:lang w:eastAsia="ja-JP"/>
              </w:rPr>
              <w:t>3435</w:t>
            </w:r>
          </w:p>
        </w:tc>
        <w:tc>
          <w:tcPr>
            <w:tcW w:w="690" w:type="pct"/>
            <w:shd w:val="clear" w:color="auto" w:fill="auto"/>
            <w:noWrap/>
            <w:vAlign w:val="center"/>
            <w:tcPrChange w:id="2306" w:author="RAN4#88, R4-1811461" w:date="2018-08-27T08:49:00Z">
              <w:tcPr>
                <w:tcW w:w="623" w:type="pct"/>
                <w:shd w:val="clear" w:color="auto" w:fill="auto"/>
                <w:noWrap/>
                <w:vAlign w:val="center"/>
              </w:tcPr>
            </w:tcPrChange>
          </w:tcPr>
          <w:p w:rsidR="0028237D" w:rsidRPr="00706AC2" w:rsidRDefault="0028237D" w:rsidP="00706AC2">
            <w:pPr>
              <w:pStyle w:val="TAC"/>
              <w:rPr>
                <w:rFonts w:eastAsia="MS Mincho"/>
              </w:rPr>
            </w:pPr>
            <w:r w:rsidRPr="00C42558">
              <w:rPr>
                <w:rFonts w:cs="Arial" w:hint="eastAsia"/>
                <w:lang w:eastAsia="ja-JP"/>
              </w:rPr>
              <w:t>N/A</w:t>
            </w:r>
          </w:p>
        </w:tc>
        <w:tc>
          <w:tcPr>
            <w:tcW w:w="478" w:type="pct"/>
            <w:shd w:val="clear" w:color="auto" w:fill="auto"/>
            <w:vAlign w:val="center"/>
            <w:tcPrChange w:id="2307" w:author="RAN4#88, R4-1811461" w:date="2018-08-27T08:49:00Z">
              <w:tcPr>
                <w:tcW w:w="425" w:type="pct"/>
                <w:shd w:val="clear" w:color="auto" w:fill="auto"/>
                <w:vAlign w:val="center"/>
              </w:tcPr>
            </w:tcPrChange>
          </w:tcPr>
          <w:p w:rsidR="0028237D" w:rsidRPr="00706AC2" w:rsidRDefault="0028237D" w:rsidP="00706AC2">
            <w:pPr>
              <w:pStyle w:val="TAC"/>
            </w:pPr>
            <w:r w:rsidRPr="00C42558">
              <w:rPr>
                <w:rFonts w:cs="Arial" w:hint="eastAsia"/>
                <w:lang w:eastAsia="ja-JP"/>
              </w:rPr>
              <w:t>TDD</w:t>
            </w:r>
          </w:p>
        </w:tc>
        <w:tc>
          <w:tcPr>
            <w:tcW w:w="418" w:type="pct"/>
            <w:tcPrChange w:id="2308" w:author="RAN4#88, R4-1811461" w:date="2018-08-27T08:49:00Z">
              <w:tcPr>
                <w:tcW w:w="388" w:type="pct"/>
              </w:tcPr>
            </w:tcPrChange>
          </w:tcPr>
          <w:p w:rsidR="0028237D" w:rsidRPr="00706AC2" w:rsidRDefault="0028237D" w:rsidP="00706AC2">
            <w:pPr>
              <w:pStyle w:val="TAC"/>
            </w:pPr>
            <w:r w:rsidRPr="00C42558">
              <w:rPr>
                <w:rFonts w:cs="Arial"/>
                <w:lang w:eastAsia="ja-JP"/>
              </w:rPr>
              <w:t>N/A</w:t>
            </w:r>
          </w:p>
        </w:tc>
      </w:tr>
      <w:tr w:rsidR="0028237D" w:rsidRPr="007E3289" w:rsidTr="0028237D">
        <w:trPr>
          <w:trHeight w:val="112"/>
          <w:jc w:val="center"/>
          <w:trPrChange w:id="2309" w:author="RAN4#88, R4-1811461" w:date="2018-08-27T08:49:00Z">
            <w:trPr>
              <w:trHeight w:val="112"/>
              <w:jc w:val="center"/>
            </w:trPr>
          </w:trPrChange>
        </w:trPr>
        <w:tc>
          <w:tcPr>
            <w:tcW w:w="5000" w:type="pct"/>
            <w:gridSpan w:val="9"/>
            <w:shd w:val="clear" w:color="auto" w:fill="auto"/>
            <w:vAlign w:val="center"/>
            <w:tcPrChange w:id="2310" w:author="RAN4#88, R4-1811461" w:date="2018-08-27T08:49:00Z">
              <w:tcPr>
                <w:tcW w:w="4575" w:type="pct"/>
                <w:gridSpan w:val="10"/>
                <w:shd w:val="clear" w:color="auto" w:fill="auto"/>
                <w:vAlign w:val="center"/>
              </w:tcPr>
            </w:tcPrChange>
          </w:tcPr>
          <w:p w:rsidR="0028237D" w:rsidRPr="007E3289" w:rsidRDefault="0028237D"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28237D" w:rsidRPr="007E3289" w:rsidRDefault="0028237D"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28237D" w:rsidRDefault="0028237D" w:rsidP="00706AC2">
            <w:pPr>
              <w:pStyle w:val="TAN"/>
              <w:rPr>
                <w:ins w:id="2311" w:author="RAN4#88, R4-1811461" w:date="2018-08-27T08:48:00Z"/>
                <w:lang w:eastAsia="ja-JP"/>
              </w:rPr>
            </w:pPr>
            <w:r w:rsidRPr="007E3289">
              <w:t>NOTE 3:</w:t>
            </w:r>
            <w:r w:rsidRPr="007E3289">
              <w:tab/>
              <w:t>This band is subject to IMD5 also which MSD is not specified</w:t>
            </w:r>
            <w:r w:rsidRPr="007E3289">
              <w:rPr>
                <w:lang w:eastAsia="ja-JP"/>
              </w:rPr>
              <w:t>.</w:t>
            </w:r>
          </w:p>
          <w:p w:rsidR="0028237D" w:rsidRPr="007E3289" w:rsidRDefault="0028237D" w:rsidP="0028237D">
            <w:pPr>
              <w:pStyle w:val="TAN"/>
              <w:rPr>
                <w:ins w:id="2312" w:author="RAN4#88, R4-1811461" w:date="2018-08-27T08:48:00Z"/>
              </w:rPr>
            </w:pPr>
            <w:ins w:id="2313" w:author="RAN4#88, R4-1811461" w:date="2018-08-27T08:48:00Z">
              <w:r w:rsidRPr="007E3289">
                <w:t>NOTE 4:</w:t>
              </w:r>
              <w:r w:rsidRPr="007E3289">
                <w:tab/>
                <w:t>Applicable only if operation with 4 antenna ports is supported in the band with carrier aggregation configured.</w:t>
              </w:r>
            </w:ins>
          </w:p>
          <w:p w:rsidR="0028237D" w:rsidRPr="007E3289" w:rsidRDefault="0028237D" w:rsidP="0028237D">
            <w:pPr>
              <w:pStyle w:val="TAN"/>
            </w:pPr>
            <w:ins w:id="2314" w:author="RAN4#88, R4-1811461" w:date="2018-08-27T08:48:00Z">
              <w:r w:rsidRPr="007E3289">
                <w:t>NOTE 5:</w:t>
              </w:r>
              <w:r w:rsidRPr="007E3289">
                <w:tab/>
              </w:r>
              <w:r w:rsidRPr="007E3289">
                <w:rPr>
                  <w:lang w:eastAsia="ja-JP"/>
                </w:rPr>
                <w:t>For UEs only indicating support of Single UL, this requirement is verified with non-simultaneous uplink transmissions on the E-UTRA and NR CGs</w:t>
              </w:r>
            </w:ins>
          </w:p>
        </w:tc>
      </w:tr>
    </w:tbl>
    <w:p w:rsidR="001310A1" w:rsidRPr="007E3289" w:rsidRDefault="001310A1" w:rsidP="001310A1"/>
    <w:p w:rsidR="001310A1" w:rsidRPr="007E3289" w:rsidRDefault="001310A1" w:rsidP="001310A1">
      <w:pPr>
        <w:pStyle w:val="Heading6"/>
      </w:pPr>
      <w:bookmarkStart w:id="2315" w:name="_Toc518912928"/>
      <w:r w:rsidRPr="007E3289">
        <w:lastRenderedPageBreak/>
        <w:t>7.3B.2.3.5.2</w:t>
      </w:r>
      <w:r w:rsidRPr="007E3289">
        <w:tab/>
        <w:t>Reference sensitivity exceptions for intermodulation interference due to dual uplink operation for EN-DC in NR FR1 involving three bands</w:t>
      </w:r>
      <w:bookmarkEnd w:id="2315"/>
    </w:p>
    <w:p w:rsidR="001310A1" w:rsidRPr="007E3289" w:rsidRDefault="001310A1" w:rsidP="001310A1">
      <w:pPr>
        <w:pStyle w:val="TH"/>
      </w:pPr>
      <w:r w:rsidRPr="007E3289">
        <w:t>Table 7.3B.2.3.5.2-1: Reference sensitivity exceptions</w:t>
      </w:r>
      <w:ins w:id="2316" w:author="RAN4#88, R4-1811461" w:date="2018-08-27T08:49:00Z">
        <w:r w:rsidR="0028237D">
          <w:t xml:space="preserve"> for Scell</w:t>
        </w:r>
      </w:ins>
      <w:r w:rsidRPr="007E3289">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7" w:author="RAN4#88, R4-1811461" w:date="2018-08-27T08:54: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1146"/>
        <w:gridCol w:w="1160"/>
        <w:gridCol w:w="746"/>
        <w:gridCol w:w="824"/>
        <w:gridCol w:w="1299"/>
        <w:gridCol w:w="634"/>
        <w:gridCol w:w="817"/>
        <w:gridCol w:w="757"/>
        <w:tblGridChange w:id="2318">
          <w:tblGrid>
            <w:gridCol w:w="1907"/>
            <w:gridCol w:w="1146"/>
            <w:gridCol w:w="1160"/>
            <w:gridCol w:w="746"/>
            <w:gridCol w:w="824"/>
            <w:gridCol w:w="1299"/>
            <w:gridCol w:w="634"/>
            <w:gridCol w:w="817"/>
            <w:gridCol w:w="757"/>
          </w:tblGrid>
        </w:tblGridChange>
      </w:tblGrid>
      <w:tr w:rsidR="0028237D" w:rsidRPr="00CC41A4" w:rsidTr="0028237D">
        <w:trPr>
          <w:trHeight w:val="231"/>
          <w:tblHeader/>
          <w:jc w:val="center"/>
          <w:trPrChange w:id="2319" w:author="RAN4#88, R4-1811461" w:date="2018-08-27T08:54:00Z">
            <w:trPr>
              <w:trHeight w:val="231"/>
              <w:tblHeader/>
              <w:jc w:val="center"/>
            </w:trPr>
          </w:trPrChange>
        </w:trPr>
        <w:tc>
          <w:tcPr>
            <w:tcW w:w="1907" w:type="dxa"/>
            <w:tcBorders>
              <w:bottom w:val="single" w:sz="4" w:space="0" w:color="auto"/>
            </w:tcBorders>
            <w:shd w:val="clear" w:color="auto" w:fill="auto"/>
            <w:vAlign w:val="center"/>
            <w:tcPrChange w:id="2320" w:author="RAN4#88, R4-1811461" w:date="2018-08-27T08:54:00Z">
              <w:tcPr>
                <w:tcW w:w="190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eastAsia="MS Mincho" w:hAnsi="Arial" w:cs="Arial"/>
                <w:b/>
                <w:sz w:val="18"/>
              </w:rPr>
              <w:lastRenderedPageBreak/>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Change w:id="232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Change w:id="2322" w:author="RAN4#88, R4-1811461" w:date="2018-08-27T08:54:00Z">
              <w:tcPr>
                <w:tcW w:w="1160"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Change w:id="2323" w:author="RAN4#88, R4-1811461" w:date="2018-08-27T08:54:00Z">
              <w:tcPr>
                <w:tcW w:w="746"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Change w:id="2324" w:author="RAN4#88, R4-1811461" w:date="2018-08-27T08:54:00Z">
              <w:tcPr>
                <w:tcW w:w="82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UL</w:t>
            </w:r>
          </w:p>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Change w:id="2325" w:author="RAN4#88, R4-1811461" w:date="2018-08-27T08:54:00Z">
              <w:tcPr>
                <w:tcW w:w="1299"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Change w:id="232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Change w:id="232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Change w:id="2328" w:author="RAN4#88, R4-1811461" w:date="2018-08-27T08:54:00Z">
              <w:tcPr>
                <w:tcW w:w="773" w:type="dxa"/>
                <w:tcBorders>
                  <w:bottom w:val="single" w:sz="4" w:space="0" w:color="auto"/>
                </w:tcBorders>
              </w:tcPr>
            </w:tcPrChange>
          </w:tcPr>
          <w:p w:rsidR="0028237D" w:rsidRPr="00CC41A4" w:rsidRDefault="0028237D" w:rsidP="001310A1">
            <w:pPr>
              <w:keepNext/>
              <w:keepLines/>
              <w:spacing w:after="0"/>
              <w:jc w:val="center"/>
              <w:rPr>
                <w:rFonts w:ascii="Arial" w:hAnsi="Arial" w:cs="Arial"/>
                <w:b/>
                <w:sz w:val="18"/>
              </w:rPr>
            </w:pPr>
            <w:r w:rsidRPr="00CC41A4">
              <w:rPr>
                <w:rFonts w:ascii="Arial" w:hAnsi="Arial" w:cs="Arial"/>
                <w:b/>
                <w:sz w:val="18"/>
              </w:rPr>
              <w:t>IMD order</w:t>
            </w:r>
          </w:p>
        </w:tc>
      </w:tr>
      <w:tr w:rsidR="0028237D" w:rsidRPr="00CC41A4" w:rsidTr="0028237D">
        <w:trPr>
          <w:trHeight w:val="54"/>
          <w:jc w:val="center"/>
          <w:trPrChange w:id="2329" w:author="RAN4#88, R4-1811461" w:date="2018-08-27T08:54:00Z">
            <w:trPr>
              <w:trHeight w:val="54"/>
              <w:jc w:val="center"/>
            </w:trPr>
          </w:trPrChange>
        </w:trPr>
        <w:tc>
          <w:tcPr>
            <w:tcW w:w="1907" w:type="dxa"/>
            <w:vMerge w:val="restart"/>
            <w:shd w:val="clear" w:color="auto" w:fill="auto"/>
            <w:vAlign w:val="center"/>
            <w:tcPrChange w:id="2330"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33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33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Change w:id="233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3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3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Change w:id="233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3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3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39" w:author="RAN4#88, R4-1811461" w:date="2018-08-27T08:54:00Z">
            <w:trPr>
              <w:trHeight w:val="54"/>
              <w:jc w:val="center"/>
            </w:trPr>
          </w:trPrChange>
        </w:trPr>
        <w:tc>
          <w:tcPr>
            <w:tcW w:w="1907" w:type="dxa"/>
            <w:vMerge/>
            <w:shd w:val="clear" w:color="auto" w:fill="auto"/>
            <w:vAlign w:val="center"/>
            <w:tcPrChange w:id="234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4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34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34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4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4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34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4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4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49" w:author="RAN4#88, R4-1811461" w:date="2018-08-27T08:54:00Z">
            <w:trPr>
              <w:trHeight w:val="54"/>
              <w:jc w:val="center"/>
            </w:trPr>
          </w:trPrChange>
        </w:trPr>
        <w:tc>
          <w:tcPr>
            <w:tcW w:w="1907" w:type="dxa"/>
            <w:vMerge/>
            <w:shd w:val="clear" w:color="auto" w:fill="auto"/>
            <w:vAlign w:val="center"/>
            <w:tcPrChange w:id="235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5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5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Change w:id="235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5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5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Change w:id="235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Change w:id="235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5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IMD5</w:t>
            </w:r>
          </w:p>
        </w:tc>
      </w:tr>
      <w:tr w:rsidR="0028237D" w:rsidRPr="00CC41A4" w:rsidTr="0028237D">
        <w:trPr>
          <w:trHeight w:val="54"/>
          <w:jc w:val="center"/>
          <w:trPrChange w:id="2359" w:author="RAN4#88, R4-1811461" w:date="2018-08-27T08:54:00Z">
            <w:trPr>
              <w:trHeight w:val="54"/>
              <w:jc w:val="center"/>
            </w:trPr>
          </w:trPrChange>
        </w:trPr>
        <w:tc>
          <w:tcPr>
            <w:tcW w:w="1907" w:type="dxa"/>
            <w:vMerge w:val="restart"/>
            <w:shd w:val="clear" w:color="auto" w:fill="auto"/>
            <w:vAlign w:val="center"/>
            <w:tcPrChange w:id="2360" w:author="RAN4#88, R4-1811461" w:date="2018-08-27T08:54:00Z">
              <w:tcPr>
                <w:tcW w:w="1907" w:type="dxa"/>
                <w:vMerge w:val="restart"/>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Change w:id="236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36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Change w:id="236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6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6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Change w:id="236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6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6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69" w:author="RAN4#88, R4-1811461" w:date="2018-08-27T08:54:00Z">
            <w:trPr>
              <w:trHeight w:val="54"/>
              <w:jc w:val="center"/>
            </w:trPr>
          </w:trPrChange>
        </w:trPr>
        <w:tc>
          <w:tcPr>
            <w:tcW w:w="1907" w:type="dxa"/>
            <w:vMerge/>
            <w:shd w:val="clear" w:color="auto" w:fill="auto"/>
            <w:vAlign w:val="center"/>
            <w:tcPrChange w:id="237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7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Change w:id="237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Change w:id="237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7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7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Change w:id="237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Change w:id="237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7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N/A</w:t>
            </w:r>
          </w:p>
        </w:tc>
      </w:tr>
      <w:tr w:rsidR="0028237D" w:rsidRPr="00CC41A4" w:rsidTr="0028237D">
        <w:trPr>
          <w:trHeight w:val="54"/>
          <w:jc w:val="center"/>
          <w:trPrChange w:id="2379" w:author="RAN4#88, R4-1811461" w:date="2018-08-27T08:54:00Z">
            <w:trPr>
              <w:trHeight w:val="54"/>
              <w:jc w:val="center"/>
            </w:trPr>
          </w:trPrChange>
        </w:trPr>
        <w:tc>
          <w:tcPr>
            <w:tcW w:w="1907" w:type="dxa"/>
            <w:vMerge/>
            <w:shd w:val="clear" w:color="auto" w:fill="auto"/>
            <w:vAlign w:val="center"/>
            <w:tcPrChange w:id="2380" w:author="RAN4#88, R4-1811461" w:date="2018-08-27T08:54:00Z">
              <w:tcPr>
                <w:tcW w:w="1907" w:type="dxa"/>
                <w:vMerge/>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p>
        </w:tc>
        <w:tc>
          <w:tcPr>
            <w:tcW w:w="1146" w:type="dxa"/>
            <w:shd w:val="clear" w:color="auto" w:fill="auto"/>
            <w:vAlign w:val="center"/>
            <w:tcPrChange w:id="2381" w:author="RAN4#88, R4-1811461" w:date="2018-08-27T08:54:00Z">
              <w:tcPr>
                <w:tcW w:w="1146"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382" w:author="RAN4#88, R4-1811461" w:date="2018-08-27T08:54:00Z">
              <w:tcPr>
                <w:tcW w:w="1160"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Change w:id="2383" w:author="RAN4#88, R4-1811461" w:date="2018-08-27T08:54:00Z">
              <w:tcPr>
                <w:tcW w:w="746"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384" w:author="RAN4#88, R4-1811461" w:date="2018-08-27T08:54:00Z">
              <w:tcPr>
                <w:tcW w:w="824"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385" w:author="RAN4#88, R4-1811461" w:date="2018-08-27T08:54:00Z">
              <w:tcPr>
                <w:tcW w:w="1299" w:type="dxa"/>
                <w:shd w:val="clear" w:color="auto" w:fill="auto"/>
                <w:noWrap/>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Change w:id="2386" w:author="RAN4#88, R4-1811461" w:date="2018-08-27T08:54:00Z">
              <w:tcPr>
                <w:tcW w:w="634"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Change w:id="2387" w:author="RAN4#88, R4-1811461" w:date="2018-08-27T08:54:00Z">
              <w:tcPr>
                <w:tcW w:w="817" w:type="dxa"/>
                <w:shd w:val="clear" w:color="auto" w:fill="auto"/>
                <w:vAlign w:val="center"/>
              </w:tcPr>
            </w:tcPrChange>
          </w:tcPr>
          <w:p w:rsidR="0028237D" w:rsidRPr="00CC41A4" w:rsidRDefault="0028237D"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388" w:author="RAN4#88, R4-1811461" w:date="2018-08-27T08:54:00Z">
              <w:tcPr>
                <w:tcW w:w="773" w:type="dxa"/>
                <w:shd w:val="clear" w:color="auto" w:fill="auto"/>
                <w:vAlign w:val="center"/>
              </w:tcPr>
            </w:tcPrChange>
          </w:tcPr>
          <w:p w:rsidR="0028237D" w:rsidRPr="00CC41A4" w:rsidRDefault="0028237D" w:rsidP="00661124">
            <w:pPr>
              <w:keepNext/>
              <w:keepLines/>
              <w:spacing w:after="0"/>
              <w:jc w:val="center"/>
              <w:rPr>
                <w:rFonts w:ascii="Arial" w:hAnsi="Arial" w:cs="Arial"/>
                <w:sz w:val="18"/>
              </w:rPr>
            </w:pPr>
            <w:r w:rsidRPr="00CC41A4">
              <w:rPr>
                <w:rFonts w:ascii="Arial" w:eastAsia="MS Mincho" w:hAnsi="Arial" w:cs="Arial"/>
                <w:sz w:val="18"/>
              </w:rPr>
              <w:t>IMD4</w:t>
            </w:r>
          </w:p>
        </w:tc>
      </w:tr>
      <w:tr w:rsidR="0028237D" w:rsidRPr="00CC41A4" w:rsidTr="0028237D">
        <w:trPr>
          <w:trHeight w:val="54"/>
          <w:jc w:val="center"/>
          <w:trPrChange w:id="2389" w:author="RAN4#88, R4-1811461" w:date="2018-08-27T08:54:00Z">
            <w:trPr>
              <w:trHeight w:val="54"/>
              <w:jc w:val="center"/>
            </w:trPr>
          </w:trPrChange>
        </w:trPr>
        <w:tc>
          <w:tcPr>
            <w:tcW w:w="1907" w:type="dxa"/>
            <w:vMerge w:val="restart"/>
            <w:shd w:val="clear" w:color="auto" w:fill="auto"/>
            <w:vAlign w:val="center"/>
            <w:tcPrChange w:id="239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Change w:id="239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Change w:id="23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23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3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3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23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39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3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399" w:author="RAN4#88, R4-1811461" w:date="2018-08-27T08:54:00Z">
            <w:trPr>
              <w:trHeight w:val="54"/>
              <w:jc w:val="center"/>
            </w:trPr>
          </w:trPrChange>
        </w:trPr>
        <w:tc>
          <w:tcPr>
            <w:tcW w:w="1907" w:type="dxa"/>
            <w:vMerge/>
            <w:shd w:val="clear" w:color="auto" w:fill="auto"/>
            <w:vAlign w:val="center"/>
            <w:tcPrChange w:id="24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40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Change w:id="240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240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240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240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240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Change w:id="240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Change w:id="240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r>
      <w:tr w:rsidR="0028237D" w:rsidRPr="00CC41A4" w:rsidTr="0028237D">
        <w:trPr>
          <w:trHeight w:val="54"/>
          <w:jc w:val="center"/>
          <w:trPrChange w:id="2409" w:author="RAN4#88, R4-1811461" w:date="2018-08-27T08:54:00Z">
            <w:trPr>
              <w:trHeight w:val="54"/>
              <w:jc w:val="center"/>
            </w:trPr>
          </w:trPrChange>
        </w:trPr>
        <w:tc>
          <w:tcPr>
            <w:tcW w:w="1907" w:type="dxa"/>
            <w:vMerge/>
            <w:shd w:val="clear" w:color="auto" w:fill="auto"/>
            <w:vAlign w:val="center"/>
            <w:tcPrChange w:id="241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41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Change w:id="241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Change w:id="241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Change w:id="241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Change w:id="241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Change w:id="241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Change w:id="241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Change w:id="241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r>
      <w:tr w:rsidR="0028237D" w:rsidRPr="00CC41A4" w:rsidTr="0028237D">
        <w:trPr>
          <w:trHeight w:val="54"/>
          <w:jc w:val="center"/>
          <w:trPrChange w:id="2419" w:author="RAN4#88, R4-1811461" w:date="2018-08-27T08:54:00Z">
            <w:trPr>
              <w:trHeight w:val="54"/>
              <w:jc w:val="center"/>
            </w:trPr>
          </w:trPrChange>
        </w:trPr>
        <w:tc>
          <w:tcPr>
            <w:tcW w:w="1907" w:type="dxa"/>
            <w:vMerge w:val="restart"/>
            <w:shd w:val="clear" w:color="auto" w:fill="auto"/>
            <w:vAlign w:val="center"/>
            <w:hideMark/>
            <w:tcPrChange w:id="2420"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Change w:id="242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42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Change w:id="242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29" w:author="RAN4#88, R4-1811461" w:date="2018-08-27T08:54:00Z">
            <w:trPr>
              <w:trHeight w:val="22"/>
              <w:jc w:val="center"/>
            </w:trPr>
          </w:trPrChange>
        </w:trPr>
        <w:tc>
          <w:tcPr>
            <w:tcW w:w="1907" w:type="dxa"/>
            <w:vMerge/>
            <w:shd w:val="clear" w:color="auto" w:fill="auto"/>
            <w:vAlign w:val="center"/>
            <w:hideMark/>
            <w:tcPrChange w:id="243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3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4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4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Change w:id="243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3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439" w:author="RAN4#88, R4-1811461" w:date="2018-08-27T08:54:00Z">
            <w:trPr>
              <w:trHeight w:val="22"/>
              <w:jc w:val="center"/>
            </w:trPr>
          </w:trPrChange>
        </w:trPr>
        <w:tc>
          <w:tcPr>
            <w:tcW w:w="1907" w:type="dxa"/>
            <w:vMerge/>
            <w:shd w:val="clear" w:color="auto" w:fill="auto"/>
            <w:vAlign w:val="center"/>
            <w:tcPrChange w:id="244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4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4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4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4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4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4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44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44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449" w:author="RAN4#88, R4-1811461" w:date="2018-08-27T08:54:00Z">
            <w:trPr>
              <w:trHeight w:val="22"/>
              <w:jc w:val="center"/>
            </w:trPr>
          </w:trPrChange>
        </w:trPr>
        <w:tc>
          <w:tcPr>
            <w:tcW w:w="1907" w:type="dxa"/>
            <w:vMerge/>
            <w:shd w:val="clear" w:color="auto" w:fill="auto"/>
            <w:vAlign w:val="center"/>
            <w:tcPrChange w:id="24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5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5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2457"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45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59" w:author="RAN4#88, R4-1811461" w:date="2018-08-27T08:54:00Z">
            <w:trPr>
              <w:trHeight w:val="22"/>
              <w:jc w:val="center"/>
            </w:trPr>
          </w:trPrChange>
        </w:trPr>
        <w:tc>
          <w:tcPr>
            <w:tcW w:w="1907" w:type="dxa"/>
            <w:vMerge/>
            <w:shd w:val="clear" w:color="auto" w:fill="auto"/>
            <w:vAlign w:val="center"/>
            <w:tcPrChange w:id="24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4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4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Change w:id="2467"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6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2469" w:author="RAN4#88, R4-1811461" w:date="2018-08-27T08:54:00Z">
            <w:trPr>
              <w:trHeight w:val="22"/>
              <w:jc w:val="center"/>
            </w:trPr>
          </w:trPrChange>
        </w:trPr>
        <w:tc>
          <w:tcPr>
            <w:tcW w:w="1907" w:type="dxa"/>
            <w:vMerge/>
            <w:shd w:val="clear" w:color="auto" w:fill="auto"/>
            <w:vAlign w:val="center"/>
            <w:tcPrChange w:id="24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4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4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Change w:id="24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4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4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Change w:id="24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47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47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479" w:author="RAN4#88, R4-1811461" w:date="2018-08-27T08:54:00Z">
            <w:trPr>
              <w:trHeight w:val="54"/>
              <w:jc w:val="center"/>
            </w:trPr>
          </w:trPrChange>
        </w:trPr>
        <w:tc>
          <w:tcPr>
            <w:tcW w:w="1907" w:type="dxa"/>
            <w:vMerge/>
            <w:shd w:val="clear" w:color="auto" w:fill="auto"/>
            <w:vAlign w:val="center"/>
            <w:hideMark/>
            <w:tcPrChange w:id="248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8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4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4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4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Change w:id="248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48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2489" w:author="RAN4#88, R4-1811461" w:date="2018-08-27T08:54:00Z">
            <w:trPr>
              <w:trHeight w:val="22"/>
              <w:jc w:val="center"/>
            </w:trPr>
          </w:trPrChange>
        </w:trPr>
        <w:tc>
          <w:tcPr>
            <w:tcW w:w="1907" w:type="dxa"/>
            <w:vMerge/>
            <w:shd w:val="clear" w:color="auto" w:fill="auto"/>
            <w:vAlign w:val="center"/>
            <w:hideMark/>
            <w:tcPrChange w:id="249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49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4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4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4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4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4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49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4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499" w:author="RAN4#88, R4-1811461" w:date="2018-08-27T08:54:00Z">
            <w:trPr>
              <w:trHeight w:val="22"/>
              <w:jc w:val="center"/>
            </w:trPr>
          </w:trPrChange>
        </w:trPr>
        <w:tc>
          <w:tcPr>
            <w:tcW w:w="1907" w:type="dxa"/>
            <w:vMerge/>
            <w:shd w:val="clear" w:color="auto" w:fill="auto"/>
            <w:vAlign w:val="center"/>
            <w:tcPrChange w:id="25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0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250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Change w:id="250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50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50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Change w:id="250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0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50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509" w:author="RAN4#88, R4-1811461" w:date="2018-08-27T08:54:00Z">
            <w:trPr>
              <w:trHeight w:val="54"/>
              <w:jc w:val="center"/>
            </w:trPr>
          </w:trPrChange>
        </w:trPr>
        <w:tc>
          <w:tcPr>
            <w:tcW w:w="1907" w:type="dxa"/>
            <w:vMerge w:val="restart"/>
            <w:shd w:val="clear" w:color="auto" w:fill="auto"/>
            <w:vAlign w:val="center"/>
            <w:tcPrChange w:id="2510" w:author="RAN4#88, R4-1811461" w:date="2018-08-27T08:54:00Z">
              <w:tcPr>
                <w:tcW w:w="1907" w:type="dxa"/>
                <w:vMerge w:val="restart"/>
                <w:shd w:val="clear" w:color="auto" w:fill="auto"/>
                <w:vAlign w:val="center"/>
              </w:tcPr>
            </w:tcPrChange>
          </w:tcPr>
          <w:p w:rsidR="0028237D"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28237D" w:rsidRPr="00FF2F3C" w:rsidRDefault="0028237D"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Change w:id="2511" w:author="RAN4#88, R4-1811461" w:date="2018-08-27T08:54:00Z">
              <w:tcPr>
                <w:tcW w:w="1146" w:type="dxa"/>
                <w:shd w:val="clear" w:color="auto" w:fill="auto"/>
                <w:vAlign w:val="center"/>
              </w:tcPr>
            </w:tcPrChange>
          </w:tcPr>
          <w:p w:rsidR="0028237D" w:rsidRPr="00C27A8A" w:rsidRDefault="0028237D"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Change w:id="2512" w:author="RAN4#88, R4-1811461" w:date="2018-08-27T08:54:00Z">
              <w:tcPr>
                <w:tcW w:w="1160" w:type="dxa"/>
                <w:shd w:val="clear" w:color="auto" w:fill="auto"/>
                <w:noWrap/>
                <w:vAlign w:val="center"/>
              </w:tcPr>
            </w:tcPrChange>
          </w:tcPr>
          <w:p w:rsidR="0028237D" w:rsidRPr="00DA224B" w:rsidRDefault="0028237D"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Change w:id="2513" w:author="RAN4#88, R4-1811461" w:date="2018-08-27T08:54:00Z">
              <w:tcPr>
                <w:tcW w:w="746" w:type="dxa"/>
                <w:shd w:val="clear" w:color="auto" w:fill="auto"/>
                <w:noWrap/>
                <w:vAlign w:val="center"/>
              </w:tcPr>
            </w:tcPrChange>
          </w:tcPr>
          <w:p w:rsidR="0028237D" w:rsidRPr="00FD0D84" w:rsidRDefault="0028237D"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Change w:id="2514" w:author="RAN4#88, R4-1811461" w:date="2018-08-27T08:54:00Z">
              <w:tcPr>
                <w:tcW w:w="824" w:type="dxa"/>
                <w:shd w:val="clear" w:color="auto" w:fill="auto"/>
                <w:noWrap/>
                <w:vAlign w:val="center"/>
              </w:tcPr>
            </w:tcPrChange>
          </w:tcPr>
          <w:p w:rsidR="0028237D" w:rsidRPr="00A95708" w:rsidRDefault="0028237D"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Change w:id="2515" w:author="RAN4#88, R4-1811461" w:date="2018-08-27T08:54:00Z">
              <w:tcPr>
                <w:tcW w:w="1299" w:type="dxa"/>
                <w:shd w:val="clear" w:color="auto" w:fill="auto"/>
                <w:noWrap/>
                <w:vAlign w:val="center"/>
              </w:tcPr>
            </w:tcPrChange>
          </w:tcPr>
          <w:p w:rsidR="0028237D" w:rsidRPr="00D845BA" w:rsidRDefault="0028237D"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Change w:id="2516" w:author="RAN4#88, R4-1811461" w:date="2018-08-27T08:54:00Z">
              <w:tcPr>
                <w:tcW w:w="634" w:type="dxa"/>
                <w:shd w:val="clear" w:color="auto" w:fill="auto"/>
                <w:vAlign w:val="center"/>
              </w:tcPr>
            </w:tcPrChange>
          </w:tcPr>
          <w:p w:rsidR="0028237D" w:rsidRPr="005858FF" w:rsidRDefault="0028237D"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Change w:id="2517" w:author="RAN4#88, R4-1811461" w:date="2018-08-27T08:54:00Z">
              <w:tcPr>
                <w:tcW w:w="817" w:type="dxa"/>
                <w:shd w:val="clear" w:color="auto" w:fill="auto"/>
                <w:vAlign w:val="center"/>
              </w:tcPr>
            </w:tcPrChange>
          </w:tcPr>
          <w:p w:rsidR="0028237D" w:rsidRPr="00D941F9" w:rsidRDefault="0028237D"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Change w:id="2518" w:author="RAN4#88, R4-1811461" w:date="2018-08-27T08:54:00Z">
              <w:tcPr>
                <w:tcW w:w="773" w:type="dxa"/>
                <w:vAlign w:val="center"/>
              </w:tcPr>
            </w:tcPrChange>
          </w:tcPr>
          <w:p w:rsidR="0028237D" w:rsidRPr="00725188" w:rsidRDefault="0028237D"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519" w:author="RAN4#88, R4-1811461" w:date="2018-08-27T08:54:00Z">
            <w:trPr>
              <w:trHeight w:val="54"/>
              <w:jc w:val="center"/>
            </w:trPr>
          </w:trPrChange>
        </w:trPr>
        <w:tc>
          <w:tcPr>
            <w:tcW w:w="1907" w:type="dxa"/>
            <w:vMerge/>
            <w:shd w:val="clear" w:color="auto" w:fill="auto"/>
            <w:vAlign w:val="center"/>
            <w:tcPrChange w:id="252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2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5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5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2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vAlign w:val="center"/>
            <w:tcPrChange w:id="252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29" w:author="RAN4#88, R4-1811461" w:date="2018-08-27T08:54:00Z">
            <w:trPr>
              <w:trHeight w:val="54"/>
              <w:jc w:val="center"/>
            </w:trPr>
          </w:trPrChange>
        </w:trPr>
        <w:tc>
          <w:tcPr>
            <w:tcW w:w="1907" w:type="dxa"/>
            <w:vMerge/>
            <w:shd w:val="clear" w:color="auto" w:fill="auto"/>
            <w:vAlign w:val="center"/>
            <w:tcPrChange w:id="25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53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5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5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5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5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5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53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Change w:id="253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539" w:author="RAN4#88, R4-1811461" w:date="2018-08-27T08:54:00Z">
            <w:trPr>
              <w:trHeight w:val="54"/>
              <w:jc w:val="center"/>
            </w:trPr>
          </w:trPrChange>
        </w:trPr>
        <w:tc>
          <w:tcPr>
            <w:tcW w:w="1907" w:type="dxa"/>
            <w:vMerge/>
            <w:shd w:val="clear" w:color="auto" w:fill="auto"/>
            <w:vAlign w:val="center"/>
            <w:hideMark/>
            <w:tcPrChange w:id="254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54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5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5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5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254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548"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549" w:author="RAN4#88, R4-1811461" w:date="2018-08-27T08:54:00Z">
            <w:trPr>
              <w:trHeight w:val="22"/>
              <w:jc w:val="center"/>
            </w:trPr>
          </w:trPrChange>
        </w:trPr>
        <w:tc>
          <w:tcPr>
            <w:tcW w:w="1907" w:type="dxa"/>
            <w:vMerge/>
            <w:shd w:val="clear" w:color="auto" w:fill="auto"/>
            <w:vAlign w:val="center"/>
            <w:hideMark/>
            <w:tcPrChange w:id="255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55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Change w:id="25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Change w:id="2556" w:author="RAN4#88, R4-1811461" w:date="2018-08-27T08:54:00Z">
              <w:tcPr>
                <w:tcW w:w="634" w:type="dxa"/>
                <w:shd w:val="clear" w:color="auto" w:fill="auto"/>
                <w:vAlign w:val="center"/>
              </w:tcPr>
            </w:tcPrChange>
          </w:tcPr>
          <w:p w:rsidR="0028237D" w:rsidRPr="00CC41A4" w:rsidRDefault="0028237D"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Change w:id="255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558"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559" w:author="RAN4#88, R4-1811461" w:date="2018-08-27T08:54:00Z">
            <w:trPr>
              <w:trHeight w:val="22"/>
              <w:jc w:val="center"/>
            </w:trPr>
          </w:trPrChange>
        </w:trPr>
        <w:tc>
          <w:tcPr>
            <w:tcW w:w="1907" w:type="dxa"/>
            <w:vMerge/>
            <w:shd w:val="clear" w:color="auto" w:fill="auto"/>
            <w:vAlign w:val="center"/>
            <w:tcPrChange w:id="25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Change w:id="25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Change w:id="25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25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25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Change w:id="25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56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Change w:id="256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569" w:author="RAN4#88, R4-1811461" w:date="2018-08-27T08:54:00Z">
            <w:trPr>
              <w:trHeight w:val="22"/>
              <w:jc w:val="center"/>
            </w:trPr>
          </w:trPrChange>
        </w:trPr>
        <w:tc>
          <w:tcPr>
            <w:tcW w:w="1907" w:type="dxa"/>
            <w:vMerge/>
            <w:shd w:val="clear" w:color="auto" w:fill="auto"/>
            <w:vAlign w:val="center"/>
            <w:tcPrChange w:id="25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5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Change w:id="25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Change w:id="25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Change w:id="2577" w:author="RAN4#88, R4-1811461" w:date="2018-08-27T08:54:00Z">
              <w:tcPr>
                <w:tcW w:w="81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Change w:id="2578" w:author="RAN4#88, R4-1811461" w:date="2018-08-27T08:54:00Z">
              <w:tcPr>
                <w:tcW w:w="773" w:type="dxa"/>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579" w:author="RAN4#88, R4-1811461" w:date="2018-08-27T08:54:00Z">
            <w:trPr>
              <w:trHeight w:val="22"/>
              <w:jc w:val="center"/>
            </w:trPr>
          </w:trPrChange>
        </w:trPr>
        <w:tc>
          <w:tcPr>
            <w:tcW w:w="1907" w:type="dxa"/>
            <w:vMerge/>
            <w:shd w:val="clear" w:color="auto" w:fill="auto"/>
            <w:vAlign w:val="center"/>
            <w:tcPrChange w:id="25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58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5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Change w:id="25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5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5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Change w:id="25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2587" w:author="RAN4#88, R4-1811461" w:date="2018-08-27T08:54:00Z">
              <w:tcPr>
                <w:tcW w:w="81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757" w:type="dxa"/>
            <w:vAlign w:val="center"/>
            <w:tcPrChange w:id="2588" w:author="RAN4#88, R4-1811461" w:date="2018-08-27T08:54:00Z">
              <w:tcPr>
                <w:tcW w:w="773" w:type="dxa"/>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589"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590"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59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Change w:id="259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Change w:id="259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Change w:id="259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Change w:id="259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Change w:id="259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Change w:id="259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Change w:id="259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2599" w:author="RAN4#88, R4-1811461" w:date="2018-08-27T08:54:00Z">
            <w:trPr>
              <w:trHeight w:val="22"/>
              <w:jc w:val="center"/>
            </w:trPr>
          </w:trPrChange>
        </w:trPr>
        <w:tc>
          <w:tcPr>
            <w:tcW w:w="1907" w:type="dxa"/>
            <w:vMerge w:val="restart"/>
            <w:shd w:val="clear" w:color="auto" w:fill="auto"/>
            <w:vAlign w:val="center"/>
            <w:tcPrChange w:id="260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Change w:id="260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0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Change w:id="260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0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0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Change w:id="260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Change w:id="260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0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609" w:author="RAN4#88, R4-1811461" w:date="2018-08-27T08:54:00Z">
            <w:trPr>
              <w:trHeight w:val="22"/>
              <w:jc w:val="center"/>
            </w:trPr>
          </w:trPrChange>
        </w:trPr>
        <w:tc>
          <w:tcPr>
            <w:tcW w:w="1907" w:type="dxa"/>
            <w:vMerge/>
            <w:shd w:val="clear" w:color="auto" w:fill="auto"/>
            <w:vAlign w:val="center"/>
            <w:tcPrChange w:id="261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1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1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61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61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61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61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1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61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19" w:author="RAN4#88, R4-1811461" w:date="2018-08-27T08:54:00Z">
            <w:trPr>
              <w:trHeight w:val="22"/>
              <w:jc w:val="center"/>
            </w:trPr>
          </w:trPrChange>
        </w:trPr>
        <w:tc>
          <w:tcPr>
            <w:tcW w:w="1907" w:type="dxa"/>
            <w:vMerge/>
            <w:shd w:val="clear" w:color="auto" w:fill="auto"/>
            <w:vAlign w:val="center"/>
            <w:tcPrChange w:id="262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2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2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Change w:id="262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62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62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Change w:id="262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2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62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29" w:author="RAN4#88, R4-1811461" w:date="2018-08-27T08:54:00Z">
            <w:trPr>
              <w:trHeight w:val="22"/>
              <w:jc w:val="center"/>
            </w:trPr>
          </w:trPrChange>
        </w:trPr>
        <w:tc>
          <w:tcPr>
            <w:tcW w:w="1907" w:type="dxa"/>
            <w:vMerge/>
            <w:shd w:val="clear" w:color="auto" w:fill="auto"/>
            <w:vAlign w:val="center"/>
            <w:tcPrChange w:id="26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3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3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Change w:id="263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3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3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Change w:id="263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3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3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39" w:author="RAN4#88, R4-1811461" w:date="2018-08-27T08:54:00Z">
            <w:trPr>
              <w:trHeight w:val="22"/>
              <w:jc w:val="center"/>
            </w:trPr>
          </w:trPrChange>
        </w:trPr>
        <w:tc>
          <w:tcPr>
            <w:tcW w:w="1907" w:type="dxa"/>
            <w:vMerge/>
            <w:shd w:val="clear" w:color="auto" w:fill="auto"/>
            <w:vAlign w:val="center"/>
            <w:tcPrChange w:id="264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4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4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Change w:id="264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Change w:id="264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Change w:id="264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Change w:id="264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Change w:id="264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Change w:id="264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22"/>
          <w:jc w:val="center"/>
          <w:trPrChange w:id="2649" w:author="RAN4#88, R4-1811461" w:date="2018-08-27T08:54:00Z">
            <w:trPr>
              <w:trHeight w:val="22"/>
              <w:jc w:val="center"/>
            </w:trPr>
          </w:trPrChange>
        </w:trPr>
        <w:tc>
          <w:tcPr>
            <w:tcW w:w="1907" w:type="dxa"/>
            <w:vMerge/>
            <w:shd w:val="clear" w:color="auto" w:fill="auto"/>
            <w:vAlign w:val="center"/>
            <w:tcPrChange w:id="26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5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5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Change w:id="265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Change w:id="265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Change w:id="265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Change w:id="265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Change w:id="265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Change w:id="265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2659" w:author="RAN4#88, R4-1811461" w:date="2018-08-27T08:54:00Z">
            <w:trPr>
              <w:trHeight w:val="22"/>
              <w:jc w:val="center"/>
            </w:trPr>
          </w:trPrChange>
        </w:trPr>
        <w:tc>
          <w:tcPr>
            <w:tcW w:w="1907" w:type="dxa"/>
            <w:vMerge/>
            <w:shd w:val="clear" w:color="auto" w:fill="auto"/>
            <w:vAlign w:val="center"/>
            <w:tcPrChange w:id="26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6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6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Change w:id="266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6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6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Change w:id="266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Change w:id="266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6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r>
      <w:tr w:rsidR="0028237D" w:rsidRPr="00CC41A4" w:rsidTr="0028237D">
        <w:trPr>
          <w:trHeight w:val="22"/>
          <w:jc w:val="center"/>
          <w:trPrChange w:id="2669" w:author="RAN4#88, R4-1811461" w:date="2018-08-27T08:54:00Z">
            <w:trPr>
              <w:trHeight w:val="22"/>
              <w:jc w:val="center"/>
            </w:trPr>
          </w:trPrChange>
        </w:trPr>
        <w:tc>
          <w:tcPr>
            <w:tcW w:w="1907" w:type="dxa"/>
            <w:vMerge/>
            <w:shd w:val="clear" w:color="auto" w:fill="auto"/>
            <w:vAlign w:val="center"/>
            <w:tcPrChange w:id="26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7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67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Change w:id="267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7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7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Change w:id="267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7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7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679" w:author="RAN4#88, R4-1811461" w:date="2018-08-27T08:54:00Z">
            <w:trPr>
              <w:trHeight w:val="22"/>
              <w:jc w:val="center"/>
            </w:trPr>
          </w:trPrChange>
        </w:trPr>
        <w:tc>
          <w:tcPr>
            <w:tcW w:w="1907" w:type="dxa"/>
            <w:vMerge/>
            <w:shd w:val="clear" w:color="auto" w:fill="auto"/>
            <w:vAlign w:val="center"/>
            <w:tcPrChange w:id="26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8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68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Change w:id="268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68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68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Change w:id="268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8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68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689" w:author="RAN4#88, R4-1811461" w:date="2018-08-27T08:54:00Z">
            <w:trPr>
              <w:trHeight w:val="22"/>
              <w:jc w:val="center"/>
            </w:trPr>
          </w:trPrChange>
        </w:trPr>
        <w:tc>
          <w:tcPr>
            <w:tcW w:w="1907" w:type="dxa"/>
            <w:vMerge/>
            <w:shd w:val="clear" w:color="auto" w:fill="auto"/>
            <w:vAlign w:val="center"/>
            <w:tcPrChange w:id="269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69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Change w:id="269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Change w:id="269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69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69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Change w:id="269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69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69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22"/>
          <w:jc w:val="center"/>
          <w:trPrChange w:id="2699" w:author="RAN4#88, R4-1811461" w:date="2018-08-27T08:54:00Z">
            <w:trPr>
              <w:trHeight w:val="22"/>
              <w:jc w:val="center"/>
            </w:trPr>
          </w:trPrChange>
        </w:trPr>
        <w:tc>
          <w:tcPr>
            <w:tcW w:w="1907" w:type="dxa"/>
            <w:vMerge/>
            <w:shd w:val="clear" w:color="auto" w:fill="auto"/>
            <w:vAlign w:val="center"/>
            <w:tcPrChange w:id="27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70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Change w:id="270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Change w:id="270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Change w:id="270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Change w:id="270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Change w:id="270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Change w:id="270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Change w:id="270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r>
      <w:tr w:rsidR="0028237D" w:rsidRPr="00CC41A4" w:rsidTr="0028237D">
        <w:trPr>
          <w:trHeight w:val="22"/>
          <w:jc w:val="center"/>
          <w:trPrChange w:id="2709" w:author="RAN4#88, R4-1811461" w:date="2018-08-27T08:54:00Z">
            <w:trPr>
              <w:trHeight w:val="22"/>
              <w:jc w:val="center"/>
            </w:trPr>
          </w:trPrChange>
        </w:trPr>
        <w:tc>
          <w:tcPr>
            <w:tcW w:w="1907" w:type="dxa"/>
            <w:vMerge/>
            <w:tcBorders>
              <w:bottom w:val="single" w:sz="4" w:space="0" w:color="auto"/>
            </w:tcBorders>
            <w:shd w:val="clear" w:color="auto" w:fill="auto"/>
            <w:vAlign w:val="center"/>
            <w:tcPrChange w:id="2710" w:author="RAN4#88, R4-1811461" w:date="2018-08-27T08:54:00Z">
              <w:tcPr>
                <w:tcW w:w="1907" w:type="dxa"/>
                <w:vMerge/>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Change w:id="2711" w:author="RAN4#88, R4-1811461" w:date="2018-08-27T08:54:00Z">
              <w:tcPr>
                <w:tcW w:w="1146"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Change w:id="2712" w:author="RAN4#88, R4-1811461" w:date="2018-08-27T08:54:00Z">
              <w:tcPr>
                <w:tcW w:w="1160"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Change w:id="2713" w:author="RAN4#88, R4-1811461" w:date="2018-08-27T08:54:00Z">
              <w:tcPr>
                <w:tcW w:w="746"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Change w:id="2714" w:author="RAN4#88, R4-1811461" w:date="2018-08-27T08:54:00Z">
              <w:tcPr>
                <w:tcW w:w="824"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Change w:id="2715" w:author="RAN4#88, R4-1811461" w:date="2018-08-27T08:54:00Z">
              <w:tcPr>
                <w:tcW w:w="1299" w:type="dxa"/>
                <w:tcBorders>
                  <w:bottom w:val="single" w:sz="4" w:space="0" w:color="auto"/>
                </w:tcBorders>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Change w:id="2716" w:author="RAN4#88, R4-1811461" w:date="2018-08-27T08:54:00Z">
              <w:tcPr>
                <w:tcW w:w="634"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Change w:id="2717" w:author="RAN4#88, R4-1811461" w:date="2018-08-27T08:54:00Z">
              <w:tcPr>
                <w:tcW w:w="817" w:type="dxa"/>
                <w:tcBorders>
                  <w:bottom w:val="single" w:sz="4" w:space="0" w:color="auto"/>
                </w:tcBorders>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Change w:id="2718" w:author="RAN4#88, R4-1811461" w:date="2018-08-27T08:54:00Z">
              <w:tcPr>
                <w:tcW w:w="773" w:type="dxa"/>
                <w:tcBorders>
                  <w:bottom w:val="single" w:sz="4" w:space="0" w:color="auto"/>
                </w:tcBorders>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28237D" w:rsidRPr="00CC41A4" w:rsidTr="0028237D">
        <w:trPr>
          <w:trHeight w:val="54"/>
          <w:jc w:val="center"/>
          <w:trPrChange w:id="2719" w:author="RAN4#88, R4-1811461" w:date="2018-08-27T08:54:00Z">
            <w:trPr>
              <w:trHeight w:val="54"/>
              <w:jc w:val="center"/>
            </w:trPr>
          </w:trPrChange>
        </w:trPr>
        <w:tc>
          <w:tcPr>
            <w:tcW w:w="1907" w:type="dxa"/>
            <w:vMerge w:val="restart"/>
            <w:shd w:val="clear" w:color="auto" w:fill="auto"/>
            <w:vAlign w:val="center"/>
            <w:tcPrChange w:id="272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Change w:id="272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Change w:id="27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Change w:id="27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Change w:id="27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Change w:id="27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Change w:id="27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Change w:id="272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Change w:id="2728" w:author="RAN4#88, R4-1811461" w:date="2018-08-27T08:54:00Z">
              <w:tcPr>
                <w:tcW w:w="773" w:type="dxa"/>
                <w:shd w:val="clear" w:color="auto" w:fill="auto"/>
                <w:vAlign w:val="center"/>
              </w:tcPr>
            </w:tcPrChange>
          </w:tcPr>
          <w:p w:rsidR="0028237D" w:rsidRPr="00CC41A4" w:rsidRDefault="0028237D"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2729" w:author="RAN4#88, R4-1811461" w:date="2018-08-27T08:54:00Z">
            <w:trPr>
              <w:trHeight w:val="54"/>
              <w:jc w:val="center"/>
            </w:trPr>
          </w:trPrChange>
        </w:trPr>
        <w:tc>
          <w:tcPr>
            <w:tcW w:w="1907" w:type="dxa"/>
            <w:vMerge/>
            <w:shd w:val="clear" w:color="auto" w:fill="auto"/>
            <w:vAlign w:val="center"/>
            <w:tcPrChange w:id="27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3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27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27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3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3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739" w:author="RAN4#88, R4-1811461" w:date="2018-08-27T08:54:00Z">
            <w:trPr>
              <w:trHeight w:val="54"/>
              <w:jc w:val="center"/>
            </w:trPr>
          </w:trPrChange>
        </w:trPr>
        <w:tc>
          <w:tcPr>
            <w:tcW w:w="1907" w:type="dxa"/>
            <w:vMerge/>
            <w:shd w:val="clear" w:color="auto" w:fill="auto"/>
            <w:vAlign w:val="center"/>
            <w:tcPrChange w:id="274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4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Change w:id="27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Change w:id="27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27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27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Change w:id="27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274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274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2749" w:author="RAN4#88, R4-1811461" w:date="2018-08-27T08:54:00Z">
            <w:trPr>
              <w:trHeight w:val="54"/>
              <w:jc w:val="center"/>
            </w:trPr>
          </w:trPrChange>
        </w:trPr>
        <w:tc>
          <w:tcPr>
            <w:tcW w:w="1907" w:type="dxa"/>
            <w:vMerge/>
            <w:shd w:val="clear" w:color="auto" w:fill="auto"/>
            <w:vAlign w:val="center"/>
            <w:tcPrChange w:id="27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5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7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Change w:id="27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Change w:id="275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5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5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59" w:author="RAN4#88, R4-1811461" w:date="2018-08-27T08:54:00Z">
            <w:trPr>
              <w:trHeight w:val="54"/>
              <w:jc w:val="center"/>
            </w:trPr>
          </w:trPrChange>
        </w:trPr>
        <w:tc>
          <w:tcPr>
            <w:tcW w:w="1907" w:type="dxa"/>
            <w:vMerge/>
            <w:shd w:val="clear" w:color="auto" w:fill="auto"/>
            <w:vAlign w:val="center"/>
            <w:tcPrChange w:id="27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Change w:id="27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Change w:id="27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Change w:id="276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6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r>
      <w:tr w:rsidR="0028237D" w:rsidRPr="00CC41A4" w:rsidTr="0028237D">
        <w:trPr>
          <w:trHeight w:val="54"/>
          <w:jc w:val="center"/>
          <w:trPrChange w:id="2769" w:author="RAN4#88, R4-1811461" w:date="2018-08-27T08:54:00Z">
            <w:trPr>
              <w:trHeight w:val="54"/>
              <w:jc w:val="center"/>
            </w:trPr>
          </w:trPrChange>
        </w:trPr>
        <w:tc>
          <w:tcPr>
            <w:tcW w:w="1907" w:type="dxa"/>
            <w:vMerge/>
            <w:shd w:val="clear" w:color="auto" w:fill="auto"/>
            <w:vAlign w:val="center"/>
            <w:tcPrChange w:id="277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7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Change w:id="27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7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7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Change w:id="27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7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77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79" w:author="RAN4#88, R4-1811461" w:date="2018-08-27T08:54:00Z">
            <w:trPr>
              <w:trHeight w:val="54"/>
              <w:jc w:val="center"/>
            </w:trPr>
          </w:trPrChange>
        </w:trPr>
        <w:tc>
          <w:tcPr>
            <w:tcW w:w="1907" w:type="dxa"/>
            <w:vMerge/>
            <w:shd w:val="clear" w:color="auto" w:fill="auto"/>
            <w:vAlign w:val="center"/>
            <w:tcPrChange w:id="27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8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Change w:id="27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Change w:id="27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27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27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Change w:id="27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Change w:id="278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8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2789" w:author="RAN4#88, R4-1811461" w:date="2018-08-27T08:54:00Z">
            <w:trPr>
              <w:trHeight w:val="54"/>
              <w:jc w:val="center"/>
            </w:trPr>
          </w:trPrChange>
        </w:trPr>
        <w:tc>
          <w:tcPr>
            <w:tcW w:w="1907" w:type="dxa"/>
            <w:vMerge/>
            <w:shd w:val="clear" w:color="auto" w:fill="auto"/>
            <w:vAlign w:val="center"/>
            <w:tcPrChange w:id="279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79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27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Change w:id="27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7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Change w:id="27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Change w:id="27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79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27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799" w:author="RAN4#88, R4-1811461" w:date="2018-08-27T08:54:00Z">
            <w:trPr>
              <w:trHeight w:val="54"/>
              <w:jc w:val="center"/>
            </w:trPr>
          </w:trPrChange>
        </w:trPr>
        <w:tc>
          <w:tcPr>
            <w:tcW w:w="1907" w:type="dxa"/>
            <w:vMerge/>
            <w:shd w:val="clear" w:color="auto" w:fill="auto"/>
            <w:vAlign w:val="center"/>
            <w:tcPrChange w:id="280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0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280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Change w:id="280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280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280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Change w:id="280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280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280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54"/>
          <w:jc w:val="center"/>
          <w:trPrChange w:id="2809" w:author="RAN4#88, R4-1811461" w:date="2018-08-27T08:54:00Z">
            <w:trPr>
              <w:trHeight w:val="54"/>
              <w:jc w:val="center"/>
            </w:trPr>
          </w:trPrChange>
        </w:trPr>
        <w:tc>
          <w:tcPr>
            <w:tcW w:w="1907" w:type="dxa"/>
            <w:vMerge w:val="restart"/>
            <w:shd w:val="clear" w:color="auto" w:fill="auto"/>
            <w:vAlign w:val="center"/>
            <w:hideMark/>
            <w:tcPrChange w:id="2810" w:author="RAN4#88, R4-1811461" w:date="2018-08-27T08:54:00Z">
              <w:tcPr>
                <w:tcW w:w="190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Change w:id="281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81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281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1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1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281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Change w:id="2817" w:author="RAN4#88, R4-1811461" w:date="2018-08-27T08:54:00Z">
              <w:tcPr>
                <w:tcW w:w="817" w:type="dxa"/>
                <w:vMerge w:val="restart"/>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81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2819" w:author="RAN4#88, R4-1811461" w:date="2018-08-27T08:54:00Z">
            <w:trPr>
              <w:trHeight w:val="22"/>
              <w:jc w:val="center"/>
            </w:trPr>
          </w:trPrChange>
        </w:trPr>
        <w:tc>
          <w:tcPr>
            <w:tcW w:w="1907" w:type="dxa"/>
            <w:vMerge/>
            <w:shd w:val="clear" w:color="auto" w:fill="auto"/>
            <w:vAlign w:val="center"/>
            <w:hideMark/>
            <w:tcPrChange w:id="2820" w:author="RAN4#88, R4-1811461" w:date="2018-08-27T08:54:00Z">
              <w:tcPr>
                <w:tcW w:w="1907" w:type="dxa"/>
                <w:vMerge/>
                <w:shd w:val="clear" w:color="auto" w:fill="auto"/>
                <w:vAlign w:val="center"/>
                <w:hideMark/>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hideMark/>
            <w:tcPrChange w:id="2821" w:author="RAN4#88, R4-1811461" w:date="2018-08-27T08:54:00Z">
              <w:tcPr>
                <w:tcW w:w="1146" w:type="dxa"/>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282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Change w:id="282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82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82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Change w:id="282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2827" w:author="RAN4#88, R4-1811461" w:date="2018-08-27T08:54:00Z">
              <w:tcPr>
                <w:tcW w:w="817" w:type="dxa"/>
                <w:vMerge/>
                <w:shd w:val="clear" w:color="auto" w:fill="auto"/>
                <w:vAlign w:val="center"/>
                <w:hideMark/>
              </w:tcPr>
            </w:tcPrChange>
          </w:tcPr>
          <w:p w:rsidR="0028237D" w:rsidRPr="00CC41A4" w:rsidRDefault="0028237D" w:rsidP="00D80FEE">
            <w:pPr>
              <w:keepNext/>
              <w:keepLines/>
              <w:spacing w:after="0"/>
              <w:jc w:val="center"/>
              <w:rPr>
                <w:rFonts w:ascii="Arial" w:eastAsia="MS Mincho" w:hAnsi="Arial" w:cs="Arial"/>
                <w:sz w:val="18"/>
              </w:rPr>
            </w:pPr>
          </w:p>
        </w:tc>
        <w:tc>
          <w:tcPr>
            <w:tcW w:w="757" w:type="dxa"/>
            <w:shd w:val="clear" w:color="auto" w:fill="auto"/>
            <w:vAlign w:val="center"/>
            <w:tcPrChange w:id="282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2829" w:author="RAN4#88, R4-1811461" w:date="2018-08-27T08:54:00Z">
            <w:trPr>
              <w:trHeight w:val="22"/>
              <w:jc w:val="center"/>
            </w:trPr>
          </w:trPrChange>
        </w:trPr>
        <w:tc>
          <w:tcPr>
            <w:tcW w:w="1907" w:type="dxa"/>
            <w:vMerge/>
            <w:shd w:val="clear" w:color="auto" w:fill="auto"/>
            <w:vAlign w:val="center"/>
            <w:tcPrChange w:id="283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1146" w:type="dxa"/>
            <w:shd w:val="clear" w:color="auto" w:fill="auto"/>
            <w:vAlign w:val="center"/>
            <w:tcPrChange w:id="283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283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Change w:id="283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283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283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Change w:id="283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283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283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2839" w:author="RAN4#88, R4-1811461" w:date="2018-08-27T08:54:00Z">
            <w:trPr>
              <w:trHeight w:val="54"/>
              <w:jc w:val="center"/>
            </w:trPr>
          </w:trPrChange>
        </w:trPr>
        <w:tc>
          <w:tcPr>
            <w:tcW w:w="1907" w:type="dxa"/>
            <w:vMerge w:val="restart"/>
            <w:shd w:val="clear" w:color="auto" w:fill="auto"/>
            <w:vAlign w:val="center"/>
            <w:tcPrChange w:id="284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77A</w:t>
            </w:r>
          </w:p>
        </w:tc>
        <w:tc>
          <w:tcPr>
            <w:tcW w:w="1146" w:type="dxa"/>
            <w:shd w:val="clear" w:color="auto" w:fill="auto"/>
            <w:vAlign w:val="center"/>
            <w:tcPrChange w:id="284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84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84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4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4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84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84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84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r>
      <w:tr w:rsidR="0028237D" w:rsidRPr="00CC41A4" w:rsidTr="0028237D">
        <w:trPr>
          <w:trHeight w:val="54"/>
          <w:jc w:val="center"/>
          <w:trPrChange w:id="2849" w:author="RAN4#88, R4-1811461" w:date="2018-08-27T08:54:00Z">
            <w:trPr>
              <w:trHeight w:val="54"/>
              <w:jc w:val="center"/>
            </w:trPr>
          </w:trPrChange>
        </w:trPr>
        <w:tc>
          <w:tcPr>
            <w:tcW w:w="1907" w:type="dxa"/>
            <w:vMerge/>
            <w:shd w:val="clear" w:color="auto" w:fill="auto"/>
            <w:vAlign w:val="center"/>
            <w:tcPrChange w:id="285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5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85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Change w:id="285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5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5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Change w:id="285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5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85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859" w:author="RAN4#88, R4-1811461" w:date="2018-08-27T08:54:00Z">
            <w:trPr>
              <w:trHeight w:val="54"/>
              <w:jc w:val="center"/>
            </w:trPr>
          </w:trPrChange>
        </w:trPr>
        <w:tc>
          <w:tcPr>
            <w:tcW w:w="1907" w:type="dxa"/>
            <w:vMerge/>
            <w:shd w:val="clear" w:color="auto" w:fill="auto"/>
            <w:vAlign w:val="center"/>
            <w:tcPrChange w:id="286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6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286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Change w:id="286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86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86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Change w:id="286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6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86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28237D" w:rsidRPr="00CC41A4" w:rsidTr="0028237D">
        <w:trPr>
          <w:trHeight w:val="54"/>
          <w:jc w:val="center"/>
          <w:trPrChange w:id="2869" w:author="RAN4#88, R4-1811461" w:date="2018-08-27T08:54:00Z">
            <w:trPr>
              <w:trHeight w:val="54"/>
              <w:jc w:val="center"/>
            </w:trPr>
          </w:trPrChange>
        </w:trPr>
        <w:tc>
          <w:tcPr>
            <w:tcW w:w="1907" w:type="dxa"/>
            <w:vMerge w:val="restart"/>
            <w:shd w:val="clear" w:color="auto" w:fill="auto"/>
            <w:vAlign w:val="center"/>
            <w:tcPrChange w:id="2870" w:author="RAN4#88, R4-1811461" w:date="2018-08-27T08:54:00Z">
              <w:tcPr>
                <w:tcW w:w="1907" w:type="dxa"/>
                <w:vMerge w:val="restart"/>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78A</w:t>
            </w:r>
          </w:p>
        </w:tc>
        <w:tc>
          <w:tcPr>
            <w:tcW w:w="1146" w:type="dxa"/>
            <w:shd w:val="clear" w:color="auto" w:fill="auto"/>
            <w:vAlign w:val="center"/>
            <w:tcPrChange w:id="287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287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Change w:id="287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7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7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Change w:id="287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Change w:id="287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287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r>
      <w:tr w:rsidR="0028237D" w:rsidRPr="00CC41A4" w:rsidTr="0028237D">
        <w:trPr>
          <w:trHeight w:val="54"/>
          <w:jc w:val="center"/>
          <w:trPrChange w:id="2879" w:author="RAN4#88, R4-1811461" w:date="2018-08-27T08:54:00Z">
            <w:trPr>
              <w:trHeight w:val="54"/>
              <w:jc w:val="center"/>
            </w:trPr>
          </w:trPrChange>
        </w:trPr>
        <w:tc>
          <w:tcPr>
            <w:tcW w:w="1907" w:type="dxa"/>
            <w:vMerge/>
            <w:shd w:val="clear" w:color="auto" w:fill="auto"/>
            <w:vAlign w:val="center"/>
            <w:tcPrChange w:id="288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8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Change w:id="288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Change w:id="288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288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288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Change w:id="288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8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p>
        </w:tc>
        <w:tc>
          <w:tcPr>
            <w:tcW w:w="757" w:type="dxa"/>
            <w:shd w:val="clear" w:color="auto" w:fill="auto"/>
            <w:vAlign w:val="center"/>
            <w:tcPrChange w:id="288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889" w:author="RAN4#88, R4-1811461" w:date="2018-08-27T08:54:00Z">
            <w:trPr>
              <w:trHeight w:val="54"/>
              <w:jc w:val="center"/>
            </w:trPr>
          </w:trPrChange>
        </w:trPr>
        <w:tc>
          <w:tcPr>
            <w:tcW w:w="1907" w:type="dxa"/>
            <w:vMerge/>
            <w:shd w:val="clear" w:color="auto" w:fill="auto"/>
            <w:vAlign w:val="center"/>
            <w:tcPrChange w:id="2890" w:author="RAN4#88, R4-1811461" w:date="2018-08-27T08:54:00Z">
              <w:tcPr>
                <w:tcW w:w="1907" w:type="dxa"/>
                <w:vMerge/>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p>
        </w:tc>
        <w:tc>
          <w:tcPr>
            <w:tcW w:w="1146" w:type="dxa"/>
            <w:shd w:val="clear" w:color="auto" w:fill="auto"/>
            <w:vAlign w:val="center"/>
            <w:tcPrChange w:id="2891" w:author="RAN4#88, R4-1811461" w:date="2018-08-27T08:54:00Z">
              <w:tcPr>
                <w:tcW w:w="1146"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2892" w:author="RAN4#88, R4-1811461" w:date="2018-08-27T08:54:00Z">
              <w:tcPr>
                <w:tcW w:w="1160"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Change w:id="2893" w:author="RAN4#88, R4-1811461" w:date="2018-08-27T08:54:00Z">
              <w:tcPr>
                <w:tcW w:w="746"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2894" w:author="RAN4#88, R4-1811461" w:date="2018-08-27T08:54:00Z">
              <w:tcPr>
                <w:tcW w:w="824"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2895" w:author="RAN4#88, R4-1811461" w:date="2018-08-27T08:54:00Z">
              <w:tcPr>
                <w:tcW w:w="1299" w:type="dxa"/>
                <w:shd w:val="clear" w:color="auto" w:fill="auto"/>
                <w:noWrap/>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Change w:id="2896" w:author="RAN4#88, R4-1811461" w:date="2018-08-27T08:54:00Z">
              <w:tcPr>
                <w:tcW w:w="634"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Change w:id="2897" w:author="RAN4#88, R4-1811461" w:date="2018-08-27T08:54:00Z">
              <w:tcPr>
                <w:tcW w:w="817" w:type="dxa"/>
                <w:shd w:val="clear" w:color="auto" w:fill="auto"/>
                <w:vAlign w:val="center"/>
              </w:tcPr>
            </w:tcPrChange>
          </w:tcPr>
          <w:p w:rsidR="0028237D" w:rsidRPr="00CC41A4" w:rsidRDefault="0028237D"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Change w:id="2898" w:author="RAN4#88, R4-1811461" w:date="2018-08-27T08:54:00Z">
              <w:tcPr>
                <w:tcW w:w="773" w:type="dxa"/>
                <w:shd w:val="clear" w:color="auto" w:fill="auto"/>
                <w:vAlign w:val="center"/>
              </w:tcPr>
            </w:tcPrChange>
          </w:tcPr>
          <w:p w:rsidR="0028237D" w:rsidRPr="00CC41A4" w:rsidRDefault="0028237D"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28237D" w:rsidRPr="00CC41A4" w:rsidTr="0028237D">
        <w:trPr>
          <w:trHeight w:val="54"/>
          <w:jc w:val="center"/>
          <w:trPrChange w:id="2899" w:author="RAN4#88, R4-1811461" w:date="2018-08-27T08:54:00Z">
            <w:trPr>
              <w:trHeight w:val="54"/>
              <w:jc w:val="center"/>
            </w:trPr>
          </w:trPrChange>
        </w:trPr>
        <w:tc>
          <w:tcPr>
            <w:tcW w:w="1907" w:type="dxa"/>
            <w:vMerge w:val="restart"/>
            <w:shd w:val="clear" w:color="auto" w:fill="auto"/>
            <w:vAlign w:val="center"/>
            <w:tcPrChange w:id="290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DC_1A-18A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29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9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9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0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09" w:author="RAN4#88, R4-1811461" w:date="2018-08-27T08:54:00Z">
            <w:trPr>
              <w:trHeight w:val="54"/>
              <w:jc w:val="center"/>
            </w:trPr>
          </w:trPrChange>
        </w:trPr>
        <w:tc>
          <w:tcPr>
            <w:tcW w:w="1907" w:type="dxa"/>
            <w:vMerge/>
            <w:shd w:val="clear" w:color="auto" w:fill="auto"/>
            <w:vAlign w:val="center"/>
            <w:tcPrChange w:id="291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9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9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Change w:id="29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r>
      <w:tr w:rsidR="0028237D" w:rsidRPr="00CC41A4" w:rsidTr="0028237D">
        <w:trPr>
          <w:trHeight w:val="54"/>
          <w:jc w:val="center"/>
          <w:trPrChange w:id="2919" w:author="RAN4#88, R4-1811461" w:date="2018-08-27T08:54:00Z">
            <w:trPr>
              <w:trHeight w:val="54"/>
              <w:jc w:val="center"/>
            </w:trPr>
          </w:trPrChange>
        </w:trPr>
        <w:tc>
          <w:tcPr>
            <w:tcW w:w="1907" w:type="dxa"/>
            <w:vMerge/>
            <w:shd w:val="clear" w:color="auto" w:fill="auto"/>
            <w:vAlign w:val="center"/>
            <w:tcPrChange w:id="292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29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29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2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29" w:author="RAN4#88, R4-1811461" w:date="2018-08-27T08:54:00Z">
            <w:trPr>
              <w:trHeight w:val="54"/>
              <w:jc w:val="center"/>
            </w:trPr>
          </w:trPrChange>
        </w:trPr>
        <w:tc>
          <w:tcPr>
            <w:tcW w:w="1907" w:type="dxa"/>
            <w:vMerge/>
            <w:shd w:val="clear" w:color="auto" w:fill="auto"/>
            <w:vAlign w:val="center"/>
            <w:tcPrChange w:id="29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29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29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39" w:author="RAN4#88, R4-1811461" w:date="2018-08-27T08:54:00Z">
            <w:trPr>
              <w:trHeight w:val="54"/>
              <w:jc w:val="center"/>
            </w:trPr>
          </w:trPrChange>
        </w:trPr>
        <w:tc>
          <w:tcPr>
            <w:tcW w:w="1907" w:type="dxa"/>
            <w:vMerge/>
            <w:shd w:val="clear" w:color="auto" w:fill="auto"/>
            <w:vAlign w:val="center"/>
            <w:tcPrChange w:id="294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Change w:id="29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Change w:id="29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Change w:id="29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54"/>
          <w:jc w:val="center"/>
          <w:trPrChange w:id="2949" w:author="RAN4#88, R4-1811461" w:date="2018-08-27T08:54:00Z">
            <w:trPr>
              <w:trHeight w:val="54"/>
              <w:jc w:val="center"/>
            </w:trPr>
          </w:trPrChange>
        </w:trPr>
        <w:tc>
          <w:tcPr>
            <w:tcW w:w="1907" w:type="dxa"/>
            <w:vMerge/>
            <w:shd w:val="clear" w:color="auto" w:fill="auto"/>
            <w:vAlign w:val="center"/>
            <w:tcPrChange w:id="295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Change w:id="29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Change w:id="29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5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54"/>
          <w:jc w:val="center"/>
          <w:trPrChange w:id="2959" w:author="RAN4#88, R4-1811461" w:date="2018-08-27T08:54:00Z">
            <w:trPr>
              <w:trHeight w:val="54"/>
              <w:jc w:val="center"/>
            </w:trPr>
          </w:trPrChange>
        </w:trPr>
        <w:tc>
          <w:tcPr>
            <w:tcW w:w="1907" w:type="dxa"/>
            <w:vMerge/>
            <w:shd w:val="clear" w:color="auto" w:fill="auto"/>
            <w:vAlign w:val="center"/>
            <w:tcPrChange w:id="29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Change w:id="29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Change w:id="29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Change w:id="29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Change w:id="29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IMD4</w:t>
            </w:r>
          </w:p>
        </w:tc>
      </w:tr>
      <w:tr w:rsidR="0028237D" w:rsidRPr="00CC41A4" w:rsidTr="0028237D">
        <w:trPr>
          <w:trHeight w:val="54"/>
          <w:jc w:val="center"/>
          <w:trPrChange w:id="2969" w:author="RAN4#88, R4-1811461" w:date="2018-08-27T08:54:00Z">
            <w:trPr>
              <w:trHeight w:val="54"/>
              <w:jc w:val="center"/>
            </w:trPr>
          </w:trPrChange>
        </w:trPr>
        <w:tc>
          <w:tcPr>
            <w:tcW w:w="1907" w:type="dxa"/>
            <w:vMerge/>
            <w:shd w:val="clear" w:color="auto" w:fill="auto"/>
            <w:vAlign w:val="center"/>
            <w:tcPrChange w:id="29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Change w:id="29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Change w:id="29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Change w:id="29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Change w:id="29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Change w:id="29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29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2979" w:author="RAN4#88, R4-1811461" w:date="2018-08-27T08:54:00Z">
            <w:trPr>
              <w:trHeight w:val="54"/>
              <w:jc w:val="center"/>
            </w:trPr>
          </w:trPrChange>
        </w:trPr>
        <w:tc>
          <w:tcPr>
            <w:tcW w:w="1907" w:type="dxa"/>
            <w:vMerge/>
            <w:shd w:val="clear" w:color="auto" w:fill="auto"/>
            <w:vAlign w:val="center"/>
            <w:tcPrChange w:id="298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1146" w:type="dxa"/>
            <w:shd w:val="clear" w:color="auto" w:fill="auto"/>
            <w:vAlign w:val="center"/>
            <w:tcPrChange w:id="29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Change w:id="29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Change w:id="29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Change w:id="29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Change w:id="29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Change w:id="29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Change w:id="29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29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28237D" w:rsidRPr="00CC41A4" w:rsidTr="0028237D">
        <w:trPr>
          <w:trHeight w:val="54"/>
          <w:jc w:val="center"/>
          <w:trPrChange w:id="2989" w:author="RAN4#88, R4-1811461" w:date="2018-08-27T08:54:00Z">
            <w:trPr>
              <w:trHeight w:val="54"/>
              <w:jc w:val="center"/>
            </w:trPr>
          </w:trPrChange>
        </w:trPr>
        <w:tc>
          <w:tcPr>
            <w:tcW w:w="1907" w:type="dxa"/>
            <w:vMerge w:val="restart"/>
            <w:shd w:val="clear" w:color="auto" w:fill="auto"/>
            <w:vAlign w:val="center"/>
            <w:hideMark/>
            <w:tcPrChange w:id="2990"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Change w:id="299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29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Change w:id="29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29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29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Change w:id="29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299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29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2999" w:author="RAN4#88, R4-1811461" w:date="2018-08-27T08:54:00Z">
            <w:trPr>
              <w:trHeight w:val="22"/>
              <w:jc w:val="center"/>
            </w:trPr>
          </w:trPrChange>
        </w:trPr>
        <w:tc>
          <w:tcPr>
            <w:tcW w:w="1907" w:type="dxa"/>
            <w:vMerge/>
            <w:shd w:val="clear" w:color="auto" w:fill="auto"/>
            <w:vAlign w:val="center"/>
            <w:hideMark/>
            <w:tcPrChange w:id="300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00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Change w:id="30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Change w:id="30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300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009" w:author="RAN4#88, R4-1811461" w:date="2018-08-27T08:54:00Z">
            <w:trPr>
              <w:trHeight w:val="22"/>
              <w:jc w:val="center"/>
            </w:trPr>
          </w:trPrChange>
        </w:trPr>
        <w:tc>
          <w:tcPr>
            <w:tcW w:w="1907" w:type="dxa"/>
            <w:vMerge/>
            <w:shd w:val="clear" w:color="auto" w:fill="auto"/>
            <w:vAlign w:val="center"/>
            <w:tcPrChange w:id="301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0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30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0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0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30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3019" w:author="RAN4#88, R4-1811461" w:date="2018-08-27T08:54:00Z">
            <w:trPr>
              <w:trHeight w:val="54"/>
              <w:jc w:val="center"/>
            </w:trPr>
          </w:trPrChange>
        </w:trPr>
        <w:tc>
          <w:tcPr>
            <w:tcW w:w="1907" w:type="dxa"/>
            <w:vMerge w:val="restart"/>
            <w:shd w:val="clear" w:color="auto" w:fill="auto"/>
            <w:vAlign w:val="center"/>
            <w:hideMark/>
            <w:tcPrChange w:id="3020"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Change w:id="302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0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0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0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302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0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029" w:author="RAN4#88, R4-1811461" w:date="2018-08-27T08:54:00Z">
            <w:trPr>
              <w:trHeight w:val="22"/>
              <w:jc w:val="center"/>
            </w:trPr>
          </w:trPrChange>
        </w:trPr>
        <w:tc>
          <w:tcPr>
            <w:tcW w:w="1907" w:type="dxa"/>
            <w:vMerge/>
            <w:shd w:val="clear" w:color="auto" w:fill="auto"/>
            <w:vAlign w:val="center"/>
            <w:hideMark/>
            <w:tcPrChange w:id="303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03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30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30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Change w:id="303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3039" w:author="RAN4#88, R4-1811461" w:date="2018-08-27T08:54:00Z">
            <w:trPr>
              <w:trHeight w:val="22"/>
              <w:jc w:val="center"/>
            </w:trPr>
          </w:trPrChange>
        </w:trPr>
        <w:tc>
          <w:tcPr>
            <w:tcW w:w="1907" w:type="dxa"/>
            <w:vMerge/>
            <w:shd w:val="clear" w:color="auto" w:fill="auto"/>
            <w:vAlign w:val="center"/>
            <w:tcPrChange w:id="304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30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Change w:id="30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30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30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Change w:id="30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49" w:author="RAN4#88, R4-1811461" w:date="2018-08-27T08:54:00Z">
            <w:trPr>
              <w:trHeight w:val="22"/>
              <w:jc w:val="center"/>
            </w:trPr>
          </w:trPrChange>
        </w:trPr>
        <w:tc>
          <w:tcPr>
            <w:tcW w:w="1907" w:type="dxa"/>
            <w:vMerge/>
            <w:shd w:val="clear" w:color="auto" w:fill="auto"/>
            <w:vAlign w:val="center"/>
            <w:tcPrChange w:id="305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0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0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0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Change w:id="3057" w:author="RAN4#88, R4-1811461" w:date="2018-08-27T08:54:00Z">
              <w:tcPr>
                <w:tcW w:w="81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0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3059" w:author="RAN4#88, R4-1811461" w:date="2018-08-27T08:54:00Z">
            <w:trPr>
              <w:trHeight w:val="22"/>
              <w:jc w:val="center"/>
            </w:trPr>
          </w:trPrChange>
        </w:trPr>
        <w:tc>
          <w:tcPr>
            <w:tcW w:w="1907" w:type="dxa"/>
            <w:vMerge/>
            <w:shd w:val="clear" w:color="auto" w:fill="auto"/>
            <w:vAlign w:val="center"/>
            <w:tcPrChange w:id="30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30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30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0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0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30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3067" w:author="RAN4#88, R4-1811461" w:date="2018-08-27T08:54:00Z">
              <w:tcPr>
                <w:tcW w:w="817" w:type="dxa"/>
                <w:vMerge/>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0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69" w:author="RAN4#88, R4-1811461" w:date="2018-08-27T08:54:00Z">
            <w:trPr>
              <w:trHeight w:val="22"/>
              <w:jc w:val="center"/>
            </w:trPr>
          </w:trPrChange>
        </w:trPr>
        <w:tc>
          <w:tcPr>
            <w:tcW w:w="1907" w:type="dxa"/>
            <w:vMerge/>
            <w:shd w:val="clear" w:color="auto" w:fill="auto"/>
            <w:vAlign w:val="center"/>
            <w:tcPrChange w:id="30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30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Change w:id="30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30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30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Change w:id="30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0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0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079" w:author="RAN4#88, R4-1811461" w:date="2018-08-27T08:54:00Z">
            <w:trPr>
              <w:trHeight w:val="22"/>
              <w:jc w:val="center"/>
            </w:trPr>
          </w:trPrChange>
        </w:trPr>
        <w:tc>
          <w:tcPr>
            <w:tcW w:w="1907" w:type="dxa"/>
            <w:vMerge w:val="restart"/>
            <w:shd w:val="clear" w:color="auto" w:fill="auto"/>
            <w:vAlign w:val="center"/>
            <w:tcPrChange w:id="308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30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Change w:id="30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30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30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Change w:id="30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Change w:id="30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3088" w:author="RAN4#88, R4-1811461" w:date="2018-08-27T08:54:00Z">
              <w:tcPr>
                <w:tcW w:w="773" w:type="dxa"/>
                <w:shd w:val="clear" w:color="auto" w:fill="auto"/>
                <w:vAlign w:val="center"/>
              </w:tcPr>
            </w:tcPrChange>
          </w:tcPr>
          <w:p w:rsidR="0028237D" w:rsidRPr="00CC41A4" w:rsidRDefault="0028237D"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r>
      <w:tr w:rsidR="0028237D" w:rsidRPr="00CC41A4" w:rsidTr="0028237D">
        <w:trPr>
          <w:trHeight w:val="22"/>
          <w:jc w:val="center"/>
          <w:trPrChange w:id="3089" w:author="RAN4#88, R4-1811461" w:date="2018-08-27T08:54:00Z">
            <w:trPr>
              <w:trHeight w:val="22"/>
              <w:jc w:val="center"/>
            </w:trPr>
          </w:trPrChange>
        </w:trPr>
        <w:tc>
          <w:tcPr>
            <w:tcW w:w="1907" w:type="dxa"/>
            <w:vMerge/>
            <w:shd w:val="clear" w:color="auto" w:fill="auto"/>
            <w:vAlign w:val="center"/>
            <w:tcPrChange w:id="30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0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30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Change w:id="30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0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0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Change w:id="30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30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0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099" w:author="RAN4#88, R4-1811461" w:date="2018-08-27T08:54:00Z">
            <w:trPr>
              <w:trHeight w:val="22"/>
              <w:jc w:val="center"/>
            </w:trPr>
          </w:trPrChange>
        </w:trPr>
        <w:tc>
          <w:tcPr>
            <w:tcW w:w="1907" w:type="dxa"/>
            <w:vMerge/>
            <w:shd w:val="clear" w:color="auto" w:fill="auto"/>
            <w:vAlign w:val="center"/>
            <w:tcPrChange w:id="310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1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Change w:id="31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31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31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Change w:id="31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0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31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109" w:author="RAN4#88, R4-1811461" w:date="2018-08-27T08:54:00Z">
            <w:trPr>
              <w:trHeight w:val="22"/>
              <w:jc w:val="center"/>
            </w:trPr>
          </w:trPrChange>
        </w:trPr>
        <w:tc>
          <w:tcPr>
            <w:tcW w:w="1907" w:type="dxa"/>
            <w:vMerge w:val="restart"/>
            <w:shd w:val="clear" w:color="auto" w:fill="auto"/>
            <w:vAlign w:val="center"/>
            <w:tcPrChange w:id="311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Change w:id="31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Change w:id="31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31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31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Change w:id="31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31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22"/>
          <w:jc w:val="center"/>
          <w:trPrChange w:id="3119" w:author="RAN4#88, R4-1811461" w:date="2018-08-27T08:54:00Z">
            <w:trPr>
              <w:trHeight w:val="22"/>
              <w:jc w:val="center"/>
            </w:trPr>
          </w:trPrChange>
        </w:trPr>
        <w:tc>
          <w:tcPr>
            <w:tcW w:w="1907" w:type="dxa"/>
            <w:vMerge/>
            <w:shd w:val="clear" w:color="auto" w:fill="auto"/>
            <w:vAlign w:val="center"/>
            <w:tcPrChange w:id="312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31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Change w:id="31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1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1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Change w:id="3126"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3</w:t>
            </w:r>
            <w:r>
              <w:rPr>
                <w:rFonts w:ascii="Arial" w:hAnsi="Arial" w:cs="Arial"/>
                <w:sz w:val="18"/>
                <w:lang w:eastAsia="zh-CN"/>
              </w:rPr>
              <w:t>.0</w:t>
            </w:r>
          </w:p>
        </w:tc>
        <w:tc>
          <w:tcPr>
            <w:tcW w:w="817" w:type="dxa"/>
            <w:shd w:val="clear" w:color="auto" w:fill="auto"/>
            <w:vAlign w:val="center"/>
            <w:tcPrChange w:id="3127"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Change w:id="3128" w:author="RAN4#88, R4-1811461" w:date="2018-08-27T08:54:00Z">
              <w:tcPr>
                <w:tcW w:w="773" w:type="dxa"/>
                <w:shd w:val="clear" w:color="auto" w:fill="auto"/>
                <w:vAlign w:val="center"/>
              </w:tcPr>
            </w:tcPrChange>
          </w:tcPr>
          <w:p w:rsidR="0028237D" w:rsidRPr="00D845BA" w:rsidRDefault="0028237D"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r>
      <w:tr w:rsidR="0028237D" w:rsidRPr="00CC41A4" w:rsidTr="0028237D">
        <w:trPr>
          <w:trHeight w:val="22"/>
          <w:jc w:val="center"/>
          <w:trPrChange w:id="3129" w:author="RAN4#88, R4-1811461" w:date="2018-08-27T08:54:00Z">
            <w:trPr>
              <w:trHeight w:val="22"/>
              <w:jc w:val="center"/>
            </w:trPr>
          </w:trPrChange>
        </w:trPr>
        <w:tc>
          <w:tcPr>
            <w:tcW w:w="1907" w:type="dxa"/>
            <w:vMerge/>
            <w:shd w:val="clear" w:color="auto" w:fill="auto"/>
            <w:vAlign w:val="center"/>
            <w:tcPrChange w:id="31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1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Change w:id="31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31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31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Change w:id="31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31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31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3139" w:author="RAN4#88, R4-1811461" w:date="2018-08-27T08:54:00Z">
            <w:trPr>
              <w:trHeight w:val="54"/>
              <w:jc w:val="center"/>
            </w:trPr>
          </w:trPrChange>
        </w:trPr>
        <w:tc>
          <w:tcPr>
            <w:tcW w:w="1907" w:type="dxa"/>
            <w:vMerge w:val="restart"/>
            <w:shd w:val="clear" w:color="auto" w:fill="auto"/>
            <w:vAlign w:val="center"/>
            <w:hideMark/>
            <w:tcPrChange w:id="3140" w:author="RAN4#88, R4-1811461" w:date="2018-08-27T08:54:00Z">
              <w:tcPr>
                <w:tcW w:w="1907" w:type="dxa"/>
                <w:vMerge w:val="restart"/>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28237D" w:rsidRPr="00CC41A4" w:rsidRDefault="0028237D"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Change w:id="314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1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Change w:id="31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Change w:id="31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Change w:id="314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1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28237D" w:rsidRPr="00CC41A4" w:rsidTr="0028237D">
        <w:trPr>
          <w:trHeight w:val="22"/>
          <w:jc w:val="center"/>
          <w:trPrChange w:id="3149" w:author="RAN4#88, R4-1811461" w:date="2018-08-27T08:54:00Z">
            <w:trPr>
              <w:trHeight w:val="22"/>
              <w:jc w:val="center"/>
            </w:trPr>
          </w:trPrChange>
        </w:trPr>
        <w:tc>
          <w:tcPr>
            <w:tcW w:w="1907" w:type="dxa"/>
            <w:vMerge/>
            <w:shd w:val="clear" w:color="auto" w:fill="auto"/>
            <w:vAlign w:val="center"/>
            <w:hideMark/>
            <w:tcPrChange w:id="315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5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31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31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31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315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1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159" w:author="RAN4#88, R4-1811461" w:date="2018-08-27T08:54:00Z">
            <w:trPr>
              <w:trHeight w:val="22"/>
              <w:jc w:val="center"/>
            </w:trPr>
          </w:trPrChange>
        </w:trPr>
        <w:tc>
          <w:tcPr>
            <w:tcW w:w="1907" w:type="dxa"/>
            <w:vMerge/>
            <w:shd w:val="clear" w:color="auto" w:fill="auto"/>
            <w:vAlign w:val="center"/>
            <w:tcPrChange w:id="31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1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Change w:id="31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1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1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Change w:id="31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1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1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3169" w:author="RAN4#88, R4-1811461" w:date="2018-08-27T08:54:00Z">
            <w:trPr>
              <w:trHeight w:val="54"/>
              <w:jc w:val="center"/>
            </w:trPr>
          </w:trPrChange>
        </w:trPr>
        <w:tc>
          <w:tcPr>
            <w:tcW w:w="1907" w:type="dxa"/>
            <w:vMerge/>
            <w:shd w:val="clear" w:color="auto" w:fill="auto"/>
            <w:vAlign w:val="center"/>
            <w:hideMark/>
            <w:tcPrChange w:id="317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7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Change w:id="31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Change w:id="31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Change w:id="31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3177" w:author="RAN4#88, R4-1811461" w:date="2018-08-27T08:54:00Z">
              <w:tcPr>
                <w:tcW w:w="817" w:type="dxa"/>
                <w:vMerge w:val="restart"/>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31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3179" w:author="RAN4#88, R4-1811461" w:date="2018-08-27T08:54:00Z">
            <w:trPr>
              <w:trHeight w:val="22"/>
              <w:jc w:val="center"/>
            </w:trPr>
          </w:trPrChange>
        </w:trPr>
        <w:tc>
          <w:tcPr>
            <w:tcW w:w="1907" w:type="dxa"/>
            <w:vMerge/>
            <w:shd w:val="clear" w:color="auto" w:fill="auto"/>
            <w:vAlign w:val="center"/>
            <w:hideMark/>
            <w:tcPrChange w:id="3180" w:author="RAN4#88, R4-1811461" w:date="2018-08-27T08:54:00Z">
              <w:tcPr>
                <w:tcW w:w="1907" w:type="dxa"/>
                <w:vMerge/>
                <w:shd w:val="clear" w:color="auto" w:fill="auto"/>
                <w:vAlign w:val="center"/>
                <w:hideMark/>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hideMark/>
            <w:tcPrChange w:id="3181" w:author="RAN4#88, R4-1811461" w:date="2018-08-27T08:54:00Z">
              <w:tcPr>
                <w:tcW w:w="1146" w:type="dxa"/>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31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31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31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31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31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Change w:id="3187" w:author="RAN4#88, R4-1811461" w:date="2018-08-27T08:54:00Z">
              <w:tcPr>
                <w:tcW w:w="817" w:type="dxa"/>
                <w:vMerge/>
                <w:shd w:val="clear" w:color="auto" w:fill="auto"/>
                <w:vAlign w:val="center"/>
                <w:hideMark/>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1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3189" w:author="RAN4#88, R4-1811461" w:date="2018-08-27T08:54:00Z">
            <w:trPr>
              <w:trHeight w:val="22"/>
              <w:jc w:val="center"/>
            </w:trPr>
          </w:trPrChange>
        </w:trPr>
        <w:tc>
          <w:tcPr>
            <w:tcW w:w="1907" w:type="dxa"/>
            <w:vMerge/>
            <w:shd w:val="clear" w:color="auto" w:fill="auto"/>
            <w:vAlign w:val="center"/>
            <w:tcPrChange w:id="31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1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31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Change w:id="31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31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31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Change w:id="31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31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1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3199" w:author="RAN4#88, R4-1811461" w:date="2018-08-27T08:54:00Z">
            <w:trPr>
              <w:trHeight w:val="22"/>
              <w:jc w:val="center"/>
            </w:trPr>
          </w:trPrChange>
        </w:trPr>
        <w:tc>
          <w:tcPr>
            <w:tcW w:w="1907" w:type="dxa"/>
            <w:vMerge w:val="restart"/>
            <w:shd w:val="clear" w:color="auto" w:fill="auto"/>
            <w:vAlign w:val="center"/>
            <w:tcPrChange w:id="320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Change w:id="32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2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2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2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2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206" w:author="RAN4#88, R4-1811461" w:date="2018-08-27T08:54:00Z">
              <w:tcPr>
                <w:tcW w:w="634" w:type="dxa"/>
                <w:shd w:val="clear" w:color="auto" w:fill="auto"/>
                <w:vAlign w:val="center"/>
              </w:tcPr>
            </w:tcPrChange>
          </w:tcPr>
          <w:p w:rsidR="0028237D" w:rsidRPr="001E68D3" w:rsidRDefault="0028237D" w:rsidP="00CE23D0">
            <w:pPr>
              <w:keepNext/>
              <w:keepLines/>
              <w:spacing w:after="0"/>
              <w:jc w:val="center"/>
              <w:rPr>
                <w:rFonts w:ascii="Arial" w:hAnsi="Arial" w:cs="Arial"/>
                <w:sz w:val="18"/>
              </w:rPr>
            </w:pPr>
            <w:r w:rsidRPr="00CC41A4">
              <w:rPr>
                <w:rFonts w:ascii="Arial" w:hAnsi="Arial" w:cs="Arial"/>
                <w:sz w:val="18"/>
                <w:lang w:eastAsia="zh-CN"/>
              </w:rPr>
              <w:t>5</w:t>
            </w:r>
            <w:r>
              <w:rPr>
                <w:rFonts w:ascii="Arial" w:hAnsi="Arial" w:cs="Arial"/>
                <w:sz w:val="18"/>
                <w:lang w:eastAsia="zh-CN"/>
              </w:rPr>
              <w:t>.0</w:t>
            </w:r>
          </w:p>
        </w:tc>
        <w:tc>
          <w:tcPr>
            <w:tcW w:w="817" w:type="dxa"/>
            <w:shd w:val="clear" w:color="auto" w:fill="auto"/>
            <w:vAlign w:val="center"/>
            <w:tcPrChange w:id="3207" w:author="RAN4#88, R4-1811461" w:date="2018-08-27T08:54:00Z">
              <w:tcPr>
                <w:tcW w:w="817" w:type="dxa"/>
                <w:shd w:val="clear" w:color="auto" w:fill="auto"/>
                <w:vAlign w:val="center"/>
              </w:tcPr>
            </w:tcPrChange>
          </w:tcPr>
          <w:p w:rsidR="0028237D" w:rsidRPr="00FF2F3C" w:rsidRDefault="0028237D"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Change w:id="3208" w:author="RAN4#88, R4-1811461" w:date="2018-08-27T08:54:00Z">
              <w:tcPr>
                <w:tcW w:w="773" w:type="dxa"/>
                <w:shd w:val="clear" w:color="auto" w:fill="auto"/>
                <w:vAlign w:val="center"/>
              </w:tcPr>
            </w:tcPrChange>
          </w:tcPr>
          <w:p w:rsidR="0028237D" w:rsidRPr="00C27A8A" w:rsidRDefault="0028237D" w:rsidP="00CE23D0">
            <w:pPr>
              <w:keepNext/>
              <w:keepLines/>
              <w:spacing w:after="0"/>
              <w:jc w:val="center"/>
              <w:rPr>
                <w:rFonts w:ascii="Arial" w:hAnsi="Arial" w:cs="Arial"/>
                <w:sz w:val="18"/>
              </w:rPr>
            </w:pPr>
            <w:r w:rsidRPr="00C27A8A">
              <w:rPr>
                <w:rFonts w:ascii="Arial" w:hAnsi="Arial" w:cs="Arial"/>
                <w:sz w:val="18"/>
                <w:lang w:eastAsia="ja-JP"/>
              </w:rPr>
              <w:t>IMD4</w:t>
            </w:r>
          </w:p>
        </w:tc>
      </w:tr>
      <w:tr w:rsidR="0028237D" w:rsidRPr="00CC41A4" w:rsidTr="0028237D">
        <w:trPr>
          <w:trHeight w:val="22"/>
          <w:jc w:val="center"/>
          <w:trPrChange w:id="3209" w:author="RAN4#88, R4-1811461" w:date="2018-08-27T08:54:00Z">
            <w:trPr>
              <w:trHeight w:val="22"/>
              <w:jc w:val="center"/>
            </w:trPr>
          </w:trPrChange>
        </w:trPr>
        <w:tc>
          <w:tcPr>
            <w:tcW w:w="1907" w:type="dxa"/>
            <w:vMerge/>
            <w:shd w:val="clear" w:color="auto" w:fill="auto"/>
            <w:vAlign w:val="center"/>
            <w:tcPrChange w:id="321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2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Change w:id="32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2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2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Change w:id="32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Change w:id="32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zh-CN"/>
              </w:rPr>
              <w:t>N/A</w:t>
            </w:r>
          </w:p>
        </w:tc>
      </w:tr>
      <w:tr w:rsidR="0028237D" w:rsidRPr="00CC41A4" w:rsidTr="0028237D">
        <w:trPr>
          <w:trHeight w:val="22"/>
          <w:jc w:val="center"/>
          <w:trPrChange w:id="3219" w:author="RAN4#88, R4-1811461" w:date="2018-08-27T08:54:00Z">
            <w:trPr>
              <w:trHeight w:val="22"/>
              <w:jc w:val="center"/>
            </w:trPr>
          </w:trPrChange>
        </w:trPr>
        <w:tc>
          <w:tcPr>
            <w:tcW w:w="1907" w:type="dxa"/>
            <w:vMerge w:val="restart"/>
            <w:shd w:val="clear" w:color="auto" w:fill="auto"/>
            <w:vAlign w:val="center"/>
            <w:tcPrChange w:id="322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2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Change w:id="322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2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229" w:author="RAN4#88, R4-1811461" w:date="2018-08-27T08:54:00Z">
            <w:trPr>
              <w:trHeight w:val="22"/>
              <w:jc w:val="center"/>
            </w:trPr>
          </w:trPrChange>
        </w:trPr>
        <w:tc>
          <w:tcPr>
            <w:tcW w:w="1907" w:type="dxa"/>
            <w:vMerge/>
            <w:shd w:val="clear" w:color="auto" w:fill="auto"/>
            <w:vAlign w:val="center"/>
            <w:tcPrChange w:id="32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2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2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39" w:author="RAN4#88, R4-1811461" w:date="2018-08-27T08:54:00Z">
            <w:trPr>
              <w:trHeight w:val="22"/>
              <w:jc w:val="center"/>
            </w:trPr>
          </w:trPrChange>
        </w:trPr>
        <w:tc>
          <w:tcPr>
            <w:tcW w:w="1907" w:type="dxa"/>
            <w:vMerge/>
            <w:shd w:val="clear" w:color="auto" w:fill="auto"/>
            <w:vAlign w:val="center"/>
            <w:tcPrChange w:id="324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2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2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2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2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2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2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49" w:author="RAN4#88, R4-1811461" w:date="2018-08-27T08:54:00Z">
            <w:trPr>
              <w:trHeight w:val="22"/>
              <w:jc w:val="center"/>
            </w:trPr>
          </w:trPrChange>
        </w:trPr>
        <w:tc>
          <w:tcPr>
            <w:tcW w:w="1907" w:type="dxa"/>
            <w:vMerge w:val="restart"/>
            <w:shd w:val="clear" w:color="auto" w:fill="auto"/>
            <w:vAlign w:val="center"/>
            <w:tcPrChange w:id="325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Change w:id="32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5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Change w:id="32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59" w:author="RAN4#88, R4-1811461" w:date="2018-08-27T08:54:00Z">
            <w:trPr>
              <w:trHeight w:val="22"/>
              <w:jc w:val="center"/>
            </w:trPr>
          </w:trPrChange>
        </w:trPr>
        <w:tc>
          <w:tcPr>
            <w:tcW w:w="1907" w:type="dxa"/>
            <w:vMerge/>
            <w:shd w:val="clear" w:color="auto" w:fill="auto"/>
            <w:vAlign w:val="center"/>
            <w:tcPrChange w:id="32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Change w:id="32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Change w:id="32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Change w:id="32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269" w:author="RAN4#88, R4-1811461" w:date="2018-08-27T08:54:00Z">
            <w:trPr>
              <w:trHeight w:val="22"/>
              <w:jc w:val="center"/>
            </w:trPr>
          </w:trPrChange>
        </w:trPr>
        <w:tc>
          <w:tcPr>
            <w:tcW w:w="1907" w:type="dxa"/>
            <w:vMerge/>
            <w:shd w:val="clear" w:color="auto" w:fill="auto"/>
            <w:vAlign w:val="center"/>
            <w:tcPrChange w:id="32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32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Change w:id="32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2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2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Change w:id="32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Change w:id="32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79" w:author="RAN4#88, R4-1811461" w:date="2018-08-27T08:54:00Z">
            <w:trPr>
              <w:trHeight w:val="22"/>
              <w:jc w:val="center"/>
            </w:trPr>
          </w:trPrChange>
        </w:trPr>
        <w:tc>
          <w:tcPr>
            <w:tcW w:w="1907" w:type="dxa"/>
            <w:vMerge w:val="restart"/>
            <w:shd w:val="clear" w:color="auto" w:fill="auto"/>
            <w:vAlign w:val="center"/>
            <w:tcPrChange w:id="328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2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2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Change w:id="32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Change w:id="32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Change w:id="32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2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22"/>
          <w:jc w:val="center"/>
          <w:trPrChange w:id="3289" w:author="RAN4#88, R4-1811461" w:date="2018-08-27T08:54:00Z">
            <w:trPr>
              <w:trHeight w:val="22"/>
              <w:jc w:val="center"/>
            </w:trPr>
          </w:trPrChange>
        </w:trPr>
        <w:tc>
          <w:tcPr>
            <w:tcW w:w="1907" w:type="dxa"/>
            <w:vMerge/>
            <w:shd w:val="clear" w:color="auto" w:fill="auto"/>
            <w:vAlign w:val="center"/>
            <w:tcPrChange w:id="32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2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2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Change w:id="32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2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2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Change w:id="32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2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2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299" w:author="RAN4#88, R4-1811461" w:date="2018-08-27T08:54:00Z">
            <w:trPr>
              <w:trHeight w:val="22"/>
              <w:jc w:val="center"/>
            </w:trPr>
          </w:trPrChange>
        </w:trPr>
        <w:tc>
          <w:tcPr>
            <w:tcW w:w="1907" w:type="dxa"/>
            <w:vMerge/>
            <w:shd w:val="clear" w:color="auto" w:fill="auto"/>
            <w:vAlign w:val="center"/>
            <w:tcPrChange w:id="330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0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30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Change w:id="330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30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30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Change w:id="330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0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30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09" w:author="RAN4#88, R4-1811461" w:date="2018-08-27T08:54:00Z">
            <w:trPr>
              <w:trHeight w:val="22"/>
              <w:jc w:val="center"/>
            </w:trPr>
          </w:trPrChange>
        </w:trPr>
        <w:tc>
          <w:tcPr>
            <w:tcW w:w="1907" w:type="dxa"/>
            <w:vMerge w:val="restart"/>
            <w:shd w:val="clear" w:color="auto" w:fill="auto"/>
            <w:vAlign w:val="center"/>
            <w:tcPrChange w:id="331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331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Change w:id="331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Change w:id="331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1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1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Change w:id="331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1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331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19" w:author="RAN4#88, R4-1811461" w:date="2018-08-27T08:54:00Z">
            <w:trPr>
              <w:trHeight w:val="22"/>
              <w:jc w:val="center"/>
            </w:trPr>
          </w:trPrChange>
        </w:trPr>
        <w:tc>
          <w:tcPr>
            <w:tcW w:w="1907" w:type="dxa"/>
            <w:vMerge/>
            <w:shd w:val="clear" w:color="auto" w:fill="auto"/>
            <w:vAlign w:val="center"/>
            <w:tcPrChange w:id="332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2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Change w:id="332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Change w:id="332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Change w:id="332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Change w:id="332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Change w:id="332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Change w:id="332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32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22"/>
          <w:jc w:val="center"/>
          <w:trPrChange w:id="3329" w:author="RAN4#88, R4-1811461" w:date="2018-08-27T08:54:00Z">
            <w:trPr>
              <w:trHeight w:val="22"/>
              <w:jc w:val="center"/>
            </w:trPr>
          </w:trPrChange>
        </w:trPr>
        <w:tc>
          <w:tcPr>
            <w:tcW w:w="1907" w:type="dxa"/>
            <w:vMerge/>
            <w:shd w:val="clear" w:color="auto" w:fill="auto"/>
            <w:vAlign w:val="center"/>
            <w:tcPrChange w:id="333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3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Change w:id="333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Change w:id="333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33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Change w:id="333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Change w:id="333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33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333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22"/>
          <w:jc w:val="center"/>
          <w:trPrChange w:id="3339" w:author="RAN4#88, R4-1811461" w:date="2018-08-27T08:54:00Z">
            <w:trPr>
              <w:trHeight w:val="22"/>
              <w:jc w:val="center"/>
            </w:trPr>
          </w:trPrChange>
        </w:trPr>
        <w:tc>
          <w:tcPr>
            <w:tcW w:w="1907" w:type="dxa"/>
            <w:vMerge w:val="restart"/>
            <w:shd w:val="clear" w:color="auto" w:fill="auto"/>
            <w:vAlign w:val="center"/>
            <w:tcPrChange w:id="3340" w:author="RAN4#88, R4-1811461" w:date="2018-08-27T08:54:00Z">
              <w:tcPr>
                <w:tcW w:w="1907" w:type="dxa"/>
                <w:vMerge w:val="restart"/>
                <w:shd w:val="clear" w:color="auto" w:fill="auto"/>
                <w:vAlign w:val="center"/>
              </w:tcPr>
            </w:tcPrChange>
          </w:tcPr>
          <w:p w:rsidR="0028237D" w:rsidRPr="00CC41A4" w:rsidRDefault="0028237D"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Change w:id="334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34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Change w:id="334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Change w:id="334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Change w:id="334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Change w:id="334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4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4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49" w:author="RAN4#88, R4-1811461" w:date="2018-08-27T08:54:00Z">
            <w:trPr>
              <w:trHeight w:val="22"/>
              <w:jc w:val="center"/>
            </w:trPr>
          </w:trPrChange>
        </w:trPr>
        <w:tc>
          <w:tcPr>
            <w:tcW w:w="1907" w:type="dxa"/>
            <w:vMerge/>
            <w:shd w:val="clear" w:color="auto" w:fill="auto"/>
            <w:vAlign w:val="center"/>
            <w:tcPrChange w:id="335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5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35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Change w:id="335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5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5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Change w:id="335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5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p>
        </w:tc>
        <w:tc>
          <w:tcPr>
            <w:tcW w:w="757" w:type="dxa"/>
            <w:shd w:val="clear" w:color="auto" w:fill="auto"/>
            <w:vAlign w:val="center"/>
            <w:tcPrChange w:id="335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59" w:author="RAN4#88, R4-1811461" w:date="2018-08-27T08:54:00Z">
            <w:trPr>
              <w:trHeight w:val="22"/>
              <w:jc w:val="center"/>
            </w:trPr>
          </w:trPrChange>
        </w:trPr>
        <w:tc>
          <w:tcPr>
            <w:tcW w:w="1907" w:type="dxa"/>
            <w:vMerge/>
            <w:shd w:val="clear" w:color="auto" w:fill="auto"/>
            <w:vAlign w:val="center"/>
            <w:tcPrChange w:id="336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6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36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Change w:id="336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Change w:id="336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Change w:id="336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Change w:id="336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Change w:id="336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36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r>
      <w:tr w:rsidR="0028237D" w:rsidRPr="00CC41A4" w:rsidTr="0028237D">
        <w:trPr>
          <w:trHeight w:val="22"/>
          <w:jc w:val="center"/>
          <w:trPrChange w:id="3369" w:author="RAN4#88, R4-1811461" w:date="2018-08-27T08:54:00Z">
            <w:trPr>
              <w:trHeight w:val="22"/>
              <w:jc w:val="center"/>
            </w:trPr>
          </w:trPrChange>
        </w:trPr>
        <w:tc>
          <w:tcPr>
            <w:tcW w:w="1907" w:type="dxa"/>
            <w:vMerge/>
            <w:shd w:val="clear" w:color="auto" w:fill="auto"/>
            <w:vAlign w:val="center"/>
            <w:tcPrChange w:id="337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7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Change w:id="337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Change w:id="337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7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7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Change w:id="337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7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7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79" w:author="RAN4#88, R4-1811461" w:date="2018-08-27T08:54:00Z">
            <w:trPr>
              <w:trHeight w:val="22"/>
              <w:jc w:val="center"/>
            </w:trPr>
          </w:trPrChange>
        </w:trPr>
        <w:tc>
          <w:tcPr>
            <w:tcW w:w="1907" w:type="dxa"/>
            <w:vMerge/>
            <w:shd w:val="clear" w:color="auto" w:fill="auto"/>
            <w:vAlign w:val="center"/>
            <w:tcPrChange w:id="338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8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338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Change w:id="338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Change w:id="338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Change w:id="338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Change w:id="338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Change w:id="338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38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22"/>
          <w:jc w:val="center"/>
          <w:trPrChange w:id="3389" w:author="RAN4#88, R4-1811461" w:date="2018-08-27T08:54:00Z">
            <w:trPr>
              <w:trHeight w:val="22"/>
              <w:jc w:val="center"/>
            </w:trPr>
          </w:trPrChange>
        </w:trPr>
        <w:tc>
          <w:tcPr>
            <w:tcW w:w="1907" w:type="dxa"/>
            <w:vMerge/>
            <w:shd w:val="clear" w:color="auto" w:fill="auto"/>
            <w:vAlign w:val="center"/>
            <w:tcPrChange w:id="3390" w:author="RAN4#88, R4-1811461" w:date="2018-08-27T08:54:00Z">
              <w:tcPr>
                <w:tcW w:w="1907" w:type="dxa"/>
                <w:vMerge/>
                <w:shd w:val="clear" w:color="auto" w:fill="auto"/>
                <w:vAlign w:val="center"/>
              </w:tcPr>
            </w:tcPrChange>
          </w:tcPr>
          <w:p w:rsidR="0028237D" w:rsidRPr="00CC41A4" w:rsidRDefault="0028237D" w:rsidP="00CE23D0">
            <w:pPr>
              <w:keepNext/>
              <w:keepLines/>
              <w:spacing w:after="0"/>
              <w:jc w:val="center"/>
              <w:rPr>
                <w:rFonts w:ascii="Arial" w:hAnsi="Arial" w:cs="Arial"/>
                <w:sz w:val="18"/>
              </w:rPr>
            </w:pPr>
          </w:p>
        </w:tc>
        <w:tc>
          <w:tcPr>
            <w:tcW w:w="1146" w:type="dxa"/>
            <w:shd w:val="clear" w:color="auto" w:fill="auto"/>
            <w:vAlign w:val="center"/>
            <w:tcPrChange w:id="3391" w:author="RAN4#88, R4-1811461" w:date="2018-08-27T08:54:00Z">
              <w:tcPr>
                <w:tcW w:w="1146"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3392" w:author="RAN4#88, R4-1811461" w:date="2018-08-27T08:54:00Z">
              <w:tcPr>
                <w:tcW w:w="1160"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Change w:id="3393" w:author="RAN4#88, R4-1811461" w:date="2018-08-27T08:54:00Z">
              <w:tcPr>
                <w:tcW w:w="746"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3394" w:author="RAN4#88, R4-1811461" w:date="2018-08-27T08:54:00Z">
              <w:tcPr>
                <w:tcW w:w="824"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3395" w:author="RAN4#88, R4-1811461" w:date="2018-08-27T08:54:00Z">
              <w:tcPr>
                <w:tcW w:w="1299" w:type="dxa"/>
                <w:shd w:val="clear" w:color="auto" w:fill="auto"/>
                <w:noWrap/>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Change w:id="3396" w:author="RAN4#88, R4-1811461" w:date="2018-08-27T08:54:00Z">
              <w:tcPr>
                <w:tcW w:w="634"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Change w:id="3397" w:author="RAN4#88, R4-1811461" w:date="2018-08-27T08:54:00Z">
              <w:tcPr>
                <w:tcW w:w="817" w:type="dxa"/>
                <w:shd w:val="clear" w:color="auto" w:fill="auto"/>
                <w:vAlign w:val="center"/>
              </w:tcPr>
            </w:tcPrChange>
          </w:tcPr>
          <w:p w:rsidR="0028237D" w:rsidRPr="00CC41A4" w:rsidRDefault="0028237D"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398" w:author="RAN4#88, R4-1811461" w:date="2018-08-27T08:54:00Z">
              <w:tcPr>
                <w:tcW w:w="773" w:type="dxa"/>
                <w:shd w:val="clear" w:color="auto" w:fill="auto"/>
                <w:vAlign w:val="center"/>
              </w:tcPr>
            </w:tcPrChange>
          </w:tcPr>
          <w:p w:rsidR="0028237D" w:rsidRPr="00CC41A4" w:rsidRDefault="0028237D"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22"/>
          <w:jc w:val="center"/>
          <w:trPrChange w:id="3399" w:author="RAN4#88, R4-1811461" w:date="2018-08-27T08:54:00Z">
            <w:trPr>
              <w:trHeight w:val="22"/>
              <w:jc w:val="center"/>
            </w:trPr>
          </w:trPrChange>
        </w:trPr>
        <w:tc>
          <w:tcPr>
            <w:tcW w:w="1907" w:type="dxa"/>
            <w:vMerge w:val="restart"/>
            <w:shd w:val="clear" w:color="auto" w:fill="auto"/>
            <w:vAlign w:val="center"/>
            <w:tcPrChange w:id="340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Pr>
                <w:rFonts w:ascii="Arial" w:hAnsi="Arial" w:cs="Arial"/>
                <w:sz w:val="18"/>
              </w:rPr>
              <w:t>_n</w:t>
            </w:r>
            <w:r w:rsidRPr="00C42558">
              <w:rPr>
                <w:rFonts w:ascii="Arial" w:hAnsi="Arial" w:cs="Arial"/>
                <w:sz w:val="18"/>
              </w:rPr>
              <w:t>79A</w:t>
            </w:r>
          </w:p>
        </w:tc>
        <w:tc>
          <w:tcPr>
            <w:tcW w:w="1146" w:type="dxa"/>
            <w:shd w:val="clear" w:color="auto" w:fill="auto"/>
            <w:vAlign w:val="center"/>
            <w:tcPrChange w:id="34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Change w:id="34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Change w:id="34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0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09" w:author="RAN4#88, R4-1811461" w:date="2018-08-27T08:54:00Z">
            <w:trPr>
              <w:trHeight w:val="22"/>
              <w:jc w:val="center"/>
            </w:trPr>
          </w:trPrChange>
        </w:trPr>
        <w:tc>
          <w:tcPr>
            <w:tcW w:w="1907" w:type="dxa"/>
            <w:vMerge/>
            <w:shd w:val="clear" w:color="auto" w:fill="auto"/>
            <w:vAlign w:val="center"/>
            <w:tcPrChange w:id="341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Change w:id="34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Change w:id="34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Change w:id="34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1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r>
      <w:tr w:rsidR="0028237D" w:rsidRPr="00CC41A4" w:rsidTr="0028237D">
        <w:trPr>
          <w:trHeight w:val="22"/>
          <w:jc w:val="center"/>
          <w:trPrChange w:id="3419" w:author="RAN4#88, R4-1811461" w:date="2018-08-27T08:54:00Z">
            <w:trPr>
              <w:trHeight w:val="22"/>
              <w:jc w:val="center"/>
            </w:trPr>
          </w:trPrChange>
        </w:trPr>
        <w:tc>
          <w:tcPr>
            <w:tcW w:w="1907" w:type="dxa"/>
            <w:vMerge/>
            <w:shd w:val="clear" w:color="auto" w:fill="auto"/>
            <w:vAlign w:val="center"/>
            <w:tcPrChange w:id="342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Change w:id="34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4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4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Change w:id="34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2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29" w:author="RAN4#88, R4-1811461" w:date="2018-08-27T08:54:00Z">
            <w:trPr>
              <w:trHeight w:val="22"/>
              <w:jc w:val="center"/>
            </w:trPr>
          </w:trPrChange>
        </w:trPr>
        <w:tc>
          <w:tcPr>
            <w:tcW w:w="1907" w:type="dxa"/>
            <w:vMerge/>
            <w:shd w:val="clear" w:color="auto" w:fill="auto"/>
            <w:vAlign w:val="center"/>
            <w:tcPrChange w:id="34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Change w:id="34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Change w:id="34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3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39" w:author="RAN4#88, R4-1811461" w:date="2018-08-27T08:54:00Z">
            <w:trPr>
              <w:trHeight w:val="22"/>
              <w:jc w:val="center"/>
            </w:trPr>
          </w:trPrChange>
        </w:trPr>
        <w:tc>
          <w:tcPr>
            <w:tcW w:w="1907" w:type="dxa"/>
            <w:vMerge/>
            <w:shd w:val="clear" w:color="auto" w:fill="auto"/>
            <w:vAlign w:val="center"/>
            <w:tcPrChange w:id="34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Change w:id="34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Change w:id="34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Change w:id="34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r>
      <w:tr w:rsidR="0028237D" w:rsidRPr="00CC41A4" w:rsidTr="0028237D">
        <w:trPr>
          <w:trHeight w:val="22"/>
          <w:jc w:val="center"/>
          <w:trPrChange w:id="3449" w:author="RAN4#88, R4-1811461" w:date="2018-08-27T08:54:00Z">
            <w:trPr>
              <w:trHeight w:val="22"/>
              <w:jc w:val="center"/>
            </w:trPr>
          </w:trPrChange>
        </w:trPr>
        <w:tc>
          <w:tcPr>
            <w:tcW w:w="1907" w:type="dxa"/>
            <w:vMerge/>
            <w:shd w:val="clear" w:color="auto" w:fill="auto"/>
            <w:vAlign w:val="center"/>
            <w:tcPrChange w:id="34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Change w:id="34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Change w:id="34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Change w:id="34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Change w:id="34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5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28237D" w:rsidRPr="00CC41A4" w:rsidTr="0028237D">
        <w:trPr>
          <w:trHeight w:val="22"/>
          <w:jc w:val="center"/>
          <w:trPrChange w:id="3459" w:author="RAN4#88, R4-1811461" w:date="2018-08-27T08:54:00Z">
            <w:trPr>
              <w:trHeight w:val="22"/>
              <w:jc w:val="center"/>
            </w:trPr>
          </w:trPrChange>
        </w:trPr>
        <w:tc>
          <w:tcPr>
            <w:tcW w:w="1907" w:type="dxa"/>
            <w:vMerge/>
            <w:shd w:val="clear" w:color="auto" w:fill="auto"/>
            <w:vAlign w:val="center"/>
            <w:tcPrChange w:id="346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6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6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Change w:id="346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6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6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Change w:id="346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Change w:id="346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6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IMD4</w:t>
            </w:r>
          </w:p>
        </w:tc>
      </w:tr>
      <w:tr w:rsidR="0028237D" w:rsidRPr="00CC41A4" w:rsidTr="0028237D">
        <w:trPr>
          <w:trHeight w:val="22"/>
          <w:jc w:val="center"/>
          <w:trPrChange w:id="3469" w:author="RAN4#88, R4-1811461" w:date="2018-08-27T08:54:00Z">
            <w:trPr>
              <w:trHeight w:val="22"/>
              <w:jc w:val="center"/>
            </w:trPr>
          </w:trPrChange>
        </w:trPr>
        <w:tc>
          <w:tcPr>
            <w:tcW w:w="1907" w:type="dxa"/>
            <w:vMerge/>
            <w:shd w:val="clear" w:color="auto" w:fill="auto"/>
            <w:vAlign w:val="center"/>
            <w:tcPrChange w:id="347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7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47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Change w:id="347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Change w:id="347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Change w:id="347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Change w:id="347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47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7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479" w:author="RAN4#88, R4-1811461" w:date="2018-08-27T08:54:00Z">
            <w:trPr>
              <w:trHeight w:val="22"/>
              <w:jc w:val="center"/>
            </w:trPr>
          </w:trPrChange>
        </w:trPr>
        <w:tc>
          <w:tcPr>
            <w:tcW w:w="1907" w:type="dxa"/>
            <w:vMerge/>
            <w:shd w:val="clear" w:color="auto" w:fill="auto"/>
            <w:vAlign w:val="center"/>
            <w:tcPrChange w:id="348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8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48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Change w:id="348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48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48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Change w:id="348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48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48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489" w:author="RAN4#88, R4-1811461" w:date="2018-08-27T08:54:00Z">
            <w:trPr>
              <w:trHeight w:val="22"/>
              <w:jc w:val="center"/>
            </w:trPr>
          </w:trPrChange>
        </w:trPr>
        <w:tc>
          <w:tcPr>
            <w:tcW w:w="1907" w:type="dxa"/>
            <w:vMerge/>
            <w:shd w:val="clear" w:color="auto" w:fill="auto"/>
            <w:vAlign w:val="center"/>
            <w:tcPrChange w:id="349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49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Change w:id="349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Change w:id="349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49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49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Change w:id="349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Change w:id="349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49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r>
      <w:tr w:rsidR="0028237D" w:rsidRPr="00CC41A4" w:rsidTr="0028237D">
        <w:trPr>
          <w:trHeight w:val="22"/>
          <w:jc w:val="center"/>
          <w:trPrChange w:id="3499" w:author="RAN4#88, R4-1811461" w:date="2018-08-27T08:54:00Z">
            <w:trPr>
              <w:trHeight w:val="22"/>
              <w:jc w:val="center"/>
            </w:trPr>
          </w:trPrChange>
        </w:trPr>
        <w:tc>
          <w:tcPr>
            <w:tcW w:w="1907" w:type="dxa"/>
            <w:vMerge/>
            <w:shd w:val="clear" w:color="auto" w:fill="auto"/>
            <w:vAlign w:val="center"/>
            <w:tcPrChange w:id="350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Change w:id="35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Change w:id="35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Change w:id="35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Change w:id="35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Change w:id="35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Change w:id="35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Change w:id="350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509" w:author="RAN4#88, R4-1811461" w:date="2018-08-27T08:54:00Z">
            <w:trPr>
              <w:trHeight w:val="22"/>
              <w:jc w:val="center"/>
            </w:trPr>
          </w:trPrChange>
        </w:trPr>
        <w:tc>
          <w:tcPr>
            <w:tcW w:w="1907" w:type="dxa"/>
            <w:vMerge/>
            <w:shd w:val="clear" w:color="auto" w:fill="auto"/>
            <w:vAlign w:val="center"/>
            <w:tcPrChange w:id="351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Change w:id="35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Change w:id="35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Change w:id="35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Change w:id="35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Change w:id="35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Change w:id="35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Change w:id="351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28237D" w:rsidRPr="00CC41A4" w:rsidTr="0028237D">
        <w:trPr>
          <w:trHeight w:val="22"/>
          <w:jc w:val="center"/>
          <w:trPrChange w:id="3519" w:author="RAN4#88, R4-1811461" w:date="2018-08-27T08:54:00Z">
            <w:trPr>
              <w:trHeight w:val="22"/>
              <w:jc w:val="center"/>
            </w:trPr>
          </w:trPrChange>
        </w:trPr>
        <w:tc>
          <w:tcPr>
            <w:tcW w:w="1907" w:type="dxa"/>
            <w:vMerge w:val="restart"/>
            <w:shd w:val="clear" w:color="auto" w:fill="auto"/>
            <w:vAlign w:val="center"/>
            <w:tcPrChange w:id="352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Change w:id="35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5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5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528"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29" w:author="RAN4#88, R4-1811461" w:date="2018-08-27T08:54:00Z">
            <w:trPr>
              <w:trHeight w:val="22"/>
              <w:jc w:val="center"/>
            </w:trPr>
          </w:trPrChange>
        </w:trPr>
        <w:tc>
          <w:tcPr>
            <w:tcW w:w="1907" w:type="dxa"/>
            <w:vMerge/>
            <w:shd w:val="clear" w:color="auto" w:fill="auto"/>
            <w:vAlign w:val="center"/>
            <w:tcPrChange w:id="35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Change w:id="35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Change w:id="35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5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5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Change w:id="35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538"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39" w:author="RAN4#88, R4-1811461" w:date="2018-08-27T08:54:00Z">
            <w:trPr>
              <w:trHeight w:val="22"/>
              <w:jc w:val="center"/>
            </w:trPr>
          </w:trPrChange>
        </w:trPr>
        <w:tc>
          <w:tcPr>
            <w:tcW w:w="1907" w:type="dxa"/>
            <w:vMerge/>
            <w:shd w:val="clear" w:color="auto" w:fill="auto"/>
            <w:vAlign w:val="center"/>
            <w:tcPrChange w:id="35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5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5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5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Change w:id="35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r>
      <w:tr w:rsidR="0028237D" w:rsidRPr="00CC41A4" w:rsidTr="0028237D">
        <w:trPr>
          <w:trHeight w:val="22"/>
          <w:jc w:val="center"/>
          <w:trPrChange w:id="3549" w:author="RAN4#88, R4-1811461" w:date="2018-08-27T08:54:00Z">
            <w:trPr>
              <w:trHeight w:val="22"/>
              <w:jc w:val="center"/>
            </w:trPr>
          </w:trPrChange>
        </w:trPr>
        <w:tc>
          <w:tcPr>
            <w:tcW w:w="1907" w:type="dxa"/>
            <w:vMerge/>
            <w:shd w:val="clear" w:color="auto" w:fill="auto"/>
            <w:vAlign w:val="center"/>
            <w:tcPrChange w:id="35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5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Change w:id="35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Change w:id="35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Change w:id="35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Change w:id="35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5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558"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559" w:author="RAN4#88, R4-1811461" w:date="2018-08-27T08:54:00Z">
            <w:trPr>
              <w:trHeight w:val="22"/>
              <w:jc w:val="center"/>
            </w:trPr>
          </w:trPrChange>
        </w:trPr>
        <w:tc>
          <w:tcPr>
            <w:tcW w:w="1907" w:type="dxa"/>
            <w:vMerge/>
            <w:shd w:val="clear" w:color="auto" w:fill="auto"/>
            <w:vAlign w:val="center"/>
            <w:tcPrChange w:id="356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6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Change w:id="356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Change w:id="356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56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56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Change w:id="356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56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568"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569" w:author="RAN4#88, R4-1811461" w:date="2018-08-27T08:54:00Z">
            <w:trPr>
              <w:trHeight w:val="22"/>
              <w:jc w:val="center"/>
            </w:trPr>
          </w:trPrChange>
        </w:trPr>
        <w:tc>
          <w:tcPr>
            <w:tcW w:w="1907" w:type="dxa"/>
            <w:vMerge/>
            <w:shd w:val="clear" w:color="auto" w:fill="auto"/>
            <w:vAlign w:val="center"/>
            <w:tcPrChange w:id="357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7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57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Change w:id="357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57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57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Change w:id="357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Change w:id="357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57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579" w:author="RAN4#88, R4-1811461" w:date="2018-08-27T08:54:00Z">
            <w:trPr>
              <w:trHeight w:val="22"/>
              <w:jc w:val="center"/>
            </w:trPr>
          </w:trPrChange>
        </w:trPr>
        <w:tc>
          <w:tcPr>
            <w:tcW w:w="1907" w:type="dxa"/>
            <w:vMerge w:val="restart"/>
            <w:shd w:val="clear" w:color="auto" w:fill="auto"/>
            <w:vAlign w:val="center"/>
            <w:tcPrChange w:id="358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Change w:id="358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Change w:id="358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Change w:id="358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58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58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Change w:id="358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58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Change w:id="3588"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589" w:author="RAN4#88, R4-1811461" w:date="2018-08-27T08:54:00Z">
            <w:trPr>
              <w:trHeight w:val="22"/>
              <w:jc w:val="center"/>
            </w:trPr>
          </w:trPrChange>
        </w:trPr>
        <w:tc>
          <w:tcPr>
            <w:tcW w:w="1907" w:type="dxa"/>
            <w:vMerge/>
            <w:shd w:val="clear" w:color="auto" w:fill="auto"/>
            <w:vAlign w:val="center"/>
            <w:tcPrChange w:id="359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59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Change w:id="359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p>
        </w:tc>
        <w:tc>
          <w:tcPr>
            <w:tcW w:w="746" w:type="dxa"/>
            <w:shd w:val="clear" w:color="auto" w:fill="auto"/>
            <w:noWrap/>
            <w:vAlign w:val="center"/>
            <w:tcPrChange w:id="359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Change w:id="359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Change w:id="359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Change w:id="359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Change w:id="359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598"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r>
      <w:tr w:rsidR="0028237D" w:rsidRPr="00CC41A4" w:rsidTr="0028237D">
        <w:trPr>
          <w:trHeight w:val="22"/>
          <w:jc w:val="center"/>
          <w:trPrChange w:id="3599" w:author="RAN4#88, R4-1811461" w:date="2018-08-27T08:54:00Z">
            <w:trPr>
              <w:trHeight w:val="22"/>
              <w:jc w:val="center"/>
            </w:trPr>
          </w:trPrChange>
        </w:trPr>
        <w:tc>
          <w:tcPr>
            <w:tcW w:w="1907" w:type="dxa"/>
            <w:vMerge/>
            <w:shd w:val="clear" w:color="auto" w:fill="auto"/>
            <w:vAlign w:val="center"/>
            <w:tcPrChange w:id="360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Change w:id="36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Change w:id="36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Change w:id="36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Change w:id="36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Change w:id="36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Change w:id="36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Change w:id="3608" w:author="RAN4#88, R4-1811461" w:date="2018-08-27T08:54:00Z">
              <w:tcPr>
                <w:tcW w:w="773" w:type="dxa"/>
                <w:shd w:val="clear" w:color="auto" w:fill="auto"/>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28237D" w:rsidRPr="00CC41A4" w:rsidTr="0028237D">
        <w:trPr>
          <w:trHeight w:val="22"/>
          <w:jc w:val="center"/>
          <w:trPrChange w:id="3609" w:author="RAN4#88, R4-1811461" w:date="2018-08-27T08:54:00Z">
            <w:trPr>
              <w:trHeight w:val="22"/>
              <w:jc w:val="center"/>
            </w:trPr>
          </w:trPrChange>
        </w:trPr>
        <w:tc>
          <w:tcPr>
            <w:tcW w:w="1907" w:type="dxa"/>
            <w:vMerge w:val="restart"/>
            <w:shd w:val="clear" w:color="auto" w:fill="auto"/>
            <w:vAlign w:val="center"/>
            <w:tcPrChange w:id="361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Change w:id="36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Change w:id="36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Change w:id="36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Change w:id="3618" w:author="RAN4#88, R4-1811461" w:date="2018-08-27T08:54:00Z">
              <w:tcPr>
                <w:tcW w:w="773"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19" w:author="RAN4#88, R4-1811461" w:date="2018-08-27T08:54:00Z">
            <w:trPr>
              <w:trHeight w:val="22"/>
              <w:jc w:val="center"/>
            </w:trPr>
          </w:trPrChange>
        </w:trPr>
        <w:tc>
          <w:tcPr>
            <w:tcW w:w="1907" w:type="dxa"/>
            <w:vMerge/>
            <w:shd w:val="clear" w:color="auto" w:fill="auto"/>
            <w:vAlign w:val="center"/>
            <w:tcPrChange w:id="362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Change w:id="36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6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6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Change w:id="36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Change w:id="3628" w:author="RAN4#88, R4-1811461" w:date="2018-08-27T08:54:00Z">
              <w:tcPr>
                <w:tcW w:w="773"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29" w:author="RAN4#88, R4-1811461" w:date="2018-08-27T08:54:00Z">
            <w:trPr>
              <w:trHeight w:val="22"/>
              <w:jc w:val="center"/>
            </w:trPr>
          </w:trPrChange>
        </w:trPr>
        <w:tc>
          <w:tcPr>
            <w:tcW w:w="1907" w:type="dxa"/>
            <w:vMerge/>
            <w:shd w:val="clear" w:color="auto" w:fill="auto"/>
            <w:vAlign w:val="center"/>
            <w:tcPrChange w:id="36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6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Change w:id="36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Change w:id="36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Change w:id="36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3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r>
      <w:tr w:rsidR="0028237D" w:rsidRPr="00CC41A4" w:rsidTr="0028237D">
        <w:trPr>
          <w:trHeight w:val="22"/>
          <w:jc w:val="center"/>
          <w:trPrChange w:id="3639" w:author="RAN4#88, R4-1811461" w:date="2018-08-27T08:54:00Z">
            <w:trPr>
              <w:trHeight w:val="22"/>
              <w:jc w:val="center"/>
            </w:trPr>
          </w:trPrChange>
        </w:trPr>
        <w:tc>
          <w:tcPr>
            <w:tcW w:w="1907" w:type="dxa"/>
            <w:vMerge/>
            <w:shd w:val="clear" w:color="auto" w:fill="auto"/>
            <w:vAlign w:val="center"/>
            <w:tcPrChange w:id="36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Change w:id="36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Change w:id="36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49" w:author="RAN4#88, R4-1811461" w:date="2018-08-27T08:54:00Z">
            <w:trPr>
              <w:trHeight w:val="22"/>
              <w:jc w:val="center"/>
            </w:trPr>
          </w:trPrChange>
        </w:trPr>
        <w:tc>
          <w:tcPr>
            <w:tcW w:w="1907" w:type="dxa"/>
            <w:vMerge/>
            <w:shd w:val="clear" w:color="auto" w:fill="auto"/>
            <w:vAlign w:val="center"/>
            <w:tcPrChange w:id="36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Change w:id="36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Change w:id="36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Change w:id="36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Change w:id="36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5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59" w:author="RAN4#88, R4-1811461" w:date="2018-08-27T08:54:00Z">
            <w:trPr>
              <w:trHeight w:val="22"/>
              <w:jc w:val="center"/>
            </w:trPr>
          </w:trPrChange>
        </w:trPr>
        <w:tc>
          <w:tcPr>
            <w:tcW w:w="1907" w:type="dxa"/>
            <w:vMerge/>
            <w:shd w:val="clear" w:color="auto" w:fill="auto"/>
            <w:vAlign w:val="center"/>
            <w:tcPrChange w:id="366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6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Change w:id="366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Change w:id="366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66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66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Change w:id="366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Change w:id="366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6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28237D" w:rsidRPr="00CC41A4" w:rsidTr="0028237D">
        <w:trPr>
          <w:trHeight w:val="22"/>
          <w:jc w:val="center"/>
          <w:trPrChange w:id="3669" w:author="RAN4#88, R4-1811461" w:date="2018-08-27T08:54:00Z">
            <w:trPr>
              <w:trHeight w:val="22"/>
              <w:jc w:val="center"/>
            </w:trPr>
          </w:trPrChange>
        </w:trPr>
        <w:tc>
          <w:tcPr>
            <w:tcW w:w="1907" w:type="dxa"/>
            <w:vMerge w:val="restart"/>
            <w:shd w:val="clear" w:color="auto" w:fill="auto"/>
            <w:vAlign w:val="center"/>
            <w:tcPrChange w:id="3670" w:author="RAN4#88, R4-1811461" w:date="2018-08-27T08:54:00Z">
              <w:tcPr>
                <w:tcW w:w="1907" w:type="dxa"/>
                <w:vMerge w:val="restart"/>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Change w:id="367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67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Change w:id="367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67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67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Change w:id="367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67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67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679" w:author="RAN4#88, R4-1811461" w:date="2018-08-27T08:54:00Z">
            <w:trPr>
              <w:trHeight w:val="22"/>
              <w:jc w:val="center"/>
            </w:trPr>
          </w:trPrChange>
        </w:trPr>
        <w:tc>
          <w:tcPr>
            <w:tcW w:w="1907" w:type="dxa"/>
            <w:vMerge/>
            <w:shd w:val="clear" w:color="auto" w:fill="auto"/>
            <w:vAlign w:val="center"/>
            <w:tcPrChange w:id="368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8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68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Change w:id="368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68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68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Change w:id="368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68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8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689" w:author="RAN4#88, R4-1811461" w:date="2018-08-27T08:54:00Z">
            <w:trPr>
              <w:trHeight w:val="22"/>
              <w:jc w:val="center"/>
            </w:trPr>
          </w:trPrChange>
        </w:trPr>
        <w:tc>
          <w:tcPr>
            <w:tcW w:w="1907" w:type="dxa"/>
            <w:vMerge/>
            <w:shd w:val="clear" w:color="auto" w:fill="auto"/>
            <w:vAlign w:val="center"/>
            <w:tcPrChange w:id="369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69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69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Change w:id="369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69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69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Change w:id="369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Change w:id="369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69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r>
      <w:tr w:rsidR="0028237D" w:rsidRPr="00CC41A4" w:rsidTr="0028237D">
        <w:trPr>
          <w:trHeight w:val="22"/>
          <w:jc w:val="center"/>
          <w:trPrChange w:id="3699" w:author="RAN4#88, R4-1811461" w:date="2018-08-27T08:54:00Z">
            <w:trPr>
              <w:trHeight w:val="22"/>
              <w:jc w:val="center"/>
            </w:trPr>
          </w:trPrChange>
        </w:trPr>
        <w:tc>
          <w:tcPr>
            <w:tcW w:w="1907" w:type="dxa"/>
            <w:vMerge/>
            <w:shd w:val="clear" w:color="auto" w:fill="auto"/>
            <w:vAlign w:val="center"/>
            <w:tcPrChange w:id="370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0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70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Change w:id="370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0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0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Change w:id="370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70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0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709" w:author="RAN4#88, R4-1811461" w:date="2018-08-27T08:54:00Z">
            <w:trPr>
              <w:trHeight w:val="22"/>
              <w:jc w:val="center"/>
            </w:trPr>
          </w:trPrChange>
        </w:trPr>
        <w:tc>
          <w:tcPr>
            <w:tcW w:w="1907" w:type="dxa"/>
            <w:vMerge/>
            <w:shd w:val="clear" w:color="auto" w:fill="auto"/>
            <w:vAlign w:val="center"/>
            <w:tcPrChange w:id="371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1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71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Change w:id="371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71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71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Change w:id="371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71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1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719" w:author="RAN4#88, R4-1811461" w:date="2018-08-27T08:54:00Z">
            <w:trPr>
              <w:trHeight w:val="22"/>
              <w:jc w:val="center"/>
            </w:trPr>
          </w:trPrChange>
        </w:trPr>
        <w:tc>
          <w:tcPr>
            <w:tcW w:w="1907" w:type="dxa"/>
            <w:vMerge/>
            <w:shd w:val="clear" w:color="auto" w:fill="auto"/>
            <w:vAlign w:val="center"/>
            <w:tcPrChange w:id="372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2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72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Change w:id="372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2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2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Change w:id="372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Change w:id="372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72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r>
      <w:tr w:rsidR="0028237D" w:rsidRPr="00CC41A4" w:rsidTr="0028237D">
        <w:trPr>
          <w:trHeight w:val="22"/>
          <w:jc w:val="center"/>
          <w:trPrChange w:id="3729" w:author="RAN4#88, R4-1811461" w:date="2018-08-27T08:54:00Z">
            <w:trPr>
              <w:trHeight w:val="22"/>
              <w:jc w:val="center"/>
            </w:trPr>
          </w:trPrChange>
        </w:trPr>
        <w:tc>
          <w:tcPr>
            <w:tcW w:w="1907" w:type="dxa"/>
            <w:vMerge/>
            <w:shd w:val="clear" w:color="auto" w:fill="auto"/>
            <w:vAlign w:val="center"/>
            <w:tcPrChange w:id="373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3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Change w:id="373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Change w:id="373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3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3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Change w:id="373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Change w:id="373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3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28237D" w:rsidRPr="00CC41A4" w:rsidTr="0028237D">
        <w:trPr>
          <w:trHeight w:val="22"/>
          <w:jc w:val="center"/>
          <w:trPrChange w:id="3739" w:author="RAN4#88, R4-1811461" w:date="2018-08-27T08:54:00Z">
            <w:trPr>
              <w:trHeight w:val="22"/>
              <w:jc w:val="center"/>
            </w:trPr>
          </w:trPrChange>
        </w:trPr>
        <w:tc>
          <w:tcPr>
            <w:tcW w:w="1907" w:type="dxa"/>
            <w:vMerge/>
            <w:shd w:val="clear" w:color="auto" w:fill="auto"/>
            <w:vAlign w:val="center"/>
            <w:tcPrChange w:id="374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4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Change w:id="374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Change w:id="374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Change w:id="374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Change w:id="374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Change w:id="374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c>
          <w:tcPr>
            <w:tcW w:w="817" w:type="dxa"/>
            <w:shd w:val="clear" w:color="auto" w:fill="auto"/>
            <w:vAlign w:val="center"/>
            <w:tcPrChange w:id="374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74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p>
        </w:tc>
      </w:tr>
      <w:tr w:rsidR="0028237D" w:rsidRPr="00CC41A4" w:rsidTr="0028237D">
        <w:trPr>
          <w:trHeight w:val="22"/>
          <w:jc w:val="center"/>
          <w:trPrChange w:id="3749" w:author="RAN4#88, R4-1811461" w:date="2018-08-27T08:54:00Z">
            <w:trPr>
              <w:trHeight w:val="22"/>
              <w:jc w:val="center"/>
            </w:trPr>
          </w:trPrChange>
        </w:trPr>
        <w:tc>
          <w:tcPr>
            <w:tcW w:w="1907" w:type="dxa"/>
            <w:vMerge/>
            <w:shd w:val="clear" w:color="auto" w:fill="auto"/>
            <w:vAlign w:val="center"/>
            <w:tcPrChange w:id="3750" w:author="RAN4#88, R4-1811461" w:date="2018-08-27T08:54:00Z">
              <w:tcPr>
                <w:tcW w:w="1907" w:type="dxa"/>
                <w:vMerge/>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zh-CN"/>
              </w:rPr>
            </w:pPr>
          </w:p>
        </w:tc>
        <w:tc>
          <w:tcPr>
            <w:tcW w:w="1146" w:type="dxa"/>
            <w:shd w:val="clear" w:color="auto" w:fill="auto"/>
            <w:vAlign w:val="center"/>
            <w:tcPrChange w:id="3751" w:author="RAN4#88, R4-1811461" w:date="2018-08-27T08:54:00Z">
              <w:tcPr>
                <w:tcW w:w="1146" w:type="dxa"/>
                <w:shd w:val="clear" w:color="auto" w:fill="auto"/>
                <w:vAlign w:val="center"/>
              </w:tcPr>
            </w:tcPrChange>
          </w:tcPr>
          <w:p w:rsidR="0028237D" w:rsidRPr="00CC41A4" w:rsidRDefault="0028237D"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Change w:id="3752" w:author="RAN4#88, R4-1811461" w:date="2018-08-27T08:54:00Z">
              <w:tcPr>
                <w:tcW w:w="1160"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Change w:id="3753" w:author="RAN4#88, R4-1811461" w:date="2018-08-27T08:54:00Z">
              <w:tcPr>
                <w:tcW w:w="746"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Change w:id="3754" w:author="RAN4#88, R4-1811461" w:date="2018-08-27T08:54:00Z">
              <w:tcPr>
                <w:tcW w:w="824"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Change w:id="3755" w:author="RAN4#88, R4-1811461" w:date="2018-08-27T08:54:00Z">
              <w:tcPr>
                <w:tcW w:w="1299" w:type="dxa"/>
                <w:shd w:val="clear" w:color="auto" w:fill="auto"/>
                <w:noWrap/>
                <w:vAlign w:val="center"/>
              </w:tcPr>
            </w:tcPrChange>
          </w:tcPr>
          <w:p w:rsidR="0028237D" w:rsidRPr="00CC41A4" w:rsidRDefault="0028237D"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Change w:id="3756" w:author="RAN4#88, R4-1811461" w:date="2018-08-27T08:54:00Z">
              <w:tcPr>
                <w:tcW w:w="634"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Change w:id="3757" w:author="RAN4#88, R4-1811461" w:date="2018-08-27T08:54:00Z">
              <w:tcPr>
                <w:tcW w:w="817" w:type="dxa"/>
                <w:shd w:val="clear" w:color="auto" w:fill="auto"/>
                <w:vAlign w:val="center"/>
              </w:tcPr>
            </w:tcPrChange>
          </w:tcPr>
          <w:p w:rsidR="0028237D" w:rsidRPr="00CC41A4" w:rsidRDefault="0028237D"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758" w:author="RAN4#88, R4-1811461" w:date="2018-08-27T08:54:00Z">
              <w:tcPr>
                <w:tcW w:w="773" w:type="dxa"/>
                <w:shd w:val="clear" w:color="auto" w:fill="auto"/>
                <w:vAlign w:val="center"/>
              </w:tcPr>
            </w:tcPrChange>
          </w:tcPr>
          <w:p w:rsidR="0028237D" w:rsidRPr="00CC41A4" w:rsidRDefault="0028237D"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r>
      <w:tr w:rsidR="0028237D" w:rsidRPr="00CC41A4" w:rsidTr="0028237D">
        <w:trPr>
          <w:trHeight w:val="22"/>
          <w:jc w:val="center"/>
          <w:trPrChange w:id="3759" w:author="RAN4#88, R4-1811461" w:date="2018-08-27T08:54:00Z">
            <w:trPr>
              <w:trHeight w:val="22"/>
              <w:jc w:val="center"/>
            </w:trPr>
          </w:trPrChange>
        </w:trPr>
        <w:tc>
          <w:tcPr>
            <w:tcW w:w="1907" w:type="dxa"/>
            <w:vMerge w:val="restart"/>
            <w:shd w:val="clear" w:color="auto" w:fill="auto"/>
            <w:vAlign w:val="center"/>
            <w:tcPrChange w:id="3760" w:author="RAN4#88, R4-1811461" w:date="2018-08-27T08:54:00Z">
              <w:tcPr>
                <w:tcW w:w="1907" w:type="dxa"/>
                <w:vMerge w:val="restart"/>
                <w:shd w:val="clear" w:color="auto" w:fill="auto"/>
                <w:vAlign w:val="center"/>
              </w:tcPr>
            </w:tcPrChange>
          </w:tcPr>
          <w:p w:rsidR="0028237D" w:rsidRPr="001E68D3" w:rsidRDefault="0028237D"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Change w:id="376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76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76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76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76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76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6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76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69" w:author="RAN4#88, R4-1811461" w:date="2018-08-27T08:54:00Z">
            <w:trPr>
              <w:trHeight w:val="22"/>
              <w:jc w:val="center"/>
            </w:trPr>
          </w:trPrChange>
        </w:trPr>
        <w:tc>
          <w:tcPr>
            <w:tcW w:w="1907" w:type="dxa"/>
            <w:vMerge/>
            <w:shd w:val="clear" w:color="auto" w:fill="auto"/>
            <w:vAlign w:val="center"/>
            <w:tcPrChange w:id="377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7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77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Change w:id="377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77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77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Change w:id="377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7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77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79" w:author="RAN4#88, R4-1811461" w:date="2018-08-27T08:54:00Z">
            <w:trPr>
              <w:trHeight w:val="22"/>
              <w:jc w:val="center"/>
            </w:trPr>
          </w:trPrChange>
        </w:trPr>
        <w:tc>
          <w:tcPr>
            <w:tcW w:w="1907" w:type="dxa"/>
            <w:vMerge/>
            <w:shd w:val="clear" w:color="auto" w:fill="auto"/>
            <w:vAlign w:val="center"/>
            <w:tcPrChange w:id="378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8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78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Change w:id="378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78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78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Change w:id="378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Change w:id="378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78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r>
      <w:tr w:rsidR="0028237D" w:rsidRPr="00CC41A4" w:rsidTr="0028237D">
        <w:trPr>
          <w:trHeight w:val="22"/>
          <w:jc w:val="center"/>
          <w:trPrChange w:id="3789" w:author="RAN4#88, R4-1811461" w:date="2018-08-27T08:54:00Z">
            <w:trPr>
              <w:trHeight w:val="22"/>
              <w:jc w:val="center"/>
            </w:trPr>
          </w:trPrChange>
        </w:trPr>
        <w:tc>
          <w:tcPr>
            <w:tcW w:w="1907" w:type="dxa"/>
            <w:vMerge/>
            <w:shd w:val="clear" w:color="auto" w:fill="auto"/>
            <w:vAlign w:val="center"/>
            <w:tcPrChange w:id="379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79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Change w:id="379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Change w:id="379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Change w:id="379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Change w:id="379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Change w:id="379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79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Change w:id="379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799" w:author="RAN4#88, R4-1811461" w:date="2018-08-27T08:54:00Z">
            <w:trPr>
              <w:trHeight w:val="22"/>
              <w:jc w:val="center"/>
            </w:trPr>
          </w:trPrChange>
        </w:trPr>
        <w:tc>
          <w:tcPr>
            <w:tcW w:w="1907" w:type="dxa"/>
            <w:vMerge/>
            <w:shd w:val="clear" w:color="auto" w:fill="auto"/>
            <w:vAlign w:val="center"/>
            <w:tcPrChange w:id="380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80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380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Change w:id="380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Change w:id="380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Change w:id="380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Change w:id="380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380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80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28237D" w:rsidRPr="00CC41A4" w:rsidTr="0028237D">
        <w:trPr>
          <w:trHeight w:val="22"/>
          <w:jc w:val="center"/>
          <w:trPrChange w:id="3809" w:author="RAN4#88, R4-1811461" w:date="2018-08-27T08:54:00Z">
            <w:trPr>
              <w:trHeight w:val="22"/>
              <w:jc w:val="center"/>
            </w:trPr>
          </w:trPrChange>
        </w:trPr>
        <w:tc>
          <w:tcPr>
            <w:tcW w:w="1907" w:type="dxa"/>
            <w:vMerge/>
            <w:shd w:val="clear" w:color="auto" w:fill="auto"/>
            <w:vAlign w:val="center"/>
            <w:tcPrChange w:id="381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lang w:eastAsia="zh-CN"/>
              </w:rPr>
            </w:pPr>
          </w:p>
        </w:tc>
        <w:tc>
          <w:tcPr>
            <w:tcW w:w="1146" w:type="dxa"/>
            <w:shd w:val="clear" w:color="auto" w:fill="auto"/>
            <w:vAlign w:val="center"/>
            <w:tcPrChange w:id="3811" w:author="RAN4#88, R4-1811461" w:date="2018-08-27T08:54:00Z">
              <w:tcPr>
                <w:tcW w:w="1146"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3812" w:author="RAN4#88, R4-1811461" w:date="2018-08-27T08:54:00Z">
              <w:tcPr>
                <w:tcW w:w="1160"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Change w:id="3813" w:author="RAN4#88, R4-1811461" w:date="2018-08-27T08:54:00Z">
              <w:tcPr>
                <w:tcW w:w="746"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Change w:id="3814" w:author="RAN4#88, R4-1811461" w:date="2018-08-27T08:54:00Z">
              <w:tcPr>
                <w:tcW w:w="824"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Change w:id="3815" w:author="RAN4#88, R4-1811461" w:date="2018-08-27T08:54:00Z">
              <w:tcPr>
                <w:tcW w:w="1299" w:type="dxa"/>
                <w:shd w:val="clear" w:color="auto" w:fill="auto"/>
                <w:noWrap/>
                <w:vAlign w:val="center"/>
              </w:tcPr>
            </w:tcPrChange>
          </w:tcPr>
          <w:p w:rsidR="0028237D" w:rsidRPr="001E68D3" w:rsidRDefault="0028237D"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Change w:id="381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Change w:id="3817" w:author="RAN4#88, R4-1811461" w:date="2018-08-27T08:54:00Z">
              <w:tcPr>
                <w:tcW w:w="817" w:type="dxa"/>
                <w:shd w:val="clear" w:color="auto" w:fill="auto"/>
                <w:vAlign w:val="center"/>
              </w:tcPr>
            </w:tcPrChange>
          </w:tcPr>
          <w:p w:rsidR="0028237D" w:rsidRPr="001E68D3" w:rsidRDefault="0028237D"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Change w:id="3818" w:author="RAN4#88, R4-1811461" w:date="2018-08-27T08:54:00Z">
              <w:tcPr>
                <w:tcW w:w="773" w:type="dxa"/>
                <w:shd w:val="clear" w:color="auto" w:fill="auto"/>
                <w:vAlign w:val="center"/>
              </w:tcPr>
            </w:tcPrChange>
          </w:tcPr>
          <w:p w:rsidR="0028237D" w:rsidRPr="001E68D3" w:rsidRDefault="0028237D"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r>
      <w:tr w:rsidR="0028237D" w:rsidRPr="00CC41A4" w:rsidTr="0028237D">
        <w:trPr>
          <w:trHeight w:val="22"/>
          <w:jc w:val="center"/>
          <w:trPrChange w:id="3819" w:author="RAN4#88, R4-1811461" w:date="2018-08-27T08:54:00Z">
            <w:trPr>
              <w:trHeight w:val="22"/>
              <w:jc w:val="center"/>
            </w:trPr>
          </w:trPrChange>
        </w:trPr>
        <w:tc>
          <w:tcPr>
            <w:tcW w:w="1907" w:type="dxa"/>
            <w:vMerge w:val="restart"/>
            <w:shd w:val="clear" w:color="auto" w:fill="auto"/>
            <w:vAlign w:val="center"/>
            <w:tcPrChange w:id="3820"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Change w:id="382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382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382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382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382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3826" w:author="RAN4#88, R4-1811461" w:date="2018-08-27T08:54:00Z">
              <w:tcPr>
                <w:tcW w:w="634" w:type="dxa"/>
                <w:shd w:val="clear" w:color="auto" w:fill="auto"/>
                <w:vAlign w:val="center"/>
              </w:tcPr>
            </w:tcPrChange>
          </w:tcPr>
          <w:p w:rsidR="0028237D" w:rsidRPr="001E68D3"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Change w:id="3827"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Change w:id="3828" w:author="RAN4#88, R4-1811461" w:date="2018-08-27T08:54:00Z">
              <w:tcPr>
                <w:tcW w:w="773" w:type="dxa"/>
                <w:shd w:val="clear" w:color="auto" w:fill="auto"/>
              </w:tcPr>
            </w:tcPrChange>
          </w:tcPr>
          <w:p w:rsidR="0028237D" w:rsidRPr="00C27A8A" w:rsidRDefault="0028237D"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r>
      <w:tr w:rsidR="0028237D" w:rsidRPr="00CC41A4" w:rsidTr="0028237D">
        <w:trPr>
          <w:trHeight w:val="22"/>
          <w:jc w:val="center"/>
          <w:trPrChange w:id="3829" w:author="RAN4#88, R4-1811461" w:date="2018-08-27T08:54:00Z">
            <w:trPr>
              <w:trHeight w:val="22"/>
              <w:jc w:val="center"/>
            </w:trPr>
          </w:trPrChange>
        </w:trPr>
        <w:tc>
          <w:tcPr>
            <w:tcW w:w="1907" w:type="dxa"/>
            <w:vMerge/>
            <w:shd w:val="clear" w:color="auto" w:fill="auto"/>
            <w:vAlign w:val="center"/>
            <w:tcPrChange w:id="383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1146" w:type="dxa"/>
            <w:shd w:val="clear" w:color="auto" w:fill="auto"/>
            <w:vAlign w:val="center"/>
            <w:tcPrChange w:id="383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383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Change w:id="383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Change w:id="383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3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Change w:id="383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Change w:id="383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57" w:type="dxa"/>
            <w:shd w:val="clear" w:color="auto" w:fill="auto"/>
            <w:tcPrChange w:id="383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u w:val="single"/>
                <w:lang w:eastAsia="zh-CN"/>
              </w:rPr>
              <w:t>N/A</w:t>
            </w:r>
          </w:p>
        </w:tc>
      </w:tr>
      <w:tr w:rsidR="0028237D" w:rsidRPr="00CC41A4" w:rsidTr="0028237D">
        <w:trPr>
          <w:trHeight w:val="54"/>
          <w:jc w:val="center"/>
          <w:trPrChange w:id="3839" w:author="RAN4#88, R4-1811461" w:date="2018-08-27T08:54:00Z">
            <w:trPr>
              <w:trHeight w:val="54"/>
              <w:jc w:val="center"/>
            </w:trPr>
          </w:trPrChange>
        </w:trPr>
        <w:tc>
          <w:tcPr>
            <w:tcW w:w="1907" w:type="dxa"/>
            <w:vMerge w:val="restart"/>
            <w:shd w:val="clear" w:color="auto" w:fill="auto"/>
            <w:vAlign w:val="center"/>
            <w:tcPrChange w:id="3840" w:author="RAN4#88, R4-1811461" w:date="2018-08-27T08:54:00Z">
              <w:tcPr>
                <w:tcW w:w="1907" w:type="dxa"/>
                <w:vMerge w:val="restart"/>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Change w:id="384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84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Change w:id="384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84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4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Change w:id="384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84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84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849" w:author="RAN4#88, R4-1811461" w:date="2018-08-27T08:54:00Z">
            <w:trPr>
              <w:trHeight w:val="54"/>
              <w:jc w:val="center"/>
            </w:trPr>
          </w:trPrChange>
        </w:trPr>
        <w:tc>
          <w:tcPr>
            <w:tcW w:w="1907" w:type="dxa"/>
            <w:vMerge/>
            <w:shd w:val="clear" w:color="auto" w:fill="auto"/>
            <w:vAlign w:val="center"/>
            <w:tcPrChange w:id="385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5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85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385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385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385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385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Change w:id="385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3858" w:author="RAN4#88, R4-1811461" w:date="2018-08-27T08:54:00Z">
              <w:tcPr>
                <w:tcW w:w="773" w:type="dxa"/>
                <w:shd w:val="clear" w:color="auto" w:fill="auto"/>
                <w:vAlign w:val="center"/>
              </w:tcPr>
            </w:tcPrChange>
          </w:tcPr>
          <w:p w:rsidR="0028237D" w:rsidRPr="00CC41A4" w:rsidRDefault="0028237D"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r>
      <w:tr w:rsidR="0028237D" w:rsidRPr="00CC41A4" w:rsidTr="0028237D">
        <w:trPr>
          <w:trHeight w:val="54"/>
          <w:jc w:val="center"/>
          <w:trPrChange w:id="3859" w:author="RAN4#88, R4-1811461" w:date="2018-08-27T08:54:00Z">
            <w:trPr>
              <w:trHeight w:val="54"/>
              <w:jc w:val="center"/>
            </w:trPr>
          </w:trPrChange>
        </w:trPr>
        <w:tc>
          <w:tcPr>
            <w:tcW w:w="1907" w:type="dxa"/>
            <w:vMerge/>
            <w:shd w:val="clear" w:color="auto" w:fill="auto"/>
            <w:vAlign w:val="center"/>
            <w:tcPrChange w:id="386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6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86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386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386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386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386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Change w:id="386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386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28237D" w:rsidRPr="00CC41A4" w:rsidTr="0028237D">
        <w:trPr>
          <w:trHeight w:val="54"/>
          <w:jc w:val="center"/>
          <w:trPrChange w:id="3869" w:author="RAN4#88, R4-1811461" w:date="2018-08-27T08:54:00Z">
            <w:trPr>
              <w:trHeight w:val="54"/>
              <w:jc w:val="center"/>
            </w:trPr>
          </w:trPrChange>
        </w:trPr>
        <w:tc>
          <w:tcPr>
            <w:tcW w:w="1907" w:type="dxa"/>
            <w:vMerge/>
            <w:shd w:val="clear" w:color="auto" w:fill="auto"/>
            <w:vAlign w:val="center"/>
            <w:tcPrChange w:id="387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7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87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Change w:id="387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87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87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Change w:id="3876" w:author="RAN4#88, R4-1811461" w:date="2018-08-27T08:54:00Z">
              <w:tcPr>
                <w:tcW w:w="634" w:type="dxa"/>
                <w:shd w:val="clear" w:color="auto" w:fill="auto"/>
                <w:vAlign w:val="center"/>
              </w:tcPr>
            </w:tcPrChange>
          </w:tcPr>
          <w:p w:rsidR="0028237D" w:rsidRPr="007A0A2C"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3877" w:author="RAN4#88, R4-1811461" w:date="2018-08-27T08:54:00Z">
              <w:tcPr>
                <w:tcW w:w="817" w:type="dxa"/>
                <w:shd w:val="clear" w:color="auto" w:fill="auto"/>
                <w:vAlign w:val="center"/>
              </w:tcPr>
            </w:tcPrChange>
          </w:tcPr>
          <w:p w:rsidR="0028237D" w:rsidRPr="00FF2F3C" w:rsidRDefault="0028237D"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3878" w:author="RAN4#88, R4-1811461" w:date="2018-08-27T08:54:00Z">
              <w:tcPr>
                <w:tcW w:w="773" w:type="dxa"/>
                <w:shd w:val="clear" w:color="auto" w:fill="auto"/>
                <w:vAlign w:val="center"/>
              </w:tcPr>
            </w:tcPrChange>
          </w:tcPr>
          <w:p w:rsidR="0028237D" w:rsidRPr="00C27A8A" w:rsidRDefault="0028237D"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28237D" w:rsidRPr="00A95708" w:rsidRDefault="0028237D"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r>
      <w:tr w:rsidR="0028237D" w:rsidRPr="00CC41A4" w:rsidTr="0028237D">
        <w:trPr>
          <w:trHeight w:val="54"/>
          <w:jc w:val="center"/>
          <w:trPrChange w:id="3879" w:author="RAN4#88, R4-1811461" w:date="2018-08-27T08:54:00Z">
            <w:trPr>
              <w:trHeight w:val="54"/>
              <w:jc w:val="center"/>
            </w:trPr>
          </w:trPrChange>
        </w:trPr>
        <w:tc>
          <w:tcPr>
            <w:tcW w:w="1907" w:type="dxa"/>
            <w:vMerge/>
            <w:shd w:val="clear" w:color="auto" w:fill="auto"/>
            <w:vAlign w:val="center"/>
            <w:tcPrChange w:id="388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8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88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88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88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88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88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Change w:id="388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88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889" w:author="RAN4#88, R4-1811461" w:date="2018-08-27T08:54:00Z">
            <w:trPr>
              <w:trHeight w:val="54"/>
              <w:jc w:val="center"/>
            </w:trPr>
          </w:trPrChange>
        </w:trPr>
        <w:tc>
          <w:tcPr>
            <w:tcW w:w="1907" w:type="dxa"/>
            <w:vMerge/>
            <w:shd w:val="clear" w:color="auto" w:fill="auto"/>
            <w:vAlign w:val="center"/>
            <w:tcPrChange w:id="389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89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389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389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389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389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389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Change w:id="389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Change w:id="389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N/A</w:t>
            </w:r>
          </w:p>
        </w:tc>
      </w:tr>
      <w:tr w:rsidR="0028237D" w:rsidRPr="00CC41A4" w:rsidTr="0028237D">
        <w:trPr>
          <w:trHeight w:val="54"/>
          <w:jc w:val="center"/>
          <w:trPrChange w:id="3899" w:author="RAN4#88, R4-1811461" w:date="2018-08-27T08:54:00Z">
            <w:trPr>
              <w:trHeight w:val="54"/>
              <w:jc w:val="center"/>
            </w:trPr>
          </w:trPrChange>
        </w:trPr>
        <w:tc>
          <w:tcPr>
            <w:tcW w:w="1907" w:type="dxa"/>
            <w:vMerge/>
            <w:shd w:val="clear" w:color="auto" w:fill="auto"/>
            <w:vAlign w:val="center"/>
            <w:tcPrChange w:id="390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0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90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Change w:id="390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90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90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Change w:id="390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90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90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09" w:author="RAN4#88, R4-1811461" w:date="2018-08-27T08:54:00Z">
            <w:trPr>
              <w:trHeight w:val="54"/>
              <w:jc w:val="center"/>
            </w:trPr>
          </w:trPrChange>
        </w:trPr>
        <w:tc>
          <w:tcPr>
            <w:tcW w:w="1907" w:type="dxa"/>
            <w:vMerge/>
            <w:shd w:val="clear" w:color="auto" w:fill="auto"/>
            <w:vAlign w:val="center"/>
            <w:tcPrChange w:id="391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1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391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Change w:id="391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391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Change w:id="391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Change w:id="391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391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Change w:id="391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19" w:author="RAN4#88, R4-1811461" w:date="2018-08-27T08:54:00Z">
            <w:trPr>
              <w:trHeight w:val="54"/>
              <w:jc w:val="center"/>
            </w:trPr>
          </w:trPrChange>
        </w:trPr>
        <w:tc>
          <w:tcPr>
            <w:tcW w:w="1907" w:type="dxa"/>
            <w:vMerge/>
            <w:shd w:val="clear" w:color="auto" w:fill="auto"/>
            <w:vAlign w:val="center"/>
            <w:tcPrChange w:id="392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2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Change w:id="392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Change w:id="392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392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392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Change w:id="392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Change w:id="392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392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r>
      <w:tr w:rsidR="0028237D" w:rsidRPr="00CC41A4" w:rsidTr="0028237D">
        <w:trPr>
          <w:trHeight w:val="54"/>
          <w:jc w:val="center"/>
          <w:trPrChange w:id="3929" w:author="RAN4#88, R4-1811461" w:date="2018-08-27T08:54:00Z">
            <w:trPr>
              <w:trHeight w:val="54"/>
              <w:jc w:val="center"/>
            </w:trPr>
          </w:trPrChange>
        </w:trPr>
        <w:tc>
          <w:tcPr>
            <w:tcW w:w="1907" w:type="dxa"/>
            <w:vMerge/>
            <w:shd w:val="clear" w:color="auto" w:fill="auto"/>
            <w:vAlign w:val="center"/>
            <w:tcPrChange w:id="393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3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60" w:type="dxa"/>
            <w:shd w:val="clear" w:color="auto" w:fill="auto"/>
            <w:noWrap/>
            <w:vAlign w:val="center"/>
            <w:tcPrChange w:id="393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746" w:type="dxa"/>
            <w:shd w:val="clear" w:color="auto" w:fill="auto"/>
            <w:noWrap/>
            <w:vAlign w:val="center"/>
            <w:tcPrChange w:id="393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824" w:type="dxa"/>
            <w:shd w:val="clear" w:color="auto" w:fill="auto"/>
            <w:noWrap/>
            <w:vAlign w:val="center"/>
            <w:tcPrChange w:id="393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299" w:type="dxa"/>
            <w:shd w:val="clear" w:color="auto" w:fill="auto"/>
            <w:noWrap/>
            <w:vAlign w:val="center"/>
            <w:tcPrChange w:id="393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634" w:type="dxa"/>
            <w:shd w:val="clear" w:color="auto" w:fill="auto"/>
            <w:vAlign w:val="center"/>
            <w:tcPrChange w:id="393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Change w:id="393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c>
          <w:tcPr>
            <w:tcW w:w="757" w:type="dxa"/>
            <w:shd w:val="clear" w:color="auto" w:fill="auto"/>
            <w:vAlign w:val="center"/>
            <w:tcPrChange w:id="3938" w:author="RAN4#88, R4-1811461" w:date="2018-08-27T08:54:00Z">
              <w:tcPr>
                <w:tcW w:w="773"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p>
        </w:tc>
      </w:tr>
      <w:tr w:rsidR="0028237D" w:rsidRPr="00CC41A4" w:rsidTr="0028237D">
        <w:trPr>
          <w:trHeight w:val="54"/>
          <w:jc w:val="center"/>
          <w:trPrChange w:id="3939" w:author="RAN4#88, R4-1811461" w:date="2018-08-27T08:54:00Z">
            <w:trPr>
              <w:trHeight w:val="54"/>
              <w:jc w:val="center"/>
            </w:trPr>
          </w:trPrChange>
        </w:trPr>
        <w:tc>
          <w:tcPr>
            <w:tcW w:w="1907" w:type="dxa"/>
            <w:vMerge w:val="restart"/>
            <w:shd w:val="clear" w:color="auto" w:fill="auto"/>
            <w:vAlign w:val="center"/>
            <w:tcPrChange w:id="3940" w:author="RAN4#88, R4-1811461" w:date="2018-08-27T08:54:00Z">
              <w:tcPr>
                <w:tcW w:w="1907" w:type="dxa"/>
                <w:vMerge w:val="restart"/>
                <w:shd w:val="clear" w:color="auto" w:fill="auto"/>
                <w:vAlign w:val="center"/>
              </w:tcPr>
            </w:tcPrChange>
          </w:tcPr>
          <w:p w:rsidR="0028237D" w:rsidRPr="00C42558" w:rsidRDefault="0028237D"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Change w:id="3941" w:author="RAN4#88, R4-1811461" w:date="2018-08-27T08:54:00Z">
              <w:tcPr>
                <w:tcW w:w="1146" w:type="dxa"/>
                <w:shd w:val="clear" w:color="auto" w:fill="auto"/>
                <w:vAlign w:val="center"/>
              </w:tcPr>
            </w:tcPrChange>
          </w:tcPr>
          <w:p w:rsidR="0028237D" w:rsidRPr="00FF2F3C" w:rsidRDefault="0028237D"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Change w:id="3942" w:author="RAN4#88, R4-1811461" w:date="2018-08-27T08:54:00Z">
              <w:tcPr>
                <w:tcW w:w="1160" w:type="dxa"/>
                <w:shd w:val="clear" w:color="auto" w:fill="auto"/>
                <w:noWrap/>
                <w:vAlign w:val="center"/>
              </w:tcPr>
            </w:tcPrChange>
          </w:tcPr>
          <w:p w:rsidR="0028237D" w:rsidRPr="00C27A8A" w:rsidRDefault="0028237D"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Change w:id="3943" w:author="RAN4#88, R4-1811461" w:date="2018-08-27T08:54:00Z">
              <w:tcPr>
                <w:tcW w:w="746" w:type="dxa"/>
                <w:shd w:val="clear" w:color="auto" w:fill="auto"/>
                <w:noWrap/>
                <w:vAlign w:val="center"/>
              </w:tcPr>
            </w:tcPrChange>
          </w:tcPr>
          <w:p w:rsidR="0028237D" w:rsidRPr="00DA224B" w:rsidRDefault="0028237D"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Change w:id="3944" w:author="RAN4#88, R4-1811461" w:date="2018-08-27T08:54:00Z">
              <w:tcPr>
                <w:tcW w:w="824" w:type="dxa"/>
                <w:shd w:val="clear" w:color="auto" w:fill="auto"/>
                <w:noWrap/>
                <w:vAlign w:val="center"/>
              </w:tcPr>
            </w:tcPrChange>
          </w:tcPr>
          <w:p w:rsidR="0028237D" w:rsidRPr="00FD0D84" w:rsidRDefault="0028237D"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Change w:id="3945" w:author="RAN4#88, R4-1811461" w:date="2018-08-27T08:54:00Z">
              <w:tcPr>
                <w:tcW w:w="1299" w:type="dxa"/>
                <w:shd w:val="clear" w:color="auto" w:fill="auto"/>
                <w:noWrap/>
                <w:vAlign w:val="center"/>
              </w:tcPr>
            </w:tcPrChange>
          </w:tcPr>
          <w:p w:rsidR="0028237D" w:rsidRPr="00A95708" w:rsidRDefault="0028237D"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Change w:id="3946" w:author="RAN4#88, R4-1811461" w:date="2018-08-27T08:54:00Z">
              <w:tcPr>
                <w:tcW w:w="634" w:type="dxa"/>
                <w:shd w:val="clear" w:color="auto" w:fill="auto"/>
                <w:vAlign w:val="center"/>
              </w:tcPr>
            </w:tcPrChange>
          </w:tcPr>
          <w:p w:rsidR="0028237D" w:rsidRPr="00D845BA" w:rsidRDefault="0028237D"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Change w:id="3947" w:author="RAN4#88, R4-1811461" w:date="2018-08-27T08:54:00Z">
              <w:tcPr>
                <w:tcW w:w="817" w:type="dxa"/>
                <w:shd w:val="clear" w:color="auto" w:fill="auto"/>
                <w:vAlign w:val="center"/>
              </w:tcPr>
            </w:tcPrChange>
          </w:tcPr>
          <w:p w:rsidR="0028237D" w:rsidRPr="006E44F7" w:rsidRDefault="0028237D"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Change w:id="3948" w:author="RAN4#88, R4-1811461" w:date="2018-08-27T08:54:00Z">
              <w:tcPr>
                <w:tcW w:w="773" w:type="dxa"/>
                <w:shd w:val="clear" w:color="auto" w:fill="auto"/>
              </w:tcPr>
            </w:tcPrChange>
          </w:tcPr>
          <w:p w:rsidR="0028237D" w:rsidRPr="00D941F9" w:rsidRDefault="0028237D" w:rsidP="007D443E">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3949" w:author="RAN4#88, R4-1811461" w:date="2018-08-27T08:54:00Z">
            <w:trPr>
              <w:trHeight w:val="54"/>
              <w:jc w:val="center"/>
            </w:trPr>
          </w:trPrChange>
        </w:trPr>
        <w:tc>
          <w:tcPr>
            <w:tcW w:w="1907" w:type="dxa"/>
            <w:vMerge/>
            <w:shd w:val="clear" w:color="auto" w:fill="auto"/>
            <w:vAlign w:val="center"/>
            <w:tcPrChange w:id="395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5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Change w:id="395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Change w:id="395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95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95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Change w:id="395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5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5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59" w:author="RAN4#88, R4-1811461" w:date="2018-08-27T08:54:00Z">
            <w:trPr>
              <w:trHeight w:val="54"/>
              <w:jc w:val="center"/>
            </w:trPr>
          </w:trPrChange>
        </w:trPr>
        <w:tc>
          <w:tcPr>
            <w:tcW w:w="1907" w:type="dxa"/>
            <w:vMerge/>
            <w:shd w:val="clear" w:color="auto" w:fill="auto"/>
            <w:vAlign w:val="center"/>
            <w:tcPrChange w:id="396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6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96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Change w:id="396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396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396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Change w:id="396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Change w:id="396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6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IMD3</w:t>
            </w:r>
          </w:p>
        </w:tc>
      </w:tr>
      <w:tr w:rsidR="0028237D" w:rsidRPr="00CC41A4" w:rsidTr="0028237D">
        <w:trPr>
          <w:trHeight w:val="54"/>
          <w:jc w:val="center"/>
          <w:trPrChange w:id="3969" w:author="RAN4#88, R4-1811461" w:date="2018-08-27T08:54:00Z">
            <w:trPr>
              <w:trHeight w:val="54"/>
              <w:jc w:val="center"/>
            </w:trPr>
          </w:trPrChange>
        </w:trPr>
        <w:tc>
          <w:tcPr>
            <w:tcW w:w="1907" w:type="dxa"/>
            <w:vMerge/>
            <w:shd w:val="clear" w:color="auto" w:fill="auto"/>
            <w:vAlign w:val="center"/>
            <w:tcPrChange w:id="397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7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397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Change w:id="397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Change w:id="397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Change w:id="397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Change w:id="397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7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7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79" w:author="RAN4#88, R4-1811461" w:date="2018-08-27T08:54:00Z">
            <w:trPr>
              <w:trHeight w:val="54"/>
              <w:jc w:val="center"/>
            </w:trPr>
          </w:trPrChange>
        </w:trPr>
        <w:tc>
          <w:tcPr>
            <w:tcW w:w="1907" w:type="dxa"/>
            <w:vMerge/>
            <w:shd w:val="clear" w:color="auto" w:fill="auto"/>
            <w:vAlign w:val="center"/>
            <w:tcPrChange w:id="398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8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398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Change w:id="398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98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98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Change w:id="398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398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8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3989" w:author="RAN4#88, R4-1811461" w:date="2018-08-27T08:54:00Z">
            <w:trPr>
              <w:trHeight w:val="54"/>
              <w:jc w:val="center"/>
            </w:trPr>
          </w:trPrChange>
        </w:trPr>
        <w:tc>
          <w:tcPr>
            <w:tcW w:w="1907" w:type="dxa"/>
            <w:vMerge/>
            <w:shd w:val="clear" w:color="auto" w:fill="auto"/>
            <w:vAlign w:val="center"/>
            <w:tcPrChange w:id="3990" w:author="RAN4#88, R4-1811461" w:date="2018-08-27T08:54:00Z">
              <w:tcPr>
                <w:tcW w:w="1907" w:type="dxa"/>
                <w:vMerge/>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p>
        </w:tc>
        <w:tc>
          <w:tcPr>
            <w:tcW w:w="1146" w:type="dxa"/>
            <w:shd w:val="clear" w:color="auto" w:fill="auto"/>
            <w:vAlign w:val="center"/>
            <w:tcPrChange w:id="3991" w:author="RAN4#88, R4-1811461" w:date="2018-08-27T08:54:00Z">
              <w:tcPr>
                <w:tcW w:w="1146" w:type="dxa"/>
                <w:shd w:val="clear" w:color="auto" w:fill="auto"/>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3992" w:author="RAN4#88, R4-1811461" w:date="2018-08-27T08:54:00Z">
              <w:tcPr>
                <w:tcW w:w="1160"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Change w:id="3993" w:author="RAN4#88, R4-1811461" w:date="2018-08-27T08:54:00Z">
              <w:tcPr>
                <w:tcW w:w="746"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3994" w:author="RAN4#88, R4-1811461" w:date="2018-08-27T08:54:00Z">
              <w:tcPr>
                <w:tcW w:w="824"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3995" w:author="RAN4#88, R4-1811461" w:date="2018-08-27T08:54:00Z">
              <w:tcPr>
                <w:tcW w:w="1299" w:type="dxa"/>
                <w:shd w:val="clear" w:color="auto" w:fill="auto"/>
                <w:noWrap/>
                <w:vAlign w:val="center"/>
              </w:tcPr>
            </w:tcPrChange>
          </w:tcPr>
          <w:p w:rsidR="0028237D" w:rsidRPr="00CC41A4" w:rsidRDefault="0028237D"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Change w:id="3996" w:author="RAN4#88, R4-1811461" w:date="2018-08-27T08:54:00Z">
              <w:tcPr>
                <w:tcW w:w="634" w:type="dxa"/>
                <w:shd w:val="clear" w:color="auto" w:fill="auto"/>
                <w:vAlign w:val="center"/>
              </w:tcPr>
            </w:tcPrChange>
          </w:tcPr>
          <w:p w:rsidR="0028237D" w:rsidRPr="00CC41A4" w:rsidRDefault="0028237D"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Change w:id="3997" w:author="RAN4#88, R4-1811461" w:date="2018-08-27T08:54:00Z">
              <w:tcPr>
                <w:tcW w:w="817" w:type="dxa"/>
                <w:shd w:val="clear" w:color="auto" w:fill="auto"/>
                <w:vAlign w:val="center"/>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3998" w:author="RAN4#88, R4-1811461" w:date="2018-08-27T08:54:00Z">
              <w:tcPr>
                <w:tcW w:w="773" w:type="dxa"/>
                <w:shd w:val="clear" w:color="auto" w:fill="auto"/>
              </w:tcPr>
            </w:tcPrChange>
          </w:tcPr>
          <w:p w:rsidR="0028237D" w:rsidRPr="00CC41A4" w:rsidRDefault="0028237D" w:rsidP="007D443E">
            <w:pPr>
              <w:keepNext/>
              <w:keepLines/>
              <w:spacing w:after="0"/>
              <w:jc w:val="center"/>
              <w:rPr>
                <w:rFonts w:ascii="Arial" w:hAnsi="Arial" w:cs="Arial"/>
                <w:sz w:val="18"/>
              </w:rPr>
            </w:pPr>
            <w:r w:rsidRPr="00CC41A4">
              <w:rPr>
                <w:rFonts w:ascii="Arial" w:hAnsi="Arial" w:cs="Arial"/>
                <w:sz w:val="18"/>
                <w:lang w:eastAsia="zh-CN"/>
              </w:rPr>
              <w:t>IMD2</w:t>
            </w:r>
          </w:p>
        </w:tc>
      </w:tr>
      <w:tr w:rsidR="0028237D" w:rsidRPr="00CC41A4" w:rsidTr="0028237D">
        <w:trPr>
          <w:trHeight w:val="54"/>
          <w:jc w:val="center"/>
          <w:trPrChange w:id="3999" w:author="RAN4#88, R4-1811461" w:date="2018-08-27T08:54:00Z">
            <w:trPr>
              <w:trHeight w:val="54"/>
              <w:jc w:val="center"/>
            </w:trPr>
          </w:trPrChange>
        </w:trPr>
        <w:tc>
          <w:tcPr>
            <w:tcW w:w="1907" w:type="dxa"/>
            <w:vMerge w:val="restart"/>
            <w:shd w:val="clear" w:color="auto" w:fill="auto"/>
            <w:vAlign w:val="center"/>
            <w:tcPrChange w:id="4000" w:author="RAN4#88, R4-1811461" w:date="2018-08-27T08:54:00Z">
              <w:tcPr>
                <w:tcW w:w="1907" w:type="dxa"/>
                <w:vMerge w:val="restart"/>
                <w:shd w:val="clear" w:color="auto" w:fill="auto"/>
                <w:vAlign w:val="center"/>
              </w:tcPr>
            </w:tcPrChange>
          </w:tcPr>
          <w:p w:rsidR="0028237D" w:rsidRPr="005858FF" w:rsidRDefault="0028237D"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Change w:id="400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400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400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400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400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400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Change w:id="400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400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4009" w:author="RAN4#88, R4-1811461" w:date="2018-08-27T08:54:00Z">
            <w:trPr>
              <w:trHeight w:val="54"/>
              <w:jc w:val="center"/>
            </w:trPr>
          </w:trPrChange>
        </w:trPr>
        <w:tc>
          <w:tcPr>
            <w:tcW w:w="1907" w:type="dxa"/>
            <w:vMerge/>
            <w:shd w:val="clear" w:color="auto" w:fill="auto"/>
            <w:vAlign w:val="center"/>
            <w:tcPrChange w:id="40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1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401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401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401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401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Change w:id="401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401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401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19" w:author="RAN4#88, R4-1811461" w:date="2018-08-27T08:54:00Z">
            <w:trPr>
              <w:trHeight w:val="54"/>
              <w:jc w:val="center"/>
            </w:trPr>
          </w:trPrChange>
        </w:trPr>
        <w:tc>
          <w:tcPr>
            <w:tcW w:w="1907" w:type="dxa"/>
            <w:vMerge/>
            <w:shd w:val="clear" w:color="auto" w:fill="auto"/>
            <w:vAlign w:val="center"/>
            <w:tcPrChange w:id="40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2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402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Change w:id="402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402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402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Change w:id="402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402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402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29" w:author="RAN4#88, R4-1811461" w:date="2018-08-27T08:54:00Z">
            <w:trPr>
              <w:trHeight w:val="54"/>
              <w:jc w:val="center"/>
            </w:trPr>
          </w:trPrChange>
        </w:trPr>
        <w:tc>
          <w:tcPr>
            <w:tcW w:w="1907" w:type="dxa"/>
            <w:vMerge/>
            <w:shd w:val="clear" w:color="auto" w:fill="auto"/>
            <w:vAlign w:val="center"/>
            <w:tcPrChange w:id="40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3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Change w:id="403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Change w:id="403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Change w:id="403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Change w:id="403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Change w:id="403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Change w:id="403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Change w:id="403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28237D" w:rsidRPr="005858FF" w:rsidRDefault="0028237D"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28237D" w:rsidRPr="00CC41A4" w:rsidTr="0028237D">
        <w:trPr>
          <w:trHeight w:val="54"/>
          <w:jc w:val="center"/>
          <w:trPrChange w:id="4039" w:author="RAN4#88, R4-1811461" w:date="2018-08-27T08:54:00Z">
            <w:trPr>
              <w:trHeight w:val="54"/>
              <w:jc w:val="center"/>
            </w:trPr>
          </w:trPrChange>
        </w:trPr>
        <w:tc>
          <w:tcPr>
            <w:tcW w:w="1907" w:type="dxa"/>
            <w:vMerge/>
            <w:shd w:val="clear" w:color="auto" w:fill="auto"/>
            <w:vAlign w:val="center"/>
            <w:tcPrChange w:id="40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4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Change w:id="404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Change w:id="404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Change w:id="404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Change w:id="404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Change w:id="404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Change w:id="404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Change w:id="404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49" w:author="RAN4#88, R4-1811461" w:date="2018-08-27T08:54:00Z">
            <w:trPr>
              <w:trHeight w:val="54"/>
              <w:jc w:val="center"/>
            </w:trPr>
          </w:trPrChange>
        </w:trPr>
        <w:tc>
          <w:tcPr>
            <w:tcW w:w="1907" w:type="dxa"/>
            <w:vMerge/>
            <w:shd w:val="clear" w:color="auto" w:fill="auto"/>
            <w:vAlign w:val="center"/>
            <w:tcPrChange w:id="40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05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Change w:id="4052" w:author="RAN4#88, R4-1811461" w:date="2018-08-27T08:54:00Z">
              <w:tcPr>
                <w:tcW w:w="1160" w:type="dxa"/>
                <w:shd w:val="clear" w:color="auto" w:fill="auto"/>
                <w:noWrap/>
                <w:vAlign w:val="center"/>
              </w:tcPr>
            </w:tcPrChange>
          </w:tcPr>
          <w:p w:rsidR="0028237D" w:rsidRPr="00284D63"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Change w:id="405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Change w:id="405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Change w:id="405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Change w:id="4056" w:author="RAN4#88, R4-1811461" w:date="2018-08-27T08:54:00Z">
              <w:tcPr>
                <w:tcW w:w="634" w:type="dxa"/>
                <w:shd w:val="clear" w:color="auto" w:fill="auto"/>
                <w:vAlign w:val="center"/>
              </w:tcPr>
            </w:tcPrChange>
          </w:tcPr>
          <w:p w:rsidR="0028237D" w:rsidRPr="000354AA" w:rsidRDefault="0028237D"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Change w:id="405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Change w:id="4058" w:author="RAN4#88, R4-1811461" w:date="2018-08-27T08:54:00Z">
              <w:tcPr>
                <w:tcW w:w="773" w:type="dxa"/>
                <w:shd w:val="clear" w:color="auto" w:fill="auto"/>
                <w:vAlign w:val="center"/>
              </w:tcPr>
            </w:tcPrChange>
          </w:tcPr>
          <w:p w:rsidR="0028237D" w:rsidRPr="005858FF" w:rsidRDefault="0028237D"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28237D" w:rsidRPr="00CC41A4" w:rsidTr="0028237D">
        <w:trPr>
          <w:trHeight w:val="54"/>
          <w:jc w:val="center"/>
          <w:trPrChange w:id="4059" w:author="RAN4#88, R4-1811461" w:date="2018-08-27T08:54:00Z">
            <w:trPr>
              <w:trHeight w:val="54"/>
              <w:jc w:val="center"/>
            </w:trPr>
          </w:trPrChange>
        </w:trPr>
        <w:tc>
          <w:tcPr>
            <w:tcW w:w="1907" w:type="dxa"/>
            <w:vMerge w:val="restart"/>
            <w:shd w:val="clear" w:color="auto" w:fill="auto"/>
            <w:vAlign w:val="center"/>
            <w:tcPrChange w:id="4060" w:author="RAN4#88, R4-1811461" w:date="2018-08-27T08:54:00Z">
              <w:tcPr>
                <w:tcW w:w="1907" w:type="dxa"/>
                <w:vMerge w:val="restart"/>
                <w:shd w:val="clear" w:color="auto" w:fill="auto"/>
                <w:vAlign w:val="center"/>
              </w:tcPr>
            </w:tcPrChange>
          </w:tcPr>
          <w:p w:rsidR="0028237D" w:rsidRDefault="0028237D"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28237D" w:rsidRPr="00FF2F3C"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61" w:author="RAN4#88, R4-1811461" w:date="2018-08-27T08:54:00Z">
              <w:tcPr>
                <w:tcW w:w="1146" w:type="dxa"/>
                <w:shd w:val="clear" w:color="auto" w:fill="auto"/>
                <w:vAlign w:val="center"/>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Change w:id="406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Change w:id="406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Change w:id="406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Change w:id="406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Change w:id="406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Change w:id="4067" w:author="RAN4#88, R4-1811461" w:date="2018-08-27T08:54:00Z">
              <w:tcPr>
                <w:tcW w:w="817" w:type="dxa"/>
                <w:shd w:val="clear" w:color="auto" w:fill="auto"/>
                <w:vAlign w:val="center"/>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Change w:id="4068" w:author="RAN4#88, R4-1811461" w:date="2018-08-27T08:54:00Z">
              <w:tcPr>
                <w:tcW w:w="773" w:type="dxa"/>
                <w:shd w:val="clear" w:color="auto" w:fill="auto"/>
              </w:tcPr>
            </w:tcPrChange>
          </w:tcPr>
          <w:p w:rsidR="0028237D" w:rsidRPr="00D941F9" w:rsidRDefault="0028237D" w:rsidP="005858FF">
            <w:pPr>
              <w:keepNext/>
              <w:keepLines/>
              <w:spacing w:after="0"/>
              <w:jc w:val="center"/>
              <w:rPr>
                <w:rFonts w:ascii="Arial" w:hAnsi="Arial" w:cs="Arial"/>
                <w:sz w:val="18"/>
              </w:rPr>
            </w:pPr>
            <w:r w:rsidRPr="00D941F9">
              <w:rPr>
                <w:rFonts w:ascii="Arial" w:hAnsi="Arial" w:cs="Arial"/>
                <w:sz w:val="18"/>
                <w:lang w:eastAsia="ja-JP"/>
              </w:rPr>
              <w:t>N/A</w:t>
            </w:r>
          </w:p>
        </w:tc>
      </w:tr>
      <w:tr w:rsidR="0028237D" w:rsidRPr="00CC41A4" w:rsidTr="0028237D">
        <w:trPr>
          <w:trHeight w:val="54"/>
          <w:jc w:val="center"/>
          <w:trPrChange w:id="4069" w:author="RAN4#88, R4-1811461" w:date="2018-08-27T08:54:00Z">
            <w:trPr>
              <w:trHeight w:val="54"/>
              <w:jc w:val="center"/>
            </w:trPr>
          </w:trPrChange>
        </w:trPr>
        <w:tc>
          <w:tcPr>
            <w:tcW w:w="1907" w:type="dxa"/>
            <w:vMerge/>
            <w:shd w:val="clear" w:color="auto" w:fill="auto"/>
            <w:vAlign w:val="center"/>
            <w:tcPrChange w:id="40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0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40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0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0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40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Change w:id="40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078"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079" w:author="RAN4#88, R4-1811461" w:date="2018-08-27T08:54:00Z">
            <w:trPr>
              <w:trHeight w:val="54"/>
              <w:jc w:val="center"/>
            </w:trPr>
          </w:trPrChange>
        </w:trPr>
        <w:tc>
          <w:tcPr>
            <w:tcW w:w="1907" w:type="dxa"/>
            <w:vMerge/>
            <w:shd w:val="clear" w:color="auto" w:fill="auto"/>
            <w:vAlign w:val="center"/>
            <w:tcPrChange w:id="40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0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Change w:id="40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Change w:id="40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0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0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Change w:id="40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Change w:id="40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Change w:id="4088" w:author="RAN4#88, R4-1811461" w:date="2018-08-27T08:54:00Z">
              <w:tcPr>
                <w:tcW w:w="773" w:type="dxa"/>
                <w:shd w:val="clear" w:color="auto" w:fill="auto"/>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IMD4</w:t>
            </w:r>
          </w:p>
        </w:tc>
      </w:tr>
      <w:tr w:rsidR="0028237D" w:rsidRPr="00CC41A4" w:rsidTr="0028237D">
        <w:trPr>
          <w:trHeight w:val="54"/>
          <w:jc w:val="center"/>
          <w:trPrChange w:id="4089" w:author="RAN4#88, R4-1811461" w:date="2018-08-27T08:54:00Z">
            <w:trPr>
              <w:trHeight w:val="54"/>
              <w:jc w:val="center"/>
            </w:trPr>
          </w:trPrChange>
        </w:trPr>
        <w:tc>
          <w:tcPr>
            <w:tcW w:w="1907" w:type="dxa"/>
            <w:vMerge w:val="restart"/>
            <w:shd w:val="clear" w:color="auto" w:fill="auto"/>
            <w:vAlign w:val="center"/>
            <w:tcPrChange w:id="40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Change w:id="40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40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Change w:id="40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0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0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Change w:id="40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0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0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099" w:author="RAN4#88, R4-1811461" w:date="2018-08-27T08:54:00Z">
            <w:trPr>
              <w:trHeight w:val="54"/>
              <w:jc w:val="center"/>
            </w:trPr>
          </w:trPrChange>
        </w:trPr>
        <w:tc>
          <w:tcPr>
            <w:tcW w:w="1907" w:type="dxa"/>
            <w:vMerge/>
            <w:shd w:val="clear" w:color="auto" w:fill="auto"/>
            <w:vAlign w:val="center"/>
            <w:tcPrChange w:id="41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41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Change w:id="41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Change w:id="41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Change w:id="41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4109" w:author="RAN4#88, R4-1811461" w:date="2018-08-27T08:54:00Z">
            <w:trPr>
              <w:trHeight w:val="54"/>
              <w:jc w:val="center"/>
            </w:trPr>
          </w:trPrChange>
        </w:trPr>
        <w:tc>
          <w:tcPr>
            <w:tcW w:w="1907" w:type="dxa"/>
            <w:vMerge/>
            <w:shd w:val="clear" w:color="auto" w:fill="auto"/>
            <w:vAlign w:val="center"/>
            <w:tcPrChange w:id="41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41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Change w:id="41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41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41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Change w:id="41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41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19" w:author="RAN4#88, R4-1811461" w:date="2018-08-27T08:54:00Z">
            <w:trPr>
              <w:trHeight w:val="54"/>
              <w:jc w:val="center"/>
            </w:trPr>
          </w:trPrChange>
        </w:trPr>
        <w:tc>
          <w:tcPr>
            <w:tcW w:w="1907" w:type="dxa"/>
            <w:vMerge/>
            <w:shd w:val="clear" w:color="auto" w:fill="auto"/>
            <w:vAlign w:val="center"/>
            <w:tcPrChange w:id="41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Change w:id="41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Change w:id="41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Change w:id="41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Change w:id="41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28237D" w:rsidRPr="00CC41A4" w:rsidTr="0028237D">
        <w:trPr>
          <w:trHeight w:val="54"/>
          <w:jc w:val="center"/>
          <w:trPrChange w:id="4129" w:author="RAN4#88, R4-1811461" w:date="2018-08-27T08:54:00Z">
            <w:trPr>
              <w:trHeight w:val="54"/>
              <w:jc w:val="center"/>
            </w:trPr>
          </w:trPrChange>
        </w:trPr>
        <w:tc>
          <w:tcPr>
            <w:tcW w:w="1907" w:type="dxa"/>
            <w:vMerge/>
            <w:shd w:val="clear" w:color="auto" w:fill="auto"/>
            <w:vAlign w:val="center"/>
            <w:tcPrChange w:id="41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Change w:id="41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Change w:id="41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Change w:id="41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Change w:id="41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Change w:id="41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Change w:id="41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39" w:author="RAN4#88, R4-1811461" w:date="2018-08-27T08:54:00Z">
            <w:trPr>
              <w:trHeight w:val="54"/>
              <w:jc w:val="center"/>
            </w:trPr>
          </w:trPrChange>
        </w:trPr>
        <w:tc>
          <w:tcPr>
            <w:tcW w:w="1907" w:type="dxa"/>
            <w:vMerge/>
            <w:shd w:val="clear" w:color="auto" w:fill="auto"/>
            <w:vAlign w:val="center"/>
            <w:tcPrChange w:id="41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1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Change w:id="41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Change w:id="41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Change w:id="41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Change w:id="41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Change w:id="41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Change w:id="41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28237D" w:rsidRPr="00CC41A4" w:rsidTr="0028237D">
        <w:trPr>
          <w:trHeight w:val="54"/>
          <w:jc w:val="center"/>
          <w:trPrChange w:id="4149" w:author="RAN4#88, R4-1811461" w:date="2018-08-27T08:54:00Z">
            <w:trPr>
              <w:trHeight w:val="54"/>
              <w:jc w:val="center"/>
            </w:trPr>
          </w:trPrChange>
        </w:trPr>
        <w:tc>
          <w:tcPr>
            <w:tcW w:w="1907" w:type="dxa"/>
            <w:vMerge w:val="restart"/>
            <w:shd w:val="clear" w:color="auto" w:fill="auto"/>
            <w:vAlign w:val="center"/>
            <w:tcPrChange w:id="415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Change w:id="41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1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Change w:id="41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1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1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Change w:id="4156" w:author="RAN4#88, R4-1811461" w:date="2018-08-27T08:54:00Z">
              <w:tcPr>
                <w:tcW w:w="634" w:type="dxa"/>
                <w:shd w:val="clear" w:color="auto" w:fill="auto"/>
                <w:vAlign w:val="center"/>
              </w:tcPr>
            </w:tcPrChange>
          </w:tcPr>
          <w:p w:rsidR="0028237D" w:rsidRPr="007A0A2C"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Change w:id="4157" w:author="RAN4#88, R4-1811461" w:date="2018-08-27T08:54:00Z">
              <w:tcPr>
                <w:tcW w:w="817" w:type="dxa"/>
                <w:shd w:val="clear" w:color="auto" w:fill="auto"/>
                <w:vAlign w:val="center"/>
              </w:tcPr>
            </w:tcPrChange>
          </w:tcPr>
          <w:p w:rsidR="0028237D" w:rsidRPr="00FF2F3C" w:rsidRDefault="0028237D"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Change w:id="4158" w:author="RAN4#88, R4-1811461" w:date="2018-08-27T08:54:00Z">
              <w:tcPr>
                <w:tcW w:w="773" w:type="dxa"/>
                <w:shd w:val="clear" w:color="auto" w:fill="auto"/>
                <w:vAlign w:val="center"/>
              </w:tcPr>
            </w:tcPrChange>
          </w:tcPr>
          <w:p w:rsidR="0028237D" w:rsidRPr="00C27A8A" w:rsidRDefault="0028237D" w:rsidP="005858FF">
            <w:pPr>
              <w:keepNext/>
              <w:keepLines/>
              <w:spacing w:after="0"/>
              <w:jc w:val="center"/>
              <w:rPr>
                <w:rFonts w:ascii="Arial" w:hAnsi="Arial" w:cs="Arial"/>
                <w:sz w:val="18"/>
              </w:rPr>
            </w:pPr>
            <w:r w:rsidRPr="00C27A8A">
              <w:rPr>
                <w:rFonts w:ascii="Arial" w:hAnsi="Arial" w:cs="Arial"/>
                <w:sz w:val="18"/>
                <w:lang w:eastAsia="ja-JP"/>
              </w:rPr>
              <w:t>IMD2</w:t>
            </w:r>
          </w:p>
        </w:tc>
      </w:tr>
      <w:tr w:rsidR="0028237D" w:rsidRPr="00CC41A4" w:rsidTr="0028237D">
        <w:trPr>
          <w:trHeight w:val="54"/>
          <w:jc w:val="center"/>
          <w:trPrChange w:id="4159" w:author="RAN4#88, R4-1811461" w:date="2018-08-27T08:54:00Z">
            <w:trPr>
              <w:trHeight w:val="54"/>
              <w:jc w:val="center"/>
            </w:trPr>
          </w:trPrChange>
        </w:trPr>
        <w:tc>
          <w:tcPr>
            <w:tcW w:w="1907" w:type="dxa"/>
            <w:vMerge/>
            <w:shd w:val="clear" w:color="auto" w:fill="auto"/>
            <w:vAlign w:val="center"/>
            <w:tcPrChange w:id="41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1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Change w:id="41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1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1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1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69" w:author="RAN4#88, R4-1811461" w:date="2018-08-27T08:54:00Z">
            <w:trPr>
              <w:trHeight w:val="54"/>
              <w:jc w:val="center"/>
            </w:trPr>
          </w:trPrChange>
        </w:trPr>
        <w:tc>
          <w:tcPr>
            <w:tcW w:w="1907" w:type="dxa"/>
            <w:vMerge/>
            <w:shd w:val="clear" w:color="auto" w:fill="auto"/>
            <w:vAlign w:val="center"/>
            <w:tcPrChange w:id="41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1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1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1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1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1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1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79" w:author="RAN4#88, R4-1811461" w:date="2018-08-27T08:54:00Z">
            <w:trPr>
              <w:trHeight w:val="54"/>
              <w:jc w:val="center"/>
            </w:trPr>
          </w:trPrChange>
        </w:trPr>
        <w:tc>
          <w:tcPr>
            <w:tcW w:w="1907" w:type="dxa"/>
            <w:vMerge/>
            <w:shd w:val="clear" w:color="auto" w:fill="auto"/>
            <w:vAlign w:val="center"/>
            <w:tcPrChange w:id="41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1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1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1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1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41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Change w:id="41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1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IMD3</w:t>
            </w:r>
          </w:p>
        </w:tc>
      </w:tr>
      <w:tr w:rsidR="0028237D" w:rsidRPr="00CC41A4" w:rsidTr="0028237D">
        <w:trPr>
          <w:trHeight w:val="54"/>
          <w:jc w:val="center"/>
          <w:trPrChange w:id="4189" w:author="RAN4#88, R4-1811461" w:date="2018-08-27T08:54:00Z">
            <w:trPr>
              <w:trHeight w:val="54"/>
              <w:jc w:val="center"/>
            </w:trPr>
          </w:trPrChange>
        </w:trPr>
        <w:tc>
          <w:tcPr>
            <w:tcW w:w="1907" w:type="dxa"/>
            <w:vMerge/>
            <w:shd w:val="clear" w:color="auto" w:fill="auto"/>
            <w:vAlign w:val="center"/>
            <w:tcPrChange w:id="41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1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1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1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1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1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1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1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1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199" w:author="RAN4#88, R4-1811461" w:date="2018-08-27T08:54:00Z">
            <w:trPr>
              <w:trHeight w:val="54"/>
              <w:jc w:val="center"/>
            </w:trPr>
          </w:trPrChange>
        </w:trPr>
        <w:tc>
          <w:tcPr>
            <w:tcW w:w="1907" w:type="dxa"/>
            <w:vMerge/>
            <w:shd w:val="clear" w:color="auto" w:fill="auto"/>
            <w:vAlign w:val="center"/>
            <w:tcPrChange w:id="42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Change w:id="42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Change w:id="42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209" w:author="RAN4#88, R4-1811461" w:date="2018-08-27T08:54:00Z">
            <w:trPr>
              <w:trHeight w:val="54"/>
              <w:jc w:val="center"/>
            </w:trPr>
          </w:trPrChange>
        </w:trPr>
        <w:tc>
          <w:tcPr>
            <w:tcW w:w="1907" w:type="dxa"/>
            <w:vMerge/>
            <w:shd w:val="clear" w:color="auto" w:fill="auto"/>
            <w:vAlign w:val="center"/>
            <w:tcPrChange w:id="42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Change w:id="42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2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54"/>
          <w:jc w:val="center"/>
          <w:trPrChange w:id="4219" w:author="RAN4#88, R4-1811461" w:date="2018-08-27T08:54:00Z">
            <w:trPr>
              <w:trHeight w:val="54"/>
              <w:jc w:val="center"/>
            </w:trPr>
          </w:trPrChange>
        </w:trPr>
        <w:tc>
          <w:tcPr>
            <w:tcW w:w="1907" w:type="dxa"/>
            <w:vMerge/>
            <w:shd w:val="clear" w:color="auto" w:fill="auto"/>
            <w:vAlign w:val="center"/>
            <w:tcPrChange w:id="42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2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Change w:id="42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29" w:author="RAN4#88, R4-1811461" w:date="2018-08-27T08:54:00Z">
            <w:trPr>
              <w:trHeight w:val="54"/>
              <w:jc w:val="center"/>
            </w:trPr>
          </w:trPrChange>
        </w:trPr>
        <w:tc>
          <w:tcPr>
            <w:tcW w:w="1907" w:type="dxa"/>
            <w:vMerge/>
            <w:shd w:val="clear" w:color="auto" w:fill="auto"/>
            <w:vAlign w:val="center"/>
            <w:tcPrChange w:id="42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Change w:id="42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Change w:id="42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239" w:author="RAN4#88, R4-1811461" w:date="2018-08-27T08:54:00Z">
            <w:trPr>
              <w:trHeight w:val="54"/>
              <w:jc w:val="center"/>
            </w:trPr>
          </w:trPrChange>
        </w:trPr>
        <w:tc>
          <w:tcPr>
            <w:tcW w:w="1907" w:type="dxa"/>
            <w:vMerge/>
            <w:shd w:val="clear" w:color="auto" w:fill="auto"/>
            <w:vAlign w:val="center"/>
            <w:tcPrChange w:id="42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Change w:id="42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Change w:id="42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249" w:author="RAN4#88, R4-1811461" w:date="2018-08-27T08:54:00Z">
            <w:trPr>
              <w:trHeight w:val="54"/>
              <w:jc w:val="center"/>
            </w:trPr>
          </w:trPrChange>
        </w:trPr>
        <w:tc>
          <w:tcPr>
            <w:tcW w:w="1907" w:type="dxa"/>
            <w:vMerge/>
            <w:shd w:val="clear" w:color="auto" w:fill="auto"/>
            <w:vAlign w:val="center"/>
            <w:tcPrChange w:id="42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Change w:id="42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Change w:id="42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Change w:id="42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59" w:author="RAN4#88, R4-1811461" w:date="2018-08-27T08:54:00Z">
            <w:trPr>
              <w:trHeight w:val="54"/>
              <w:jc w:val="center"/>
            </w:trPr>
          </w:trPrChange>
        </w:trPr>
        <w:tc>
          <w:tcPr>
            <w:tcW w:w="1907" w:type="dxa"/>
            <w:vMerge/>
            <w:shd w:val="clear" w:color="auto" w:fill="auto"/>
            <w:vAlign w:val="center"/>
            <w:tcPrChange w:id="42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2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2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69" w:author="RAN4#88, R4-1811461" w:date="2018-08-27T08:54:00Z">
            <w:trPr>
              <w:trHeight w:val="54"/>
              <w:jc w:val="center"/>
            </w:trPr>
          </w:trPrChange>
        </w:trPr>
        <w:tc>
          <w:tcPr>
            <w:tcW w:w="1907" w:type="dxa"/>
            <w:vMerge/>
            <w:shd w:val="clear" w:color="auto" w:fill="auto"/>
            <w:vAlign w:val="center"/>
            <w:tcPrChange w:id="42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Change w:id="42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Change w:id="42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Change w:id="42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Change w:id="42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Change w:id="42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Change w:id="42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79" w:author="RAN4#88, R4-1811461" w:date="2018-08-27T08:54:00Z">
            <w:trPr>
              <w:trHeight w:val="54"/>
              <w:jc w:val="center"/>
            </w:trPr>
          </w:trPrChange>
        </w:trPr>
        <w:tc>
          <w:tcPr>
            <w:tcW w:w="1907" w:type="dxa"/>
            <w:vMerge/>
            <w:shd w:val="clear" w:color="auto" w:fill="auto"/>
            <w:vAlign w:val="center"/>
            <w:tcPrChange w:id="42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Change w:id="42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Change w:id="42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Change w:id="42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Change w:id="42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Change w:id="42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757" w:type="dxa"/>
            <w:shd w:val="clear" w:color="auto" w:fill="auto"/>
            <w:vAlign w:val="center"/>
            <w:tcPrChange w:id="42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4289" w:author="RAN4#88, R4-1811461" w:date="2018-08-27T08:54:00Z">
            <w:trPr>
              <w:trHeight w:val="54"/>
              <w:jc w:val="center"/>
            </w:trPr>
          </w:trPrChange>
        </w:trPr>
        <w:tc>
          <w:tcPr>
            <w:tcW w:w="1907" w:type="dxa"/>
            <w:vMerge/>
            <w:shd w:val="clear" w:color="auto" w:fill="auto"/>
            <w:vAlign w:val="center"/>
            <w:tcPrChange w:id="42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2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Change w:id="42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Change w:id="42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Change w:id="42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Change w:id="42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Change w:id="42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Change w:id="42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2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4299" w:author="RAN4#88, R4-1811461" w:date="2018-08-27T08:54:00Z">
            <w:trPr>
              <w:trHeight w:val="54"/>
              <w:jc w:val="center"/>
            </w:trPr>
          </w:trPrChange>
        </w:trPr>
        <w:tc>
          <w:tcPr>
            <w:tcW w:w="1907" w:type="dxa"/>
            <w:vMerge w:val="restart"/>
            <w:shd w:val="clear" w:color="auto" w:fill="auto"/>
            <w:vAlign w:val="center"/>
            <w:tcPrChange w:id="430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Change w:id="43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3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Change w:id="43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Change w:id="43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09" w:author="RAN4#88, R4-1811461" w:date="2018-08-27T08:54:00Z">
            <w:trPr>
              <w:trHeight w:val="54"/>
              <w:jc w:val="center"/>
            </w:trPr>
          </w:trPrChange>
        </w:trPr>
        <w:tc>
          <w:tcPr>
            <w:tcW w:w="1907" w:type="dxa"/>
            <w:vMerge/>
            <w:shd w:val="clear" w:color="auto" w:fill="auto"/>
            <w:vAlign w:val="center"/>
            <w:tcPrChange w:id="43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3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3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3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Change w:id="43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r>
      <w:tr w:rsidR="0028237D" w:rsidRPr="00CC41A4" w:rsidTr="0028237D">
        <w:trPr>
          <w:trHeight w:val="54"/>
          <w:jc w:val="center"/>
          <w:trPrChange w:id="4319" w:author="RAN4#88, R4-1811461" w:date="2018-08-27T08:54:00Z">
            <w:trPr>
              <w:trHeight w:val="54"/>
              <w:jc w:val="center"/>
            </w:trPr>
          </w:trPrChange>
        </w:trPr>
        <w:tc>
          <w:tcPr>
            <w:tcW w:w="1907" w:type="dxa"/>
            <w:vMerge/>
            <w:shd w:val="clear" w:color="auto" w:fill="auto"/>
            <w:vAlign w:val="center"/>
            <w:tcPrChange w:id="43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3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Change w:id="43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3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3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Change w:id="43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3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29" w:author="RAN4#88, R4-1811461" w:date="2018-08-27T08:54:00Z">
            <w:trPr>
              <w:trHeight w:val="54"/>
              <w:jc w:val="center"/>
            </w:trPr>
          </w:trPrChange>
        </w:trPr>
        <w:tc>
          <w:tcPr>
            <w:tcW w:w="1907" w:type="dxa"/>
            <w:vMerge/>
            <w:shd w:val="clear" w:color="auto" w:fill="auto"/>
            <w:vAlign w:val="center"/>
            <w:tcPrChange w:id="43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Change w:id="43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Change w:id="43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Change w:id="43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Change w:id="43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r>
      <w:tr w:rsidR="0028237D" w:rsidRPr="00CC41A4" w:rsidTr="0028237D">
        <w:trPr>
          <w:trHeight w:val="54"/>
          <w:jc w:val="center"/>
          <w:trPrChange w:id="4339" w:author="RAN4#88, R4-1811461" w:date="2018-08-27T08:54:00Z">
            <w:trPr>
              <w:trHeight w:val="54"/>
              <w:jc w:val="center"/>
            </w:trPr>
          </w:trPrChange>
        </w:trPr>
        <w:tc>
          <w:tcPr>
            <w:tcW w:w="1907" w:type="dxa"/>
            <w:vMerge/>
            <w:shd w:val="clear" w:color="auto" w:fill="auto"/>
            <w:vAlign w:val="center"/>
            <w:tcPrChange w:id="43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43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Change w:id="43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43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43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Change w:id="43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Change w:id="43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49" w:author="RAN4#88, R4-1811461" w:date="2018-08-27T08:54:00Z">
            <w:trPr>
              <w:trHeight w:val="54"/>
              <w:jc w:val="center"/>
            </w:trPr>
          </w:trPrChange>
        </w:trPr>
        <w:tc>
          <w:tcPr>
            <w:tcW w:w="1907" w:type="dxa"/>
            <w:vMerge/>
            <w:shd w:val="clear" w:color="auto" w:fill="auto"/>
            <w:vAlign w:val="center"/>
            <w:tcPrChange w:id="43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Change w:id="43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43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Change w:id="43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43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43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Change w:id="43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Change w:id="43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Change w:id="43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28237D" w:rsidRPr="00CC41A4" w:rsidTr="0028237D">
        <w:trPr>
          <w:trHeight w:val="54"/>
          <w:jc w:val="center"/>
          <w:trPrChange w:id="4359" w:author="RAN4#88, R4-1811461" w:date="2018-08-27T08:54:00Z">
            <w:trPr>
              <w:trHeight w:val="54"/>
              <w:jc w:val="center"/>
            </w:trPr>
          </w:trPrChange>
        </w:trPr>
        <w:tc>
          <w:tcPr>
            <w:tcW w:w="1907" w:type="dxa"/>
            <w:vMerge w:val="restart"/>
            <w:shd w:val="clear" w:color="auto" w:fill="auto"/>
            <w:vAlign w:val="center"/>
            <w:tcPrChange w:id="436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Change w:id="43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Change w:id="43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Change w:id="43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3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3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Change w:id="43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3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Change w:id="43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369" w:author="RAN4#88, R4-1811461" w:date="2018-08-27T08:54:00Z">
            <w:trPr>
              <w:trHeight w:val="54"/>
              <w:jc w:val="center"/>
            </w:trPr>
          </w:trPrChange>
        </w:trPr>
        <w:tc>
          <w:tcPr>
            <w:tcW w:w="1907" w:type="dxa"/>
            <w:vMerge/>
            <w:shd w:val="clear" w:color="auto" w:fill="auto"/>
            <w:vAlign w:val="center"/>
            <w:tcPrChange w:id="43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3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43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Change w:id="43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Change w:id="43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Change w:id="43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Change w:id="43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Change w:id="43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Change w:id="43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28237D" w:rsidRPr="00CC41A4" w:rsidTr="0028237D">
        <w:trPr>
          <w:trHeight w:val="54"/>
          <w:jc w:val="center"/>
          <w:trPrChange w:id="4379" w:author="RAN4#88, R4-1811461" w:date="2018-08-27T08:54:00Z">
            <w:trPr>
              <w:trHeight w:val="54"/>
              <w:jc w:val="center"/>
            </w:trPr>
          </w:trPrChange>
        </w:trPr>
        <w:tc>
          <w:tcPr>
            <w:tcW w:w="1907" w:type="dxa"/>
            <w:vMerge/>
            <w:shd w:val="clear" w:color="auto" w:fill="auto"/>
            <w:vAlign w:val="center"/>
            <w:tcPrChange w:id="43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3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43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Change w:id="43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Change w:id="43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Change w:id="43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Change w:id="43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Change w:id="43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Change w:id="43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28237D" w:rsidRPr="00CC41A4" w:rsidTr="0028237D">
        <w:trPr>
          <w:trHeight w:val="54"/>
          <w:jc w:val="center"/>
          <w:trPrChange w:id="4389" w:author="RAN4#88, R4-1811461" w:date="2018-08-27T08:54:00Z">
            <w:trPr>
              <w:trHeight w:val="54"/>
              <w:jc w:val="center"/>
            </w:trPr>
          </w:trPrChange>
        </w:trPr>
        <w:tc>
          <w:tcPr>
            <w:tcW w:w="1907" w:type="dxa"/>
            <w:vMerge w:val="restart"/>
            <w:shd w:val="clear" w:color="auto" w:fill="auto"/>
            <w:vAlign w:val="center"/>
            <w:tcPrChange w:id="439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Change w:id="439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39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39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39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39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39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39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39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399" w:author="RAN4#88, R4-1811461" w:date="2018-08-27T08:54:00Z">
            <w:trPr>
              <w:trHeight w:val="54"/>
              <w:jc w:val="center"/>
            </w:trPr>
          </w:trPrChange>
        </w:trPr>
        <w:tc>
          <w:tcPr>
            <w:tcW w:w="1907" w:type="dxa"/>
            <w:vMerge/>
            <w:shd w:val="clear" w:color="auto" w:fill="auto"/>
            <w:vAlign w:val="center"/>
            <w:tcPrChange w:id="44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0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40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Change w:id="440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40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40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Change w:id="440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0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0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09" w:author="RAN4#88, R4-1811461" w:date="2018-08-27T08:54:00Z">
            <w:trPr>
              <w:trHeight w:val="54"/>
              <w:jc w:val="center"/>
            </w:trPr>
          </w:trPrChange>
        </w:trPr>
        <w:tc>
          <w:tcPr>
            <w:tcW w:w="1907" w:type="dxa"/>
            <w:vMerge/>
            <w:shd w:val="clear" w:color="auto" w:fill="auto"/>
            <w:vAlign w:val="center"/>
            <w:tcPrChange w:id="44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1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41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Change w:id="441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41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41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Change w:id="441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Change w:id="441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1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r>
      <w:tr w:rsidR="0028237D" w:rsidRPr="00CC41A4" w:rsidTr="0028237D">
        <w:trPr>
          <w:trHeight w:val="54"/>
          <w:jc w:val="center"/>
          <w:trPrChange w:id="4419" w:author="RAN4#88, R4-1811461" w:date="2018-08-27T08:54:00Z">
            <w:trPr>
              <w:trHeight w:val="54"/>
              <w:jc w:val="center"/>
            </w:trPr>
          </w:trPrChange>
        </w:trPr>
        <w:tc>
          <w:tcPr>
            <w:tcW w:w="1907" w:type="dxa"/>
            <w:vMerge/>
            <w:shd w:val="clear" w:color="auto" w:fill="auto"/>
            <w:vAlign w:val="center"/>
            <w:tcPrChange w:id="44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2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Change w:id="442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Change w:id="442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Change w:id="442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Change w:id="442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Change w:id="442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2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Change w:id="442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29" w:author="RAN4#88, R4-1811461" w:date="2018-08-27T08:54:00Z">
            <w:trPr>
              <w:trHeight w:val="54"/>
              <w:jc w:val="center"/>
            </w:trPr>
          </w:trPrChange>
        </w:trPr>
        <w:tc>
          <w:tcPr>
            <w:tcW w:w="1907" w:type="dxa"/>
            <w:vMerge/>
            <w:shd w:val="clear" w:color="auto" w:fill="auto"/>
            <w:vAlign w:val="center"/>
            <w:tcPrChange w:id="44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3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443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Change w:id="443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Change w:id="443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Change w:id="443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Change w:id="443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Change w:id="443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3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28237D" w:rsidRPr="00CC41A4" w:rsidTr="0028237D">
        <w:trPr>
          <w:trHeight w:val="54"/>
          <w:jc w:val="center"/>
          <w:trPrChange w:id="4439" w:author="RAN4#88, R4-1811461" w:date="2018-08-27T08:54:00Z">
            <w:trPr>
              <w:trHeight w:val="54"/>
              <w:jc w:val="center"/>
            </w:trPr>
          </w:trPrChange>
        </w:trPr>
        <w:tc>
          <w:tcPr>
            <w:tcW w:w="1907" w:type="dxa"/>
            <w:vMerge/>
            <w:shd w:val="clear" w:color="auto" w:fill="auto"/>
            <w:vAlign w:val="center"/>
            <w:tcPrChange w:id="44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44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444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Change w:id="444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Change w:id="444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Change w:id="444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Change w:id="444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Change w:id="444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Change w:id="4448" w:author="RAN4#88, R4-1811461" w:date="2018-08-27T08:54:00Z">
              <w:tcPr>
                <w:tcW w:w="773" w:type="dxa"/>
                <w:shd w:val="clear" w:color="auto" w:fill="auto"/>
                <w:vAlign w:val="center"/>
              </w:tcPr>
            </w:tcPrChange>
          </w:tcPr>
          <w:p w:rsidR="0028237D" w:rsidRPr="001E68D3" w:rsidRDefault="0028237D"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r>
      <w:tr w:rsidR="0028237D" w:rsidRPr="00CC41A4" w:rsidTr="0028237D">
        <w:trPr>
          <w:trHeight w:val="54"/>
          <w:jc w:val="center"/>
          <w:trPrChange w:id="4449" w:author="RAN4#88, R4-1811461" w:date="2018-08-27T08:54:00Z">
            <w:trPr>
              <w:trHeight w:val="54"/>
              <w:jc w:val="center"/>
            </w:trPr>
          </w:trPrChange>
        </w:trPr>
        <w:tc>
          <w:tcPr>
            <w:tcW w:w="1907" w:type="dxa"/>
            <w:vMerge w:val="restart"/>
            <w:shd w:val="clear" w:color="auto" w:fill="auto"/>
            <w:vAlign w:val="center"/>
            <w:hideMark/>
            <w:tcPrChange w:id="4450"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451"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45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45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45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45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45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Change w:id="4457"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45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459" w:author="RAN4#88, R4-1811461" w:date="2018-08-27T08:54:00Z">
            <w:trPr>
              <w:trHeight w:val="54"/>
              <w:jc w:val="center"/>
            </w:trPr>
          </w:trPrChange>
        </w:trPr>
        <w:tc>
          <w:tcPr>
            <w:tcW w:w="1907" w:type="dxa"/>
            <w:vMerge/>
            <w:shd w:val="clear" w:color="auto" w:fill="auto"/>
            <w:vAlign w:val="center"/>
            <w:hideMark/>
            <w:tcPrChange w:id="446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6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4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4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4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4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Change w:id="44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46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4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69" w:author="RAN4#88, R4-1811461" w:date="2018-08-27T08:54:00Z">
            <w:trPr>
              <w:trHeight w:val="54"/>
              <w:jc w:val="center"/>
            </w:trPr>
          </w:trPrChange>
        </w:trPr>
        <w:tc>
          <w:tcPr>
            <w:tcW w:w="1907" w:type="dxa"/>
            <w:vMerge/>
            <w:shd w:val="clear" w:color="auto" w:fill="auto"/>
            <w:vAlign w:val="center"/>
            <w:hideMark/>
            <w:tcPrChange w:id="447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7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4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Change w:id="44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4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4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Change w:id="44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47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4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79" w:author="RAN4#88, R4-1811461" w:date="2018-08-27T08:54:00Z">
            <w:trPr>
              <w:trHeight w:val="54"/>
              <w:jc w:val="center"/>
            </w:trPr>
          </w:trPrChange>
        </w:trPr>
        <w:tc>
          <w:tcPr>
            <w:tcW w:w="1907" w:type="dxa"/>
            <w:vMerge w:val="restart"/>
            <w:shd w:val="clear" w:color="auto" w:fill="auto"/>
            <w:vAlign w:val="center"/>
            <w:hideMark/>
            <w:tcPrChange w:id="4480"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lastRenderedPageBreak/>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Change w:id="4481"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Change w:id="448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48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48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48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48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Change w:id="4487"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Change w:id="448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28237D" w:rsidRPr="00CC41A4" w:rsidRDefault="0028237D"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489" w:author="RAN4#88, R4-1811461" w:date="2018-08-27T08:54:00Z">
            <w:trPr>
              <w:trHeight w:val="54"/>
              <w:jc w:val="center"/>
            </w:trPr>
          </w:trPrChange>
        </w:trPr>
        <w:tc>
          <w:tcPr>
            <w:tcW w:w="1907" w:type="dxa"/>
            <w:vMerge/>
            <w:shd w:val="clear" w:color="auto" w:fill="auto"/>
            <w:vAlign w:val="center"/>
            <w:hideMark/>
            <w:tcPrChange w:id="449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49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44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Change w:id="44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Change w:id="44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Change w:id="44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Change w:id="44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49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Change w:id="44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499" w:author="RAN4#88, R4-1811461" w:date="2018-08-27T08:54:00Z">
            <w:trPr>
              <w:trHeight w:val="54"/>
              <w:jc w:val="center"/>
            </w:trPr>
          </w:trPrChange>
        </w:trPr>
        <w:tc>
          <w:tcPr>
            <w:tcW w:w="1907" w:type="dxa"/>
            <w:vMerge/>
            <w:shd w:val="clear" w:color="auto" w:fill="auto"/>
            <w:vAlign w:val="center"/>
            <w:hideMark/>
            <w:tcPrChange w:id="450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0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Change w:id="45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Change w:id="45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5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5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Change w:id="45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50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Change w:id="45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09" w:author="RAN4#88, R4-1811461" w:date="2018-08-27T08:54:00Z">
            <w:trPr>
              <w:trHeight w:val="54"/>
              <w:jc w:val="center"/>
            </w:trPr>
          </w:trPrChange>
        </w:trPr>
        <w:tc>
          <w:tcPr>
            <w:tcW w:w="1907" w:type="dxa"/>
            <w:vMerge w:val="restart"/>
            <w:shd w:val="clear" w:color="auto" w:fill="auto"/>
            <w:vAlign w:val="center"/>
            <w:hideMark/>
            <w:tcPrChange w:id="451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Change w:id="451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5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Change w:id="45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Change w:id="45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Change w:id="45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Change w:id="45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Change w:id="451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5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r>
      <w:tr w:rsidR="0028237D" w:rsidRPr="00CC41A4" w:rsidTr="0028237D">
        <w:trPr>
          <w:trHeight w:val="22"/>
          <w:jc w:val="center"/>
          <w:trPrChange w:id="4519" w:author="RAN4#88, R4-1811461" w:date="2018-08-27T08:54:00Z">
            <w:trPr>
              <w:trHeight w:val="22"/>
              <w:jc w:val="center"/>
            </w:trPr>
          </w:trPrChange>
        </w:trPr>
        <w:tc>
          <w:tcPr>
            <w:tcW w:w="1907" w:type="dxa"/>
            <w:vMerge/>
            <w:shd w:val="clear" w:color="auto" w:fill="auto"/>
            <w:vAlign w:val="center"/>
            <w:hideMark/>
            <w:tcPrChange w:id="452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52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Change w:id="45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5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5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Change w:id="45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Change w:id="452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5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28237D" w:rsidRPr="00CC41A4" w:rsidTr="0028237D">
        <w:trPr>
          <w:trHeight w:val="22"/>
          <w:jc w:val="center"/>
          <w:trPrChange w:id="4529" w:author="RAN4#88, R4-1811461" w:date="2018-08-27T08:54:00Z">
            <w:trPr>
              <w:trHeight w:val="22"/>
              <w:jc w:val="center"/>
            </w:trPr>
          </w:trPrChange>
        </w:trPr>
        <w:tc>
          <w:tcPr>
            <w:tcW w:w="1907" w:type="dxa"/>
            <w:vMerge/>
            <w:shd w:val="clear" w:color="auto" w:fill="auto"/>
            <w:vAlign w:val="center"/>
            <w:tcPrChange w:id="45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5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Change w:id="45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5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5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Change w:id="45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5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5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539" w:author="RAN4#88, R4-1811461" w:date="2018-08-27T08:54:00Z">
            <w:trPr>
              <w:trHeight w:val="22"/>
              <w:jc w:val="center"/>
            </w:trPr>
          </w:trPrChange>
        </w:trPr>
        <w:tc>
          <w:tcPr>
            <w:tcW w:w="1907" w:type="dxa"/>
            <w:vMerge/>
            <w:shd w:val="clear" w:color="auto" w:fill="auto"/>
            <w:vAlign w:val="center"/>
            <w:tcPrChange w:id="45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5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Change w:id="45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5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5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Change w:id="45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Change w:id="4547"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5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549" w:author="RAN4#88, R4-1811461" w:date="2018-08-27T08:54:00Z">
            <w:trPr>
              <w:trHeight w:val="22"/>
              <w:jc w:val="center"/>
            </w:trPr>
          </w:trPrChange>
        </w:trPr>
        <w:tc>
          <w:tcPr>
            <w:tcW w:w="1907" w:type="dxa"/>
            <w:vMerge/>
            <w:shd w:val="clear" w:color="auto" w:fill="auto"/>
            <w:vAlign w:val="center"/>
            <w:tcPrChange w:id="45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45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Change w:id="45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5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5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Change w:id="45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Change w:id="4557"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5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4559" w:author="RAN4#88, R4-1811461" w:date="2018-08-27T08:54:00Z">
            <w:trPr>
              <w:trHeight w:val="22"/>
              <w:jc w:val="center"/>
            </w:trPr>
          </w:trPrChange>
        </w:trPr>
        <w:tc>
          <w:tcPr>
            <w:tcW w:w="1907" w:type="dxa"/>
            <w:vMerge/>
            <w:shd w:val="clear" w:color="auto" w:fill="auto"/>
            <w:vAlign w:val="center"/>
            <w:tcPrChange w:id="45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5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5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Change w:id="45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5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5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Change w:id="45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5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5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569" w:author="RAN4#88, R4-1811461" w:date="2018-08-27T08:54:00Z">
            <w:trPr>
              <w:trHeight w:val="54"/>
              <w:jc w:val="center"/>
            </w:trPr>
          </w:trPrChange>
        </w:trPr>
        <w:tc>
          <w:tcPr>
            <w:tcW w:w="1907" w:type="dxa"/>
            <w:vMerge w:val="restart"/>
            <w:shd w:val="clear" w:color="auto" w:fill="auto"/>
            <w:vAlign w:val="center"/>
            <w:hideMark/>
            <w:tcPrChange w:id="4570" w:author="RAN4#88, R4-1811461" w:date="2018-08-27T08:54:00Z">
              <w:tcPr>
                <w:tcW w:w="1907" w:type="dxa"/>
                <w:vMerge w:val="restart"/>
                <w:shd w:val="clear" w:color="auto" w:fill="auto"/>
                <w:vAlign w:val="center"/>
                <w:hideMark/>
              </w:tcPr>
            </w:tcPrChange>
          </w:tcPr>
          <w:p w:rsidR="0028237D" w:rsidRDefault="0028237D"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28237D" w:rsidRPr="00FF2F3C" w:rsidRDefault="0028237D"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Change w:id="4571" w:author="RAN4#88, R4-1811461" w:date="2018-08-27T08:54:00Z">
              <w:tcPr>
                <w:tcW w:w="1146" w:type="dxa"/>
                <w:shd w:val="clear" w:color="auto" w:fill="auto"/>
                <w:vAlign w:val="center"/>
                <w:hideMark/>
              </w:tcPr>
            </w:tcPrChange>
          </w:tcPr>
          <w:p w:rsidR="0028237D" w:rsidRPr="00C27A8A" w:rsidRDefault="0028237D"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Change w:id="4572" w:author="RAN4#88, R4-1811461" w:date="2018-08-27T08:54:00Z">
              <w:tcPr>
                <w:tcW w:w="1160" w:type="dxa"/>
                <w:shd w:val="clear" w:color="auto" w:fill="auto"/>
                <w:noWrap/>
                <w:vAlign w:val="center"/>
              </w:tcPr>
            </w:tcPrChange>
          </w:tcPr>
          <w:p w:rsidR="0028237D" w:rsidRPr="00DA224B" w:rsidRDefault="0028237D"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Change w:id="4573" w:author="RAN4#88, R4-1811461" w:date="2018-08-27T08:54:00Z">
              <w:tcPr>
                <w:tcW w:w="746" w:type="dxa"/>
                <w:shd w:val="clear" w:color="auto" w:fill="auto"/>
                <w:noWrap/>
                <w:vAlign w:val="center"/>
              </w:tcPr>
            </w:tcPrChange>
          </w:tcPr>
          <w:p w:rsidR="0028237D" w:rsidRPr="00FD0D84" w:rsidRDefault="0028237D"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Change w:id="4574" w:author="RAN4#88, R4-1811461" w:date="2018-08-27T08:54:00Z">
              <w:tcPr>
                <w:tcW w:w="824" w:type="dxa"/>
                <w:shd w:val="clear" w:color="auto" w:fill="auto"/>
                <w:noWrap/>
                <w:vAlign w:val="center"/>
              </w:tcPr>
            </w:tcPrChange>
          </w:tcPr>
          <w:p w:rsidR="0028237D" w:rsidRPr="00A95708" w:rsidRDefault="0028237D"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Change w:id="4575" w:author="RAN4#88, R4-1811461" w:date="2018-08-27T08:54:00Z">
              <w:tcPr>
                <w:tcW w:w="1299" w:type="dxa"/>
                <w:shd w:val="clear" w:color="auto" w:fill="auto"/>
                <w:noWrap/>
                <w:vAlign w:val="center"/>
              </w:tcPr>
            </w:tcPrChange>
          </w:tcPr>
          <w:p w:rsidR="0028237D" w:rsidRPr="00D845BA" w:rsidRDefault="0028237D"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Change w:id="4576" w:author="RAN4#88, R4-1811461" w:date="2018-08-27T08:54:00Z">
              <w:tcPr>
                <w:tcW w:w="634" w:type="dxa"/>
                <w:shd w:val="clear" w:color="auto" w:fill="auto"/>
                <w:vAlign w:val="center"/>
              </w:tcPr>
            </w:tcPrChange>
          </w:tcPr>
          <w:p w:rsidR="0028237D" w:rsidRPr="006E44F7" w:rsidRDefault="0028237D"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Change w:id="4577" w:author="RAN4#88, R4-1811461" w:date="2018-08-27T08:54:00Z">
              <w:tcPr>
                <w:tcW w:w="817" w:type="dxa"/>
                <w:shd w:val="clear" w:color="auto" w:fill="auto"/>
                <w:vAlign w:val="center"/>
                <w:hideMark/>
              </w:tcPr>
            </w:tcPrChange>
          </w:tcPr>
          <w:p w:rsidR="0028237D" w:rsidRPr="005858FF" w:rsidRDefault="0028237D"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Change w:id="4578" w:author="RAN4#88, R4-1811461" w:date="2018-08-27T08:54:00Z">
              <w:tcPr>
                <w:tcW w:w="773" w:type="dxa"/>
                <w:shd w:val="clear" w:color="auto" w:fill="auto"/>
                <w:vAlign w:val="center"/>
              </w:tcPr>
            </w:tcPrChange>
          </w:tcPr>
          <w:p w:rsidR="0028237D" w:rsidRPr="00D941F9" w:rsidRDefault="0028237D"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28237D" w:rsidRPr="00CC41A4" w:rsidRDefault="0028237D"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579" w:author="RAN4#88, R4-1811461" w:date="2018-08-27T08:54:00Z">
            <w:trPr>
              <w:trHeight w:val="54"/>
              <w:jc w:val="center"/>
            </w:trPr>
          </w:trPrChange>
        </w:trPr>
        <w:tc>
          <w:tcPr>
            <w:tcW w:w="1907" w:type="dxa"/>
            <w:vMerge/>
            <w:shd w:val="clear" w:color="auto" w:fill="auto"/>
            <w:vAlign w:val="center"/>
            <w:hideMark/>
            <w:tcPrChange w:id="458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8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Change w:id="45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Change w:id="45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5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5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Change w:id="45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Change w:id="458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5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89" w:author="RAN4#88, R4-1811461" w:date="2018-08-27T08:54:00Z">
            <w:trPr>
              <w:trHeight w:val="54"/>
              <w:jc w:val="center"/>
            </w:trPr>
          </w:trPrChange>
        </w:trPr>
        <w:tc>
          <w:tcPr>
            <w:tcW w:w="1907" w:type="dxa"/>
            <w:vMerge/>
            <w:shd w:val="clear" w:color="auto" w:fill="auto"/>
            <w:vAlign w:val="center"/>
            <w:hideMark/>
            <w:tcPrChange w:id="459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hideMark/>
            <w:tcPrChange w:id="459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5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Change w:id="45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5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5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Change w:id="45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Change w:id="4597" w:author="RAN4#88, R4-1811461" w:date="2018-08-27T08:54:00Z">
              <w:tcPr>
                <w:tcW w:w="817" w:type="dxa"/>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5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599" w:author="RAN4#88, R4-1811461" w:date="2018-08-27T08:54:00Z">
            <w:trPr>
              <w:trHeight w:val="54"/>
              <w:jc w:val="center"/>
            </w:trPr>
          </w:trPrChange>
        </w:trPr>
        <w:tc>
          <w:tcPr>
            <w:tcW w:w="1907" w:type="dxa"/>
            <w:vMerge w:val="restart"/>
            <w:shd w:val="clear" w:color="auto" w:fill="auto"/>
            <w:vAlign w:val="center"/>
            <w:hideMark/>
            <w:tcPrChange w:id="460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Change w:id="460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Change w:id="46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Change w:id="46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Change w:id="460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09" w:author="RAN4#88, R4-1811461" w:date="2018-08-27T08:54:00Z">
            <w:trPr>
              <w:trHeight w:val="22"/>
              <w:jc w:val="center"/>
            </w:trPr>
          </w:trPrChange>
        </w:trPr>
        <w:tc>
          <w:tcPr>
            <w:tcW w:w="1907" w:type="dxa"/>
            <w:vMerge/>
            <w:shd w:val="clear" w:color="auto" w:fill="auto"/>
            <w:vAlign w:val="center"/>
            <w:hideMark/>
            <w:tcPrChange w:id="461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1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Change w:id="46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Change w:id="46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Change w:id="461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4619" w:author="RAN4#88, R4-1811461" w:date="2018-08-27T08:54:00Z">
            <w:trPr>
              <w:trHeight w:val="22"/>
              <w:jc w:val="center"/>
            </w:trPr>
          </w:trPrChange>
        </w:trPr>
        <w:tc>
          <w:tcPr>
            <w:tcW w:w="1907" w:type="dxa"/>
            <w:vMerge/>
            <w:shd w:val="clear" w:color="auto" w:fill="auto"/>
            <w:vAlign w:val="center"/>
            <w:tcPrChange w:id="46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46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Change w:id="46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6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6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Change w:id="46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29" w:author="RAN4#88, R4-1811461" w:date="2018-08-27T08:54:00Z">
            <w:trPr>
              <w:trHeight w:val="54"/>
              <w:jc w:val="center"/>
            </w:trPr>
          </w:trPrChange>
        </w:trPr>
        <w:tc>
          <w:tcPr>
            <w:tcW w:w="1907" w:type="dxa"/>
            <w:vMerge w:val="restart"/>
            <w:shd w:val="clear" w:color="auto" w:fill="auto"/>
            <w:vAlign w:val="center"/>
            <w:hideMark/>
            <w:tcPrChange w:id="463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Change w:id="463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Change w:id="46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Change w:id="46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Change w:id="463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4639" w:author="RAN4#88, R4-1811461" w:date="2018-08-27T08:54:00Z">
            <w:trPr>
              <w:trHeight w:val="22"/>
              <w:jc w:val="center"/>
            </w:trPr>
          </w:trPrChange>
        </w:trPr>
        <w:tc>
          <w:tcPr>
            <w:tcW w:w="1907" w:type="dxa"/>
            <w:vMerge/>
            <w:shd w:val="clear" w:color="auto" w:fill="auto"/>
            <w:vAlign w:val="center"/>
            <w:hideMark/>
            <w:tcPrChange w:id="464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4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6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6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64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49" w:author="RAN4#88, R4-1811461" w:date="2018-08-27T08:54:00Z">
            <w:trPr>
              <w:trHeight w:val="22"/>
              <w:jc w:val="center"/>
            </w:trPr>
          </w:trPrChange>
        </w:trPr>
        <w:tc>
          <w:tcPr>
            <w:tcW w:w="1907" w:type="dxa"/>
            <w:vMerge/>
            <w:shd w:val="clear" w:color="auto" w:fill="auto"/>
            <w:vAlign w:val="center"/>
            <w:tcPrChange w:id="46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46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Change w:id="46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46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46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Change w:id="46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59" w:author="RAN4#88, R4-1811461" w:date="2018-08-27T08:54:00Z">
            <w:trPr>
              <w:trHeight w:val="54"/>
              <w:jc w:val="center"/>
            </w:trPr>
          </w:trPrChange>
        </w:trPr>
        <w:tc>
          <w:tcPr>
            <w:tcW w:w="1907" w:type="dxa"/>
            <w:vMerge w:val="restart"/>
            <w:shd w:val="clear" w:color="auto" w:fill="auto"/>
            <w:vAlign w:val="center"/>
            <w:hideMark/>
            <w:tcPrChange w:id="466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Change w:id="466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Change w:id="46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Change w:id="46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Change w:id="46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Change w:id="466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46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4669" w:author="RAN4#88, R4-1811461" w:date="2018-08-27T08:54:00Z">
            <w:trPr>
              <w:trHeight w:val="22"/>
              <w:jc w:val="center"/>
            </w:trPr>
          </w:trPrChange>
        </w:trPr>
        <w:tc>
          <w:tcPr>
            <w:tcW w:w="1907" w:type="dxa"/>
            <w:vMerge/>
            <w:shd w:val="clear" w:color="auto" w:fill="auto"/>
            <w:vAlign w:val="center"/>
            <w:hideMark/>
            <w:tcPrChange w:id="467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467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46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46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46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46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46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467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46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4679" w:author="RAN4#88, R4-1811461" w:date="2018-08-27T08:54:00Z">
            <w:trPr>
              <w:trHeight w:val="22"/>
              <w:jc w:val="center"/>
            </w:trPr>
          </w:trPrChange>
        </w:trPr>
        <w:tc>
          <w:tcPr>
            <w:tcW w:w="1907" w:type="dxa"/>
            <w:vMerge/>
            <w:shd w:val="clear" w:color="auto" w:fill="auto"/>
            <w:vAlign w:val="center"/>
            <w:tcPrChange w:id="46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6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46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Change w:id="46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46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46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Change w:id="46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46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46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54"/>
          <w:jc w:val="center"/>
          <w:trPrChange w:id="4689" w:author="RAN4#88, R4-1811461" w:date="2018-08-27T08:54:00Z">
            <w:trPr>
              <w:trHeight w:val="54"/>
              <w:jc w:val="center"/>
            </w:trPr>
          </w:trPrChange>
        </w:trPr>
        <w:tc>
          <w:tcPr>
            <w:tcW w:w="1907" w:type="dxa"/>
            <w:vMerge w:val="restart"/>
            <w:shd w:val="clear" w:color="auto" w:fill="auto"/>
            <w:vAlign w:val="center"/>
            <w:tcPrChange w:id="46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6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6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Change w:id="46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6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6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Change w:id="46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Change w:id="46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Change w:id="469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699" w:author="RAN4#88, R4-1811461" w:date="2018-08-27T08:54:00Z">
            <w:trPr>
              <w:trHeight w:val="54"/>
              <w:jc w:val="center"/>
            </w:trPr>
          </w:trPrChange>
        </w:trPr>
        <w:tc>
          <w:tcPr>
            <w:tcW w:w="1907" w:type="dxa"/>
            <w:vMerge/>
            <w:shd w:val="clear" w:color="auto" w:fill="auto"/>
            <w:vAlign w:val="center"/>
            <w:tcPrChange w:id="47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7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7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09" w:author="RAN4#88, R4-1811461" w:date="2018-08-27T08:54:00Z">
            <w:trPr>
              <w:trHeight w:val="54"/>
              <w:jc w:val="center"/>
            </w:trPr>
          </w:trPrChange>
        </w:trPr>
        <w:tc>
          <w:tcPr>
            <w:tcW w:w="1907" w:type="dxa"/>
            <w:vMerge/>
            <w:shd w:val="clear" w:color="auto" w:fill="auto"/>
            <w:vAlign w:val="center"/>
            <w:tcPrChange w:id="47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Change w:id="47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7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7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47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7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Change w:id="47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19" w:author="RAN4#88, R4-1811461" w:date="2018-08-27T08:54:00Z">
            <w:trPr>
              <w:trHeight w:val="54"/>
              <w:jc w:val="center"/>
            </w:trPr>
          </w:trPrChange>
        </w:trPr>
        <w:tc>
          <w:tcPr>
            <w:tcW w:w="1907" w:type="dxa"/>
            <w:vMerge/>
            <w:shd w:val="clear" w:color="auto" w:fill="auto"/>
            <w:vAlign w:val="center"/>
            <w:tcPrChange w:id="47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Change w:id="47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7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7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Change w:id="47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7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29" w:author="RAN4#88, R4-1811461" w:date="2018-08-27T08:54:00Z">
            <w:trPr>
              <w:trHeight w:val="54"/>
              <w:jc w:val="center"/>
            </w:trPr>
          </w:trPrChange>
        </w:trPr>
        <w:tc>
          <w:tcPr>
            <w:tcW w:w="1907" w:type="dxa"/>
            <w:vMerge/>
            <w:shd w:val="clear" w:color="auto" w:fill="auto"/>
            <w:vAlign w:val="center"/>
            <w:tcPrChange w:id="47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Change w:id="47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Change w:id="47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Change w:id="47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Change w:id="47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Change w:id="47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39" w:author="RAN4#88, R4-1811461" w:date="2018-08-27T08:54:00Z">
            <w:trPr>
              <w:trHeight w:val="54"/>
              <w:jc w:val="center"/>
            </w:trPr>
          </w:trPrChange>
        </w:trPr>
        <w:tc>
          <w:tcPr>
            <w:tcW w:w="1907" w:type="dxa"/>
            <w:vMerge/>
            <w:shd w:val="clear" w:color="auto" w:fill="auto"/>
            <w:vAlign w:val="center"/>
            <w:tcPrChange w:id="47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Change w:id="47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Change w:id="47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Change w:id="47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Change w:id="47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Change w:id="47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7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28237D" w:rsidRPr="00CC41A4" w:rsidTr="0028237D">
        <w:trPr>
          <w:trHeight w:val="54"/>
          <w:jc w:val="center"/>
          <w:trPrChange w:id="4749" w:author="RAN4#88, R4-1811461" w:date="2018-08-27T08:54:00Z">
            <w:trPr>
              <w:trHeight w:val="54"/>
              <w:jc w:val="center"/>
            </w:trPr>
          </w:trPrChange>
        </w:trPr>
        <w:tc>
          <w:tcPr>
            <w:tcW w:w="1907" w:type="dxa"/>
            <w:vMerge/>
            <w:shd w:val="clear" w:color="auto" w:fill="auto"/>
            <w:vAlign w:val="center"/>
            <w:tcPrChange w:id="47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Change w:id="47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Change w:id="47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Change w:id="47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759" w:author="RAN4#88, R4-1811461" w:date="2018-08-27T08:54:00Z">
            <w:trPr>
              <w:trHeight w:val="54"/>
              <w:jc w:val="center"/>
            </w:trPr>
          </w:trPrChange>
        </w:trPr>
        <w:tc>
          <w:tcPr>
            <w:tcW w:w="1907" w:type="dxa"/>
            <w:vMerge/>
            <w:shd w:val="clear" w:color="auto" w:fill="auto"/>
            <w:vAlign w:val="center"/>
            <w:tcPrChange w:id="47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Change w:id="47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Change w:id="47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69" w:author="RAN4#88, R4-1811461" w:date="2018-08-27T08:54:00Z">
            <w:trPr>
              <w:trHeight w:val="54"/>
              <w:jc w:val="center"/>
            </w:trPr>
          </w:trPrChange>
        </w:trPr>
        <w:tc>
          <w:tcPr>
            <w:tcW w:w="1907" w:type="dxa"/>
            <w:vMerge/>
            <w:shd w:val="clear" w:color="auto" w:fill="auto"/>
            <w:vAlign w:val="center"/>
            <w:tcPrChange w:id="47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7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Change w:id="47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7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7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Change w:id="47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7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79" w:author="RAN4#88, R4-1811461" w:date="2018-08-27T08:54:00Z">
            <w:trPr>
              <w:trHeight w:val="54"/>
              <w:jc w:val="center"/>
            </w:trPr>
          </w:trPrChange>
        </w:trPr>
        <w:tc>
          <w:tcPr>
            <w:tcW w:w="1907" w:type="dxa"/>
            <w:vMerge/>
            <w:shd w:val="clear" w:color="auto" w:fill="auto"/>
            <w:vAlign w:val="center"/>
            <w:tcPrChange w:id="47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Change w:id="47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Change w:id="47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Change w:id="47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Change w:id="47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28237D" w:rsidRPr="00CC41A4" w:rsidTr="0028237D">
        <w:trPr>
          <w:trHeight w:val="54"/>
          <w:jc w:val="center"/>
          <w:trPrChange w:id="4789" w:author="RAN4#88, R4-1811461" w:date="2018-08-27T08:54:00Z">
            <w:trPr>
              <w:trHeight w:val="54"/>
              <w:jc w:val="center"/>
            </w:trPr>
          </w:trPrChange>
        </w:trPr>
        <w:tc>
          <w:tcPr>
            <w:tcW w:w="1907" w:type="dxa"/>
            <w:vMerge/>
            <w:shd w:val="clear" w:color="auto" w:fill="auto"/>
            <w:vAlign w:val="center"/>
            <w:tcPrChange w:id="47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7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Change w:id="47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Change w:id="47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7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7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Change w:id="47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7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Change w:id="47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799" w:author="RAN4#88, R4-1811461" w:date="2018-08-27T08:54:00Z">
            <w:trPr>
              <w:trHeight w:val="54"/>
              <w:jc w:val="center"/>
            </w:trPr>
          </w:trPrChange>
        </w:trPr>
        <w:tc>
          <w:tcPr>
            <w:tcW w:w="1907" w:type="dxa"/>
            <w:vMerge/>
            <w:shd w:val="clear" w:color="auto" w:fill="auto"/>
            <w:vAlign w:val="center"/>
            <w:tcPrChange w:id="48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48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Change w:id="48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Change w:id="48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Change w:id="48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Change w:id="48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Change w:id="48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Change w:id="48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Change w:id="48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09" w:author="RAN4#88, R4-1811461" w:date="2018-08-27T08:54:00Z">
            <w:trPr>
              <w:trHeight w:val="54"/>
              <w:jc w:val="center"/>
            </w:trPr>
          </w:trPrChange>
        </w:trPr>
        <w:tc>
          <w:tcPr>
            <w:tcW w:w="1907" w:type="dxa"/>
            <w:vMerge w:val="restart"/>
            <w:shd w:val="clear" w:color="auto" w:fill="auto"/>
            <w:vAlign w:val="center"/>
            <w:tcPrChange w:id="481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Change w:id="48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8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Change w:id="48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Change w:id="48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Change w:id="48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8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r>
      <w:tr w:rsidR="0028237D" w:rsidRPr="00CC41A4" w:rsidTr="0028237D">
        <w:trPr>
          <w:trHeight w:val="54"/>
          <w:jc w:val="center"/>
          <w:trPrChange w:id="4819" w:author="RAN4#88, R4-1811461" w:date="2018-08-27T08:54:00Z">
            <w:trPr>
              <w:trHeight w:val="54"/>
              <w:jc w:val="center"/>
            </w:trPr>
          </w:trPrChange>
        </w:trPr>
        <w:tc>
          <w:tcPr>
            <w:tcW w:w="1907" w:type="dxa"/>
            <w:vMerge/>
            <w:shd w:val="clear" w:color="auto" w:fill="auto"/>
            <w:vAlign w:val="center"/>
            <w:tcPrChange w:id="48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8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Change w:id="48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Change w:id="48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29" w:author="RAN4#88, R4-1811461" w:date="2018-08-27T08:54:00Z">
            <w:trPr>
              <w:trHeight w:val="54"/>
              <w:jc w:val="center"/>
            </w:trPr>
          </w:trPrChange>
        </w:trPr>
        <w:tc>
          <w:tcPr>
            <w:tcW w:w="1907" w:type="dxa"/>
            <w:vMerge/>
            <w:shd w:val="clear" w:color="auto" w:fill="auto"/>
            <w:vAlign w:val="center"/>
            <w:tcPrChange w:id="48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8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Change w:id="48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8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8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Change w:id="48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39" w:author="RAN4#88, R4-1811461" w:date="2018-08-27T08:54:00Z">
            <w:trPr>
              <w:trHeight w:val="54"/>
              <w:jc w:val="center"/>
            </w:trPr>
          </w:trPrChange>
        </w:trPr>
        <w:tc>
          <w:tcPr>
            <w:tcW w:w="1907" w:type="dxa"/>
            <w:vMerge/>
            <w:shd w:val="clear" w:color="auto" w:fill="auto"/>
            <w:vAlign w:val="center"/>
            <w:tcPrChange w:id="48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Change w:id="48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Change w:id="48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Change w:id="48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Change w:id="48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Change w:id="48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r>
      <w:tr w:rsidR="0028237D" w:rsidRPr="00CC41A4" w:rsidTr="0028237D">
        <w:trPr>
          <w:trHeight w:val="54"/>
          <w:jc w:val="center"/>
          <w:trPrChange w:id="4849" w:author="RAN4#88, R4-1811461" w:date="2018-08-27T08:54:00Z">
            <w:trPr>
              <w:trHeight w:val="54"/>
              <w:jc w:val="center"/>
            </w:trPr>
          </w:trPrChange>
        </w:trPr>
        <w:tc>
          <w:tcPr>
            <w:tcW w:w="1907" w:type="dxa"/>
            <w:vMerge/>
            <w:shd w:val="clear" w:color="auto" w:fill="auto"/>
            <w:vAlign w:val="center"/>
            <w:tcPrChange w:id="48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Change w:id="48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Change w:id="48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Change w:id="48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Change w:id="48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Change w:id="48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59" w:author="RAN4#88, R4-1811461" w:date="2018-08-27T08:54:00Z">
            <w:trPr>
              <w:trHeight w:val="54"/>
              <w:jc w:val="center"/>
            </w:trPr>
          </w:trPrChange>
        </w:trPr>
        <w:tc>
          <w:tcPr>
            <w:tcW w:w="1907" w:type="dxa"/>
            <w:vMerge/>
            <w:shd w:val="clear" w:color="auto" w:fill="auto"/>
            <w:vAlign w:val="center"/>
            <w:tcPrChange w:id="48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Change w:id="48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Change w:id="48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Change w:id="48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Change w:id="48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Change w:id="48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Change w:id="48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Change w:id="48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Change w:id="48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28237D" w:rsidRPr="00CC41A4" w:rsidTr="0028237D">
        <w:trPr>
          <w:trHeight w:val="54"/>
          <w:jc w:val="center"/>
          <w:trPrChange w:id="4869" w:author="RAN4#88, R4-1811461" w:date="2018-08-27T08:54:00Z">
            <w:trPr>
              <w:trHeight w:val="54"/>
              <w:jc w:val="center"/>
            </w:trPr>
          </w:trPrChange>
        </w:trPr>
        <w:tc>
          <w:tcPr>
            <w:tcW w:w="1907" w:type="dxa"/>
            <w:vMerge w:val="restart"/>
            <w:shd w:val="clear" w:color="auto" w:fill="auto"/>
            <w:vAlign w:val="center"/>
            <w:tcPrChange w:id="487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Change w:id="48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Change w:id="48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Change w:id="48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8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8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Change w:id="48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8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79" w:author="RAN4#88, R4-1811461" w:date="2018-08-27T08:54:00Z">
            <w:trPr>
              <w:trHeight w:val="54"/>
              <w:jc w:val="center"/>
            </w:trPr>
          </w:trPrChange>
        </w:trPr>
        <w:tc>
          <w:tcPr>
            <w:tcW w:w="1907" w:type="dxa"/>
            <w:vMerge/>
            <w:shd w:val="clear" w:color="auto" w:fill="auto"/>
            <w:vAlign w:val="center"/>
            <w:tcPrChange w:id="48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8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Change w:id="48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Change w:id="48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Change w:id="48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Change w:id="48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Change w:id="48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8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889" w:author="RAN4#88, R4-1811461" w:date="2018-08-27T08:54:00Z">
            <w:trPr>
              <w:trHeight w:val="54"/>
              <w:jc w:val="center"/>
            </w:trPr>
          </w:trPrChange>
        </w:trPr>
        <w:tc>
          <w:tcPr>
            <w:tcW w:w="1907" w:type="dxa"/>
            <w:vMerge/>
            <w:shd w:val="clear" w:color="auto" w:fill="auto"/>
            <w:vAlign w:val="center"/>
            <w:tcPrChange w:id="48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48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Change w:id="48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Change w:id="48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Change w:id="48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Change w:id="48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Change w:id="48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Change w:id="48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8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r>
      <w:tr w:rsidR="0028237D" w:rsidRPr="00CC41A4" w:rsidTr="0028237D">
        <w:trPr>
          <w:trHeight w:val="54"/>
          <w:jc w:val="center"/>
          <w:trPrChange w:id="4899" w:author="RAN4#88, R4-1811461" w:date="2018-08-27T08:54:00Z">
            <w:trPr>
              <w:trHeight w:val="54"/>
              <w:jc w:val="center"/>
            </w:trPr>
          </w:trPrChange>
        </w:trPr>
        <w:tc>
          <w:tcPr>
            <w:tcW w:w="1907" w:type="dxa"/>
            <w:vMerge w:val="restart"/>
            <w:shd w:val="clear" w:color="auto" w:fill="auto"/>
            <w:vAlign w:val="center"/>
            <w:tcPrChange w:id="490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9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9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09" w:author="RAN4#88, R4-1811461" w:date="2018-08-27T08:54:00Z">
            <w:trPr>
              <w:trHeight w:val="54"/>
              <w:jc w:val="center"/>
            </w:trPr>
          </w:trPrChange>
        </w:trPr>
        <w:tc>
          <w:tcPr>
            <w:tcW w:w="1907" w:type="dxa"/>
            <w:vMerge/>
            <w:shd w:val="clear" w:color="auto" w:fill="auto"/>
            <w:vAlign w:val="center"/>
            <w:tcPrChange w:id="49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9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9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Change w:id="49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1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19" w:author="RAN4#88, R4-1811461" w:date="2018-08-27T08:54:00Z">
            <w:trPr>
              <w:trHeight w:val="54"/>
              <w:jc w:val="center"/>
            </w:trPr>
          </w:trPrChange>
        </w:trPr>
        <w:tc>
          <w:tcPr>
            <w:tcW w:w="1907" w:type="dxa"/>
            <w:vMerge/>
            <w:shd w:val="clear" w:color="auto" w:fill="auto"/>
            <w:vAlign w:val="center"/>
            <w:tcPrChange w:id="49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Change w:id="49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Change w:id="49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29" w:author="RAN4#88, R4-1811461" w:date="2018-08-27T08:54:00Z">
            <w:trPr>
              <w:trHeight w:val="54"/>
              <w:jc w:val="center"/>
            </w:trPr>
          </w:trPrChange>
        </w:trPr>
        <w:tc>
          <w:tcPr>
            <w:tcW w:w="1907" w:type="dxa"/>
            <w:vMerge w:val="restart"/>
            <w:shd w:val="clear" w:color="auto" w:fill="auto"/>
            <w:vAlign w:val="center"/>
            <w:tcPrChange w:id="493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Change w:id="49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Change w:id="49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39" w:author="RAN4#88, R4-1811461" w:date="2018-08-27T08:54:00Z">
            <w:trPr>
              <w:trHeight w:val="54"/>
              <w:jc w:val="center"/>
            </w:trPr>
          </w:trPrChange>
        </w:trPr>
        <w:tc>
          <w:tcPr>
            <w:tcW w:w="1907" w:type="dxa"/>
            <w:vMerge/>
            <w:shd w:val="clear" w:color="auto" w:fill="auto"/>
            <w:vAlign w:val="center"/>
            <w:tcPrChange w:id="49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Change w:id="49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Change w:id="49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Change w:id="49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4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49" w:author="RAN4#88, R4-1811461" w:date="2018-08-27T08:54:00Z">
            <w:trPr>
              <w:trHeight w:val="54"/>
              <w:jc w:val="center"/>
            </w:trPr>
          </w:trPrChange>
        </w:trPr>
        <w:tc>
          <w:tcPr>
            <w:tcW w:w="1907" w:type="dxa"/>
            <w:vMerge/>
            <w:shd w:val="clear" w:color="auto" w:fill="auto"/>
            <w:vAlign w:val="center"/>
            <w:tcPrChange w:id="49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Change w:id="49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Change w:id="49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59" w:author="RAN4#88, R4-1811461" w:date="2018-08-27T08:54:00Z">
            <w:trPr>
              <w:trHeight w:val="54"/>
              <w:jc w:val="center"/>
            </w:trPr>
          </w:trPrChange>
        </w:trPr>
        <w:tc>
          <w:tcPr>
            <w:tcW w:w="1907" w:type="dxa"/>
            <w:vMerge w:val="restart"/>
            <w:shd w:val="clear" w:color="auto" w:fill="auto"/>
            <w:vAlign w:val="center"/>
            <w:tcPrChange w:id="496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rPr>
              <w:lastRenderedPageBreak/>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Change w:id="49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Change w:id="49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Change w:id="49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Change w:id="49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Change w:id="49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Change w:id="49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Change w:id="49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Change w:id="4968" w:author="RAN4#88, R4-1811461" w:date="2018-08-27T08:54:00Z">
              <w:tcPr>
                <w:tcW w:w="773" w:type="dxa"/>
                <w:shd w:val="clear" w:color="auto" w:fill="auto"/>
                <w:vAlign w:val="center"/>
              </w:tcPr>
            </w:tcPrChange>
          </w:tcPr>
          <w:p w:rsidR="0028237D" w:rsidRPr="00CC41A4" w:rsidRDefault="0028237D"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28237D" w:rsidRPr="00CC41A4" w:rsidTr="0028237D">
        <w:trPr>
          <w:trHeight w:val="54"/>
          <w:jc w:val="center"/>
          <w:trPrChange w:id="4969" w:author="RAN4#88, R4-1811461" w:date="2018-08-27T08:54:00Z">
            <w:trPr>
              <w:trHeight w:val="54"/>
              <w:jc w:val="center"/>
            </w:trPr>
          </w:trPrChange>
        </w:trPr>
        <w:tc>
          <w:tcPr>
            <w:tcW w:w="1907" w:type="dxa"/>
            <w:vMerge/>
            <w:shd w:val="clear" w:color="auto" w:fill="auto"/>
            <w:vAlign w:val="center"/>
            <w:tcPrChange w:id="49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Change w:id="49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Change w:id="49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Change w:id="49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Change w:id="49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Change w:id="49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Change w:id="49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79" w:author="RAN4#88, R4-1811461" w:date="2018-08-27T08:54:00Z">
            <w:trPr>
              <w:trHeight w:val="54"/>
              <w:jc w:val="center"/>
            </w:trPr>
          </w:trPrChange>
        </w:trPr>
        <w:tc>
          <w:tcPr>
            <w:tcW w:w="1907" w:type="dxa"/>
            <w:vMerge/>
            <w:shd w:val="clear" w:color="auto" w:fill="auto"/>
            <w:vAlign w:val="center"/>
            <w:tcPrChange w:id="49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49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Change w:id="49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Change w:id="49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49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49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Change w:id="49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49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Change w:id="49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28237D" w:rsidRPr="00CC41A4" w:rsidTr="0028237D">
        <w:trPr>
          <w:trHeight w:val="54"/>
          <w:jc w:val="center"/>
          <w:trPrChange w:id="4989" w:author="RAN4#88, R4-1811461" w:date="2018-08-27T08:54:00Z">
            <w:trPr>
              <w:trHeight w:val="54"/>
              <w:jc w:val="center"/>
            </w:trPr>
          </w:trPrChange>
        </w:trPr>
        <w:tc>
          <w:tcPr>
            <w:tcW w:w="1907" w:type="dxa"/>
            <w:vMerge w:val="restart"/>
            <w:shd w:val="clear" w:color="auto" w:fill="auto"/>
            <w:vAlign w:val="center"/>
            <w:tcPrChange w:id="49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Change w:id="49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49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49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49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49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49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49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49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4999" w:author="RAN4#88, R4-1811461" w:date="2018-08-27T08:54:00Z">
            <w:trPr>
              <w:trHeight w:val="54"/>
              <w:jc w:val="center"/>
            </w:trPr>
          </w:trPrChange>
        </w:trPr>
        <w:tc>
          <w:tcPr>
            <w:tcW w:w="1907" w:type="dxa"/>
            <w:vMerge/>
            <w:shd w:val="clear" w:color="auto" w:fill="auto"/>
            <w:vAlign w:val="center"/>
            <w:tcPrChange w:id="50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50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Change w:id="50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Change w:id="50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5009" w:author="RAN4#88, R4-1811461" w:date="2018-08-27T08:54:00Z">
            <w:trPr>
              <w:trHeight w:val="54"/>
              <w:jc w:val="center"/>
            </w:trPr>
          </w:trPrChange>
        </w:trPr>
        <w:tc>
          <w:tcPr>
            <w:tcW w:w="1907" w:type="dxa"/>
            <w:vMerge/>
            <w:shd w:val="clear" w:color="auto" w:fill="auto"/>
            <w:vAlign w:val="center"/>
            <w:tcPrChange w:id="50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Change w:id="50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19" w:author="RAN4#88, R4-1811461" w:date="2018-08-27T08:54:00Z">
            <w:trPr>
              <w:trHeight w:val="54"/>
              <w:jc w:val="center"/>
            </w:trPr>
          </w:trPrChange>
        </w:trPr>
        <w:tc>
          <w:tcPr>
            <w:tcW w:w="1907" w:type="dxa"/>
            <w:vMerge/>
            <w:shd w:val="clear" w:color="auto" w:fill="auto"/>
            <w:vAlign w:val="center"/>
            <w:tcPrChange w:id="50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Change w:id="50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50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Change w:id="50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50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29" w:author="RAN4#88, R4-1811461" w:date="2018-08-27T08:54:00Z">
            <w:trPr>
              <w:trHeight w:val="54"/>
              <w:jc w:val="center"/>
            </w:trPr>
          </w:trPrChange>
        </w:trPr>
        <w:tc>
          <w:tcPr>
            <w:tcW w:w="1907" w:type="dxa"/>
            <w:vMerge/>
            <w:shd w:val="clear" w:color="auto" w:fill="auto"/>
            <w:vAlign w:val="center"/>
            <w:tcPrChange w:id="50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Change w:id="50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Change w:id="50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Change w:id="50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r>
      <w:tr w:rsidR="0028237D" w:rsidRPr="00CC41A4" w:rsidTr="0028237D">
        <w:trPr>
          <w:trHeight w:val="54"/>
          <w:jc w:val="center"/>
          <w:trPrChange w:id="5039" w:author="RAN4#88, R4-1811461" w:date="2018-08-27T08:54:00Z">
            <w:trPr>
              <w:trHeight w:val="54"/>
              <w:jc w:val="center"/>
            </w:trPr>
          </w:trPrChange>
        </w:trPr>
        <w:tc>
          <w:tcPr>
            <w:tcW w:w="1907" w:type="dxa"/>
            <w:vMerge/>
            <w:shd w:val="clear" w:color="auto" w:fill="auto"/>
            <w:vAlign w:val="center"/>
            <w:tcPrChange w:id="50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Change w:id="50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49" w:author="RAN4#88, R4-1811461" w:date="2018-08-27T08:54:00Z">
            <w:trPr>
              <w:trHeight w:val="54"/>
              <w:jc w:val="center"/>
            </w:trPr>
          </w:trPrChange>
        </w:trPr>
        <w:tc>
          <w:tcPr>
            <w:tcW w:w="1907" w:type="dxa"/>
            <w:vMerge/>
            <w:shd w:val="clear" w:color="auto" w:fill="auto"/>
            <w:vAlign w:val="center"/>
            <w:tcPrChange w:id="50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Change w:id="50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Change w:id="50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Change w:id="50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Change w:id="50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Change w:id="50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28237D" w:rsidRPr="00CC41A4" w:rsidTr="0028237D">
        <w:trPr>
          <w:trHeight w:val="54"/>
          <w:jc w:val="center"/>
          <w:trPrChange w:id="5059" w:author="RAN4#88, R4-1811461" w:date="2018-08-27T08:54:00Z">
            <w:trPr>
              <w:trHeight w:val="54"/>
              <w:jc w:val="center"/>
            </w:trPr>
          </w:trPrChange>
        </w:trPr>
        <w:tc>
          <w:tcPr>
            <w:tcW w:w="1907" w:type="dxa"/>
            <w:vMerge/>
            <w:shd w:val="clear" w:color="auto" w:fill="auto"/>
            <w:vAlign w:val="center"/>
            <w:tcPrChange w:id="50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Change w:id="50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Change w:id="50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Change w:id="50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Change w:id="50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Change w:id="50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Change w:id="50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69" w:author="RAN4#88, R4-1811461" w:date="2018-08-27T08:54:00Z">
            <w:trPr>
              <w:trHeight w:val="54"/>
              <w:jc w:val="center"/>
            </w:trPr>
          </w:trPrChange>
        </w:trPr>
        <w:tc>
          <w:tcPr>
            <w:tcW w:w="1907" w:type="dxa"/>
            <w:vMerge/>
            <w:shd w:val="clear" w:color="auto" w:fill="auto"/>
            <w:vAlign w:val="center"/>
            <w:tcPrChange w:id="50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Change w:id="50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Change w:id="50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Change w:id="50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Change w:id="50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Change w:id="50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Change w:id="50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28237D" w:rsidRPr="00CC41A4" w:rsidTr="0028237D">
        <w:trPr>
          <w:trHeight w:val="54"/>
          <w:jc w:val="center"/>
          <w:trPrChange w:id="5079" w:author="RAN4#88, R4-1811461" w:date="2018-08-27T08:54:00Z">
            <w:trPr>
              <w:trHeight w:val="54"/>
              <w:jc w:val="center"/>
            </w:trPr>
          </w:trPrChange>
        </w:trPr>
        <w:tc>
          <w:tcPr>
            <w:tcW w:w="1907" w:type="dxa"/>
            <w:vMerge w:val="restart"/>
            <w:shd w:val="clear" w:color="auto" w:fill="auto"/>
            <w:vAlign w:val="center"/>
            <w:tcPrChange w:id="508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Change w:id="50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50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50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0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0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50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0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089" w:author="RAN4#88, R4-1811461" w:date="2018-08-27T08:54:00Z">
            <w:trPr>
              <w:trHeight w:val="54"/>
              <w:jc w:val="center"/>
            </w:trPr>
          </w:trPrChange>
        </w:trPr>
        <w:tc>
          <w:tcPr>
            <w:tcW w:w="1907" w:type="dxa"/>
            <w:vMerge/>
            <w:shd w:val="clear" w:color="auto" w:fill="auto"/>
            <w:vAlign w:val="center"/>
            <w:tcPrChange w:id="50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0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50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Change w:id="50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0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0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Change w:id="50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0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Change w:id="50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099" w:author="RAN4#88, R4-1811461" w:date="2018-08-27T08:54:00Z">
            <w:trPr>
              <w:trHeight w:val="54"/>
              <w:jc w:val="center"/>
            </w:trPr>
          </w:trPrChange>
        </w:trPr>
        <w:tc>
          <w:tcPr>
            <w:tcW w:w="1907" w:type="dxa"/>
            <w:vMerge/>
            <w:shd w:val="clear" w:color="auto" w:fill="auto"/>
            <w:vAlign w:val="center"/>
            <w:tcPrChange w:id="51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51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Change w:id="51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Change w:id="51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Change w:id="51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Change w:id="51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Change w:id="51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51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5109" w:author="RAN4#88, R4-1811461" w:date="2018-08-27T08:54:00Z">
            <w:trPr>
              <w:trHeight w:val="54"/>
              <w:jc w:val="center"/>
            </w:trPr>
          </w:trPrChange>
        </w:trPr>
        <w:tc>
          <w:tcPr>
            <w:tcW w:w="1907" w:type="dxa"/>
            <w:vMerge/>
            <w:shd w:val="clear" w:color="auto" w:fill="auto"/>
            <w:vAlign w:val="center"/>
            <w:tcPrChange w:id="51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Change w:id="51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Change w:id="51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Change w:id="51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Change w:id="51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Change w:id="51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1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19" w:author="RAN4#88, R4-1811461" w:date="2018-08-27T08:54:00Z">
            <w:trPr>
              <w:trHeight w:val="54"/>
              <w:jc w:val="center"/>
            </w:trPr>
          </w:trPrChange>
        </w:trPr>
        <w:tc>
          <w:tcPr>
            <w:tcW w:w="1907" w:type="dxa"/>
            <w:vMerge/>
            <w:shd w:val="clear" w:color="auto" w:fill="auto"/>
            <w:vAlign w:val="center"/>
            <w:tcPrChange w:id="51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Change w:id="51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Change w:id="51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Change w:id="51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Change w:id="51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Change w:id="51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Change w:id="51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Change w:id="51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28237D" w:rsidRPr="00CC41A4" w:rsidTr="0028237D">
        <w:trPr>
          <w:trHeight w:val="54"/>
          <w:jc w:val="center"/>
          <w:trPrChange w:id="5129" w:author="RAN4#88, R4-1811461" w:date="2018-08-27T08:54:00Z">
            <w:trPr>
              <w:trHeight w:val="54"/>
              <w:jc w:val="center"/>
            </w:trPr>
          </w:trPrChange>
        </w:trPr>
        <w:tc>
          <w:tcPr>
            <w:tcW w:w="1907" w:type="dxa"/>
            <w:vMerge/>
            <w:shd w:val="clear" w:color="auto" w:fill="auto"/>
            <w:vAlign w:val="center"/>
            <w:tcPrChange w:id="51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1146" w:type="dxa"/>
            <w:shd w:val="clear" w:color="auto" w:fill="auto"/>
            <w:vAlign w:val="center"/>
            <w:tcPrChange w:id="51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Change w:id="51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Change w:id="51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Change w:id="51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Change w:id="51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Change w:id="51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Change w:id="51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Change w:id="51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28237D" w:rsidRPr="00CC41A4" w:rsidTr="0028237D">
        <w:trPr>
          <w:trHeight w:val="54"/>
          <w:jc w:val="center"/>
          <w:trPrChange w:id="5139" w:author="RAN4#88, R4-1811461" w:date="2018-08-27T08:54:00Z">
            <w:trPr>
              <w:trHeight w:val="54"/>
              <w:jc w:val="center"/>
            </w:trPr>
          </w:trPrChange>
        </w:trPr>
        <w:tc>
          <w:tcPr>
            <w:tcW w:w="1907" w:type="dxa"/>
            <w:vMerge w:val="restart"/>
            <w:shd w:val="clear" w:color="auto" w:fill="auto"/>
            <w:vAlign w:val="center"/>
            <w:tcPrChange w:id="514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Change w:id="51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Change w:id="51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Change w:id="51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5149" w:author="RAN4#88, R4-1811461" w:date="2018-08-27T08:54:00Z">
            <w:trPr>
              <w:trHeight w:val="54"/>
              <w:jc w:val="center"/>
            </w:trPr>
          </w:trPrChange>
        </w:trPr>
        <w:tc>
          <w:tcPr>
            <w:tcW w:w="1907" w:type="dxa"/>
            <w:vMerge/>
            <w:shd w:val="clear" w:color="auto" w:fill="auto"/>
            <w:vAlign w:val="center"/>
            <w:tcPrChange w:id="51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Change w:id="51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Change w:id="51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r>
      <w:tr w:rsidR="0028237D" w:rsidRPr="00CC41A4" w:rsidTr="0028237D">
        <w:trPr>
          <w:trHeight w:val="54"/>
          <w:jc w:val="center"/>
          <w:trPrChange w:id="5159" w:author="RAN4#88, R4-1811461" w:date="2018-08-27T08:54:00Z">
            <w:trPr>
              <w:trHeight w:val="54"/>
              <w:jc w:val="center"/>
            </w:trPr>
          </w:trPrChange>
        </w:trPr>
        <w:tc>
          <w:tcPr>
            <w:tcW w:w="1907" w:type="dxa"/>
            <w:vMerge/>
            <w:shd w:val="clear" w:color="auto" w:fill="auto"/>
            <w:vAlign w:val="center"/>
            <w:tcPrChange w:id="51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Change w:id="51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Change w:id="51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Change w:id="51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Change w:id="51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Change w:id="51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Change w:id="51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Change w:id="51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28237D" w:rsidRPr="00CC41A4" w:rsidTr="0028237D">
        <w:trPr>
          <w:trHeight w:val="54"/>
          <w:jc w:val="center"/>
          <w:trPrChange w:id="5169" w:author="RAN4#88, R4-1811461" w:date="2018-08-27T08:54:00Z">
            <w:trPr>
              <w:trHeight w:val="54"/>
              <w:jc w:val="center"/>
            </w:trPr>
          </w:trPrChange>
        </w:trPr>
        <w:tc>
          <w:tcPr>
            <w:tcW w:w="1907" w:type="dxa"/>
            <w:vMerge w:val="restart"/>
            <w:shd w:val="clear" w:color="auto" w:fill="auto"/>
            <w:vAlign w:val="center"/>
            <w:tcPrChange w:id="517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51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1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51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1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1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51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1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1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179" w:author="RAN4#88, R4-1811461" w:date="2018-08-27T08:54:00Z">
            <w:trPr>
              <w:trHeight w:val="54"/>
              <w:jc w:val="center"/>
            </w:trPr>
          </w:trPrChange>
        </w:trPr>
        <w:tc>
          <w:tcPr>
            <w:tcW w:w="1907" w:type="dxa"/>
            <w:vMerge/>
            <w:shd w:val="clear" w:color="auto" w:fill="auto"/>
            <w:vAlign w:val="center"/>
            <w:tcPrChange w:id="51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1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1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1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1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1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Change w:id="51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1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189" w:author="RAN4#88, R4-1811461" w:date="2018-08-27T08:54:00Z">
            <w:trPr>
              <w:trHeight w:val="54"/>
              <w:jc w:val="center"/>
            </w:trPr>
          </w:trPrChange>
        </w:trPr>
        <w:tc>
          <w:tcPr>
            <w:tcW w:w="1907" w:type="dxa"/>
            <w:vMerge/>
            <w:shd w:val="clear" w:color="auto" w:fill="auto"/>
            <w:vAlign w:val="center"/>
            <w:tcPrChange w:id="51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1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51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Change w:id="51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1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1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Change w:id="51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1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1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199" w:author="RAN4#88, R4-1811461" w:date="2018-08-27T08:54:00Z">
            <w:trPr>
              <w:trHeight w:val="54"/>
              <w:jc w:val="center"/>
            </w:trPr>
          </w:trPrChange>
        </w:trPr>
        <w:tc>
          <w:tcPr>
            <w:tcW w:w="1907" w:type="dxa"/>
            <w:vMerge w:val="restart"/>
            <w:shd w:val="clear" w:color="auto" w:fill="auto"/>
            <w:vAlign w:val="center"/>
            <w:tcPrChange w:id="520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Change w:id="52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2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Change w:id="52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Change w:id="52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Change w:id="52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2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209" w:author="RAN4#88, R4-1811461" w:date="2018-08-27T08:54:00Z">
            <w:trPr>
              <w:trHeight w:val="54"/>
              <w:jc w:val="center"/>
            </w:trPr>
          </w:trPrChange>
        </w:trPr>
        <w:tc>
          <w:tcPr>
            <w:tcW w:w="1907" w:type="dxa"/>
            <w:vMerge/>
            <w:shd w:val="clear" w:color="auto" w:fill="auto"/>
            <w:vAlign w:val="center"/>
            <w:tcPrChange w:id="52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2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2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2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2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19" w:author="RAN4#88, R4-1811461" w:date="2018-08-27T08:54:00Z">
            <w:trPr>
              <w:trHeight w:val="54"/>
              <w:jc w:val="center"/>
            </w:trPr>
          </w:trPrChange>
        </w:trPr>
        <w:tc>
          <w:tcPr>
            <w:tcW w:w="1907" w:type="dxa"/>
            <w:vMerge/>
            <w:shd w:val="clear" w:color="auto" w:fill="auto"/>
            <w:vAlign w:val="center"/>
            <w:tcPrChange w:id="52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Change w:id="52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Change w:id="52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2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2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Change w:id="52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2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29" w:author="RAN4#88, R4-1811461" w:date="2018-08-27T08:54:00Z">
            <w:trPr>
              <w:trHeight w:val="54"/>
              <w:jc w:val="center"/>
            </w:trPr>
          </w:trPrChange>
        </w:trPr>
        <w:tc>
          <w:tcPr>
            <w:tcW w:w="1907" w:type="dxa"/>
            <w:vMerge w:val="restart"/>
            <w:shd w:val="clear" w:color="auto" w:fill="auto"/>
            <w:vAlign w:val="center"/>
            <w:tcPrChange w:id="523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Change w:id="52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Change w:id="52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Change w:id="52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Change w:id="52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Change w:id="52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Change w:id="52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IMD5</w:t>
            </w:r>
          </w:p>
        </w:tc>
      </w:tr>
      <w:tr w:rsidR="0028237D" w:rsidRPr="00CC41A4" w:rsidTr="0028237D">
        <w:trPr>
          <w:trHeight w:val="54"/>
          <w:jc w:val="center"/>
          <w:trPrChange w:id="5239" w:author="RAN4#88, R4-1811461" w:date="2018-08-27T08:54:00Z">
            <w:trPr>
              <w:trHeight w:val="54"/>
              <w:jc w:val="center"/>
            </w:trPr>
          </w:trPrChange>
        </w:trPr>
        <w:tc>
          <w:tcPr>
            <w:tcW w:w="1907" w:type="dxa"/>
            <w:vMerge/>
            <w:shd w:val="clear" w:color="auto" w:fill="auto"/>
            <w:vAlign w:val="center"/>
            <w:tcPrChange w:id="52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Change w:id="52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Change w:id="52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Change w:id="52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Change w:id="52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Change w:id="52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p>
        </w:tc>
        <w:tc>
          <w:tcPr>
            <w:tcW w:w="757" w:type="dxa"/>
            <w:shd w:val="clear" w:color="auto" w:fill="auto"/>
            <w:vAlign w:val="center"/>
            <w:tcPrChange w:id="52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49" w:author="RAN4#88, R4-1811461" w:date="2018-08-27T08:54:00Z">
            <w:trPr>
              <w:trHeight w:val="54"/>
              <w:jc w:val="center"/>
            </w:trPr>
          </w:trPrChange>
        </w:trPr>
        <w:tc>
          <w:tcPr>
            <w:tcW w:w="1907" w:type="dxa"/>
            <w:vMerge/>
            <w:shd w:val="clear" w:color="auto" w:fill="auto"/>
            <w:vAlign w:val="center"/>
            <w:tcPrChange w:id="52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1146" w:type="dxa"/>
            <w:shd w:val="clear" w:color="auto" w:fill="auto"/>
            <w:vAlign w:val="center"/>
            <w:tcPrChange w:id="52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Change w:id="52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Change w:id="52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Change w:id="52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Change w:id="52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Change w:id="52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Change w:id="52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Change w:id="52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N/A</w:t>
            </w:r>
          </w:p>
        </w:tc>
      </w:tr>
      <w:tr w:rsidR="0028237D" w:rsidRPr="00CC41A4" w:rsidTr="0028237D">
        <w:trPr>
          <w:trHeight w:val="54"/>
          <w:jc w:val="center"/>
          <w:trPrChange w:id="5259" w:author="RAN4#88, R4-1811461" w:date="2018-08-27T08:54:00Z">
            <w:trPr>
              <w:trHeight w:val="54"/>
              <w:jc w:val="center"/>
            </w:trPr>
          </w:trPrChange>
        </w:trPr>
        <w:tc>
          <w:tcPr>
            <w:tcW w:w="1907" w:type="dxa"/>
            <w:vMerge w:val="restart"/>
            <w:shd w:val="clear" w:color="auto" w:fill="auto"/>
            <w:vAlign w:val="center"/>
            <w:hideMark/>
            <w:tcPrChange w:id="5260" w:author="RAN4#88, R4-1811461" w:date="2018-08-27T08:54:00Z">
              <w:tcPr>
                <w:tcW w:w="1907" w:type="dxa"/>
                <w:vMerge w:val="restart"/>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Change w:id="526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2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2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2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Change w:id="5267" w:author="RAN4#88, R4-1811461" w:date="2018-08-27T08:54:00Z">
              <w:tcPr>
                <w:tcW w:w="817" w:type="dxa"/>
                <w:vMerge w:val="restart"/>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2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28237D" w:rsidRPr="00CC41A4" w:rsidTr="0028237D">
        <w:trPr>
          <w:trHeight w:val="22"/>
          <w:jc w:val="center"/>
          <w:trPrChange w:id="5269" w:author="RAN4#88, R4-1811461" w:date="2018-08-27T08:54:00Z">
            <w:trPr>
              <w:trHeight w:val="22"/>
              <w:jc w:val="center"/>
            </w:trPr>
          </w:trPrChange>
        </w:trPr>
        <w:tc>
          <w:tcPr>
            <w:tcW w:w="1907" w:type="dxa"/>
            <w:vMerge/>
            <w:shd w:val="clear" w:color="auto" w:fill="auto"/>
            <w:vAlign w:val="center"/>
            <w:hideMark/>
            <w:tcPrChange w:id="5270" w:author="RAN4#88, R4-1811461" w:date="2018-08-27T08:54:00Z">
              <w:tcPr>
                <w:tcW w:w="1907" w:type="dxa"/>
                <w:vMerge/>
                <w:shd w:val="clear" w:color="auto" w:fill="auto"/>
                <w:vAlign w:val="center"/>
                <w:hideMark/>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hideMark/>
            <w:tcPrChange w:id="5271" w:author="RAN4#88, R4-1811461" w:date="2018-08-27T08:54:00Z">
              <w:tcPr>
                <w:tcW w:w="1146" w:type="dxa"/>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2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Change w:id="52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Change w:id="52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Change w:id="5277" w:author="RAN4#88, R4-1811461" w:date="2018-08-27T08:54:00Z">
              <w:tcPr>
                <w:tcW w:w="817" w:type="dxa"/>
                <w:vMerge/>
                <w:shd w:val="clear" w:color="auto" w:fill="auto"/>
                <w:vAlign w:val="center"/>
                <w:hideMark/>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2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279" w:author="RAN4#88, R4-1811461" w:date="2018-08-27T08:54:00Z">
            <w:trPr>
              <w:trHeight w:val="22"/>
              <w:jc w:val="center"/>
            </w:trPr>
          </w:trPrChange>
        </w:trPr>
        <w:tc>
          <w:tcPr>
            <w:tcW w:w="1907" w:type="dxa"/>
            <w:vMerge/>
            <w:shd w:val="clear" w:color="auto" w:fill="auto"/>
            <w:vAlign w:val="center"/>
            <w:tcPrChange w:id="52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2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Change w:id="52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Change w:id="52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2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2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Change w:id="52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2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2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289" w:author="RAN4#88, R4-1811461" w:date="2018-08-27T08:54:00Z">
            <w:trPr>
              <w:trHeight w:val="22"/>
              <w:jc w:val="center"/>
            </w:trPr>
          </w:trPrChange>
        </w:trPr>
        <w:tc>
          <w:tcPr>
            <w:tcW w:w="1907" w:type="dxa"/>
            <w:vMerge w:val="restart"/>
            <w:shd w:val="clear" w:color="auto" w:fill="auto"/>
            <w:vAlign w:val="center"/>
            <w:tcPrChange w:id="529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Change w:id="52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2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2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2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2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Change w:id="52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297"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2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299" w:author="RAN4#88, R4-1811461" w:date="2018-08-27T08:54:00Z">
            <w:trPr>
              <w:trHeight w:val="22"/>
              <w:jc w:val="center"/>
            </w:trPr>
          </w:trPrChange>
        </w:trPr>
        <w:tc>
          <w:tcPr>
            <w:tcW w:w="1907" w:type="dxa"/>
            <w:vMerge/>
            <w:shd w:val="clear" w:color="auto" w:fill="auto"/>
            <w:vAlign w:val="center"/>
            <w:tcPrChange w:id="53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3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Change w:id="53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Change w:id="53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Change w:id="5307"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3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28237D" w:rsidRPr="00CC41A4" w:rsidTr="0028237D">
        <w:trPr>
          <w:trHeight w:val="22"/>
          <w:jc w:val="center"/>
          <w:trPrChange w:id="5309" w:author="RAN4#88, R4-1811461" w:date="2018-08-27T08:54:00Z">
            <w:trPr>
              <w:trHeight w:val="22"/>
              <w:jc w:val="center"/>
            </w:trPr>
          </w:trPrChange>
        </w:trPr>
        <w:tc>
          <w:tcPr>
            <w:tcW w:w="1907" w:type="dxa"/>
            <w:vMerge/>
            <w:shd w:val="clear" w:color="auto" w:fill="auto"/>
            <w:vAlign w:val="center"/>
            <w:tcPrChange w:id="531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Change w:id="53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Change w:id="53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Change w:id="53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Change w:id="53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Change w:id="53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3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3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319" w:author="RAN4#88, R4-1811461" w:date="2018-08-27T08:54:00Z">
            <w:trPr>
              <w:trHeight w:val="22"/>
              <w:jc w:val="center"/>
            </w:trPr>
          </w:trPrChange>
        </w:trPr>
        <w:tc>
          <w:tcPr>
            <w:tcW w:w="1907" w:type="dxa"/>
            <w:vMerge w:val="restart"/>
            <w:shd w:val="clear" w:color="auto" w:fill="auto"/>
            <w:vAlign w:val="center"/>
            <w:tcPrChange w:id="532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Change w:id="53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Change w:id="53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Change w:id="53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Change w:id="53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Change w:id="5327" w:author="RAN4#88, R4-1811461" w:date="2018-08-27T08:54:00Z">
              <w:tcPr>
                <w:tcW w:w="81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Change w:id="53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N/A</w:t>
            </w:r>
          </w:p>
        </w:tc>
      </w:tr>
      <w:tr w:rsidR="0028237D" w:rsidRPr="00CC41A4" w:rsidTr="0028237D">
        <w:trPr>
          <w:trHeight w:val="22"/>
          <w:jc w:val="center"/>
          <w:trPrChange w:id="5329" w:author="RAN4#88, R4-1811461" w:date="2018-08-27T08:54:00Z">
            <w:trPr>
              <w:trHeight w:val="22"/>
              <w:jc w:val="center"/>
            </w:trPr>
          </w:trPrChange>
        </w:trPr>
        <w:tc>
          <w:tcPr>
            <w:tcW w:w="1907" w:type="dxa"/>
            <w:vMerge/>
            <w:shd w:val="clear" w:color="auto" w:fill="auto"/>
            <w:vAlign w:val="center"/>
            <w:tcPrChange w:id="53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Change w:id="53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Change w:id="53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Change w:id="53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Change w:id="53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Change w:id="53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Change w:id="5337" w:author="RAN4#88, R4-1811461" w:date="2018-08-27T08:54:00Z">
              <w:tcPr>
                <w:tcW w:w="817" w:type="dxa"/>
                <w:vMerge/>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3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28237D" w:rsidRPr="00CC41A4" w:rsidTr="0028237D">
        <w:trPr>
          <w:trHeight w:val="22"/>
          <w:jc w:val="center"/>
          <w:trPrChange w:id="5339" w:author="RAN4#88, R4-1811461" w:date="2018-08-27T08:54:00Z">
            <w:trPr>
              <w:trHeight w:val="22"/>
              <w:jc w:val="center"/>
            </w:trPr>
          </w:trPrChange>
        </w:trPr>
        <w:tc>
          <w:tcPr>
            <w:tcW w:w="1907" w:type="dxa"/>
            <w:vMerge/>
            <w:shd w:val="clear" w:color="auto" w:fill="auto"/>
            <w:vAlign w:val="center"/>
            <w:tcPrChange w:id="534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Change w:id="53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Change w:id="53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Change w:id="53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Change w:id="53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Change w:id="53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3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Change w:id="53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2"/>
          <w:jc w:val="center"/>
          <w:trPrChange w:id="5349" w:author="RAN4#88, R4-1811461" w:date="2018-08-27T08:54:00Z">
            <w:trPr>
              <w:trHeight w:val="22"/>
              <w:jc w:val="center"/>
            </w:trPr>
          </w:trPrChange>
        </w:trPr>
        <w:tc>
          <w:tcPr>
            <w:tcW w:w="1907" w:type="dxa"/>
            <w:vMerge w:val="restart"/>
            <w:shd w:val="clear" w:color="auto" w:fill="auto"/>
            <w:vAlign w:val="center"/>
            <w:tcPrChange w:id="535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Change w:id="53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3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Change w:id="53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Change w:id="53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59" w:author="RAN4#88, R4-1811461" w:date="2018-08-27T08:54:00Z">
            <w:trPr>
              <w:trHeight w:val="22"/>
              <w:jc w:val="center"/>
            </w:trPr>
          </w:trPrChange>
        </w:trPr>
        <w:tc>
          <w:tcPr>
            <w:tcW w:w="1907" w:type="dxa"/>
            <w:vMerge/>
            <w:shd w:val="clear" w:color="auto" w:fill="auto"/>
            <w:vAlign w:val="center"/>
            <w:tcPrChange w:id="536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6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36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36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6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6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36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Change w:id="536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6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r>
      <w:tr w:rsidR="0028237D" w:rsidRPr="00CC41A4" w:rsidTr="0028237D">
        <w:trPr>
          <w:trHeight w:val="22"/>
          <w:jc w:val="center"/>
          <w:trPrChange w:id="5369" w:author="RAN4#88, R4-1811461" w:date="2018-08-27T08:54:00Z">
            <w:trPr>
              <w:trHeight w:val="22"/>
              <w:jc w:val="center"/>
            </w:trPr>
          </w:trPrChange>
        </w:trPr>
        <w:tc>
          <w:tcPr>
            <w:tcW w:w="1907" w:type="dxa"/>
            <w:vMerge/>
            <w:shd w:val="clear" w:color="auto" w:fill="auto"/>
            <w:vAlign w:val="center"/>
            <w:tcPrChange w:id="537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7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37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Change w:id="537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37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37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Change w:id="537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7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37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79" w:author="RAN4#88, R4-1811461" w:date="2018-08-27T08:54:00Z">
            <w:trPr>
              <w:trHeight w:val="22"/>
              <w:jc w:val="center"/>
            </w:trPr>
          </w:trPrChange>
        </w:trPr>
        <w:tc>
          <w:tcPr>
            <w:tcW w:w="1907" w:type="dxa"/>
            <w:vMerge/>
            <w:shd w:val="clear" w:color="auto" w:fill="auto"/>
            <w:vAlign w:val="center"/>
            <w:tcPrChange w:id="538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8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38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Change w:id="538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8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8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Change w:id="538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Change w:id="538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8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r>
      <w:tr w:rsidR="0028237D" w:rsidRPr="00CC41A4" w:rsidTr="0028237D">
        <w:trPr>
          <w:trHeight w:val="22"/>
          <w:jc w:val="center"/>
          <w:trPrChange w:id="5389" w:author="RAN4#88, R4-1811461" w:date="2018-08-27T08:54:00Z">
            <w:trPr>
              <w:trHeight w:val="22"/>
              <w:jc w:val="center"/>
            </w:trPr>
          </w:trPrChange>
        </w:trPr>
        <w:tc>
          <w:tcPr>
            <w:tcW w:w="1907" w:type="dxa"/>
            <w:vMerge/>
            <w:shd w:val="clear" w:color="auto" w:fill="auto"/>
            <w:vAlign w:val="center"/>
            <w:tcPrChange w:id="539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39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39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39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39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39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39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39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39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399" w:author="RAN4#88, R4-1811461" w:date="2018-08-27T08:54:00Z">
            <w:trPr>
              <w:trHeight w:val="22"/>
              <w:jc w:val="center"/>
            </w:trPr>
          </w:trPrChange>
        </w:trPr>
        <w:tc>
          <w:tcPr>
            <w:tcW w:w="1907" w:type="dxa"/>
            <w:vMerge/>
            <w:shd w:val="clear" w:color="auto" w:fill="auto"/>
            <w:vAlign w:val="center"/>
            <w:tcPrChange w:id="540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0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Change w:id="540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Change w:id="540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Change w:id="540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Change w:id="540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Change w:id="540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0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0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09" w:author="RAN4#88, R4-1811461" w:date="2018-08-27T08:54:00Z">
            <w:trPr>
              <w:trHeight w:val="22"/>
              <w:jc w:val="center"/>
            </w:trPr>
          </w:trPrChange>
        </w:trPr>
        <w:tc>
          <w:tcPr>
            <w:tcW w:w="1907" w:type="dxa"/>
            <w:vMerge w:val="restart"/>
            <w:shd w:val="clear" w:color="auto" w:fill="auto"/>
            <w:vAlign w:val="center"/>
            <w:tcPrChange w:id="541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Change w:id="541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Change w:id="541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Change w:id="541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1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1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Change w:id="541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Change w:id="541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Change w:id="541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r>
      <w:tr w:rsidR="0028237D" w:rsidRPr="00CC41A4" w:rsidTr="0028237D">
        <w:trPr>
          <w:trHeight w:val="22"/>
          <w:jc w:val="center"/>
          <w:trPrChange w:id="5419" w:author="RAN4#88, R4-1811461" w:date="2018-08-27T08:54:00Z">
            <w:trPr>
              <w:trHeight w:val="22"/>
              <w:jc w:val="center"/>
            </w:trPr>
          </w:trPrChange>
        </w:trPr>
        <w:tc>
          <w:tcPr>
            <w:tcW w:w="1907" w:type="dxa"/>
            <w:vMerge/>
            <w:shd w:val="clear" w:color="auto" w:fill="auto"/>
            <w:vAlign w:val="center"/>
            <w:tcPrChange w:id="542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2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Change w:id="542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Change w:id="542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Change w:id="542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Change w:id="542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Change w:id="542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2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2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29" w:author="RAN4#88, R4-1811461" w:date="2018-08-27T08:54:00Z">
            <w:trPr>
              <w:trHeight w:val="22"/>
              <w:jc w:val="center"/>
            </w:trPr>
          </w:trPrChange>
        </w:trPr>
        <w:tc>
          <w:tcPr>
            <w:tcW w:w="1907" w:type="dxa"/>
            <w:vMerge/>
            <w:shd w:val="clear" w:color="auto" w:fill="auto"/>
            <w:vAlign w:val="center"/>
            <w:tcPrChange w:id="543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3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Change w:id="543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Change w:id="543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Change w:id="543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Change w:id="543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Change w:id="543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Change w:id="543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Change w:id="543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42558">
              <w:rPr>
                <w:rFonts w:ascii="Arial" w:hAnsi="Arial" w:cs="Arial"/>
                <w:sz w:val="18"/>
              </w:rPr>
              <w:t>N/A</w:t>
            </w:r>
          </w:p>
        </w:tc>
      </w:tr>
      <w:tr w:rsidR="0028237D" w:rsidRPr="00CC41A4" w:rsidTr="0028237D">
        <w:trPr>
          <w:trHeight w:val="22"/>
          <w:jc w:val="center"/>
          <w:trPrChange w:id="5439" w:author="RAN4#88, R4-1811461" w:date="2018-08-27T08:54:00Z">
            <w:trPr>
              <w:trHeight w:val="22"/>
              <w:jc w:val="center"/>
            </w:trPr>
          </w:trPrChange>
        </w:trPr>
        <w:tc>
          <w:tcPr>
            <w:tcW w:w="1907" w:type="dxa"/>
            <w:vMerge w:val="restart"/>
            <w:shd w:val="clear" w:color="auto" w:fill="auto"/>
            <w:vAlign w:val="center"/>
            <w:tcPrChange w:id="5440" w:author="RAN4#88, R4-1811461" w:date="2018-08-27T08:54:00Z">
              <w:tcPr>
                <w:tcW w:w="1907" w:type="dxa"/>
                <w:vMerge w:val="restart"/>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Change w:id="544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Change w:id="544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Change w:id="544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Change w:id="544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Change w:id="544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Change w:id="544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Change w:id="544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Change w:id="544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lang w:eastAsia="ja-JP"/>
              </w:rPr>
              <w:t>IMD4</w:t>
            </w:r>
          </w:p>
        </w:tc>
      </w:tr>
      <w:tr w:rsidR="0028237D" w:rsidRPr="00CC41A4" w:rsidTr="0028237D">
        <w:trPr>
          <w:trHeight w:val="22"/>
          <w:jc w:val="center"/>
          <w:trPrChange w:id="5449" w:author="RAN4#88, R4-1811461" w:date="2018-08-27T08:54:00Z">
            <w:trPr>
              <w:trHeight w:val="22"/>
              <w:jc w:val="center"/>
            </w:trPr>
          </w:trPrChange>
        </w:trPr>
        <w:tc>
          <w:tcPr>
            <w:tcW w:w="1907" w:type="dxa"/>
            <w:vMerge/>
            <w:shd w:val="clear" w:color="auto" w:fill="auto"/>
            <w:vAlign w:val="center"/>
            <w:tcPrChange w:id="5450" w:author="RAN4#88, R4-1811461" w:date="2018-08-27T08:54:00Z">
              <w:tcPr>
                <w:tcW w:w="1907" w:type="dxa"/>
                <w:vMerge/>
                <w:shd w:val="clear" w:color="auto" w:fill="auto"/>
                <w:vAlign w:val="center"/>
              </w:tcPr>
            </w:tcPrChange>
          </w:tcPr>
          <w:p w:rsidR="0028237D" w:rsidRPr="00CC41A4" w:rsidRDefault="0028237D" w:rsidP="005858FF">
            <w:pPr>
              <w:keepNext/>
              <w:keepLines/>
              <w:spacing w:after="0"/>
              <w:jc w:val="center"/>
              <w:rPr>
                <w:rFonts w:ascii="Arial" w:hAnsi="Arial" w:cs="Arial"/>
                <w:sz w:val="18"/>
              </w:rPr>
            </w:pPr>
          </w:p>
        </w:tc>
        <w:tc>
          <w:tcPr>
            <w:tcW w:w="1146" w:type="dxa"/>
            <w:shd w:val="clear" w:color="auto" w:fill="auto"/>
            <w:vAlign w:val="center"/>
            <w:tcPrChange w:id="5451" w:author="RAN4#88, R4-1811461" w:date="2018-08-27T08:54:00Z">
              <w:tcPr>
                <w:tcW w:w="1146"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Change w:id="5452" w:author="RAN4#88, R4-1811461" w:date="2018-08-27T08:54:00Z">
              <w:tcPr>
                <w:tcW w:w="1160"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Change w:id="5453" w:author="RAN4#88, R4-1811461" w:date="2018-08-27T08:54:00Z">
              <w:tcPr>
                <w:tcW w:w="746"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Change w:id="5454" w:author="RAN4#88, R4-1811461" w:date="2018-08-27T08:54:00Z">
              <w:tcPr>
                <w:tcW w:w="824"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Change w:id="5455" w:author="RAN4#88, R4-1811461" w:date="2018-08-27T08:54:00Z">
              <w:tcPr>
                <w:tcW w:w="1299" w:type="dxa"/>
                <w:shd w:val="clear" w:color="auto" w:fill="auto"/>
                <w:noWrap/>
                <w:vAlign w:val="center"/>
              </w:tcPr>
            </w:tcPrChange>
          </w:tcPr>
          <w:p w:rsidR="0028237D" w:rsidRPr="00CC41A4" w:rsidRDefault="0028237D"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Change w:id="5456" w:author="RAN4#88, R4-1811461" w:date="2018-08-27T08:54:00Z">
              <w:tcPr>
                <w:tcW w:w="634"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Change w:id="5457" w:author="RAN4#88, R4-1811461" w:date="2018-08-27T08:54:00Z">
              <w:tcPr>
                <w:tcW w:w="817" w:type="dxa"/>
                <w:shd w:val="clear" w:color="auto" w:fill="auto"/>
                <w:vAlign w:val="center"/>
              </w:tcPr>
            </w:tcPrChange>
          </w:tcPr>
          <w:p w:rsidR="0028237D" w:rsidRPr="00CC41A4" w:rsidRDefault="0028237D" w:rsidP="005858FF">
            <w:pPr>
              <w:keepNext/>
              <w:keepLines/>
              <w:spacing w:after="0"/>
              <w:jc w:val="center"/>
              <w:rPr>
                <w:rFonts w:ascii="Arial" w:eastAsia="MS Mincho" w:hAnsi="Arial" w:cs="Arial"/>
                <w:sz w:val="18"/>
              </w:rPr>
            </w:pPr>
          </w:p>
        </w:tc>
        <w:tc>
          <w:tcPr>
            <w:tcW w:w="757" w:type="dxa"/>
            <w:shd w:val="clear" w:color="auto" w:fill="auto"/>
            <w:vAlign w:val="center"/>
            <w:tcPrChange w:id="5458" w:author="RAN4#88, R4-1811461" w:date="2018-08-27T08:54:00Z">
              <w:tcPr>
                <w:tcW w:w="773" w:type="dxa"/>
                <w:shd w:val="clear" w:color="auto" w:fill="auto"/>
                <w:vAlign w:val="center"/>
              </w:tcPr>
            </w:tcPrChange>
          </w:tcPr>
          <w:p w:rsidR="0028237D" w:rsidRPr="00CC41A4" w:rsidRDefault="0028237D" w:rsidP="005858FF">
            <w:pPr>
              <w:keepNext/>
              <w:keepLines/>
              <w:spacing w:after="0"/>
              <w:jc w:val="center"/>
              <w:rPr>
                <w:rFonts w:ascii="Arial" w:hAnsi="Arial" w:cs="Arial"/>
                <w:sz w:val="18"/>
              </w:rPr>
            </w:pPr>
            <w:r w:rsidRPr="00CC41A4">
              <w:rPr>
                <w:rFonts w:ascii="Arial" w:hAnsi="Arial" w:cs="Arial"/>
                <w:sz w:val="18"/>
              </w:rPr>
              <w:t>N/A</w:t>
            </w:r>
          </w:p>
        </w:tc>
      </w:tr>
      <w:tr w:rsidR="0028237D" w:rsidRPr="00CC41A4" w:rsidTr="0028237D">
        <w:trPr>
          <w:trHeight w:val="216"/>
          <w:jc w:val="center"/>
          <w:trPrChange w:id="5459" w:author="RAN4#88, R4-1811461" w:date="2018-08-27T08:54:00Z">
            <w:trPr>
              <w:trHeight w:val="216"/>
              <w:jc w:val="center"/>
            </w:trPr>
          </w:trPrChange>
        </w:trPr>
        <w:tc>
          <w:tcPr>
            <w:tcW w:w="1907" w:type="dxa"/>
            <w:vMerge w:val="restart"/>
            <w:shd w:val="clear" w:color="auto" w:fill="auto"/>
            <w:vAlign w:val="center"/>
            <w:tcPrChange w:id="546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Change w:id="546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46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46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46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46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46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6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468"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69" w:author="RAN4#88, R4-1811461" w:date="2018-08-27T08:54:00Z">
            <w:trPr>
              <w:trHeight w:val="216"/>
              <w:jc w:val="center"/>
            </w:trPr>
          </w:trPrChange>
        </w:trPr>
        <w:tc>
          <w:tcPr>
            <w:tcW w:w="1907" w:type="dxa"/>
            <w:vMerge/>
            <w:shd w:val="clear" w:color="auto" w:fill="auto"/>
            <w:vAlign w:val="center"/>
            <w:tcPrChange w:id="547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7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47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Change w:id="547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47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47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Change w:id="547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7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7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79" w:author="RAN4#88, R4-1811461" w:date="2018-08-27T08:54:00Z">
            <w:trPr>
              <w:trHeight w:val="216"/>
              <w:jc w:val="center"/>
            </w:trPr>
          </w:trPrChange>
        </w:trPr>
        <w:tc>
          <w:tcPr>
            <w:tcW w:w="1907" w:type="dxa"/>
            <w:vMerge/>
            <w:shd w:val="clear" w:color="auto" w:fill="auto"/>
            <w:vAlign w:val="center"/>
            <w:tcPrChange w:id="548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8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48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Change w:id="548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48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48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Change w:id="548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Change w:id="548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48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489" w:author="RAN4#88, R4-1811461" w:date="2018-08-27T08:54:00Z">
            <w:trPr>
              <w:trHeight w:val="216"/>
              <w:jc w:val="center"/>
            </w:trPr>
          </w:trPrChange>
        </w:trPr>
        <w:tc>
          <w:tcPr>
            <w:tcW w:w="1907" w:type="dxa"/>
            <w:vMerge/>
            <w:shd w:val="clear" w:color="auto" w:fill="auto"/>
            <w:vAlign w:val="center"/>
            <w:tcPrChange w:id="549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49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Change w:id="549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Change w:id="549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49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49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Change w:id="549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49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49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499" w:author="RAN4#88, R4-1811461" w:date="2018-08-27T08:54:00Z">
            <w:trPr>
              <w:trHeight w:val="216"/>
              <w:jc w:val="center"/>
            </w:trPr>
          </w:trPrChange>
        </w:trPr>
        <w:tc>
          <w:tcPr>
            <w:tcW w:w="1907" w:type="dxa"/>
            <w:vMerge/>
            <w:shd w:val="clear" w:color="auto" w:fill="auto"/>
            <w:vAlign w:val="center"/>
            <w:tcPrChange w:id="550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0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50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Change w:id="550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50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50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Change w:id="550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0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0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09" w:author="RAN4#88, R4-1811461" w:date="2018-08-27T08:54:00Z">
            <w:trPr>
              <w:trHeight w:val="216"/>
              <w:jc w:val="center"/>
            </w:trPr>
          </w:trPrChange>
        </w:trPr>
        <w:tc>
          <w:tcPr>
            <w:tcW w:w="1907" w:type="dxa"/>
            <w:vMerge/>
            <w:shd w:val="clear" w:color="auto" w:fill="auto"/>
            <w:vAlign w:val="center"/>
            <w:tcPrChange w:id="551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1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51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Change w:id="551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1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1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Change w:id="551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Change w:id="551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1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519" w:author="RAN4#88, R4-1811461" w:date="2018-08-27T08:54:00Z">
            <w:trPr>
              <w:trHeight w:val="216"/>
              <w:jc w:val="center"/>
            </w:trPr>
          </w:trPrChange>
        </w:trPr>
        <w:tc>
          <w:tcPr>
            <w:tcW w:w="1907" w:type="dxa"/>
            <w:vMerge w:val="restart"/>
            <w:shd w:val="clear" w:color="auto" w:fill="auto"/>
            <w:vAlign w:val="center"/>
            <w:tcPrChange w:id="552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lastRenderedPageBreak/>
              <w:t>DC_</w:t>
            </w:r>
            <w:r w:rsidRPr="006E05E0">
              <w:rPr>
                <w:rFonts w:ascii="Calibri" w:eastAsia="Malgun Gothic" w:hAnsi="Calibri"/>
                <w:color w:val="000000"/>
                <w:lang w:val="en-US" w:eastAsia="ko-KR"/>
              </w:rPr>
              <w:t>20A</w:t>
            </w:r>
            <w:r>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Change w:id="552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52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Change w:id="552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2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2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Change w:id="552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2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28"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29" w:author="RAN4#88, R4-1811461" w:date="2018-08-27T08:54:00Z">
            <w:trPr>
              <w:trHeight w:val="216"/>
              <w:jc w:val="center"/>
            </w:trPr>
          </w:trPrChange>
        </w:trPr>
        <w:tc>
          <w:tcPr>
            <w:tcW w:w="1907" w:type="dxa"/>
            <w:vMerge/>
            <w:shd w:val="clear" w:color="auto" w:fill="auto"/>
            <w:vAlign w:val="center"/>
            <w:tcPrChange w:id="553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3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Change w:id="553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Change w:id="553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3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Change w:id="553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Change w:id="553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3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3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39" w:author="RAN4#88, R4-1811461" w:date="2018-08-27T08:54:00Z">
            <w:trPr>
              <w:trHeight w:val="216"/>
              <w:jc w:val="center"/>
            </w:trPr>
          </w:trPrChange>
        </w:trPr>
        <w:tc>
          <w:tcPr>
            <w:tcW w:w="1907" w:type="dxa"/>
            <w:vMerge/>
            <w:shd w:val="clear" w:color="auto" w:fill="auto"/>
            <w:vAlign w:val="center"/>
            <w:tcPrChange w:id="554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4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Change w:id="554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Change w:id="554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Change w:id="554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Change w:id="554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Change w:id="554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Change w:id="554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4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549" w:author="RAN4#88, R4-1811461" w:date="2018-08-27T08:54:00Z">
            <w:trPr>
              <w:trHeight w:val="216"/>
              <w:jc w:val="center"/>
            </w:trPr>
          </w:trPrChange>
        </w:trPr>
        <w:tc>
          <w:tcPr>
            <w:tcW w:w="1907" w:type="dxa"/>
            <w:vMerge/>
            <w:shd w:val="clear" w:color="auto" w:fill="auto"/>
            <w:vAlign w:val="center"/>
            <w:tcPrChange w:id="555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5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Change w:id="555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Change w:id="555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5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5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Change w:id="555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5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5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59" w:author="RAN4#88, R4-1811461" w:date="2018-08-27T08:54:00Z">
            <w:trPr>
              <w:trHeight w:val="216"/>
              <w:jc w:val="center"/>
            </w:trPr>
          </w:trPrChange>
        </w:trPr>
        <w:tc>
          <w:tcPr>
            <w:tcW w:w="1907" w:type="dxa"/>
            <w:vMerge/>
            <w:shd w:val="clear" w:color="auto" w:fill="auto"/>
            <w:vAlign w:val="center"/>
            <w:tcPrChange w:id="556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6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Change w:id="556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Change w:id="556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6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6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Change w:id="556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6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6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69" w:author="RAN4#88, R4-1811461" w:date="2018-08-27T08:54:00Z">
            <w:trPr>
              <w:trHeight w:val="216"/>
              <w:jc w:val="center"/>
            </w:trPr>
          </w:trPrChange>
        </w:trPr>
        <w:tc>
          <w:tcPr>
            <w:tcW w:w="1907" w:type="dxa"/>
            <w:vMerge/>
            <w:shd w:val="clear" w:color="auto" w:fill="auto"/>
            <w:vAlign w:val="center"/>
            <w:tcPrChange w:id="557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7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Change w:id="557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Change w:id="557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Change w:id="557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Change w:id="557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Change w:id="557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Change w:id="557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7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28237D" w:rsidRPr="00CC41A4" w:rsidTr="0028237D">
        <w:trPr>
          <w:trHeight w:val="216"/>
          <w:jc w:val="center"/>
          <w:trPrChange w:id="5579" w:author="RAN4#88, R4-1811461" w:date="2018-08-27T08:54:00Z">
            <w:trPr>
              <w:trHeight w:val="216"/>
              <w:jc w:val="center"/>
            </w:trPr>
          </w:trPrChange>
        </w:trPr>
        <w:tc>
          <w:tcPr>
            <w:tcW w:w="1907" w:type="dxa"/>
            <w:vMerge w:val="restart"/>
            <w:shd w:val="clear" w:color="auto" w:fill="auto"/>
            <w:vAlign w:val="center"/>
            <w:tcPrChange w:id="5580" w:author="RAN4#88, R4-1811461" w:date="2018-08-27T08:54:00Z">
              <w:tcPr>
                <w:tcW w:w="1907" w:type="dxa"/>
                <w:vMerge w:val="restart"/>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Change w:id="5581" w:author="RAN4#88, R4-1811461" w:date="2018-08-27T08:54:00Z">
              <w:tcPr>
                <w:tcW w:w="1146" w:type="dxa"/>
                <w:shd w:val="clear" w:color="auto" w:fill="auto"/>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582" w:author="RAN4#88, R4-1811461" w:date="2018-08-27T08:54:00Z">
              <w:tcPr>
                <w:tcW w:w="1160"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583" w:author="RAN4#88, R4-1811461" w:date="2018-08-27T08:54:00Z">
              <w:tcPr>
                <w:tcW w:w="746"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584" w:author="RAN4#88, R4-1811461" w:date="2018-08-27T08:54:00Z">
              <w:tcPr>
                <w:tcW w:w="824"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585" w:author="RAN4#88, R4-1811461" w:date="2018-08-27T08:54:00Z">
              <w:tcPr>
                <w:tcW w:w="1299" w:type="dxa"/>
                <w:shd w:val="clear" w:color="auto" w:fill="auto"/>
                <w:noWrap/>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586" w:author="RAN4#88, R4-1811461" w:date="2018-08-27T08:54:00Z">
              <w:tcPr>
                <w:tcW w:w="634"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87" w:author="RAN4#88, R4-1811461" w:date="2018-08-27T08:54:00Z">
              <w:tcPr>
                <w:tcW w:w="817" w:type="dxa"/>
                <w:shd w:val="clear" w:color="auto" w:fill="auto"/>
                <w:vAlign w:val="center"/>
              </w:tcPr>
            </w:tcPrChange>
          </w:tcPr>
          <w:p w:rsidR="0028237D" w:rsidRPr="001E68D3" w:rsidRDefault="0028237D"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588" w:author="RAN4#88, R4-1811461" w:date="2018-08-27T08:54:00Z">
              <w:tcPr>
                <w:tcW w:w="773" w:type="dxa"/>
                <w:shd w:val="clear" w:color="auto" w:fill="auto"/>
                <w:vAlign w:val="center"/>
              </w:tcPr>
            </w:tcPrChange>
          </w:tcPr>
          <w:p w:rsidR="0028237D" w:rsidRPr="001E68D3" w:rsidRDefault="0028237D"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89" w:author="RAN4#88, R4-1811461" w:date="2018-08-27T08:54:00Z">
            <w:trPr>
              <w:trHeight w:val="216"/>
              <w:jc w:val="center"/>
            </w:trPr>
          </w:trPrChange>
        </w:trPr>
        <w:tc>
          <w:tcPr>
            <w:tcW w:w="1907" w:type="dxa"/>
            <w:vMerge/>
            <w:shd w:val="clear" w:color="auto" w:fill="auto"/>
            <w:vAlign w:val="center"/>
            <w:tcPrChange w:id="559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59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59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Change w:id="559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59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59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Change w:id="559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59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59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599" w:author="RAN4#88, R4-1811461" w:date="2018-08-27T08:54:00Z">
            <w:trPr>
              <w:trHeight w:val="216"/>
              <w:jc w:val="center"/>
            </w:trPr>
          </w:trPrChange>
        </w:trPr>
        <w:tc>
          <w:tcPr>
            <w:tcW w:w="1907" w:type="dxa"/>
            <w:vMerge/>
            <w:shd w:val="clear" w:color="auto" w:fill="auto"/>
            <w:vAlign w:val="center"/>
            <w:tcPrChange w:id="560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0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60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Change w:id="560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60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60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Change w:id="560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Change w:id="560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0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28237D" w:rsidRPr="00CC41A4" w:rsidTr="0028237D">
        <w:trPr>
          <w:trHeight w:val="216"/>
          <w:jc w:val="center"/>
          <w:trPrChange w:id="5609" w:author="RAN4#88, R4-1811461" w:date="2018-08-27T08:54:00Z">
            <w:trPr>
              <w:trHeight w:val="216"/>
              <w:jc w:val="center"/>
            </w:trPr>
          </w:trPrChange>
        </w:trPr>
        <w:tc>
          <w:tcPr>
            <w:tcW w:w="1907" w:type="dxa"/>
            <w:vMerge/>
            <w:shd w:val="clear" w:color="auto" w:fill="auto"/>
            <w:vAlign w:val="center"/>
            <w:tcPrChange w:id="561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1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Change w:id="561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Change w:id="561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Change w:id="561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Change w:id="561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Change w:id="561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1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Change w:id="561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19" w:author="RAN4#88, R4-1811461" w:date="2018-08-27T08:54:00Z">
            <w:trPr>
              <w:trHeight w:val="216"/>
              <w:jc w:val="center"/>
            </w:trPr>
          </w:trPrChange>
        </w:trPr>
        <w:tc>
          <w:tcPr>
            <w:tcW w:w="1907" w:type="dxa"/>
            <w:vMerge/>
            <w:shd w:val="clear" w:color="auto" w:fill="auto"/>
            <w:vAlign w:val="center"/>
            <w:tcPrChange w:id="562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2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Change w:id="562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Change w:id="562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Change w:id="562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Change w:id="562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Change w:id="562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Change w:id="562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2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28237D" w:rsidRPr="00CC41A4" w:rsidTr="0028237D">
        <w:trPr>
          <w:trHeight w:val="216"/>
          <w:jc w:val="center"/>
          <w:trPrChange w:id="5629" w:author="RAN4#88, R4-1811461" w:date="2018-08-27T08:54:00Z">
            <w:trPr>
              <w:trHeight w:val="216"/>
              <w:jc w:val="center"/>
            </w:trPr>
          </w:trPrChange>
        </w:trPr>
        <w:tc>
          <w:tcPr>
            <w:tcW w:w="1907" w:type="dxa"/>
            <w:vMerge/>
            <w:shd w:val="clear" w:color="auto" w:fill="auto"/>
            <w:vAlign w:val="center"/>
            <w:tcPrChange w:id="5630" w:author="RAN4#88, R4-1811461" w:date="2018-08-27T08:54:00Z">
              <w:tcPr>
                <w:tcW w:w="1907" w:type="dxa"/>
                <w:vMerge/>
                <w:shd w:val="clear" w:color="auto" w:fill="auto"/>
                <w:vAlign w:val="center"/>
              </w:tcPr>
            </w:tcPrChange>
          </w:tcPr>
          <w:p w:rsidR="0028237D" w:rsidRPr="00CC41A4" w:rsidRDefault="0028237D">
            <w:pPr>
              <w:keepNext/>
              <w:keepLines/>
              <w:spacing w:after="0"/>
              <w:jc w:val="center"/>
              <w:rPr>
                <w:rFonts w:ascii="Arial" w:hAnsi="Arial" w:cs="Arial"/>
                <w:sz w:val="18"/>
              </w:rPr>
            </w:pPr>
          </w:p>
        </w:tc>
        <w:tc>
          <w:tcPr>
            <w:tcW w:w="1146" w:type="dxa"/>
            <w:shd w:val="clear" w:color="auto" w:fill="auto"/>
            <w:vAlign w:val="center"/>
            <w:tcPrChange w:id="5631" w:author="RAN4#88, R4-1811461" w:date="2018-08-27T08:54:00Z">
              <w:tcPr>
                <w:tcW w:w="1146" w:type="dxa"/>
                <w:shd w:val="clear" w:color="auto" w:fill="auto"/>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Change w:id="5632" w:author="RAN4#88, R4-1811461" w:date="2018-08-27T08:54:00Z">
              <w:tcPr>
                <w:tcW w:w="1160"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Change w:id="5633" w:author="RAN4#88, R4-1811461" w:date="2018-08-27T08:54:00Z">
              <w:tcPr>
                <w:tcW w:w="746"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Change w:id="5634" w:author="RAN4#88, R4-1811461" w:date="2018-08-27T08:54:00Z">
              <w:tcPr>
                <w:tcW w:w="824" w:type="dxa"/>
                <w:shd w:val="clear" w:color="auto" w:fill="auto"/>
                <w:noWrap/>
                <w:vAlign w:val="center"/>
              </w:tcPr>
            </w:tcPrChange>
          </w:tcPr>
          <w:p w:rsidR="0028237D" w:rsidRPr="001E68D3" w:rsidRDefault="0028237D">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Change w:id="5635" w:author="RAN4#88, R4-1811461" w:date="2018-08-27T08:54:00Z">
              <w:tcPr>
                <w:tcW w:w="1299" w:type="dxa"/>
                <w:shd w:val="clear" w:color="auto" w:fill="auto"/>
                <w:noWrap/>
                <w:vAlign w:val="center"/>
              </w:tcPr>
            </w:tcPrChange>
          </w:tcPr>
          <w:p w:rsidR="0028237D" w:rsidRPr="001E68D3" w:rsidRDefault="0028237D">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Change w:id="5636" w:author="RAN4#88, R4-1811461" w:date="2018-08-27T08:54:00Z">
              <w:tcPr>
                <w:tcW w:w="634"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Change w:id="5637" w:author="RAN4#88, R4-1811461" w:date="2018-08-27T08:54:00Z">
              <w:tcPr>
                <w:tcW w:w="817" w:type="dxa"/>
                <w:shd w:val="clear" w:color="auto" w:fill="auto"/>
                <w:vAlign w:val="center"/>
              </w:tcPr>
            </w:tcPrChange>
          </w:tcPr>
          <w:p w:rsidR="0028237D" w:rsidRPr="001E68D3" w:rsidRDefault="0028237D">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Change w:id="5638" w:author="RAN4#88, R4-1811461" w:date="2018-08-27T08:54:00Z">
              <w:tcPr>
                <w:tcW w:w="773" w:type="dxa"/>
                <w:shd w:val="clear" w:color="auto" w:fill="auto"/>
                <w:vAlign w:val="center"/>
              </w:tcPr>
            </w:tcPrChange>
          </w:tcPr>
          <w:p w:rsidR="0028237D" w:rsidRPr="001E68D3" w:rsidRDefault="0028237D">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bl>
    <w:p w:rsidR="001310A1" w:rsidRPr="007E3289" w:rsidRDefault="001310A1" w:rsidP="001310A1"/>
    <w:p w:rsidR="003B058F" w:rsidRPr="007E3289" w:rsidRDefault="003B058F" w:rsidP="003B058F">
      <w:pPr>
        <w:pStyle w:val="Heading6"/>
      </w:pPr>
      <w:bookmarkStart w:id="5639" w:name="_Toc518912929"/>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bookmarkEnd w:id="5639"/>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5640" w:name="_Toc518912930"/>
      <w:r w:rsidRPr="007E3289">
        <w:rPr>
          <w:rFonts w:eastAsia="MS Mincho"/>
        </w:rPr>
        <w:t>7.3B.2.4</w:t>
      </w:r>
      <w:r w:rsidRPr="007E3289">
        <w:rPr>
          <w:rFonts w:eastAsia="MS Mincho"/>
        </w:rPr>
        <w:tab/>
        <w:t>Inter-band EN-DC including FR2</w:t>
      </w:r>
      <w:bookmarkEnd w:id="5640"/>
    </w:p>
    <w:p w:rsidR="001310A1" w:rsidRPr="007E3289" w:rsidRDefault="001310A1" w:rsidP="001310A1">
      <w:pPr>
        <w:pStyle w:val="Heading5"/>
      </w:pPr>
      <w:bookmarkStart w:id="5641" w:name="_Toc518912931"/>
      <w:r w:rsidRPr="007E3289">
        <w:t>7.3B.2.4.1</w:t>
      </w:r>
      <w:r w:rsidRPr="007E3289">
        <w:tab/>
        <w:t>Reference sensitivity exceptions due to UL harmonic interference for EN-DC in NR FR2</w:t>
      </w:r>
      <w:bookmarkEnd w:id="5641"/>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lastRenderedPageBreak/>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bookmarkStart w:id="5642" w:name="_Toc518912932"/>
      <w:r w:rsidRPr="00AD4876">
        <w:rPr>
          <w:rFonts w:eastAsia="MS Mincho"/>
        </w:rPr>
        <w:t>7.3B.2.5</w:t>
      </w:r>
      <w:r w:rsidRPr="00AD4876">
        <w:rPr>
          <w:rFonts w:eastAsia="MS Mincho"/>
        </w:rPr>
        <w:tab/>
        <w:t>Inter-band EN-DC including both FR1 and FR2</w:t>
      </w:r>
      <w:bookmarkEnd w:id="5642"/>
    </w:p>
    <w:p w:rsidR="00AD4876" w:rsidRPr="00AD4876" w:rsidRDefault="00AD4876" w:rsidP="00AD4876">
      <w:pPr>
        <w:pStyle w:val="Heading5"/>
      </w:pPr>
      <w:bookmarkStart w:id="5643" w:name="_Toc518912933"/>
      <w:r w:rsidRPr="00C42558">
        <w:t>7.3B.2.5</w:t>
      </w:r>
      <w:r w:rsidRPr="00AD4876">
        <w:t>.1</w:t>
      </w:r>
      <w:r w:rsidRPr="00AD4876">
        <w:tab/>
        <w:t>Reference sensitivity exceptions due to UL harmonic interference for EN-DC including both FR1 and FR2</w:t>
      </w:r>
      <w:bookmarkEnd w:id="5643"/>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5644" w:name="_Toc518912934"/>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5644"/>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5645"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5646" w:name="_Hlk506624606"/>
      <w:r w:rsidRPr="008A4C8C">
        <w:t>NR oper</w:t>
      </w:r>
      <w:r>
        <w:t>a</w:t>
      </w:r>
      <w:r w:rsidRPr="008A4C8C">
        <w:t>ting b</w:t>
      </w:r>
      <w:r>
        <w:t>a</w:t>
      </w:r>
      <w:r w:rsidRPr="008A4C8C">
        <w:t>nd combin</w:t>
      </w:r>
      <w:r>
        <w:t>a</w:t>
      </w:r>
      <w:r w:rsidRPr="008A4C8C">
        <w:t>tion</w:t>
      </w:r>
      <w:bookmarkEnd w:id="5645"/>
      <w:bookmarkEnd w:id="5646"/>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5647" w:name="_Toc518912935"/>
      <w:r w:rsidRPr="007E3289">
        <w:rPr>
          <w:rFonts w:eastAsia="MS Mincho"/>
        </w:rPr>
        <w:lastRenderedPageBreak/>
        <w:t>7.3B.3.1</w:t>
      </w:r>
      <w:r w:rsidRPr="007E3289">
        <w:rPr>
          <w:rFonts w:eastAsia="MS Mincho"/>
        </w:rPr>
        <w:tab/>
        <w:t>Intra-band contiguous EN-DC</w:t>
      </w:r>
      <w:bookmarkEnd w:id="5647"/>
    </w:p>
    <w:p w:rsidR="001310A1" w:rsidRDefault="001310A1" w:rsidP="001310A1">
      <w:pPr>
        <w:pStyle w:val="Heading4"/>
        <w:rPr>
          <w:rFonts w:eastAsia="MS Mincho"/>
        </w:rPr>
      </w:pPr>
      <w:bookmarkStart w:id="5648" w:name="_Toc518912936"/>
      <w:r w:rsidRPr="007E3289">
        <w:rPr>
          <w:rFonts w:eastAsia="MS Mincho"/>
        </w:rPr>
        <w:t>7.3B.3.2</w:t>
      </w:r>
      <w:r w:rsidRPr="007E3289">
        <w:rPr>
          <w:rFonts w:eastAsia="MS Mincho"/>
        </w:rPr>
        <w:tab/>
        <w:t>Intra-band non-contiguous EN-DC</w:t>
      </w:r>
      <w:bookmarkEnd w:id="5648"/>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lastRenderedPageBreak/>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701BDB" w:rsidRDefault="00701BDB" w:rsidP="00701BDB"/>
    <w:p w:rsidR="001310A1" w:rsidRPr="007E3289" w:rsidRDefault="001310A1" w:rsidP="001310A1">
      <w:pPr>
        <w:pStyle w:val="Heading4"/>
        <w:rPr>
          <w:rFonts w:eastAsia="MS Mincho"/>
        </w:rPr>
      </w:pPr>
      <w:bookmarkStart w:id="5649" w:name="_Toc518912937"/>
      <w:r w:rsidRPr="007E3289">
        <w:rPr>
          <w:rFonts w:eastAsia="MS Mincho"/>
        </w:rPr>
        <w:lastRenderedPageBreak/>
        <w:t>7.3B.3.3</w:t>
      </w:r>
      <w:r w:rsidRPr="007E3289">
        <w:rPr>
          <w:rFonts w:eastAsia="MS Mincho"/>
        </w:rPr>
        <w:tab/>
        <w:t>Inter-band EN-DC within FR1</w:t>
      </w:r>
      <w:bookmarkEnd w:id="5649"/>
    </w:p>
    <w:p w:rsidR="001310A1" w:rsidRPr="007E3289" w:rsidRDefault="001310A1" w:rsidP="001310A1">
      <w:pPr>
        <w:pStyle w:val="Heading5"/>
      </w:pPr>
      <w:bookmarkStart w:id="5650" w:name="_Toc518912938"/>
      <w:r w:rsidRPr="007E3289">
        <w:t>7.3B.3.3.1</w:t>
      </w:r>
      <w:r w:rsidRPr="007E3289">
        <w:tab/>
        <w:t>ΔR</w:t>
      </w:r>
      <w:r w:rsidRPr="007E3289">
        <w:rPr>
          <w:vertAlign w:val="subscript"/>
        </w:rPr>
        <w:t>IB,c</w:t>
      </w:r>
      <w:r w:rsidRPr="007E3289">
        <w:t xml:space="preserve"> for EN-DC in two bands</w:t>
      </w:r>
      <w:bookmarkEnd w:id="5650"/>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7</w:t>
            </w:r>
            <w:r w:rsidRPr="00C42558">
              <w:rPr>
                <w:rFonts w:cs="Arial"/>
                <w:lang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n66A</w:t>
            </w:r>
          </w:p>
        </w:tc>
        <w:tc>
          <w:tcPr>
            <w:tcW w:w="2952" w:type="dxa"/>
            <w:vAlign w:val="center"/>
          </w:tcPr>
          <w:p w:rsidR="00706AC2" w:rsidRPr="00F37C59" w:rsidRDefault="00706AC2" w:rsidP="00706AC2">
            <w:pPr>
              <w:pStyle w:val="TAC"/>
            </w:pPr>
            <w:r w:rsidRPr="00C42558">
              <w:rPr>
                <w:rFonts w:cs="Arial"/>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rPr>
              <w:t>DC_</w:t>
            </w:r>
            <w:r w:rsidRPr="00697599">
              <w:rPr>
                <w:rFonts w:eastAsia="MS Mincho" w:cs="Arial" w:hint="eastAsia"/>
                <w:lang w:eastAsia="ja-JP"/>
              </w:rPr>
              <w:t>38</w:t>
            </w:r>
            <w:r w:rsidR="00E94CBB">
              <w:rPr>
                <w:rFonts w:cs="Arial"/>
              </w:rPr>
              <w:t>_n</w:t>
            </w:r>
            <w:r w:rsidRPr="00697599">
              <w:rPr>
                <w:rFonts w:cs="Arial"/>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51" w:name="_Toc518912939"/>
      <w:r w:rsidRPr="007E3289">
        <w:lastRenderedPageBreak/>
        <w:t>7.3B.3.3.2</w:t>
      </w:r>
      <w:r w:rsidRPr="007E3289">
        <w:tab/>
        <w:t>ΔR</w:t>
      </w:r>
      <w:r w:rsidRPr="00C42558">
        <w:rPr>
          <w:vertAlign w:val="subscript"/>
        </w:rPr>
        <w:t>IB,c</w:t>
      </w:r>
      <w:r w:rsidRPr="007E3289">
        <w:t xml:space="preserve"> for EN-DC three bands</w:t>
      </w:r>
      <w:bookmarkEnd w:id="5651"/>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eastAsia="ja-JP"/>
              </w:rPr>
            </w:pPr>
            <w:r>
              <w:rPr>
                <w:rFonts w:cs="Arial"/>
                <w:lang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eastAsia="ja-JP"/>
              </w:rPr>
              <w:t>n7</w:t>
            </w:r>
            <w:r>
              <w:rPr>
                <w:rFonts w:cs="Arial" w:hint="eastAsia"/>
                <w:lang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19</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Pr>
                <w:rFonts w:cs="Arial"/>
              </w:rPr>
              <w:t>DC_1-20_n28</w:t>
            </w: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1</w:t>
            </w:r>
          </w:p>
        </w:tc>
        <w:tc>
          <w:tcPr>
            <w:tcW w:w="2952" w:type="dxa"/>
            <w:vAlign w:val="center"/>
          </w:tcPr>
          <w:p w:rsidR="00B91417" w:rsidRPr="007E3289" w:rsidRDefault="00B91417" w:rsidP="00634539">
            <w:pPr>
              <w:pStyle w:val="TAC"/>
              <w:rPr>
                <w:rFonts w:cs="Arial"/>
                <w:lang w:eastAsia="zh-CN"/>
              </w:rPr>
            </w:pPr>
            <w:r>
              <w:rPr>
                <w:rFonts w:cs="Arial"/>
                <w:lang w:eastAsia="zh-CN"/>
              </w:rPr>
              <w:t>0.0</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20</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n28</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C42558">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eastAsia="zh-CN"/>
              </w:rPr>
              <w:t>20</w:t>
            </w:r>
            <w:r w:rsidRPr="007E3289">
              <w:rPr>
                <w:rFonts w:cs="Arial" w:hint="eastAsia"/>
                <w:lang w:eastAsia="ja-JP"/>
              </w:rPr>
              <w:t>_n78</w:t>
            </w:r>
          </w:p>
        </w:tc>
        <w:tc>
          <w:tcPr>
            <w:tcW w:w="2952" w:type="dxa"/>
            <w:vAlign w:val="center"/>
          </w:tcPr>
          <w:p w:rsidR="00B91417" w:rsidRPr="007E3289" w:rsidDel="00BF2BAF" w:rsidRDefault="00B91417" w:rsidP="00634539">
            <w:pPr>
              <w:pStyle w:val="TAC"/>
              <w:rPr>
                <w:rFonts w:cs="Arial"/>
                <w:lang w:eastAsia="ja-JP"/>
              </w:rPr>
            </w:pPr>
            <w:r>
              <w:rPr>
                <w:rFonts w:eastAsia="MS Mincho" w:cs="Arial"/>
                <w:lang w:eastAsia="ja-JP"/>
              </w:rPr>
              <w:t>n78</w:t>
            </w:r>
          </w:p>
        </w:tc>
        <w:tc>
          <w:tcPr>
            <w:tcW w:w="2952" w:type="dxa"/>
            <w:vAlign w:val="center"/>
          </w:tcPr>
          <w:p w:rsidR="00B91417" w:rsidRPr="007E3289" w:rsidDel="00BF2BAF" w:rsidRDefault="00B91417" w:rsidP="00634539">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w:t>
            </w:r>
            <w:r>
              <w:rPr>
                <w:rFonts w:cs="Arial"/>
                <w:lang w:eastAsia="ja-JP"/>
              </w:rPr>
              <w:t>7</w:t>
            </w:r>
          </w:p>
        </w:tc>
        <w:tc>
          <w:tcPr>
            <w:tcW w:w="2952" w:type="dxa"/>
            <w:vAlign w:val="center"/>
          </w:tcPr>
          <w:p w:rsidR="00B91417" w:rsidRPr="007E3289" w:rsidRDefault="00B91417" w:rsidP="00634539">
            <w:pPr>
              <w:pStyle w:val="TAC"/>
              <w:rPr>
                <w:rFonts w:cs="Arial"/>
                <w:lang w:eastAsia="ja-JP"/>
              </w:rPr>
            </w:pPr>
            <w:r>
              <w:rPr>
                <w:rFonts w:cs="Arial" w:hint="eastAsia"/>
                <w:lang w:eastAsia="ja-JP"/>
              </w:rPr>
              <w:t>28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_n78</w:t>
            </w:r>
          </w:p>
        </w:tc>
        <w:tc>
          <w:tcPr>
            <w:tcW w:w="2952" w:type="dxa"/>
            <w:vAlign w:val="center"/>
          </w:tcPr>
          <w:p w:rsidR="00B91417" w:rsidRPr="007E3289" w:rsidRDefault="00B91417" w:rsidP="00634539">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5F226A">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393A1F">
        <w:trPr>
          <w:jc w:val="center"/>
        </w:trPr>
        <w:tc>
          <w:tcPr>
            <w:tcW w:w="2221" w:type="dxa"/>
            <w:vMerge w:val="restart"/>
            <w:vAlign w:val="center"/>
          </w:tcPr>
          <w:p w:rsidR="00B91417" w:rsidRPr="007E3289" w:rsidRDefault="00B91417" w:rsidP="001949A1">
            <w:pPr>
              <w:pStyle w:val="TAC"/>
              <w:rPr>
                <w:rFonts w:cs="Arial"/>
              </w:rPr>
            </w:pPr>
            <w:r>
              <w:rPr>
                <w:rFonts w:eastAsia="Malgun Gothic" w:cs="Arial" w:hint="eastAsia"/>
                <w:lang w:eastAsia="ko-KR"/>
              </w:rPr>
              <w:t>DC_1</w:t>
            </w:r>
            <w:r w:rsidRPr="00723C68">
              <w:rPr>
                <w:rFonts w:eastAsia="Malgun Gothic" w:cs="Arial" w:hint="eastAsia"/>
                <w:lang w:eastAsia="ko-KR"/>
              </w:rPr>
              <w:t>_</w:t>
            </w:r>
            <w:r>
              <w:rPr>
                <w:rFonts w:eastAsia="Malgun Gothic" w:cs="Arial" w:hint="eastAsia"/>
                <w:lang w:eastAsia="ko-KR"/>
              </w:rPr>
              <w:t>n28-n78</w:t>
            </w:r>
          </w:p>
        </w:tc>
        <w:tc>
          <w:tcPr>
            <w:tcW w:w="2952" w:type="dxa"/>
            <w:vAlign w:val="center"/>
          </w:tcPr>
          <w:p w:rsidR="00B91417" w:rsidRPr="005F226A" w:rsidRDefault="00B91417" w:rsidP="001949A1">
            <w:pPr>
              <w:pStyle w:val="TAC"/>
              <w:rPr>
                <w:rFonts w:cs="Arial"/>
                <w:lang w:eastAsia="ja-JP"/>
              </w:rPr>
            </w:pPr>
            <w:r w:rsidRPr="00723C68">
              <w:rPr>
                <w:rFonts w:eastAsia="Malgun Gothic" w:cs="Arial" w:hint="eastAsia"/>
                <w:lang w:eastAsia="ko-KR"/>
              </w:rPr>
              <w:t>1</w:t>
            </w:r>
          </w:p>
        </w:tc>
        <w:tc>
          <w:tcPr>
            <w:tcW w:w="2952" w:type="dxa"/>
            <w:vAlign w:val="center"/>
          </w:tcPr>
          <w:p w:rsidR="00B91417" w:rsidRPr="00A31AD4" w:rsidRDefault="00B91417" w:rsidP="001949A1">
            <w:pPr>
              <w:pStyle w:val="TAC"/>
              <w:rPr>
                <w:rFonts w:cs="Arial"/>
                <w:lang w:eastAsia="ja-JP"/>
              </w:rPr>
            </w:pPr>
            <w:r>
              <w:rPr>
                <w:rFonts w:cs="Arial" w:hint="eastAsia"/>
                <w:lang w:eastAsia="zh-CN"/>
              </w:rPr>
              <w:t>0</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w:t>
            </w:r>
            <w:r>
              <w:rPr>
                <w:rFonts w:cs="Arial"/>
                <w:lang w:eastAsia="zh-CN"/>
              </w:rPr>
              <w:t>.2</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szCs w:val="18"/>
              </w:rPr>
            </w:pPr>
            <w:r w:rsidRPr="00332BBD">
              <w:rPr>
                <w:rFonts w:eastAsia="Malgun Gothic" w:cs="Arial" w:hint="eastAsia"/>
                <w:lang w:eastAsia="ko-KR"/>
              </w:rPr>
              <w:t>DC_1_n28-n7</w:t>
            </w:r>
            <w:r w:rsidRPr="00332BBD">
              <w:rPr>
                <w:rFonts w:eastAsia="Malgun Gothic" w:cs="Arial"/>
                <w:lang w:eastAsia="ko-KR"/>
              </w:rPr>
              <w:t>9</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1</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ign w:val="center"/>
          </w:tcPr>
          <w:p w:rsidR="00B91417" w:rsidRPr="007E3289" w:rsidRDefault="00B91417" w:rsidP="00834864">
            <w:pPr>
              <w:pStyle w:val="TAC"/>
              <w:rPr>
                <w:rFonts w:cs="Arial"/>
                <w:szCs w:val="18"/>
              </w:rPr>
            </w:pP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28</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DC_1-42_n77</w:t>
            </w: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Pr>
                <w:rFonts w:cs="Arial"/>
                <w:szCs w:val="18"/>
              </w:rPr>
              <w:t>_n77</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n77</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sidRPr="007E3289">
              <w:rPr>
                <w:rFonts w:cs="Arial"/>
                <w:szCs w:val="18"/>
              </w:rPr>
              <w:t>_n7</w:t>
            </w:r>
            <w:r>
              <w:rPr>
                <w:rFonts w:cs="Arial"/>
                <w:szCs w:val="18"/>
                <w:lang w:val="sv-SE"/>
              </w:rPr>
              <w:t>8</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n78</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DC_1-42_n78</w:t>
            </w: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sidRPr="007E3289">
              <w:rPr>
                <w:rFonts w:cs="Arial"/>
                <w:szCs w:val="18"/>
              </w:rPr>
              <w:t>DC_1-42_n79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zh-CN"/>
              </w:rPr>
            </w:pPr>
            <w:r w:rsidRPr="007E3289">
              <w:rPr>
                <w:rFonts w:cs="Arial" w:hint="eastAsia"/>
                <w:szCs w:val="18"/>
                <w:lang w:eastAsia="zh-CN"/>
              </w:rPr>
              <w:t>0.5</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DC_1_n77-</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0.2</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DC_1_n78-</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C42558">
        <w:trPr>
          <w:jc w:val="center"/>
        </w:trPr>
        <w:tc>
          <w:tcPr>
            <w:tcW w:w="2221" w:type="dxa"/>
            <w:vAlign w:val="center"/>
          </w:tcPr>
          <w:p w:rsidR="00B91417" w:rsidRPr="007E3289" w:rsidRDefault="00B91417" w:rsidP="00D91524">
            <w:pPr>
              <w:pStyle w:val="TAC"/>
              <w:rPr>
                <w:rFonts w:cs="Arial"/>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hint="eastAsia"/>
                <w:lang w:val="en-US" w:eastAsia="zh-CN"/>
              </w:rPr>
              <w:t>0.5</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_5</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_30</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lang w:eastAsia="zh-CN"/>
              </w:rPr>
              <w:t>30</w:t>
            </w:r>
          </w:p>
        </w:tc>
        <w:tc>
          <w:tcPr>
            <w:tcW w:w="2952" w:type="dxa"/>
            <w:vAlign w:val="center"/>
          </w:tcPr>
          <w:p w:rsidR="00B91417" w:rsidRPr="00E736B5" w:rsidRDefault="00B91417" w:rsidP="00D91524">
            <w:pPr>
              <w:pStyle w:val="TAC"/>
              <w:rPr>
                <w:rFonts w:cs="Arial"/>
                <w:lang w:eastAsia="zh-CN"/>
              </w:rPr>
            </w:pPr>
            <w:r w:rsidRPr="00332BBD">
              <w:rPr>
                <w:rFonts w:cs="Arial"/>
                <w:lang w:eastAsia="zh-CN"/>
              </w:rPr>
              <w:t>0.5</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C42558">
        <w:trPr>
          <w:jc w:val="center"/>
        </w:trPr>
        <w:tc>
          <w:tcPr>
            <w:tcW w:w="2221" w:type="dxa"/>
            <w:vMerge w:val="restart"/>
            <w:vAlign w:val="center"/>
          </w:tcPr>
          <w:p w:rsidR="00B91417" w:rsidRPr="00C42558" w:rsidRDefault="00B91417" w:rsidP="00D91524">
            <w:pPr>
              <w:pStyle w:val="TAC"/>
              <w:rPr>
                <w:lang w:val="en-US"/>
              </w:rPr>
            </w:pPr>
            <w:r w:rsidRPr="00E736B5">
              <w:rPr>
                <w:rFonts w:cs="Arial" w:hint="eastAsia"/>
                <w:lang w:eastAsia="zh-CN"/>
              </w:rPr>
              <w:t>DC</w:t>
            </w:r>
            <w:r w:rsidRPr="00E736B5">
              <w:rPr>
                <w:rFonts w:cs="Arial"/>
              </w:rPr>
              <w:t>_</w:t>
            </w:r>
            <w:r w:rsidRPr="00E736B5">
              <w:rPr>
                <w:rFonts w:cs="Arial" w:hint="eastAsia"/>
                <w:lang w:eastAsia="zh-CN"/>
              </w:rPr>
              <w:t>2</w:t>
            </w:r>
            <w:r w:rsidRPr="00E736B5">
              <w:rPr>
                <w:rFonts w:cs="Arial"/>
              </w:rPr>
              <w:t>-</w:t>
            </w:r>
            <w:r w:rsidRPr="00E736B5">
              <w:rPr>
                <w:rFonts w:cs="Arial" w:hint="eastAsia"/>
                <w:lang w:eastAsia="zh-CN"/>
              </w:rPr>
              <w:t>66_</w:t>
            </w:r>
            <w:r w:rsidRPr="00E736B5">
              <w:rPr>
                <w:rFonts w:cs="Arial"/>
              </w:rPr>
              <w:t>n</w:t>
            </w:r>
            <w:r w:rsidRPr="00E736B5">
              <w:rPr>
                <w:rFonts w:cs="Arial" w:hint="eastAsia"/>
                <w:lang w:eastAsia="zh-CN"/>
              </w:rPr>
              <w:t>71</w:t>
            </w:r>
            <w:r>
              <w:rPr>
                <w:rFonts w:cs="Arial"/>
                <w:lang w:val="en-US" w:eastAsia="zh-CN"/>
              </w:rPr>
              <w:t>B</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2</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C42558">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66</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DC_3_n3-n77</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DC_3_n3-n78</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C42558" w:rsidRDefault="00B91417" w:rsidP="003354F3">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cs="Arial" w:hint="eastAsia"/>
                <w:lang w:eastAsia="zh-CN"/>
              </w:rPr>
              <w:t>7</w:t>
            </w:r>
            <w:r w:rsidRPr="007E3289">
              <w:rPr>
                <w:rFonts w:eastAsia="Malgun Gothic" w:cs="Arial" w:hint="eastAsia"/>
                <w:lang w:eastAsia="ko-KR"/>
              </w:rPr>
              <w:t>_n78</w:t>
            </w:r>
            <w:r>
              <w:rPr>
                <w:rFonts w:cs="Arial"/>
                <w:lang w:val="en-US"/>
              </w:rPr>
              <w:t xml:space="preserve">, </w:t>
            </w:r>
            <w:r w:rsidRPr="00F714A3">
              <w:rPr>
                <w:rFonts w:cs="Arial"/>
                <w:lang w:val="en-US"/>
              </w:rPr>
              <w:t>DC_3-7-7_n78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zh-CN"/>
              </w:rPr>
            </w:pPr>
            <w:r>
              <w:rPr>
                <w:rFonts w:cs="Arial"/>
                <w:lang w:eastAsia="zh-CN"/>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Pr>
                <w:rFonts w:cs="Arial" w:hint="eastAsia"/>
                <w:lang w:eastAsia="zh-CN"/>
              </w:rPr>
              <w:t>8</w:t>
            </w:r>
            <w:r w:rsidRPr="007E3289">
              <w:rPr>
                <w:rFonts w:eastAsia="Malgun Gothic" w:cs="Arial" w:hint="eastAsia"/>
                <w:lang w:eastAsia="ko-KR"/>
              </w:rPr>
              <w:t>_n78</w:t>
            </w: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3</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w:t>
            </w:r>
            <w:r>
              <w:rPr>
                <w:rFonts w:cs="Arial" w:hint="eastAsia"/>
                <w:lang w:val="en-US" w:eastAsia="zh-CN"/>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eastAsia="ja-JP"/>
              </w:rPr>
              <w:t>n7</w:t>
            </w: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3-19_n78</w:t>
            </w: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B91417" w:rsidRPr="007E3289" w:rsidRDefault="00B91417" w:rsidP="003354F3">
            <w:pPr>
              <w:pStyle w:val="TAC"/>
              <w:rPr>
                <w:rFonts w:cs="Arial"/>
                <w:lang w:eastAsia="ja-JP"/>
              </w:rPr>
            </w:pPr>
            <w:r>
              <w:rPr>
                <w:rFonts w:cs="Arial"/>
                <w:lang w:val="fr-FR" w:eastAsia="zh-TW"/>
              </w:rPr>
              <w:t>20</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3-21_n78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rPr>
              <w:t>DC_3-28_n78</w:t>
            </w:r>
          </w:p>
        </w:tc>
        <w:tc>
          <w:tcPr>
            <w:tcW w:w="2952" w:type="dxa"/>
            <w:vAlign w:val="center"/>
          </w:tcPr>
          <w:p w:rsidR="00B91417" w:rsidRPr="007E3289" w:rsidDel="00BF2BAF" w:rsidRDefault="00B91417" w:rsidP="003354F3">
            <w:pPr>
              <w:pStyle w:val="TAC"/>
              <w:rPr>
                <w:rFonts w:cs="Arial"/>
                <w:lang w:eastAsia="ja-JP"/>
              </w:rPr>
            </w:pPr>
            <w:r>
              <w:rPr>
                <w:rFonts w:cs="Arial"/>
                <w:lang w:eastAsia="ja-JP"/>
              </w:rPr>
              <w:t>3</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n78</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B91417" w:rsidRDefault="00B91417" w:rsidP="003354F3">
            <w:pPr>
              <w:pStyle w:val="TAC"/>
              <w:rPr>
                <w:rFonts w:cs="Arial"/>
                <w:lang w:eastAsia="ja-JP"/>
              </w:rPr>
            </w:pPr>
            <w:r w:rsidRPr="00723C68">
              <w:rPr>
                <w:rFonts w:eastAsia="Malgun Gothic" w:cs="Arial" w:hint="eastAsia"/>
                <w:lang w:eastAsia="ko-KR"/>
              </w:rPr>
              <w:t>3</w:t>
            </w:r>
          </w:p>
        </w:tc>
        <w:tc>
          <w:tcPr>
            <w:tcW w:w="2952" w:type="dxa"/>
            <w:vAlign w:val="center"/>
          </w:tcPr>
          <w:p w:rsidR="00B91417"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28</w:t>
            </w:r>
          </w:p>
        </w:tc>
        <w:tc>
          <w:tcPr>
            <w:tcW w:w="2952" w:type="dxa"/>
            <w:vAlign w:val="center"/>
          </w:tcPr>
          <w:p w:rsidR="00B91417" w:rsidRDefault="00B91417" w:rsidP="003354F3">
            <w:pPr>
              <w:pStyle w:val="TAC"/>
              <w:rPr>
                <w:rFonts w:cs="Arial"/>
                <w:lang w:eastAsia="zh-CN"/>
              </w:rPr>
            </w:pPr>
            <w:r>
              <w:rPr>
                <w:rFonts w:cs="Arial" w:hint="eastAsia"/>
                <w:lang w:eastAsia="zh-CN"/>
              </w:rPr>
              <w:t>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3354F3">
            <w:pPr>
              <w:pStyle w:val="TAC"/>
              <w:rPr>
                <w:rFonts w:cs="Arial"/>
                <w:lang w:eastAsia="zh-CN"/>
              </w:rPr>
            </w:pPr>
            <w:r>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0.4</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n78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restart"/>
            <w:vAlign w:val="center"/>
          </w:tcPr>
          <w:p w:rsidR="00B91417" w:rsidRPr="007E3289" w:rsidRDefault="00B91417" w:rsidP="003354F3">
            <w:pPr>
              <w:pStyle w:val="TAC"/>
              <w:rPr>
                <w:rFonts w:cs="Arial"/>
                <w:lang w:eastAsia="ja-JP"/>
              </w:rPr>
            </w:pPr>
            <w:r w:rsidRPr="00B5337C">
              <w:rPr>
                <w:rFonts w:cs="Arial" w:hint="eastAsia"/>
                <w:lang w:val="en-US" w:eastAsia="ja-JP"/>
              </w:rPr>
              <w:t>41</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vertAlign w:val="superscript"/>
                <w:lang w:eastAsia="zh-CN"/>
              </w:rPr>
              <w:t>1</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ign w:val="center"/>
          </w:tcPr>
          <w:p w:rsidR="00B91417" w:rsidRPr="007E3289" w:rsidRDefault="00B91417" w:rsidP="003354F3">
            <w:pPr>
              <w:pStyle w:val="TAC"/>
              <w:rPr>
                <w:rFonts w:cs="Arial"/>
                <w:lang w:eastAsia="ja-JP"/>
              </w:rPr>
            </w:pPr>
          </w:p>
        </w:tc>
        <w:tc>
          <w:tcPr>
            <w:tcW w:w="2952" w:type="dxa"/>
          </w:tcPr>
          <w:p w:rsidR="00B91417" w:rsidRPr="007E3289" w:rsidRDefault="00B91417" w:rsidP="003354F3">
            <w:pPr>
              <w:pStyle w:val="TAC"/>
              <w:rPr>
                <w:rFonts w:cs="Arial"/>
                <w:lang w:eastAsia="ja-JP"/>
              </w:rPr>
            </w:pPr>
            <w:r w:rsidRPr="00B5337C">
              <w:rPr>
                <w:rFonts w:cs="Arial"/>
                <w:lang w:eastAsia="zh-CN"/>
              </w:rPr>
              <w:t>0.5</w:t>
            </w:r>
            <w:r w:rsidRPr="00B5337C">
              <w:rPr>
                <w:rFonts w:cs="Arial"/>
                <w:vertAlign w:val="superscript"/>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cs="Arial" w:hint="eastAsia"/>
                <w:lang w:eastAsia="ja-JP"/>
              </w:rPr>
              <w:t>n7</w:t>
            </w:r>
            <w:r w:rsidRPr="00B5337C">
              <w:rPr>
                <w:rFonts w:cs="Arial" w:hint="eastAsia"/>
                <w:lang w:val="en-US" w:eastAsia="zh-CN"/>
              </w:rPr>
              <w:t>8</w:t>
            </w:r>
          </w:p>
        </w:tc>
        <w:tc>
          <w:tcPr>
            <w:tcW w:w="2952" w:type="dxa"/>
          </w:tcPr>
          <w:p w:rsidR="00B91417" w:rsidRPr="007E3289" w:rsidRDefault="00B91417" w:rsidP="003354F3">
            <w:pPr>
              <w:pStyle w:val="TAC"/>
              <w:rPr>
                <w:rFonts w:cs="Arial"/>
                <w:lang w:eastAsia="ja-JP"/>
              </w:rPr>
            </w:pPr>
            <w:r w:rsidRPr="00B5337C">
              <w:rPr>
                <w:rFonts w:cs="Arial" w:hint="eastAsia"/>
                <w:lang w:eastAsia="ja-JP"/>
              </w:rPr>
              <w:t>0</w:t>
            </w:r>
            <w:r w:rsidRPr="00B5337C">
              <w:rPr>
                <w:rFonts w:cs="Arial" w:hint="eastAsia"/>
                <w:lang w:eastAsia="zh-CN"/>
              </w:rPr>
              <w:t>.5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3-42_n78</w:t>
            </w:r>
          </w:p>
        </w:tc>
        <w:tc>
          <w:tcPr>
            <w:tcW w:w="2952" w:type="dxa"/>
            <w:vAlign w:val="center"/>
          </w:tcPr>
          <w:p w:rsidR="00B91417" w:rsidRPr="007E3289" w:rsidRDefault="00B91417" w:rsidP="003354F3">
            <w:pPr>
              <w:pStyle w:val="TAC"/>
              <w:rPr>
                <w:rFonts w:cs="Arial"/>
                <w:lang w:eastAsia="ja-JP"/>
              </w:rPr>
            </w:pPr>
            <w:r w:rsidRPr="007E3289">
              <w:rPr>
                <w:rFonts w:cs="Arial"/>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w:t>
            </w:r>
            <w:r w:rsidRPr="007E3289">
              <w:rPr>
                <w:rFonts w:cs="Arial"/>
                <w:lang w:eastAsia="ja-JP"/>
              </w:rPr>
              <w:t>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lastRenderedPageBreak/>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B5337C">
              <w:rPr>
                <w:rFonts w:cs="Arial" w:hint="eastAsia"/>
                <w:lang w:eastAsia="zh-CN"/>
              </w:rPr>
              <w:t>DC</w:t>
            </w:r>
            <w:r w:rsidRPr="00B5337C">
              <w:rPr>
                <w:rFonts w:cs="Arial"/>
              </w:rPr>
              <w:t>_</w:t>
            </w:r>
            <w:r w:rsidRPr="00B5337C">
              <w:rPr>
                <w:rFonts w:cs="Arial"/>
                <w:lang w:val="sv-SE"/>
              </w:rPr>
              <w:t>5</w:t>
            </w:r>
            <w:r w:rsidRPr="00B5337C">
              <w:rPr>
                <w:rFonts w:cs="Arial"/>
              </w:rPr>
              <w:t>_30</w:t>
            </w:r>
            <w:r w:rsidRPr="00B5337C">
              <w:rPr>
                <w:rFonts w:cs="Arial" w:hint="eastAsia"/>
                <w:lang w:eastAsia="zh-CN"/>
              </w:rPr>
              <w:t>_</w:t>
            </w:r>
            <w:r w:rsidRPr="00B5337C">
              <w:rPr>
                <w:rFonts w:cs="Arial"/>
              </w:rPr>
              <w:t>n66</w:t>
            </w:r>
          </w:p>
        </w:tc>
        <w:tc>
          <w:tcPr>
            <w:tcW w:w="2952" w:type="dxa"/>
            <w:vAlign w:val="center"/>
          </w:tcPr>
          <w:p w:rsidR="00B91417" w:rsidRPr="007E3289" w:rsidRDefault="00B91417" w:rsidP="003354F3">
            <w:pPr>
              <w:pStyle w:val="TAC"/>
              <w:rPr>
                <w:rFonts w:eastAsia="Malgun Gothic" w:cs="Arial"/>
                <w:lang w:eastAsia="ko-KR"/>
              </w:rPr>
            </w:pPr>
            <w:r w:rsidRPr="00B5337C">
              <w:rPr>
                <w:rFonts w:cs="Arial"/>
                <w:lang w:eastAsia="zh-CN"/>
              </w:rPr>
              <w:t>30</w:t>
            </w:r>
          </w:p>
        </w:tc>
        <w:tc>
          <w:tcPr>
            <w:tcW w:w="2952" w:type="dxa"/>
            <w:vAlign w:val="center"/>
          </w:tcPr>
          <w:p w:rsidR="00B91417" w:rsidRPr="007E3289" w:rsidRDefault="00B91417" w:rsidP="003354F3">
            <w:pPr>
              <w:pStyle w:val="TAC"/>
              <w:rPr>
                <w:rFonts w:cs="Arial"/>
                <w:lang w:eastAsia="zh-CN"/>
              </w:rPr>
            </w:pPr>
            <w:r w:rsidRPr="00B5337C">
              <w:rPr>
                <w:rFonts w:cs="Arial"/>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B5337C">
              <w:rPr>
                <w:rFonts w:cs="Arial" w:hint="eastAsia"/>
                <w:lang w:eastAsia="ja-JP"/>
              </w:rPr>
              <w:t>n66</w:t>
            </w:r>
          </w:p>
        </w:tc>
        <w:tc>
          <w:tcPr>
            <w:tcW w:w="2952" w:type="dxa"/>
            <w:vAlign w:val="center"/>
          </w:tcPr>
          <w:p w:rsidR="00B91417" w:rsidRPr="007E3289" w:rsidRDefault="00B91417" w:rsidP="003354F3">
            <w:pPr>
              <w:pStyle w:val="TAC"/>
              <w:rPr>
                <w:rFonts w:cs="Arial"/>
                <w:lang w:eastAsia="zh-CN"/>
              </w:rPr>
            </w:pPr>
            <w:r w:rsidRPr="00B5337C">
              <w:rPr>
                <w:rFonts w:cs="Arial" w:hint="eastAsia"/>
                <w:lang w:eastAsia="zh-CN"/>
              </w:rPr>
              <w:t>0</w:t>
            </w:r>
            <w:r w:rsidRPr="00B5337C">
              <w:rPr>
                <w:rFonts w:cs="Arial"/>
                <w:lang w:eastAsia="zh-CN"/>
              </w:rPr>
              <w:t>.4</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B91417" w:rsidRPr="007E3289" w:rsidDel="00BF2BAF" w:rsidRDefault="00B91417" w:rsidP="003354F3">
            <w:pPr>
              <w:pStyle w:val="TAC"/>
              <w:rPr>
                <w:rFonts w:eastAsia="MS Mincho" w:cs="Arial"/>
                <w:lang w:eastAsia="ja-JP"/>
              </w:rPr>
            </w:pPr>
            <w:r>
              <w:rPr>
                <w:rFonts w:cs="Arial"/>
                <w:lang w:val="fr-FR" w:eastAsia="zh-TW"/>
              </w:rPr>
              <w:t>20</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B478E0">
            <w:pPr>
              <w:pStyle w:val="TAC"/>
              <w:rPr>
                <w:rFonts w:cs="Arial"/>
                <w:lang w:eastAsia="zh-CN"/>
              </w:rPr>
            </w:pPr>
            <w:r w:rsidRPr="007E3289">
              <w:rPr>
                <w:rFonts w:eastAsia="MS Mincho" w:cs="Arial"/>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3354F3">
            <w:pPr>
              <w:pStyle w:val="TAC"/>
              <w:rPr>
                <w:rFonts w:eastAsia="MS Mincho" w:cs="Arial"/>
                <w:lang w:eastAsia="ja-JP"/>
              </w:rPr>
            </w:pPr>
            <w:r>
              <w:rPr>
                <w:rFonts w:cs="Arial"/>
                <w:lang w:eastAsia="ja-JP"/>
              </w:rPr>
              <w:t>n78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eastAsia="Malgun Gothic" w:cs="Arial" w:hint="eastAsia"/>
                <w:lang w:eastAsia="ko-KR"/>
              </w:rPr>
              <w:t>DC_7_n28</w:t>
            </w:r>
            <w:r w:rsidRPr="00723C68">
              <w:rPr>
                <w:rFonts w:eastAsia="Malgun Gothic" w:cs="Arial" w:hint="eastAsia"/>
                <w:lang w:eastAsia="ko-KR"/>
              </w:rPr>
              <w:t>-n78</w:t>
            </w:r>
          </w:p>
        </w:tc>
        <w:tc>
          <w:tcPr>
            <w:tcW w:w="2952" w:type="dxa"/>
            <w:vAlign w:val="center"/>
          </w:tcPr>
          <w:p w:rsidR="00B91417" w:rsidRDefault="00B91417" w:rsidP="00B478E0">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B478E0">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B91417" w:rsidRPr="007E3289" w:rsidDel="00BF2BAF" w:rsidRDefault="00B91417" w:rsidP="003354F3">
            <w:pPr>
              <w:pStyle w:val="TAC"/>
              <w:rPr>
                <w:rFonts w:cs="Arial"/>
                <w:lang w:eastAsia="ja-JP"/>
              </w:rPr>
            </w:pPr>
            <w:r>
              <w:rPr>
                <w:rFonts w:cs="Arial" w:hint="eastAsia"/>
                <w:lang w:eastAsia="ja-JP"/>
              </w:rPr>
              <w:t>8</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Del="00BF2BAF" w:rsidRDefault="00B91417" w:rsidP="003354F3">
            <w:pPr>
              <w:pStyle w:val="TAC"/>
              <w:rPr>
                <w:rFonts w:cs="Arial"/>
              </w:rPr>
            </w:pPr>
            <w:r>
              <w:rPr>
                <w:rFonts w:cs="Arial"/>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w:t>
            </w:r>
            <w:r>
              <w:rPr>
                <w:rFonts w:cs="Arial" w:hint="eastAsia"/>
                <w:lang w:eastAsia="ja-JP"/>
              </w:rPr>
              <w:t>81</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w:t>
            </w:r>
            <w:r>
              <w:rPr>
                <w:rFonts w:cs="Arial" w:hint="eastAsia"/>
                <w:lang w:eastAsia="ja-JP"/>
              </w:rPr>
              <w:t>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w:t>
            </w:r>
            <w:r>
              <w:rPr>
                <w:rFonts w:cs="Arial"/>
                <w:lang w:eastAsia="ja-JP"/>
              </w:rPr>
              <w:t>7</w:t>
            </w:r>
          </w:p>
        </w:tc>
        <w:tc>
          <w:tcPr>
            <w:tcW w:w="2952" w:type="dxa"/>
            <w:vAlign w:val="center"/>
          </w:tcPr>
          <w:p w:rsidR="00B91417" w:rsidRDefault="00B91417" w:rsidP="003354F3">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28_n78</w:t>
            </w:r>
          </w:p>
        </w:tc>
        <w:tc>
          <w:tcPr>
            <w:tcW w:w="2952" w:type="dxa"/>
            <w:vAlign w:val="center"/>
          </w:tcPr>
          <w:p w:rsidR="00B91417" w:rsidRDefault="00B91417" w:rsidP="003354F3">
            <w:pPr>
              <w:pStyle w:val="TAC"/>
              <w:rPr>
                <w:rFonts w:cs="Arial"/>
                <w:lang w:eastAsia="ja-JP"/>
              </w:rPr>
            </w:pPr>
            <w:r>
              <w:rPr>
                <w:rFonts w:cs="Arial" w:hint="eastAsia"/>
                <w:lang w:eastAsia="ja-JP"/>
              </w:rPr>
              <w:t>n78</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lang w:eastAsia="ja-JP"/>
              </w:rPr>
            </w:pPr>
            <w:r w:rsidRPr="007E3289">
              <w:rPr>
                <w:rFonts w:cs="Arial"/>
              </w:rPr>
              <w:t>DC_</w:t>
            </w:r>
            <w:r w:rsidRPr="007E3289">
              <w:rPr>
                <w:rFonts w:cs="Arial" w:hint="eastAsia"/>
                <w:lang w:eastAsia="ja-JP"/>
              </w:rPr>
              <w:t>19-21_n77</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478E0">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DC_19-42_n77</w:t>
            </w:r>
          </w:p>
        </w:tc>
        <w:tc>
          <w:tcPr>
            <w:tcW w:w="2952" w:type="dxa"/>
            <w:vAlign w:val="center"/>
          </w:tcPr>
          <w:p w:rsidR="00B91417" w:rsidRPr="007E3289" w:rsidRDefault="00B91417" w:rsidP="00B478E0">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B478E0">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B478E0">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DC_19-42_n78</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3354F3">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szCs w:val="18"/>
              </w:rPr>
              <w:t>DC_19-42_n7</w:t>
            </w:r>
            <w:r w:rsidRPr="007E3289">
              <w:rPr>
                <w:rFonts w:cs="Arial" w:hint="eastAsia"/>
                <w:szCs w:val="18"/>
                <w:lang w:eastAsia="zh-CN"/>
              </w:rPr>
              <w:t>9</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DC_19_n77-n79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DC_19_n78-n79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DC_20_n28-n75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w:t>
            </w:r>
            <w:r w:rsidRPr="006E05E0">
              <w:rPr>
                <w:rFonts w:eastAsia="Malgun Gothic" w:cs="Arial"/>
                <w:szCs w:val="18"/>
                <w:lang w:eastAsia="ko-KR"/>
              </w:rPr>
              <w:t>2</w:t>
            </w:r>
            <w:r w:rsidRPr="006E05E0">
              <w:rPr>
                <w:rFonts w:eastAsia="Malgun Gothic" w:cs="Arial" w:hint="eastAsia"/>
                <w:szCs w:val="18"/>
                <w:lang w:eastAsia="ko-KR"/>
              </w:rPr>
              <w:t>8-n78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DC_20_n75-n78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w:t>
            </w:r>
            <w:r w:rsidRPr="006E05E0">
              <w:rPr>
                <w:rFonts w:eastAsia="Malgun Gothic" w:cs="Arial"/>
                <w:szCs w:val="18"/>
                <w:lang w:eastAsia="ko-KR"/>
              </w:rPr>
              <w:t>6</w:t>
            </w:r>
            <w:r w:rsidRPr="006E05E0">
              <w:rPr>
                <w:rFonts w:eastAsia="Malgun Gothic" w:cs="Arial" w:hint="eastAsia"/>
                <w:szCs w:val="18"/>
                <w:lang w:eastAsia="ko-KR"/>
              </w:rPr>
              <w:t>-n78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restart"/>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20</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B91417" w:rsidRPr="007E3289" w:rsidRDefault="00B91417" w:rsidP="00B478E0">
            <w:pPr>
              <w:pStyle w:val="TAC"/>
              <w:rPr>
                <w:rFonts w:cs="Arial"/>
                <w:szCs w:val="18"/>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n77</w:t>
            </w: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21-42_n79</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DC_21_n77-n79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28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-42_n79</w:t>
            </w:r>
          </w:p>
        </w:tc>
        <w:tc>
          <w:tcPr>
            <w:tcW w:w="2952" w:type="dxa"/>
            <w:vAlign w:val="center"/>
          </w:tcPr>
          <w:p w:rsidR="00B91417" w:rsidRPr="002F32F5" w:rsidRDefault="00B91417" w:rsidP="008436E3">
            <w:pPr>
              <w:pStyle w:val="TAC"/>
              <w:rPr>
                <w:rFonts w:cs="Arial"/>
                <w:lang w:val="sv-SE" w:eastAsia="ja-JP"/>
              </w:rPr>
            </w:pPr>
            <w:r>
              <w:rPr>
                <w:rFonts w:cs="Arial" w:hint="eastAsia"/>
                <w:szCs w:val="18"/>
                <w:lang w:eastAsia="ja-JP"/>
              </w:rPr>
              <w:t>28</w:t>
            </w:r>
          </w:p>
        </w:tc>
        <w:tc>
          <w:tcPr>
            <w:tcW w:w="2952" w:type="dxa"/>
            <w:vAlign w:val="center"/>
          </w:tcPr>
          <w:p w:rsidR="00B91417" w:rsidRPr="007E3289" w:rsidRDefault="00B91417" w:rsidP="008436E3">
            <w:pPr>
              <w:pStyle w:val="TAC"/>
              <w:rPr>
                <w:rFonts w:cs="Arial"/>
                <w:lang w:eastAsia="ja-JP"/>
              </w:rPr>
            </w:pPr>
            <w:r>
              <w:rPr>
                <w:rFonts w:cs="Arial" w:hint="eastAsia"/>
                <w:szCs w:val="18"/>
                <w:lang w:eastAsia="ja-JP"/>
              </w:rPr>
              <w:t>0</w:t>
            </w:r>
            <w:r>
              <w:rPr>
                <w:rFonts w:cs="Arial"/>
                <w:szCs w:val="18"/>
                <w:lang w:eastAsia="ja-JP"/>
              </w:rPr>
              <w:t>.2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Pr>
                <w:rFonts w:cs="Arial" w:hint="eastAsia"/>
                <w:szCs w:val="18"/>
                <w:lang w:eastAsia="zh-CN"/>
              </w:rPr>
              <w:t>42</w:t>
            </w:r>
          </w:p>
        </w:tc>
        <w:tc>
          <w:tcPr>
            <w:tcW w:w="2952" w:type="dxa"/>
            <w:vAlign w:val="center"/>
          </w:tcPr>
          <w:p w:rsidR="00B91417" w:rsidRPr="007E3289" w:rsidRDefault="00B91417" w:rsidP="008436E3">
            <w:pPr>
              <w:pStyle w:val="TAC"/>
              <w:rPr>
                <w:rFonts w:cs="Arial"/>
                <w:lang w:eastAsia="ja-JP"/>
              </w:rPr>
            </w:pPr>
            <w:r w:rsidRPr="004900F3">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ja-JP"/>
              </w:rPr>
              <w:t>8</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szCs w:val="18"/>
              </w:rPr>
              <w:t>DC_</w:t>
            </w:r>
            <w:r>
              <w:rPr>
                <w:rFonts w:cs="Arial"/>
                <w:szCs w:val="18"/>
                <w:lang w:val="sv-SE"/>
              </w:rPr>
              <w:t>4</w:t>
            </w:r>
            <w:r w:rsidRPr="007E3289">
              <w:rPr>
                <w:rFonts w:cs="Arial"/>
                <w:szCs w:val="18"/>
                <w:lang w:val="sv-SE"/>
              </w:rPr>
              <w:t>1</w:t>
            </w:r>
            <w:r>
              <w:rPr>
                <w:rFonts w:cs="Arial"/>
                <w:szCs w:val="18"/>
              </w:rPr>
              <w:t>-42</w:t>
            </w:r>
            <w:r w:rsidRPr="007E3289">
              <w:rPr>
                <w:rFonts w:cs="Arial"/>
                <w:szCs w:val="18"/>
              </w:rPr>
              <w:t>_n7</w:t>
            </w:r>
            <w:r>
              <w:rPr>
                <w:rFonts w:cs="Arial"/>
                <w:szCs w:val="18"/>
                <w:lang w:val="sv-SE"/>
              </w:rPr>
              <w:t>9</w:t>
            </w:r>
          </w:p>
        </w:tc>
        <w:tc>
          <w:tcPr>
            <w:tcW w:w="2952" w:type="dxa"/>
            <w:vAlign w:val="center"/>
          </w:tcPr>
          <w:p w:rsidR="00B91417" w:rsidRPr="005F226A" w:rsidRDefault="00B91417" w:rsidP="008436E3">
            <w:pPr>
              <w:pStyle w:val="TAC"/>
              <w:rPr>
                <w:rFonts w:cs="Arial"/>
                <w:lang w:eastAsia="ja-JP"/>
              </w:rPr>
            </w:pPr>
            <w:r>
              <w:rPr>
                <w:rFonts w:cs="Arial" w:hint="eastAsia"/>
                <w:lang w:eastAsia="ja-JP"/>
              </w:rPr>
              <w:t>42</w:t>
            </w:r>
          </w:p>
        </w:tc>
        <w:tc>
          <w:tcPr>
            <w:tcW w:w="2952" w:type="dxa"/>
            <w:vAlign w:val="center"/>
          </w:tcPr>
          <w:p w:rsidR="00B91417" w:rsidRDefault="00B91417" w:rsidP="008436E3">
            <w:pPr>
              <w:pStyle w:val="TAC"/>
              <w:rPr>
                <w:rFonts w:cs="Arial"/>
                <w:lang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51306F">
              <w:rPr>
                <w:rFonts w:cs="Arial"/>
              </w:rPr>
              <w:t>DC_41</w:t>
            </w:r>
            <w:r>
              <w:rPr>
                <w:rFonts w:cs="Arial"/>
              </w:rPr>
              <w:t>_n</w:t>
            </w:r>
            <w:r w:rsidRPr="0051306F">
              <w:rPr>
                <w:rFonts w:cs="Arial"/>
              </w:rPr>
              <w:t>77</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8</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8</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9</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9</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66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8125" w:type="dxa"/>
            <w:gridSpan w:val="3"/>
            <w:vAlign w:val="center"/>
          </w:tcPr>
          <w:p w:rsidR="00B91417" w:rsidRPr="00B5337C"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Del="00C538E8"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52" w:name="_Toc518912940"/>
      <w:r w:rsidRPr="007E3289">
        <w:lastRenderedPageBreak/>
        <w:t>7.3B.3.3.3</w:t>
      </w:r>
      <w:r w:rsidRPr="007E3289">
        <w:tab/>
        <w:t>ΔR</w:t>
      </w:r>
      <w:r w:rsidRPr="00C42558">
        <w:rPr>
          <w:vertAlign w:val="subscript"/>
        </w:rPr>
        <w:t>IB,c</w:t>
      </w:r>
      <w:r w:rsidRPr="007E3289">
        <w:t xml:space="preserve"> for EN-DC four bands</w:t>
      </w:r>
      <w:bookmarkEnd w:id="5652"/>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B478E0">
            <w:pPr>
              <w:pStyle w:val="TAC"/>
              <w:rPr>
                <w:rFonts w:cs="Arial"/>
              </w:rPr>
            </w:pPr>
            <w:r w:rsidRPr="007E3289">
              <w:rPr>
                <w:rFonts w:cs="Arial" w:hint="eastAsia"/>
                <w:lang w:eastAsia="ja-JP"/>
              </w:rPr>
              <w:t>3</w:t>
            </w:r>
          </w:p>
        </w:tc>
        <w:tc>
          <w:tcPr>
            <w:tcW w:w="2952" w:type="dxa"/>
            <w:vAlign w:val="center"/>
          </w:tcPr>
          <w:p w:rsidR="00B91417" w:rsidRPr="007E3289" w:rsidRDefault="00B91417" w:rsidP="00B478E0">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4A1EFE">
            <w:pPr>
              <w:pStyle w:val="TAC"/>
              <w:rPr>
                <w:rFonts w:cs="Arial"/>
                <w:lang w:val="en-US" w:eastAsia="zh-CN"/>
              </w:rPr>
            </w:pPr>
            <w:r w:rsidRPr="007E3289">
              <w:rPr>
                <w:rFonts w:cs="Arial"/>
                <w:lang w:eastAsia="ja-JP"/>
              </w:rPr>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DC_1-3-42_n77</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n77</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DC_1-3-42_n78</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n78</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DC_1-3-42_n79</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3D2DAB">
        <w:trPr>
          <w:jc w:val="center"/>
        </w:trPr>
        <w:tc>
          <w:tcPr>
            <w:tcW w:w="2221" w:type="dxa"/>
            <w:vMerge w:val="restart"/>
            <w:vAlign w:val="center"/>
          </w:tcPr>
          <w:p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eastAsia="MS Mincho" w:cs="Arial"/>
                <w:lang w:eastAsia="ja-JP"/>
              </w:rPr>
            </w:pPr>
          </w:p>
        </w:tc>
        <w:tc>
          <w:tcPr>
            <w:tcW w:w="2952" w:type="dxa"/>
            <w:vAlign w:val="center"/>
          </w:tcPr>
          <w:p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rsidR="00B91417" w:rsidRPr="007E3289" w:rsidRDefault="00B91417" w:rsidP="00805018">
            <w:pPr>
              <w:pStyle w:val="TAC"/>
              <w:rPr>
                <w:rFonts w:cs="Arial"/>
                <w:szCs w:val="18"/>
                <w:lang w:eastAsia="ja-JP"/>
              </w:rPr>
            </w:pPr>
            <w:r>
              <w:rPr>
                <w:rFonts w:cs="Arial"/>
              </w:rPr>
              <w:t>n77</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rsidR="00B91417" w:rsidRPr="007E3289" w:rsidRDefault="00B91417" w:rsidP="00805018">
            <w:pPr>
              <w:pStyle w:val="TAC"/>
              <w:rPr>
                <w:rFonts w:cs="Arial"/>
                <w:szCs w:val="18"/>
                <w:lang w:eastAsia="ja-JP"/>
              </w:rPr>
            </w:pPr>
            <w:r>
              <w:rPr>
                <w:rFonts w:cs="Arial"/>
                <w:szCs w:val="18"/>
                <w:lang w:eastAsia="zh-CN"/>
              </w:rPr>
              <w:t>n78</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szCs w:val="18"/>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szCs w:val="18"/>
                <w:lang w:eastAsia="ja-JP"/>
              </w:rPr>
              <w:t>1</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hint="eastAsia"/>
                <w:lang w:eastAsia="ja-JP"/>
              </w:rPr>
              <w:t>42</w:t>
            </w:r>
          </w:p>
        </w:tc>
        <w:tc>
          <w:tcPr>
            <w:tcW w:w="2952" w:type="dxa"/>
            <w:vAlign w:val="center"/>
          </w:tcPr>
          <w:p w:rsidR="00B91417" w:rsidRPr="007E3289" w:rsidRDefault="00B91417" w:rsidP="00805018">
            <w:pPr>
              <w:pStyle w:val="TAC"/>
              <w:rPr>
                <w:rFonts w:cs="Arial"/>
              </w:rPr>
            </w:pPr>
            <w:r>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rsidR="00B91417" w:rsidRPr="007E3289" w:rsidRDefault="00B91417" w:rsidP="00805018">
            <w:pPr>
              <w:pStyle w:val="TAC"/>
              <w:rPr>
                <w:rFonts w:cs="Arial"/>
              </w:rPr>
            </w:pPr>
            <w:r w:rsidRPr="00515DC8">
              <w:rPr>
                <w:rFonts w:cs="Arial" w:hint="eastAsia"/>
                <w:lang w:eastAsia="ja-JP"/>
              </w:rPr>
              <w:t>0.5</w:t>
            </w:r>
          </w:p>
        </w:tc>
      </w:tr>
      <w:tr w:rsidR="00B91417" w:rsidRPr="007E3289" w:rsidTr="00C42558">
        <w:trPr>
          <w:jc w:val="center"/>
        </w:trPr>
        <w:tc>
          <w:tcPr>
            <w:tcW w:w="2221" w:type="dxa"/>
            <w:vMerge w:val="restart"/>
            <w:vAlign w:val="center"/>
          </w:tcPr>
          <w:p w:rsidR="00B91417" w:rsidRPr="00573D65" w:rsidRDefault="00B91417" w:rsidP="00805018">
            <w:pPr>
              <w:pStyle w:val="TAC"/>
            </w:pPr>
            <w:r w:rsidRPr="00C57EBE">
              <w:t>DC_1-41-42_n78</w:t>
            </w:r>
          </w:p>
        </w:tc>
        <w:tc>
          <w:tcPr>
            <w:tcW w:w="2952" w:type="dxa"/>
            <w:vAlign w:val="center"/>
          </w:tcPr>
          <w:p w:rsidR="00B91417" w:rsidRPr="00573D65" w:rsidRDefault="00B91417" w:rsidP="00805018">
            <w:pPr>
              <w:pStyle w:val="TAC"/>
            </w:pPr>
            <w:r w:rsidRPr="00C57EBE">
              <w:t>42</w:t>
            </w:r>
          </w:p>
        </w:tc>
        <w:tc>
          <w:tcPr>
            <w:tcW w:w="2952" w:type="dxa"/>
            <w:vAlign w:val="center"/>
          </w:tcPr>
          <w:p w:rsidR="00B91417" w:rsidRPr="00573D65" w:rsidRDefault="00B91417" w:rsidP="00805018">
            <w:pPr>
              <w:pStyle w:val="TAC"/>
            </w:pPr>
            <w:r w:rsidRPr="00C57EBE">
              <w:t>0.5</w:t>
            </w:r>
          </w:p>
        </w:tc>
      </w:tr>
      <w:tr w:rsidR="00B91417" w:rsidRPr="007E3289" w:rsidTr="003D2DAB">
        <w:trPr>
          <w:jc w:val="center"/>
        </w:trPr>
        <w:tc>
          <w:tcPr>
            <w:tcW w:w="2221" w:type="dxa"/>
            <w:vMerge/>
            <w:vAlign w:val="center"/>
          </w:tcPr>
          <w:p w:rsidR="00B91417" w:rsidRPr="00573D65" w:rsidRDefault="00B91417" w:rsidP="00805018">
            <w:pPr>
              <w:pStyle w:val="TAC"/>
            </w:pPr>
          </w:p>
        </w:tc>
        <w:tc>
          <w:tcPr>
            <w:tcW w:w="2952" w:type="dxa"/>
            <w:vAlign w:val="center"/>
          </w:tcPr>
          <w:p w:rsidR="00B91417" w:rsidRPr="00573D65" w:rsidRDefault="00B91417" w:rsidP="00805018">
            <w:pPr>
              <w:pStyle w:val="TAC"/>
            </w:pPr>
            <w:r w:rsidRPr="00C57EBE">
              <w:t>n78</w:t>
            </w:r>
          </w:p>
        </w:tc>
        <w:tc>
          <w:tcPr>
            <w:tcW w:w="2952" w:type="dxa"/>
            <w:vAlign w:val="center"/>
          </w:tcPr>
          <w:p w:rsidR="00B91417" w:rsidRPr="00573D65" w:rsidRDefault="00B91417" w:rsidP="00805018">
            <w:pPr>
              <w:pStyle w:val="TAC"/>
            </w:pPr>
            <w:r w:rsidRPr="00C57EBE">
              <w:t>0.5</w:t>
            </w:r>
          </w:p>
        </w:tc>
      </w:tr>
      <w:tr w:rsidR="00B91417" w:rsidRPr="007E3289" w:rsidTr="00C42558">
        <w:trPr>
          <w:jc w:val="center"/>
        </w:trPr>
        <w:tc>
          <w:tcPr>
            <w:tcW w:w="2221" w:type="dxa"/>
            <w:vAlign w:val="center"/>
          </w:tcPr>
          <w:p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rsidR="00B91417" w:rsidRPr="00C57EBE" w:rsidRDefault="00B91417" w:rsidP="00805018">
            <w:pPr>
              <w:pStyle w:val="TAC"/>
            </w:pPr>
            <w:r>
              <w:rPr>
                <w:rFonts w:cs="Arial" w:hint="eastAsia"/>
                <w:lang w:eastAsia="ja-JP"/>
              </w:rPr>
              <w:t>42</w:t>
            </w:r>
          </w:p>
        </w:tc>
        <w:tc>
          <w:tcPr>
            <w:tcW w:w="2952" w:type="dxa"/>
            <w:vAlign w:val="center"/>
          </w:tcPr>
          <w:p w:rsidR="00B91417" w:rsidRPr="00C57EBE" w:rsidRDefault="00B91417" w:rsidP="00805018">
            <w:pPr>
              <w:pStyle w:val="TAC"/>
            </w:pPr>
            <w:r>
              <w:rPr>
                <w:rFonts w:cs="Arial" w:hint="eastAsia"/>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sidRPr="00573D65">
              <w:t>DC_1-41-42</w:t>
            </w:r>
            <w:r>
              <w:t>_n</w:t>
            </w:r>
            <w:r w:rsidRPr="00573D65">
              <w:t>79</w:t>
            </w:r>
          </w:p>
        </w:tc>
        <w:tc>
          <w:tcPr>
            <w:tcW w:w="2952" w:type="dxa"/>
            <w:vAlign w:val="center"/>
          </w:tcPr>
          <w:p w:rsidR="00B91417" w:rsidRPr="007E3289" w:rsidRDefault="00B91417" w:rsidP="00805018">
            <w:pPr>
              <w:pStyle w:val="TAC"/>
              <w:rPr>
                <w:rFonts w:cs="Arial"/>
              </w:rPr>
            </w:pPr>
            <w:r w:rsidRPr="00573D65">
              <w:t>42</w:t>
            </w:r>
          </w:p>
        </w:tc>
        <w:tc>
          <w:tcPr>
            <w:tcW w:w="2952" w:type="dxa"/>
            <w:vAlign w:val="center"/>
          </w:tcPr>
          <w:p w:rsidR="00B91417" w:rsidRPr="007E3289" w:rsidRDefault="00B91417" w:rsidP="00805018">
            <w:pPr>
              <w:pStyle w:val="TAC"/>
              <w:rPr>
                <w:rFonts w:cs="Arial"/>
              </w:rPr>
            </w:pPr>
            <w:r w:rsidRPr="00573D65">
              <w:t>0.5</w:t>
            </w:r>
          </w:p>
        </w:tc>
      </w:tr>
      <w:tr w:rsidR="00B91417" w:rsidRPr="007E3289" w:rsidTr="00C42558">
        <w:trPr>
          <w:jc w:val="center"/>
        </w:trPr>
        <w:tc>
          <w:tcPr>
            <w:tcW w:w="2221" w:type="dxa"/>
            <w:vMerge w:val="restart"/>
            <w:vAlign w:val="center"/>
          </w:tcPr>
          <w:p w:rsidR="00B91417" w:rsidRPr="007E3289" w:rsidDel="00C538E8" w:rsidRDefault="00B91417" w:rsidP="00805018">
            <w:pPr>
              <w:pStyle w:val="TAC"/>
              <w:rPr>
                <w:rFonts w:cs="Arial"/>
              </w:rPr>
            </w:pPr>
            <w:r w:rsidRPr="00A135EA">
              <w:t>DC_2-66-(n)71</w:t>
            </w:r>
            <w:r>
              <w:t>B</w:t>
            </w:r>
          </w:p>
        </w:tc>
        <w:tc>
          <w:tcPr>
            <w:tcW w:w="2952" w:type="dxa"/>
            <w:vAlign w:val="center"/>
          </w:tcPr>
          <w:p w:rsidR="00B91417" w:rsidRPr="007E3289" w:rsidDel="00C538E8" w:rsidRDefault="00B91417" w:rsidP="00805018">
            <w:pPr>
              <w:pStyle w:val="TAC"/>
              <w:rPr>
                <w:rFonts w:cs="Arial"/>
                <w:lang w:eastAsia="ja-JP"/>
              </w:rPr>
            </w:pPr>
            <w:r w:rsidRPr="00A135EA">
              <w:t>2</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C42558">
        <w:trPr>
          <w:jc w:val="center"/>
        </w:trPr>
        <w:tc>
          <w:tcPr>
            <w:tcW w:w="2221" w:type="dxa"/>
            <w:vMerge/>
            <w:vAlign w:val="center"/>
          </w:tcPr>
          <w:p w:rsidR="00B91417" w:rsidRPr="007E3289" w:rsidDel="00C538E8" w:rsidRDefault="00B91417" w:rsidP="00805018">
            <w:pPr>
              <w:pStyle w:val="TAC"/>
              <w:rPr>
                <w:rFonts w:cs="Arial"/>
              </w:rPr>
            </w:pPr>
          </w:p>
        </w:tc>
        <w:tc>
          <w:tcPr>
            <w:tcW w:w="2952" w:type="dxa"/>
            <w:vAlign w:val="center"/>
          </w:tcPr>
          <w:p w:rsidR="00B91417" w:rsidRPr="007E3289" w:rsidDel="00C538E8" w:rsidRDefault="00B91417" w:rsidP="00805018">
            <w:pPr>
              <w:pStyle w:val="TAC"/>
              <w:rPr>
                <w:rFonts w:cs="Arial"/>
                <w:lang w:eastAsia="ja-JP"/>
              </w:rPr>
            </w:pPr>
            <w:r w:rsidRPr="00A135EA">
              <w:t>66</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3D2DAB">
        <w:trPr>
          <w:jc w:val="center"/>
        </w:trPr>
        <w:tc>
          <w:tcPr>
            <w:tcW w:w="2221" w:type="dxa"/>
            <w:vMerge w:val="restart"/>
            <w:vAlign w:val="center"/>
          </w:tcPr>
          <w:p w:rsidR="00B91417" w:rsidRPr="00C42558" w:rsidRDefault="00B91417" w:rsidP="00805018">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rsidTr="008F3C7D">
        <w:trPr>
          <w:jc w:val="center"/>
        </w:trPr>
        <w:tc>
          <w:tcPr>
            <w:tcW w:w="2221" w:type="dxa"/>
            <w:vMerge w:val="restart"/>
            <w:vAlign w:val="center"/>
          </w:tcPr>
          <w:p w:rsidR="00B91417" w:rsidRPr="007E3289" w:rsidRDefault="00B91417" w:rsidP="00805018">
            <w:pPr>
              <w:pStyle w:val="TAC"/>
              <w:rPr>
                <w:rFonts w:cs="Arial"/>
              </w:rPr>
            </w:pPr>
            <w:r w:rsidRPr="0033360F">
              <w:rPr>
                <w:rFonts w:cs="Arial"/>
                <w:lang w:eastAsia="ja-JP"/>
              </w:rPr>
              <w:t>DC_3-7-20_n28</w:t>
            </w:r>
          </w:p>
        </w:tc>
        <w:tc>
          <w:tcPr>
            <w:tcW w:w="2952" w:type="dxa"/>
            <w:vAlign w:val="center"/>
          </w:tcPr>
          <w:p w:rsidR="00B91417" w:rsidRDefault="00B91417" w:rsidP="00805018">
            <w:pPr>
              <w:pStyle w:val="TAC"/>
              <w:rPr>
                <w:rFonts w:cs="Arial"/>
                <w:lang w:eastAsia="ja-JP"/>
              </w:rPr>
            </w:pPr>
            <w:r>
              <w:rPr>
                <w:rFonts w:cs="Arial"/>
                <w:lang w:val="fr-FR" w:eastAsia="zh-TW"/>
              </w:rPr>
              <w:t>20</w:t>
            </w:r>
          </w:p>
        </w:tc>
        <w:tc>
          <w:tcPr>
            <w:tcW w:w="2952" w:type="dxa"/>
          </w:tcPr>
          <w:p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rsidTr="008F3C7D">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Pr>
                <w:rFonts w:cs="Arial"/>
                <w:lang w:eastAsia="ja-JP"/>
              </w:rPr>
              <w:t>3</w:t>
            </w:r>
          </w:p>
        </w:tc>
        <w:tc>
          <w:tcPr>
            <w:tcW w:w="2952" w:type="dxa"/>
            <w:vAlign w:val="center"/>
          </w:tcPr>
          <w:p w:rsidR="00B91417" w:rsidRPr="007E3289" w:rsidRDefault="00B91417" w:rsidP="00805018">
            <w:pPr>
              <w:pStyle w:val="TAC"/>
              <w:rPr>
                <w:rFonts w:cs="Arial"/>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7</w:t>
            </w:r>
          </w:p>
        </w:tc>
        <w:tc>
          <w:tcPr>
            <w:tcW w:w="2952" w:type="dxa"/>
            <w:vAlign w:val="center"/>
          </w:tcPr>
          <w:p w:rsidR="00B91417" w:rsidRPr="007E3289" w:rsidRDefault="00B91417" w:rsidP="00805018">
            <w:pPr>
              <w:pStyle w:val="TAC"/>
              <w:rPr>
                <w:rFonts w:cs="Arial"/>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n78</w:t>
            </w:r>
          </w:p>
        </w:tc>
        <w:tc>
          <w:tcPr>
            <w:tcW w:w="2952" w:type="dxa"/>
            <w:vAlign w:val="center"/>
          </w:tcPr>
          <w:p w:rsidR="00B91417" w:rsidRPr="007E3289" w:rsidRDefault="00B91417" w:rsidP="00805018">
            <w:pPr>
              <w:pStyle w:val="TAC"/>
              <w:rPr>
                <w:rFonts w:cs="Arial"/>
              </w:rPr>
            </w:pPr>
            <w:r>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1E68D3">
        <w:trPr>
          <w:jc w:val="center"/>
        </w:trPr>
        <w:tc>
          <w:tcPr>
            <w:tcW w:w="2221" w:type="dxa"/>
            <w:vMerge w:val="restart"/>
            <w:vAlign w:val="center"/>
          </w:tcPr>
          <w:p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B91417" w:rsidRPr="00180CDF" w:rsidRDefault="00B91417" w:rsidP="00805018">
            <w:pPr>
              <w:pStyle w:val="TAC"/>
              <w:rPr>
                <w:rFonts w:cs="Arial"/>
                <w:lang w:eastAsia="ja-JP"/>
              </w:rPr>
            </w:pPr>
            <w:r w:rsidRPr="006E05E0">
              <w:rPr>
                <w:rFonts w:cs="Arial"/>
                <w:lang w:eastAsia="ja-JP"/>
              </w:rPr>
              <w:t>3</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20</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n28</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n78</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t>DC_3</w:t>
            </w:r>
            <w:r>
              <w:t>-21-42</w:t>
            </w:r>
            <w:r w:rsidRPr="00180CDF">
              <w:t>_n77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rsidTr="001E68D3">
        <w:trPr>
          <w:jc w:val="center"/>
        </w:trPr>
        <w:tc>
          <w:tcPr>
            <w:tcW w:w="2221" w:type="dxa"/>
            <w:vMerge w:val="restart"/>
            <w:vAlign w:val="center"/>
          </w:tcPr>
          <w:p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B91417" w:rsidRPr="009C05E6" w:rsidRDefault="00B91417" w:rsidP="00805018">
            <w:pPr>
              <w:pStyle w:val="TAC"/>
              <w:rPr>
                <w:rFonts w:cs="Arial"/>
                <w:lang w:eastAsia="ja-JP"/>
              </w:rPr>
            </w:pPr>
            <w:r w:rsidRPr="006E05E0">
              <w:rPr>
                <w:rFonts w:cs="Arial"/>
                <w:lang w:eastAsia="ja-JP"/>
              </w:rPr>
              <w:t>7</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20</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n28</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n78</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60755" w:rsidRDefault="00160755" w:rsidP="00160755"/>
    <w:p w:rsidR="001310A1" w:rsidRPr="007E3289" w:rsidRDefault="001310A1" w:rsidP="001310A1">
      <w:pPr>
        <w:pStyle w:val="Heading5"/>
      </w:pPr>
      <w:bookmarkStart w:id="5653" w:name="_Toc518912941"/>
      <w:r w:rsidRPr="007E3289">
        <w:lastRenderedPageBreak/>
        <w:t>7.3B.3.3.4</w:t>
      </w:r>
      <w:r w:rsidRPr="007E3289">
        <w:tab/>
        <w:t>ΔR</w:t>
      </w:r>
      <w:r w:rsidRPr="00C42558">
        <w:rPr>
          <w:vertAlign w:val="subscript"/>
        </w:rPr>
        <w:t>IB,c</w:t>
      </w:r>
      <w:r w:rsidRPr="007E3289">
        <w:t xml:space="preserve"> for EN-DC five bands</w:t>
      </w:r>
      <w:bookmarkEnd w:id="5653"/>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lastRenderedPageBreak/>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bookmarkStart w:id="5654" w:name="_Toc518912942"/>
      <w:r w:rsidRPr="006E05E0">
        <w:t>7.3B.3.3.5</w:t>
      </w:r>
      <w:r w:rsidRPr="006E05E0">
        <w:tab/>
        <w:t>ΔR</w:t>
      </w:r>
      <w:r w:rsidRPr="006E05E0">
        <w:rPr>
          <w:vertAlign w:val="subscript"/>
        </w:rPr>
        <w:t>IB,c</w:t>
      </w:r>
      <w:r w:rsidRPr="006E05E0">
        <w:t xml:space="preserve"> for EN-DC six bands</w:t>
      </w:r>
      <w:bookmarkEnd w:id="5654"/>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310A1" w:rsidRPr="007E3289" w:rsidRDefault="001310A1" w:rsidP="001310A1"/>
    <w:p w:rsidR="001310A1" w:rsidRPr="007E3289" w:rsidRDefault="001310A1" w:rsidP="001310A1">
      <w:pPr>
        <w:pStyle w:val="Heading4"/>
        <w:rPr>
          <w:rFonts w:eastAsia="MS Mincho"/>
        </w:rPr>
      </w:pPr>
      <w:bookmarkStart w:id="5655" w:name="_Toc518912943"/>
      <w:r w:rsidRPr="007E3289">
        <w:rPr>
          <w:rFonts w:eastAsia="MS Mincho"/>
        </w:rPr>
        <w:t>7.3B.3.4</w:t>
      </w:r>
      <w:r w:rsidRPr="007E3289">
        <w:rPr>
          <w:rFonts w:eastAsia="MS Mincho"/>
        </w:rPr>
        <w:tab/>
        <w:t>Inter-band EN-DC including FR2</w:t>
      </w:r>
      <w:bookmarkEnd w:id="5655"/>
    </w:p>
    <w:p w:rsidR="001310A1" w:rsidRPr="007E3289" w:rsidRDefault="001310A1" w:rsidP="001310A1">
      <w:pPr>
        <w:pStyle w:val="Heading5"/>
      </w:pPr>
      <w:bookmarkStart w:id="5656" w:name="_Toc518912944"/>
      <w:r w:rsidRPr="007E3289">
        <w:t>7.3B.3.4.1</w:t>
      </w:r>
      <w:r w:rsidRPr="007E3289">
        <w:tab/>
        <w:t>ΔR</w:t>
      </w:r>
      <w:r w:rsidRPr="00C42558">
        <w:rPr>
          <w:vertAlign w:val="subscript"/>
        </w:rPr>
        <w:t>IB,c</w:t>
      </w:r>
      <w:r w:rsidRPr="007E3289">
        <w:t xml:space="preserve"> for EN-DC in two bands</w:t>
      </w:r>
      <w:bookmarkEnd w:id="5656"/>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 w:rsidR="001310A1" w:rsidRPr="007E3289" w:rsidRDefault="001310A1" w:rsidP="001310A1">
      <w:pPr>
        <w:pStyle w:val="Heading5"/>
      </w:pPr>
      <w:bookmarkStart w:id="5657" w:name="_Toc518912945"/>
      <w:r w:rsidRPr="007E3289">
        <w:lastRenderedPageBreak/>
        <w:t>7.3B.3.4.2</w:t>
      </w:r>
      <w:r w:rsidRPr="007E3289">
        <w:tab/>
        <w:t>ΔR</w:t>
      </w:r>
      <w:r w:rsidRPr="00C42558">
        <w:rPr>
          <w:vertAlign w:val="subscript"/>
        </w:rPr>
        <w:t>IB,c</w:t>
      </w:r>
      <w:r w:rsidRPr="007E3289">
        <w:t xml:space="preserve"> for EN-DC three bands</w:t>
      </w:r>
      <w:bookmarkEnd w:id="5657"/>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szCs w:val="18"/>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DC_1-77_n257</w:t>
            </w:r>
          </w:p>
        </w:tc>
        <w:tc>
          <w:tcPr>
            <w:tcW w:w="2952" w:type="dxa"/>
            <w:vAlign w:val="center"/>
          </w:tcPr>
          <w:p w:rsidR="001E68D3" w:rsidRPr="007E3289" w:rsidRDefault="001E68D3" w:rsidP="001E68D3">
            <w:pPr>
              <w:pStyle w:val="TAC"/>
              <w:rPr>
                <w:rFonts w:cs="Arial"/>
                <w:lang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lang w:val="en-US"/>
              </w:rPr>
              <w:t>2-66_n</w:t>
            </w:r>
            <w:r w:rsidRPr="007E3289">
              <w:rPr>
                <w:rFonts w:cs="Arial"/>
              </w:rPr>
              <w:t>257</w:t>
            </w: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hint="eastAsia"/>
                <w:lang w:eastAsia="ja-JP"/>
              </w:rPr>
              <w:t>3-21_n</w:t>
            </w:r>
            <w:r w:rsidRPr="007E3289">
              <w:rPr>
                <w:rFonts w:cs="Arial"/>
                <w:lang w:eastAsia="ja-JP"/>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28</w:t>
            </w:r>
            <w:r w:rsidRPr="007E3289">
              <w:rPr>
                <w:rFonts w:cs="Arial" w:hint="eastAsia"/>
                <w:lang w:eastAsia="ja-JP"/>
              </w:rPr>
              <w:t>_n</w:t>
            </w:r>
            <w:r w:rsidRPr="007E3289">
              <w:rPr>
                <w:rFonts w:cs="Arial" w:hint="eastAsia"/>
                <w:lang w:eastAsia="zh-CN"/>
              </w:rPr>
              <w:t>257</w:t>
            </w:r>
          </w:p>
        </w:tc>
        <w:tc>
          <w:tcPr>
            <w:tcW w:w="2952" w:type="dxa"/>
            <w:vAlign w:val="center"/>
          </w:tcPr>
          <w:p w:rsidR="001E68D3" w:rsidRPr="007E3289" w:rsidDel="00786BF6" w:rsidRDefault="001E68D3" w:rsidP="001E68D3">
            <w:pPr>
              <w:pStyle w:val="TAC"/>
              <w:rPr>
                <w:rFonts w:cs="Arial"/>
                <w:lang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w:t>
            </w:r>
            <w:r w:rsidRPr="007E3289">
              <w:rPr>
                <w:rFonts w:cs="Arial" w:hint="eastAsia"/>
                <w:lang w:eastAsia="zh-CN"/>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42</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DC_3-77_n257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DC_3-78_n257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DC_3-79_n257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rPr>
              <w:t>DC_</w:t>
            </w:r>
            <w:r w:rsidRPr="007E3289">
              <w:rPr>
                <w:rFonts w:cs="Arial"/>
                <w:lang w:val="en-US"/>
              </w:rPr>
              <w:t>13-66_n</w:t>
            </w:r>
            <w:r w:rsidRPr="007E3289">
              <w:rPr>
                <w:rFonts w:cs="Arial"/>
              </w:rPr>
              <w:t>260</w:t>
            </w: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szCs w:val="18"/>
              </w:rPr>
              <w:t>DC_19-42_n257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DC_19-77_n257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DC_19-78_n257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DC_19-79_n257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21-42_n257</w:t>
            </w:r>
          </w:p>
        </w:tc>
        <w:tc>
          <w:tcPr>
            <w:tcW w:w="2952" w:type="dxa"/>
            <w:vAlign w:val="center"/>
          </w:tcPr>
          <w:p w:rsidR="00B91417" w:rsidRPr="007E3289" w:rsidRDefault="00B91417" w:rsidP="00B478E0">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478E0">
            <w:pPr>
              <w:pStyle w:val="TAC"/>
              <w:rPr>
                <w:rFonts w:cs="Arial"/>
                <w:lang w:eastAsia="ja-JP"/>
              </w:rPr>
            </w:pPr>
            <w:r w:rsidRPr="007E3289">
              <w:rPr>
                <w:rFonts w:cs="Arial"/>
                <w:szCs w:val="18"/>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DC_21-77_n257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DC_21-78_n257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DC_21-79_n257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Del="00786BF6" w:rsidRDefault="00B91417" w:rsidP="00BA20DE">
            <w:pPr>
              <w:pStyle w:val="TAC"/>
              <w:rPr>
                <w:rFonts w:cs="Arial"/>
                <w:szCs w:val="18"/>
              </w:rPr>
            </w:pPr>
            <w:r>
              <w:rPr>
                <w:rFonts w:cs="Arial"/>
                <w:szCs w:val="18"/>
              </w:rPr>
              <w:t>DC_28-42_n</w:t>
            </w:r>
            <w:r>
              <w:rPr>
                <w:rFonts w:cs="Arial" w:hint="eastAsia"/>
                <w:szCs w:val="18"/>
                <w:lang w:eastAsia="zh-CN"/>
              </w:rPr>
              <w:t>25</w:t>
            </w:r>
            <w:r>
              <w:rPr>
                <w:rFonts w:cs="Arial"/>
                <w:szCs w:val="18"/>
              </w:rPr>
              <w:t>7</w:t>
            </w:r>
          </w:p>
        </w:tc>
        <w:tc>
          <w:tcPr>
            <w:tcW w:w="2952" w:type="dxa"/>
            <w:vAlign w:val="center"/>
          </w:tcPr>
          <w:p w:rsidR="00B91417" w:rsidRPr="007E3289" w:rsidDel="00786BF6" w:rsidRDefault="00B91417" w:rsidP="00BA20DE">
            <w:pPr>
              <w:pStyle w:val="TAC"/>
              <w:rPr>
                <w:rFonts w:cs="Arial"/>
                <w:szCs w:val="18"/>
                <w:lang w:eastAsia="zh-CN"/>
              </w:rPr>
            </w:pPr>
            <w:r>
              <w:rPr>
                <w:rFonts w:cs="Arial"/>
                <w:lang w:eastAsia="ja-JP"/>
              </w:rPr>
              <w:t>28</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Pr>
                <w:rFonts w:cs="Arial" w:hint="eastAsia"/>
                <w:lang w:eastAsia="zh-CN"/>
              </w:rPr>
              <w:t>42</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91417" w:rsidRPr="007E3289" w:rsidTr="003D2DAB">
        <w:trPr>
          <w:jc w:val="center"/>
        </w:trPr>
        <w:tc>
          <w:tcPr>
            <w:tcW w:w="2221" w:type="dxa"/>
            <w:vAlign w:val="center"/>
          </w:tcPr>
          <w:p w:rsidR="00B91417" w:rsidRPr="007E3289" w:rsidRDefault="00B91417"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val="en-US" w:eastAsia="ja-JP"/>
              </w:rPr>
              <w:t>42</w:t>
            </w:r>
          </w:p>
        </w:tc>
        <w:tc>
          <w:tcPr>
            <w:tcW w:w="2952" w:type="dxa"/>
            <w:vAlign w:val="center"/>
          </w:tcPr>
          <w:p w:rsidR="00B91417" w:rsidRPr="007E3289" w:rsidRDefault="00B91417" w:rsidP="00B478E0">
            <w:pPr>
              <w:pStyle w:val="TAC"/>
              <w:rPr>
                <w:rFonts w:cs="Arial"/>
                <w:szCs w:val="18"/>
                <w:lang w:eastAsia="ja-JP"/>
              </w:rPr>
            </w:pPr>
            <w:r w:rsidRPr="007E3289">
              <w:rPr>
                <w:rFonts w:cs="Arial" w:hint="eastAsia"/>
                <w:lang w:eastAsia="ja-JP"/>
              </w:rPr>
              <w:t>0.5</w:t>
            </w:r>
          </w:p>
        </w:tc>
      </w:tr>
      <w:tr w:rsidR="00B91417" w:rsidRPr="007E3289" w:rsidTr="00C42558">
        <w:trPr>
          <w:jc w:val="center"/>
        </w:trPr>
        <w:tc>
          <w:tcPr>
            <w:tcW w:w="8125" w:type="dxa"/>
            <w:gridSpan w:val="3"/>
            <w:vAlign w:val="center"/>
          </w:tcPr>
          <w:p w:rsidR="00B91417" w:rsidRPr="00B5337C"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5658" w:name="_Toc518912946"/>
      <w:bookmarkStart w:id="5659" w:name="_Hlk507657791"/>
      <w:r w:rsidRPr="007E3289">
        <w:lastRenderedPageBreak/>
        <w:t>7.3B.3.4.3</w:t>
      </w:r>
      <w:r w:rsidRPr="007E3289">
        <w:tab/>
        <w:t>ΔR</w:t>
      </w:r>
      <w:r w:rsidRPr="00C42558">
        <w:rPr>
          <w:vertAlign w:val="subscript"/>
        </w:rPr>
        <w:t xml:space="preserve">IB,c </w:t>
      </w:r>
      <w:r w:rsidRPr="007E3289">
        <w:t>for EN-DC four bands</w:t>
      </w:r>
      <w:bookmarkEnd w:id="5658"/>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bookmarkEnd w:id="5659"/>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t>DC_1-3-42_n257</w:t>
            </w:r>
          </w:p>
        </w:tc>
        <w:tc>
          <w:tcPr>
            <w:tcW w:w="2952" w:type="dxa"/>
            <w:vAlign w:val="center"/>
          </w:tcPr>
          <w:p w:rsidR="00786BF6" w:rsidRPr="00786BF6" w:rsidRDefault="00786BF6" w:rsidP="003D2DAB">
            <w:pPr>
              <w:pStyle w:val="TAC"/>
            </w:pPr>
            <w:r w:rsidRPr="00C42558">
              <w:t>1</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3</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42</w:t>
            </w:r>
          </w:p>
        </w:tc>
        <w:tc>
          <w:tcPr>
            <w:tcW w:w="2952" w:type="dxa"/>
            <w:vAlign w:val="center"/>
          </w:tcPr>
          <w:p w:rsidR="00786BF6" w:rsidRPr="00786BF6" w:rsidRDefault="00786BF6" w:rsidP="003D2DAB">
            <w:pPr>
              <w:pStyle w:val="TAC"/>
            </w:pPr>
            <w:r w:rsidRPr="00C42558">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t>257</w:t>
            </w:r>
          </w:p>
        </w:tc>
        <w:tc>
          <w:tcPr>
            <w:tcW w:w="2952" w:type="dxa"/>
            <w:vAlign w:val="center"/>
          </w:tcPr>
          <w:p w:rsidR="006C4009" w:rsidRPr="00C42558" w:rsidRDefault="006C4009" w:rsidP="003D2DAB">
            <w:pPr>
              <w:pStyle w:val="TAC"/>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t>DC_3-21-42_n257</w:t>
            </w:r>
          </w:p>
        </w:tc>
        <w:tc>
          <w:tcPr>
            <w:tcW w:w="2952" w:type="dxa"/>
            <w:vAlign w:val="center"/>
          </w:tcPr>
          <w:p w:rsidR="006C4009" w:rsidRPr="00786BF6" w:rsidRDefault="006C4009" w:rsidP="003D2DAB">
            <w:pPr>
              <w:pStyle w:val="TAC"/>
            </w:pPr>
            <w:r w:rsidRPr="00C42558">
              <w:t>3</w:t>
            </w:r>
          </w:p>
        </w:tc>
        <w:tc>
          <w:tcPr>
            <w:tcW w:w="2952" w:type="dxa"/>
            <w:vAlign w:val="center"/>
          </w:tcPr>
          <w:p w:rsidR="006C4009" w:rsidRPr="00786BF6" w:rsidRDefault="006C4009" w:rsidP="003D2DAB">
            <w:pPr>
              <w:pStyle w:val="TAC"/>
            </w:pPr>
            <w:r w:rsidRPr="00C42558">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21</w:t>
            </w:r>
          </w:p>
        </w:tc>
        <w:tc>
          <w:tcPr>
            <w:tcW w:w="2952" w:type="dxa"/>
            <w:vAlign w:val="center"/>
          </w:tcPr>
          <w:p w:rsidR="006C4009" w:rsidRPr="00786BF6" w:rsidRDefault="006C4009" w:rsidP="003D2DAB">
            <w:pPr>
              <w:pStyle w:val="TAC"/>
            </w:pPr>
            <w:r w:rsidRPr="00C42558">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42</w:t>
            </w:r>
          </w:p>
        </w:tc>
        <w:tc>
          <w:tcPr>
            <w:tcW w:w="2952" w:type="dxa"/>
            <w:vAlign w:val="center"/>
          </w:tcPr>
          <w:p w:rsidR="006C4009" w:rsidRPr="00786BF6" w:rsidRDefault="006C4009" w:rsidP="003D2DAB">
            <w:pPr>
              <w:pStyle w:val="TAC"/>
            </w:pPr>
            <w:r w:rsidRPr="00C42558">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5660" w:name="_Toc518912947"/>
      <w:r w:rsidRPr="007E3289">
        <w:lastRenderedPageBreak/>
        <w:t>7.3B.3.4.4</w:t>
      </w:r>
      <w:r w:rsidRPr="007E3289">
        <w:tab/>
        <w:t>ΔR</w:t>
      </w:r>
      <w:r w:rsidRPr="00C42558">
        <w:rPr>
          <w:vertAlign w:val="subscript"/>
        </w:rPr>
        <w:t xml:space="preserve">IB,c </w:t>
      </w:r>
      <w:r w:rsidRPr="007E3289">
        <w:t>for EN-DC five bands</w:t>
      </w:r>
      <w:bookmarkEnd w:id="5660"/>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rPr>
            </w:pPr>
            <w:r w:rsidRPr="00AE7210">
              <w:rPr>
                <w:rFonts w:cs="Arial"/>
                <w:szCs w:val="18"/>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rPr>
              <w:t>DC_1A-3A-28A</w:t>
            </w:r>
            <w:r w:rsidRPr="0027451F">
              <w:rPr>
                <w:rFonts w:cs="Arial"/>
                <w:szCs w:val="18"/>
                <w:lang w:eastAsia="ja-JP"/>
              </w:rPr>
              <w:t>-42C</w:t>
            </w:r>
            <w:r w:rsidRPr="0027451F">
              <w:rPr>
                <w:rFonts w:cs="Arial"/>
                <w:szCs w:val="18"/>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rPr>
              <w:t>DC_1-21-28-42_n257</w:t>
            </w:r>
          </w:p>
        </w:tc>
        <w:tc>
          <w:tcPr>
            <w:tcW w:w="0" w:type="auto"/>
          </w:tcPr>
          <w:p w:rsidR="006E44F7" w:rsidRPr="007E3289" w:rsidRDefault="006E44F7" w:rsidP="006E44F7">
            <w:pPr>
              <w:pStyle w:val="TAC"/>
              <w:rPr>
                <w:rFonts w:cs="Arial"/>
                <w:lang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160755" w:rsidRDefault="00160755" w:rsidP="00160755"/>
    <w:p w:rsidR="00094F0E" w:rsidRPr="00383ACD" w:rsidRDefault="00094F0E" w:rsidP="00094F0E">
      <w:pPr>
        <w:pStyle w:val="Heading5"/>
      </w:pPr>
      <w:bookmarkStart w:id="5661" w:name="_Toc518912948"/>
      <w:r>
        <w:lastRenderedPageBreak/>
        <w:t>7.3B.3.4.5</w:t>
      </w:r>
      <w:r w:rsidRPr="00B64780">
        <w:tab/>
        <w:t xml:space="preserve">ΔRIB,c </w:t>
      </w:r>
      <w:r>
        <w:t>for EN-DC six</w:t>
      </w:r>
      <w:r w:rsidRPr="00383ACD">
        <w:t xml:space="preserve"> bands</w:t>
      </w:r>
      <w:bookmarkEnd w:id="5661"/>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bookmarkStart w:id="5662" w:name="_Toc518912949"/>
      <w:r w:rsidRPr="004303D1">
        <w:rPr>
          <w:rFonts w:eastAsia="MS Mincho"/>
        </w:rPr>
        <w:t>7.3B.3.5</w:t>
      </w:r>
      <w:r w:rsidRPr="004303D1">
        <w:rPr>
          <w:rFonts w:eastAsia="MS Mincho"/>
        </w:rPr>
        <w:tab/>
        <w:t>Inter-band EN-DC including both FR1 and FR2</w:t>
      </w:r>
      <w:bookmarkEnd w:id="5662"/>
    </w:p>
    <w:p w:rsidR="00AD4876" w:rsidRPr="004303D1" w:rsidRDefault="00AD4876" w:rsidP="00AD4876">
      <w:pPr>
        <w:pStyle w:val="Heading5"/>
      </w:pPr>
      <w:bookmarkStart w:id="5663" w:name="_Toc518912950"/>
      <w:r w:rsidRPr="004303D1">
        <w:t>7.3B.3.5.2</w:t>
      </w:r>
      <w:r w:rsidRPr="004303D1">
        <w:tab/>
        <w:t>ΔR</w:t>
      </w:r>
      <w:r w:rsidRPr="004303D1">
        <w:rPr>
          <w:vertAlign w:val="subscript"/>
        </w:rPr>
        <w:t>IB,c</w:t>
      </w:r>
      <w:r w:rsidRPr="004303D1">
        <w:t xml:space="preserve"> for EN-DC three bands</w:t>
      </w:r>
      <w:bookmarkEnd w:id="5663"/>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1_n78-n257</w:t>
            </w:r>
          </w:p>
        </w:tc>
        <w:tc>
          <w:tcPr>
            <w:tcW w:w="2952" w:type="dxa"/>
            <w:vAlign w:val="center"/>
          </w:tcPr>
          <w:p w:rsidR="00AD4876" w:rsidRPr="004303D1" w:rsidRDefault="00AD4876" w:rsidP="004244D7">
            <w:pPr>
              <w:pStyle w:val="TAC"/>
              <w:rPr>
                <w:rFonts w:cs="Arial"/>
                <w:lang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3_n77-n257</w:t>
            </w:r>
          </w:p>
        </w:tc>
        <w:tc>
          <w:tcPr>
            <w:tcW w:w="2952" w:type="dxa"/>
            <w:vAlign w:val="center"/>
          </w:tcPr>
          <w:p w:rsidR="00AD4876" w:rsidRPr="004303D1" w:rsidRDefault="00AD4876" w:rsidP="004244D7">
            <w:pPr>
              <w:pStyle w:val="TAC"/>
              <w:rPr>
                <w:rFonts w:cs="Arial"/>
                <w:lang w:eastAsia="ja-JP"/>
              </w:rPr>
            </w:pPr>
            <w:r w:rsidRPr="00C42558">
              <w:rPr>
                <w:rFonts w:cs="Arial"/>
                <w:lang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C42558">
              <w:rPr>
                <w:rFonts w:cs="Arial"/>
                <w:lang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19_n77-n257</w:t>
            </w:r>
          </w:p>
        </w:tc>
        <w:tc>
          <w:tcPr>
            <w:tcW w:w="2952" w:type="dxa"/>
            <w:vAlign w:val="center"/>
          </w:tcPr>
          <w:p w:rsidR="00AD4876" w:rsidRPr="004303D1" w:rsidRDefault="00AD4876" w:rsidP="004244D7">
            <w:pPr>
              <w:pStyle w:val="TAC"/>
              <w:rPr>
                <w:rFonts w:cs="Arial"/>
                <w:lang w:eastAsia="ja-JP"/>
              </w:rPr>
            </w:pPr>
            <w:r w:rsidRPr="004303D1">
              <w:rPr>
                <w:rFonts w:eastAsia="Yu Mincho" w:cs="Arial"/>
                <w:lang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19_n78-n257</w:t>
            </w:r>
          </w:p>
        </w:tc>
        <w:tc>
          <w:tcPr>
            <w:tcW w:w="2952" w:type="dxa"/>
            <w:vAlign w:val="center"/>
          </w:tcPr>
          <w:p w:rsidR="00AD4876" w:rsidRPr="004303D1" w:rsidRDefault="00AD4876" w:rsidP="004244D7">
            <w:pPr>
              <w:pStyle w:val="TAC"/>
              <w:rPr>
                <w:rFonts w:cs="Arial"/>
                <w:lang w:eastAsia="ja-JP"/>
              </w:rPr>
            </w:pPr>
            <w:r w:rsidRPr="00C42558">
              <w:rPr>
                <w:rFonts w:eastAsia="Yu Mincho" w:cs="Arial"/>
                <w:lang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7A529E" w:rsidRDefault="007A529E" w:rsidP="001310A1"/>
    <w:p w:rsidR="008E4276" w:rsidRPr="008E4276" w:rsidRDefault="008E4276" w:rsidP="008E4276">
      <w:pPr>
        <w:keepNext/>
        <w:keepLines/>
        <w:spacing w:before="180"/>
        <w:ind w:left="1134" w:hanging="1134"/>
        <w:outlineLvl w:val="1"/>
        <w:rPr>
          <w:ins w:id="5664" w:author="RAN4#88, R4-1811525" w:date="2018-08-26T11:43:00Z"/>
          <w:rFonts w:ascii="Arial" w:hAnsi="Arial"/>
          <w:sz w:val="32"/>
        </w:rPr>
      </w:pPr>
      <w:ins w:id="5665" w:author="RAN4#88, R4-1811525" w:date="2018-08-26T11:43:00Z">
        <w:r w:rsidRPr="008E4276">
          <w:rPr>
            <w:rFonts w:ascii="Arial" w:hAnsi="Arial"/>
            <w:sz w:val="32"/>
          </w:rPr>
          <w:t>7.4</w:t>
        </w:r>
        <w:r w:rsidRPr="008E4276">
          <w:rPr>
            <w:rFonts w:ascii="Arial" w:hAnsi="Arial"/>
            <w:sz w:val="32"/>
          </w:rPr>
          <w:tab/>
          <w:t>Maximum input level</w:t>
        </w:r>
      </w:ins>
    </w:p>
    <w:p w:rsidR="008E4276" w:rsidRPr="008E4276" w:rsidRDefault="008E4276" w:rsidP="008E4276">
      <w:pPr>
        <w:keepNext/>
        <w:keepLines/>
        <w:spacing w:before="180"/>
        <w:ind w:left="1134" w:hanging="1134"/>
        <w:outlineLvl w:val="1"/>
        <w:rPr>
          <w:ins w:id="5666" w:author="RAN4#88, R4-1811525" w:date="2018-08-26T11:43:00Z"/>
          <w:rFonts w:ascii="Arial" w:hAnsi="Arial"/>
          <w:sz w:val="32"/>
        </w:rPr>
      </w:pPr>
      <w:ins w:id="5667" w:author="RAN4#88, R4-1811525" w:date="2018-08-26T11:43:00Z">
        <w:r w:rsidRPr="008E4276">
          <w:rPr>
            <w:rFonts w:ascii="Arial" w:hAnsi="Arial"/>
            <w:sz w:val="32"/>
          </w:rPr>
          <w:t>7.4B</w:t>
        </w:r>
        <w:r w:rsidRPr="008E4276">
          <w:rPr>
            <w:rFonts w:ascii="Arial" w:hAnsi="Arial"/>
            <w:sz w:val="32"/>
          </w:rPr>
          <w:tab/>
          <w:t>Maximum input level for EN-DC in FR1</w:t>
        </w:r>
      </w:ins>
    </w:p>
    <w:p w:rsidR="008E4276" w:rsidRPr="008E4276" w:rsidRDefault="008E4276" w:rsidP="008E4276">
      <w:pPr>
        <w:keepNext/>
        <w:keepLines/>
        <w:spacing w:before="120"/>
        <w:ind w:left="1134" w:hanging="1134"/>
        <w:outlineLvl w:val="2"/>
        <w:rPr>
          <w:ins w:id="5668" w:author="RAN4#88, R4-1811525" w:date="2018-08-26T11:43:00Z"/>
          <w:rFonts w:ascii="Arial" w:hAnsi="Arial"/>
          <w:sz w:val="28"/>
        </w:rPr>
      </w:pPr>
      <w:ins w:id="5669" w:author="RAN4#88, R4-1811525" w:date="2018-08-26T11:43:00Z">
        <w:r w:rsidRPr="008E4276">
          <w:rPr>
            <w:rFonts w:ascii="Arial" w:hAnsi="Arial"/>
            <w:sz w:val="28"/>
          </w:rPr>
          <w:t>7.4B.1</w:t>
        </w:r>
        <w:r w:rsidRPr="008E4276">
          <w:rPr>
            <w:rFonts w:ascii="Arial" w:hAnsi="Arial"/>
            <w:sz w:val="28"/>
          </w:rPr>
          <w:tab/>
          <w:t>Intra-band contiguous EN-DC in FR1</w:t>
        </w:r>
      </w:ins>
    </w:p>
    <w:p w:rsidR="008E4276" w:rsidRPr="008E4276" w:rsidRDefault="008E4276" w:rsidP="008E4276">
      <w:pPr>
        <w:rPr>
          <w:ins w:id="5670" w:author="RAN4#88, R4-1811525" w:date="2018-08-26T11:43:00Z"/>
          <w:lang w:val="en-US"/>
        </w:rPr>
      </w:pPr>
      <w:ins w:id="5671"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72" w:author="RAN4#88, R4-1811525" w:date="2018-08-26T11:43:00Z"/>
          <w:rFonts w:ascii="Arial" w:hAnsi="Arial"/>
          <w:sz w:val="28"/>
        </w:rPr>
      </w:pPr>
      <w:ins w:id="5673" w:author="RAN4#88, R4-1811525" w:date="2018-08-26T11:43:00Z">
        <w:r w:rsidRPr="008E4276">
          <w:rPr>
            <w:rFonts w:ascii="Arial" w:hAnsi="Arial"/>
            <w:sz w:val="28"/>
          </w:rPr>
          <w:t>7.4B.2</w:t>
        </w:r>
        <w:r w:rsidRPr="008E4276">
          <w:rPr>
            <w:rFonts w:ascii="Arial" w:hAnsi="Arial"/>
            <w:sz w:val="28"/>
          </w:rPr>
          <w:tab/>
          <w:t>Intra-band non-contiguous EN-DC in FR1</w:t>
        </w:r>
      </w:ins>
    </w:p>
    <w:p w:rsidR="008E4276" w:rsidRPr="008E4276" w:rsidRDefault="008E4276" w:rsidP="008E4276">
      <w:pPr>
        <w:rPr>
          <w:ins w:id="5674" w:author="RAN4#88, R4-1811525" w:date="2018-08-26T11:43:00Z"/>
          <w:lang w:val="en-US"/>
        </w:rPr>
      </w:pPr>
      <w:ins w:id="5675"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76" w:author="RAN4#88, R4-1811525" w:date="2018-08-26T11:43:00Z"/>
          <w:rFonts w:ascii="Arial" w:hAnsi="Arial"/>
          <w:sz w:val="28"/>
        </w:rPr>
      </w:pPr>
      <w:ins w:id="5677" w:author="RAN4#88, R4-1811525" w:date="2018-08-26T11:43:00Z">
        <w:r w:rsidRPr="008E4276">
          <w:rPr>
            <w:rFonts w:ascii="Arial" w:eastAsia="MS Mincho" w:hAnsi="Arial"/>
            <w:sz w:val="28"/>
          </w:rPr>
          <w:t>7.3B.3</w:t>
        </w:r>
        <w:r w:rsidRPr="008E4276">
          <w:rPr>
            <w:rFonts w:ascii="Arial" w:eastAsia="MS Mincho" w:hAnsi="Arial"/>
            <w:sz w:val="28"/>
          </w:rPr>
          <w:tab/>
        </w:r>
        <w:r w:rsidRPr="008E4276">
          <w:rPr>
            <w:rFonts w:ascii="Arial" w:hAnsi="Arial"/>
            <w:sz w:val="28"/>
          </w:rPr>
          <w:t>Inter-band EN-DC in FR1</w:t>
        </w:r>
      </w:ins>
    </w:p>
    <w:p w:rsidR="008E4276" w:rsidRPr="008E4276" w:rsidRDefault="008E4276" w:rsidP="008E4276">
      <w:pPr>
        <w:rPr>
          <w:ins w:id="5678" w:author="RAN4#88, R4-1811525" w:date="2018-08-26T11:43:00Z"/>
          <w:lang w:val="en-US"/>
        </w:rPr>
      </w:pPr>
      <w:ins w:id="5679" w:author="RAN4#88, R4-1811525" w:date="2018-08-26T11:43:00Z">
        <w:r w:rsidRPr="008E4276">
          <w:rPr>
            <w:lang w:val="en-US"/>
          </w:rPr>
          <w:t>E-UTRA requirements from TS 36.101 and NR requirements from TS 38.101-1 apply.</w:t>
        </w:r>
      </w:ins>
    </w:p>
    <w:p w:rsidR="008E4276" w:rsidRPr="008E4276" w:rsidRDefault="008E4276" w:rsidP="008E4276">
      <w:pPr>
        <w:keepNext/>
        <w:keepLines/>
        <w:spacing w:before="180"/>
        <w:ind w:left="1134" w:hanging="1134"/>
        <w:outlineLvl w:val="1"/>
        <w:rPr>
          <w:ins w:id="5680" w:author="RAN4#88, R4-1811525" w:date="2018-08-26T11:43:00Z"/>
          <w:rFonts w:ascii="Arial" w:hAnsi="Arial"/>
          <w:sz w:val="32"/>
        </w:rPr>
      </w:pPr>
      <w:ins w:id="5681" w:author="RAN4#88, R4-1811525" w:date="2018-08-26T11:43:00Z">
        <w:r w:rsidRPr="008E4276">
          <w:rPr>
            <w:rFonts w:ascii="Arial" w:hAnsi="Arial"/>
            <w:sz w:val="32"/>
          </w:rPr>
          <w:lastRenderedPageBreak/>
          <w:t>7.5</w:t>
        </w:r>
        <w:r w:rsidRPr="008E4276">
          <w:rPr>
            <w:rFonts w:ascii="Arial" w:hAnsi="Arial"/>
            <w:sz w:val="32"/>
          </w:rPr>
          <w:tab/>
          <w:t>Adjacent channel selectivity</w:t>
        </w:r>
      </w:ins>
    </w:p>
    <w:p w:rsidR="008E4276" w:rsidRPr="008E4276" w:rsidRDefault="008E4276" w:rsidP="008E4276">
      <w:pPr>
        <w:keepNext/>
        <w:keepLines/>
        <w:spacing w:before="180"/>
        <w:ind w:left="1134" w:hanging="1134"/>
        <w:outlineLvl w:val="1"/>
        <w:rPr>
          <w:ins w:id="5682" w:author="RAN4#88, R4-1811525" w:date="2018-08-26T11:43:00Z"/>
          <w:rFonts w:ascii="Arial" w:hAnsi="Arial"/>
          <w:sz w:val="32"/>
        </w:rPr>
      </w:pPr>
      <w:ins w:id="5683" w:author="RAN4#88, R4-1811525" w:date="2018-08-26T11:43:00Z">
        <w:r w:rsidRPr="008E4276">
          <w:rPr>
            <w:rFonts w:ascii="Arial" w:hAnsi="Arial"/>
            <w:sz w:val="32"/>
          </w:rPr>
          <w:t>7.5B</w:t>
        </w:r>
        <w:r w:rsidRPr="008E4276">
          <w:rPr>
            <w:rFonts w:ascii="Arial" w:hAnsi="Arial"/>
            <w:sz w:val="32"/>
          </w:rPr>
          <w:tab/>
          <w:t>Adjacent channel selectivity for EN-DC in FR1</w:t>
        </w:r>
      </w:ins>
    </w:p>
    <w:p w:rsidR="008E4276" w:rsidRPr="008E4276" w:rsidRDefault="008E4276" w:rsidP="008E4276">
      <w:pPr>
        <w:keepNext/>
        <w:keepLines/>
        <w:spacing w:before="120"/>
        <w:ind w:left="1134" w:hanging="1134"/>
        <w:outlineLvl w:val="2"/>
        <w:rPr>
          <w:ins w:id="5684" w:author="RAN4#88, R4-1811525" w:date="2018-08-26T11:43:00Z"/>
          <w:rFonts w:ascii="Arial" w:hAnsi="Arial"/>
          <w:sz w:val="28"/>
        </w:rPr>
      </w:pPr>
      <w:ins w:id="5685" w:author="RAN4#88, R4-1811525" w:date="2018-08-26T11:43:00Z">
        <w:r w:rsidRPr="008E4276">
          <w:rPr>
            <w:rFonts w:ascii="Arial" w:hAnsi="Arial"/>
            <w:sz w:val="28"/>
          </w:rPr>
          <w:t>7.5B.1</w:t>
        </w:r>
        <w:r w:rsidRPr="008E4276">
          <w:rPr>
            <w:rFonts w:ascii="Arial" w:hAnsi="Arial"/>
            <w:sz w:val="28"/>
          </w:rPr>
          <w:tab/>
          <w:t>Intra-band contiguous EN-DC in FR1</w:t>
        </w:r>
      </w:ins>
    </w:p>
    <w:p w:rsidR="008E4276" w:rsidRPr="008E4276" w:rsidRDefault="008E4276" w:rsidP="008E4276">
      <w:pPr>
        <w:rPr>
          <w:ins w:id="5686" w:author="RAN4#88, R4-1811525" w:date="2018-08-26T11:43:00Z"/>
          <w:lang w:val="en-US"/>
        </w:rPr>
      </w:pPr>
      <w:ins w:id="5687"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88" w:author="RAN4#88, R4-1811525" w:date="2018-08-26T11:43:00Z"/>
          <w:rFonts w:ascii="Arial" w:hAnsi="Arial"/>
          <w:sz w:val="28"/>
        </w:rPr>
      </w:pPr>
      <w:ins w:id="5689" w:author="RAN4#88, R4-1811525" w:date="2018-08-26T11:43:00Z">
        <w:r w:rsidRPr="008E4276">
          <w:rPr>
            <w:rFonts w:ascii="Arial" w:hAnsi="Arial"/>
            <w:sz w:val="28"/>
          </w:rPr>
          <w:t>7.5B.2</w:t>
        </w:r>
        <w:r w:rsidRPr="008E4276">
          <w:rPr>
            <w:rFonts w:ascii="Arial" w:hAnsi="Arial"/>
            <w:sz w:val="28"/>
          </w:rPr>
          <w:tab/>
          <w:t>Intra-band non-contiguous EN-DC in FR1</w:t>
        </w:r>
      </w:ins>
    </w:p>
    <w:p w:rsidR="008E4276" w:rsidRPr="008E4276" w:rsidRDefault="008E4276" w:rsidP="008E4276">
      <w:pPr>
        <w:rPr>
          <w:ins w:id="5690" w:author="RAN4#88, R4-1811525" w:date="2018-08-26T11:43:00Z"/>
          <w:lang w:val="en-US"/>
        </w:rPr>
      </w:pPr>
      <w:ins w:id="5691" w:author="RAN4#88, R4-1811525" w:date="2018-08-26T11:43:00Z">
        <w:r w:rsidRPr="008E4276">
          <w:rPr>
            <w:lang w:val="en-US"/>
          </w:rPr>
          <w:t>TBD.</w:t>
        </w:r>
      </w:ins>
    </w:p>
    <w:p w:rsidR="008E4276" w:rsidRPr="008E4276" w:rsidRDefault="008E4276" w:rsidP="008E4276">
      <w:pPr>
        <w:keepNext/>
        <w:keepLines/>
        <w:spacing w:before="120"/>
        <w:ind w:left="1134" w:hanging="1134"/>
        <w:outlineLvl w:val="2"/>
        <w:rPr>
          <w:ins w:id="5692" w:author="RAN4#88, R4-1811525" w:date="2018-08-26T11:43:00Z"/>
          <w:rFonts w:ascii="Arial" w:hAnsi="Arial"/>
          <w:sz w:val="28"/>
        </w:rPr>
      </w:pPr>
      <w:ins w:id="5693" w:author="RAN4#88, R4-1811525" w:date="2018-08-26T11:43:00Z">
        <w:r w:rsidRPr="008E4276">
          <w:rPr>
            <w:rFonts w:ascii="Arial" w:eastAsia="MS Mincho" w:hAnsi="Arial"/>
            <w:sz w:val="28"/>
          </w:rPr>
          <w:t>7.5B.3</w:t>
        </w:r>
        <w:r w:rsidRPr="008E4276">
          <w:rPr>
            <w:rFonts w:ascii="Arial" w:eastAsia="MS Mincho" w:hAnsi="Arial"/>
            <w:sz w:val="28"/>
          </w:rPr>
          <w:tab/>
        </w:r>
        <w:r w:rsidRPr="008E4276">
          <w:rPr>
            <w:rFonts w:ascii="Arial" w:hAnsi="Arial"/>
            <w:sz w:val="28"/>
          </w:rPr>
          <w:t>Inter-band EN-DC in FR1</w:t>
        </w:r>
      </w:ins>
    </w:p>
    <w:p w:rsidR="008E4276" w:rsidRDefault="008E4276" w:rsidP="008E4276">
      <w:pPr>
        <w:rPr>
          <w:ins w:id="5694" w:author="RAN4#88, R4-1811525" w:date="2018-08-27T14:48:00Z"/>
          <w:lang w:val="en-US"/>
        </w:rPr>
      </w:pPr>
      <w:ins w:id="5695" w:author="RAN4#88, R4-1811525" w:date="2018-08-26T11:43:00Z">
        <w:r w:rsidRPr="008E4276">
          <w:rPr>
            <w:lang w:val="en-US"/>
          </w:rPr>
          <w:t>E-UTRA requirements from TS 36.101 and NR requirements from TS 38.101-1 apply.</w:t>
        </w:r>
      </w:ins>
    </w:p>
    <w:p w:rsidR="004F1646" w:rsidRPr="004F1646" w:rsidRDefault="007A529E" w:rsidP="004F1646">
      <w:pPr>
        <w:pStyle w:val="Heading2"/>
        <w:rPr>
          <w:ins w:id="5696" w:author="RAN4#88, R4-1811525" w:date="2018-08-27T14:49:00Z"/>
        </w:rPr>
      </w:pPr>
      <w:r>
        <w:br w:type="page"/>
      </w:r>
      <w:bookmarkStart w:id="5697" w:name="_Toc518912951"/>
      <w:ins w:id="5698" w:author="RAN4#88, R4-1811525" w:date="2018-08-27T14:49:00Z">
        <w:r w:rsidR="004F1646" w:rsidRPr="004F1646">
          <w:lastRenderedPageBreak/>
          <w:t>7.6</w:t>
        </w:r>
        <w:r w:rsidR="004F1646" w:rsidRPr="004F1646">
          <w:tab/>
          <w:t>Blocking characteristics</w:t>
        </w:r>
      </w:ins>
    </w:p>
    <w:p w:rsidR="004F1646" w:rsidRPr="004F1646" w:rsidRDefault="004F1646" w:rsidP="004F1646">
      <w:pPr>
        <w:keepNext/>
        <w:keepLines/>
        <w:spacing w:before="180"/>
        <w:ind w:left="1134" w:hanging="1134"/>
        <w:outlineLvl w:val="1"/>
        <w:rPr>
          <w:ins w:id="5699" w:author="RAN4#88, R4-1811525" w:date="2018-08-27T14:49:00Z"/>
          <w:rFonts w:ascii="Arial" w:hAnsi="Arial"/>
          <w:sz w:val="32"/>
        </w:rPr>
      </w:pPr>
      <w:ins w:id="5700" w:author="RAN4#88, R4-1811525" w:date="2018-08-27T14:49:00Z">
        <w:r w:rsidRPr="004F1646">
          <w:rPr>
            <w:rFonts w:ascii="Arial" w:hAnsi="Arial"/>
            <w:sz w:val="32"/>
          </w:rPr>
          <w:t>7.6B</w:t>
        </w:r>
        <w:r w:rsidRPr="004F1646">
          <w:rPr>
            <w:rFonts w:ascii="Arial" w:hAnsi="Arial"/>
            <w:sz w:val="32"/>
          </w:rPr>
          <w:tab/>
          <w:t>Blocking characteristics for EN-DC in FR1</w:t>
        </w:r>
      </w:ins>
    </w:p>
    <w:p w:rsidR="004F1646" w:rsidRPr="004F1646" w:rsidRDefault="004F1646" w:rsidP="004F1646">
      <w:pPr>
        <w:keepNext/>
        <w:keepLines/>
        <w:spacing w:before="120"/>
        <w:ind w:left="1134" w:hanging="1134"/>
        <w:outlineLvl w:val="2"/>
        <w:rPr>
          <w:ins w:id="5701" w:author="RAN4#88, R4-1811525" w:date="2018-08-27T14:49:00Z"/>
          <w:rFonts w:ascii="Arial" w:hAnsi="Arial"/>
          <w:sz w:val="28"/>
        </w:rPr>
      </w:pPr>
      <w:ins w:id="5702" w:author="RAN4#88, R4-1811525" w:date="2018-08-27T14:49:00Z">
        <w:r w:rsidRPr="004F1646">
          <w:rPr>
            <w:rFonts w:ascii="Arial" w:hAnsi="Arial"/>
            <w:sz w:val="28"/>
          </w:rPr>
          <w:t>7.6B.1</w:t>
        </w:r>
        <w:r w:rsidRPr="004F1646">
          <w:rPr>
            <w:rFonts w:ascii="Arial" w:hAnsi="Arial"/>
            <w:sz w:val="28"/>
          </w:rPr>
          <w:tab/>
          <w:t>General</w:t>
        </w:r>
      </w:ins>
    </w:p>
    <w:p w:rsidR="004F1646" w:rsidRPr="004F1646" w:rsidRDefault="004F1646" w:rsidP="004F1646">
      <w:pPr>
        <w:keepNext/>
        <w:keepLines/>
        <w:spacing w:before="120"/>
        <w:ind w:left="1134" w:hanging="1134"/>
        <w:outlineLvl w:val="2"/>
        <w:rPr>
          <w:ins w:id="5703" w:author="RAN4#88, R4-1811525" w:date="2018-08-27T14:49:00Z"/>
          <w:rFonts w:ascii="Arial" w:hAnsi="Arial"/>
          <w:sz w:val="28"/>
        </w:rPr>
      </w:pPr>
      <w:ins w:id="5704" w:author="RAN4#88, R4-1811525" w:date="2018-08-27T14:49:00Z">
        <w:r w:rsidRPr="004F1646">
          <w:rPr>
            <w:rFonts w:ascii="Arial" w:hAnsi="Arial"/>
            <w:sz w:val="28"/>
          </w:rPr>
          <w:t>7.6B.2</w:t>
        </w:r>
        <w:r w:rsidRPr="004F1646">
          <w:rPr>
            <w:rFonts w:ascii="Arial" w:hAnsi="Arial"/>
            <w:sz w:val="28"/>
          </w:rPr>
          <w:tab/>
          <w:t>Inband blocking for EN-DC in FR1</w:t>
        </w:r>
      </w:ins>
    </w:p>
    <w:p w:rsidR="004F1646" w:rsidRPr="004F1646" w:rsidRDefault="004F1646" w:rsidP="004F1646">
      <w:pPr>
        <w:keepNext/>
        <w:keepLines/>
        <w:spacing w:before="120"/>
        <w:ind w:left="1418" w:hanging="1418"/>
        <w:outlineLvl w:val="3"/>
        <w:rPr>
          <w:ins w:id="5705" w:author="RAN4#88, R4-1811525" w:date="2018-08-27T14:49:00Z"/>
          <w:rFonts w:ascii="Arial" w:eastAsia="MS Mincho" w:hAnsi="Arial"/>
          <w:sz w:val="24"/>
        </w:rPr>
      </w:pPr>
      <w:ins w:id="5706" w:author="RAN4#88, R4-1811525" w:date="2018-08-27T14:49:00Z">
        <w:r w:rsidRPr="004F1646">
          <w:rPr>
            <w:rFonts w:ascii="Arial" w:eastAsia="MS Mincho" w:hAnsi="Arial"/>
            <w:sz w:val="24"/>
          </w:rPr>
          <w:t>7.6B.2.1</w:t>
        </w:r>
        <w:r w:rsidRPr="004F1646">
          <w:rPr>
            <w:rFonts w:ascii="Arial" w:eastAsia="MS Mincho" w:hAnsi="Arial"/>
            <w:sz w:val="24"/>
          </w:rPr>
          <w:tab/>
          <w:t>Intra-band contiguous EN-DC in FR1</w:t>
        </w:r>
      </w:ins>
    </w:p>
    <w:p w:rsidR="004F1646" w:rsidRPr="004F1646" w:rsidRDefault="004F1646" w:rsidP="004F1646">
      <w:pPr>
        <w:rPr>
          <w:ins w:id="5707" w:author="RAN4#88, R4-1811525" w:date="2018-08-27T14:49:00Z"/>
          <w:lang w:val="en-US"/>
        </w:rPr>
      </w:pPr>
      <w:ins w:id="5708"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09" w:author="RAN4#88, R4-1811525" w:date="2018-08-27T14:49:00Z"/>
          <w:rFonts w:ascii="Arial" w:eastAsia="MS Mincho" w:hAnsi="Arial"/>
          <w:sz w:val="24"/>
        </w:rPr>
      </w:pPr>
      <w:ins w:id="5710" w:author="RAN4#88, R4-1811525" w:date="2018-08-27T14:49:00Z">
        <w:r w:rsidRPr="004F1646">
          <w:rPr>
            <w:rFonts w:ascii="Arial" w:eastAsia="MS Mincho" w:hAnsi="Arial"/>
            <w:sz w:val="24"/>
          </w:rPr>
          <w:t>7.6B.2.2</w:t>
        </w:r>
        <w:r w:rsidRPr="004F1646">
          <w:rPr>
            <w:rFonts w:ascii="Arial" w:eastAsia="MS Mincho" w:hAnsi="Arial"/>
            <w:sz w:val="24"/>
          </w:rPr>
          <w:tab/>
          <w:t>Intra-band non-contiguous EN-DC in FR1</w:t>
        </w:r>
      </w:ins>
    </w:p>
    <w:p w:rsidR="004F1646" w:rsidRPr="004F1646" w:rsidRDefault="004F1646" w:rsidP="004F1646">
      <w:pPr>
        <w:rPr>
          <w:ins w:id="5711" w:author="RAN4#88, R4-1811525" w:date="2018-08-27T14:49:00Z"/>
          <w:lang w:val="en-US"/>
        </w:rPr>
      </w:pPr>
      <w:ins w:id="5712"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13" w:author="RAN4#88, R4-1811525" w:date="2018-08-27T14:49:00Z"/>
          <w:rFonts w:ascii="Arial" w:eastAsia="MS Mincho" w:hAnsi="Arial"/>
          <w:sz w:val="24"/>
        </w:rPr>
      </w:pPr>
      <w:ins w:id="5714" w:author="RAN4#88, R4-1811525" w:date="2018-08-27T14:49:00Z">
        <w:r w:rsidRPr="004F1646">
          <w:rPr>
            <w:rFonts w:ascii="Arial" w:eastAsia="MS Mincho" w:hAnsi="Arial"/>
            <w:sz w:val="24"/>
          </w:rPr>
          <w:t>7.6B.2.3</w:t>
        </w:r>
        <w:r w:rsidRPr="004F1646">
          <w:rPr>
            <w:rFonts w:ascii="Arial" w:eastAsia="MS Mincho" w:hAnsi="Arial"/>
            <w:sz w:val="24"/>
          </w:rPr>
          <w:tab/>
          <w:t>Inter-band EN-DC in FR1</w:t>
        </w:r>
      </w:ins>
    </w:p>
    <w:p w:rsidR="004F1646" w:rsidRPr="004F1646" w:rsidRDefault="004F1646" w:rsidP="004F1646">
      <w:pPr>
        <w:rPr>
          <w:ins w:id="5715" w:author="RAN4#88, R4-1811525" w:date="2018-08-27T14:49:00Z"/>
          <w:lang w:val="en-US"/>
        </w:rPr>
      </w:pPr>
      <w:ins w:id="5716"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20"/>
        <w:ind w:left="1134" w:hanging="1134"/>
        <w:outlineLvl w:val="2"/>
        <w:rPr>
          <w:ins w:id="5717" w:author="RAN4#88, R4-1811525" w:date="2018-08-27T14:49:00Z"/>
          <w:rFonts w:ascii="Arial" w:hAnsi="Arial"/>
          <w:sz w:val="28"/>
        </w:rPr>
      </w:pPr>
      <w:ins w:id="5718" w:author="RAN4#88, R4-1811525" w:date="2018-08-27T14:49:00Z">
        <w:r w:rsidRPr="004F1646">
          <w:rPr>
            <w:rFonts w:ascii="Arial" w:eastAsia="MS Mincho" w:hAnsi="Arial"/>
            <w:sz w:val="28"/>
          </w:rPr>
          <w:t>7.6B.3</w:t>
        </w:r>
        <w:r w:rsidRPr="004F1646">
          <w:rPr>
            <w:rFonts w:ascii="Arial" w:eastAsia="MS Mincho" w:hAnsi="Arial"/>
            <w:sz w:val="28"/>
          </w:rPr>
          <w:tab/>
        </w:r>
        <w:r w:rsidRPr="004F1646">
          <w:rPr>
            <w:rFonts w:ascii="Arial" w:hAnsi="Arial"/>
            <w:sz w:val="28"/>
          </w:rPr>
          <w:t>Out-of-band blocking for EN-DC in FR1</w:t>
        </w:r>
      </w:ins>
    </w:p>
    <w:p w:rsidR="004F1646" w:rsidRPr="004F1646" w:rsidRDefault="004F1646" w:rsidP="004F1646">
      <w:pPr>
        <w:keepNext/>
        <w:keepLines/>
        <w:spacing w:before="120"/>
        <w:ind w:left="1418" w:hanging="1418"/>
        <w:outlineLvl w:val="3"/>
        <w:rPr>
          <w:ins w:id="5719" w:author="RAN4#88, R4-1811525" w:date="2018-08-27T14:49:00Z"/>
          <w:rFonts w:ascii="Arial" w:eastAsia="MS Mincho" w:hAnsi="Arial"/>
          <w:sz w:val="24"/>
        </w:rPr>
      </w:pPr>
      <w:ins w:id="5720" w:author="RAN4#88, R4-1811525" w:date="2018-08-27T14:49:00Z">
        <w:r w:rsidRPr="004F1646">
          <w:rPr>
            <w:rFonts w:ascii="Arial" w:eastAsia="MS Mincho" w:hAnsi="Arial"/>
            <w:sz w:val="24"/>
          </w:rPr>
          <w:t>7.6B.3.1</w:t>
        </w:r>
        <w:r w:rsidRPr="004F1646">
          <w:rPr>
            <w:rFonts w:ascii="Arial" w:eastAsia="MS Mincho" w:hAnsi="Arial"/>
            <w:sz w:val="24"/>
          </w:rPr>
          <w:tab/>
          <w:t>Intra-band contiguous EN-DC in FR1</w:t>
        </w:r>
      </w:ins>
    </w:p>
    <w:p w:rsidR="004F1646" w:rsidRPr="004F1646" w:rsidRDefault="004F1646" w:rsidP="004F1646">
      <w:pPr>
        <w:rPr>
          <w:ins w:id="5721" w:author="RAN4#88, R4-1811525" w:date="2018-08-27T14:49:00Z"/>
          <w:lang w:val="en-US"/>
        </w:rPr>
      </w:pPr>
      <w:ins w:id="5722"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23" w:author="RAN4#88, R4-1811525" w:date="2018-08-27T14:49:00Z"/>
          <w:rFonts w:ascii="Arial" w:eastAsia="MS Mincho" w:hAnsi="Arial"/>
          <w:sz w:val="24"/>
        </w:rPr>
      </w:pPr>
      <w:ins w:id="5724" w:author="RAN4#88, R4-1811525" w:date="2018-08-27T14:49:00Z">
        <w:r w:rsidRPr="004F1646">
          <w:rPr>
            <w:rFonts w:ascii="Arial" w:eastAsia="MS Mincho" w:hAnsi="Arial"/>
            <w:sz w:val="24"/>
          </w:rPr>
          <w:t>7.6B.3.2</w:t>
        </w:r>
        <w:r w:rsidRPr="004F1646">
          <w:rPr>
            <w:rFonts w:ascii="Arial" w:eastAsia="MS Mincho" w:hAnsi="Arial"/>
            <w:sz w:val="24"/>
          </w:rPr>
          <w:tab/>
          <w:t>Intra-band non-contiguous EN-DC in FR1</w:t>
        </w:r>
      </w:ins>
    </w:p>
    <w:p w:rsidR="004F1646" w:rsidRPr="004F1646" w:rsidRDefault="004F1646" w:rsidP="004F1646">
      <w:pPr>
        <w:rPr>
          <w:ins w:id="5725" w:author="RAN4#88, R4-1811525" w:date="2018-08-27T14:49:00Z"/>
          <w:lang w:val="en-US"/>
        </w:rPr>
      </w:pPr>
      <w:ins w:id="5726"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27" w:author="RAN4#88, R4-1811525" w:date="2018-08-27T14:49:00Z"/>
          <w:rFonts w:ascii="Arial" w:eastAsia="MS Mincho" w:hAnsi="Arial"/>
          <w:sz w:val="24"/>
        </w:rPr>
      </w:pPr>
      <w:ins w:id="5728" w:author="RAN4#88, R4-1811525" w:date="2018-08-27T14:49:00Z">
        <w:r w:rsidRPr="004F1646">
          <w:rPr>
            <w:rFonts w:ascii="Arial" w:eastAsia="MS Mincho" w:hAnsi="Arial"/>
            <w:sz w:val="24"/>
          </w:rPr>
          <w:t>7.6B.3.3</w:t>
        </w:r>
        <w:r w:rsidRPr="004F1646">
          <w:rPr>
            <w:rFonts w:ascii="Arial" w:eastAsia="MS Mincho" w:hAnsi="Arial"/>
            <w:sz w:val="24"/>
          </w:rPr>
          <w:tab/>
          <w:t>Inter-band EN-DC in FR1</w:t>
        </w:r>
      </w:ins>
    </w:p>
    <w:p w:rsidR="004F1646" w:rsidRPr="004F1646" w:rsidRDefault="004F1646" w:rsidP="004F1646">
      <w:pPr>
        <w:rPr>
          <w:ins w:id="5729" w:author="RAN4#88, R4-1811525" w:date="2018-08-27T14:49:00Z"/>
          <w:lang w:val="en-US"/>
        </w:rPr>
      </w:pPr>
      <w:ins w:id="5730" w:author="RAN4#88, R4-1811525" w:date="2018-08-27T14:49:00Z">
        <w:r w:rsidRPr="004F1646">
          <w:rPr>
            <w:lang w:val="en-US"/>
          </w:rPr>
          <w:t xml:space="preserve">E-UTRA requirements from TS 36.101 and NR requirements from TS 38.101-1 apply for lowest level EN-DC fallbacks (two bands) in section 5.2.B.4.1 with only E-UTRA UL with output power </w:t>
        </w:r>
        <w:r w:rsidRPr="004F1646">
          <w:t>as in TS 36.101 (4dB Below PCmax_l)</w:t>
        </w:r>
        <w:r w:rsidRPr="004F1646">
          <w:rPr>
            <w:lang w:val="en-US"/>
          </w:rPr>
          <w:t>.</w:t>
        </w:r>
      </w:ins>
    </w:p>
    <w:p w:rsidR="004F1646" w:rsidRPr="004F1646" w:rsidRDefault="004F1646" w:rsidP="004F1646">
      <w:pPr>
        <w:keepNext/>
        <w:keepLines/>
        <w:spacing w:before="120"/>
        <w:ind w:left="1134" w:hanging="1134"/>
        <w:outlineLvl w:val="2"/>
        <w:rPr>
          <w:ins w:id="5731" w:author="RAN4#88, R4-1811525" w:date="2018-08-27T14:49:00Z"/>
          <w:rFonts w:ascii="Arial" w:hAnsi="Arial"/>
          <w:sz w:val="28"/>
        </w:rPr>
      </w:pPr>
      <w:ins w:id="5732" w:author="RAN4#88, R4-1811525" w:date="2018-08-27T14:49:00Z">
        <w:r w:rsidRPr="004F1646">
          <w:rPr>
            <w:rFonts w:ascii="Arial" w:eastAsia="MS Mincho" w:hAnsi="Arial"/>
            <w:sz w:val="28"/>
          </w:rPr>
          <w:t>7.6B.4</w:t>
        </w:r>
        <w:r w:rsidRPr="004F1646">
          <w:rPr>
            <w:rFonts w:ascii="Arial" w:eastAsia="MS Mincho" w:hAnsi="Arial"/>
            <w:sz w:val="28"/>
          </w:rPr>
          <w:tab/>
        </w:r>
        <w:r w:rsidRPr="004F1646">
          <w:rPr>
            <w:rFonts w:ascii="Arial" w:hAnsi="Arial"/>
            <w:sz w:val="28"/>
          </w:rPr>
          <w:t>Narrow band blocking for EN-DC in FR1</w:t>
        </w:r>
      </w:ins>
    </w:p>
    <w:p w:rsidR="004F1646" w:rsidRPr="004F1646" w:rsidRDefault="004F1646" w:rsidP="004F1646">
      <w:pPr>
        <w:keepNext/>
        <w:keepLines/>
        <w:spacing w:before="120"/>
        <w:ind w:left="1418" w:hanging="1418"/>
        <w:outlineLvl w:val="3"/>
        <w:rPr>
          <w:ins w:id="5733" w:author="RAN4#88, R4-1811525" w:date="2018-08-27T14:49:00Z"/>
          <w:rFonts w:ascii="Arial" w:eastAsia="MS Mincho" w:hAnsi="Arial"/>
          <w:sz w:val="24"/>
        </w:rPr>
      </w:pPr>
      <w:ins w:id="5734" w:author="RAN4#88, R4-1811525" w:date="2018-08-27T14:49:00Z">
        <w:r w:rsidRPr="004F1646">
          <w:rPr>
            <w:rFonts w:ascii="Arial" w:eastAsia="MS Mincho" w:hAnsi="Arial"/>
            <w:sz w:val="24"/>
          </w:rPr>
          <w:t>7.6B.4.1</w:t>
        </w:r>
        <w:r w:rsidRPr="004F1646">
          <w:rPr>
            <w:rFonts w:ascii="Arial" w:eastAsia="MS Mincho" w:hAnsi="Arial"/>
            <w:sz w:val="24"/>
          </w:rPr>
          <w:tab/>
          <w:t>Intra-band contiguous EN-DC in FR1</w:t>
        </w:r>
      </w:ins>
    </w:p>
    <w:p w:rsidR="004F1646" w:rsidRPr="004F1646" w:rsidRDefault="004F1646" w:rsidP="004F1646">
      <w:pPr>
        <w:rPr>
          <w:ins w:id="5735" w:author="RAN4#88, R4-1811525" w:date="2018-08-27T14:49:00Z"/>
          <w:lang w:val="en-US"/>
        </w:rPr>
      </w:pPr>
      <w:ins w:id="5736"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37" w:author="RAN4#88, R4-1811525" w:date="2018-08-27T14:49:00Z"/>
          <w:rFonts w:ascii="Arial" w:eastAsia="MS Mincho" w:hAnsi="Arial"/>
          <w:sz w:val="24"/>
        </w:rPr>
      </w:pPr>
      <w:ins w:id="5738" w:author="RAN4#88, R4-1811525" w:date="2018-08-27T14:49:00Z">
        <w:r w:rsidRPr="004F1646">
          <w:rPr>
            <w:rFonts w:ascii="Arial" w:eastAsia="MS Mincho" w:hAnsi="Arial"/>
            <w:sz w:val="24"/>
          </w:rPr>
          <w:t>7.6B.4.2</w:t>
        </w:r>
        <w:r w:rsidRPr="004F1646">
          <w:rPr>
            <w:rFonts w:ascii="Arial" w:eastAsia="MS Mincho" w:hAnsi="Arial"/>
            <w:sz w:val="24"/>
          </w:rPr>
          <w:tab/>
          <w:t>Intra-band non-contiguous EN-DC in FR1</w:t>
        </w:r>
      </w:ins>
    </w:p>
    <w:p w:rsidR="004F1646" w:rsidRPr="004F1646" w:rsidRDefault="004F1646" w:rsidP="004F1646">
      <w:pPr>
        <w:rPr>
          <w:ins w:id="5739" w:author="RAN4#88, R4-1811525" w:date="2018-08-27T14:49:00Z"/>
          <w:lang w:val="en-US"/>
        </w:rPr>
      </w:pPr>
      <w:ins w:id="5740"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41" w:author="RAN4#88, R4-1811525" w:date="2018-08-27T14:49:00Z"/>
          <w:rFonts w:ascii="Arial" w:eastAsia="MS Mincho" w:hAnsi="Arial"/>
          <w:sz w:val="24"/>
        </w:rPr>
      </w:pPr>
      <w:ins w:id="5742" w:author="RAN4#88, R4-1811525" w:date="2018-08-27T14:49:00Z">
        <w:r w:rsidRPr="004F1646">
          <w:rPr>
            <w:rFonts w:ascii="Arial" w:eastAsia="MS Mincho" w:hAnsi="Arial"/>
            <w:sz w:val="24"/>
          </w:rPr>
          <w:t>7.6B.4.3</w:t>
        </w:r>
        <w:r w:rsidRPr="004F1646">
          <w:rPr>
            <w:rFonts w:ascii="Arial" w:eastAsia="MS Mincho" w:hAnsi="Arial"/>
            <w:sz w:val="24"/>
          </w:rPr>
          <w:tab/>
          <w:t>Inter-band EN-DC in FR1</w:t>
        </w:r>
      </w:ins>
    </w:p>
    <w:p w:rsidR="004F1646" w:rsidRPr="004F1646" w:rsidRDefault="004F1646" w:rsidP="004F1646">
      <w:pPr>
        <w:rPr>
          <w:ins w:id="5743" w:author="RAN4#88, R4-1811525" w:date="2018-08-27T14:49:00Z"/>
          <w:lang w:val="en-US"/>
        </w:rPr>
      </w:pPr>
      <w:ins w:id="5744"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45" w:author="RAN4#88, R4-1811525" w:date="2018-08-27T14:49:00Z"/>
          <w:rFonts w:ascii="Arial" w:hAnsi="Arial"/>
          <w:sz w:val="32"/>
        </w:rPr>
      </w:pPr>
      <w:ins w:id="5746" w:author="RAN4#88, R4-1811525" w:date="2018-08-27T14:49:00Z">
        <w:r w:rsidRPr="004F1646">
          <w:rPr>
            <w:rFonts w:ascii="Arial" w:hAnsi="Arial"/>
            <w:sz w:val="32"/>
          </w:rPr>
          <w:lastRenderedPageBreak/>
          <w:t>7.7</w:t>
        </w:r>
        <w:r w:rsidRPr="004F1646">
          <w:rPr>
            <w:rFonts w:ascii="Arial" w:hAnsi="Arial"/>
            <w:sz w:val="32"/>
          </w:rPr>
          <w:tab/>
          <w:t>Spurious response</w:t>
        </w:r>
      </w:ins>
    </w:p>
    <w:p w:rsidR="004F1646" w:rsidRPr="004F1646" w:rsidRDefault="004F1646" w:rsidP="004F1646">
      <w:pPr>
        <w:keepNext/>
        <w:keepLines/>
        <w:spacing w:before="180"/>
        <w:ind w:left="1134" w:hanging="1134"/>
        <w:outlineLvl w:val="1"/>
        <w:rPr>
          <w:ins w:id="5747" w:author="RAN4#88, R4-1811525" w:date="2018-08-27T14:49:00Z"/>
          <w:rFonts w:ascii="Arial" w:hAnsi="Arial"/>
          <w:sz w:val="32"/>
        </w:rPr>
      </w:pPr>
      <w:ins w:id="5748" w:author="RAN4#88, R4-1811525" w:date="2018-08-27T14:49:00Z">
        <w:r w:rsidRPr="004F1646">
          <w:rPr>
            <w:rFonts w:ascii="Arial" w:hAnsi="Arial"/>
            <w:sz w:val="32"/>
          </w:rPr>
          <w:t>7.7B</w:t>
        </w:r>
        <w:r w:rsidRPr="004F1646">
          <w:rPr>
            <w:rFonts w:ascii="Arial" w:hAnsi="Arial"/>
            <w:sz w:val="32"/>
          </w:rPr>
          <w:tab/>
          <w:t>Spurious response for EN-DC in FR1</w:t>
        </w:r>
      </w:ins>
    </w:p>
    <w:p w:rsidR="004F1646" w:rsidRPr="004F1646" w:rsidRDefault="004F1646" w:rsidP="004F1646">
      <w:pPr>
        <w:keepNext/>
        <w:keepLines/>
        <w:spacing w:before="120"/>
        <w:ind w:left="1134" w:hanging="1134"/>
        <w:outlineLvl w:val="2"/>
        <w:rPr>
          <w:ins w:id="5749" w:author="RAN4#88, R4-1811525" w:date="2018-08-27T14:49:00Z"/>
          <w:rFonts w:ascii="Arial" w:hAnsi="Arial"/>
          <w:sz w:val="28"/>
        </w:rPr>
      </w:pPr>
      <w:ins w:id="5750" w:author="RAN4#88, R4-1811525" w:date="2018-08-27T14:49:00Z">
        <w:r w:rsidRPr="004F1646">
          <w:rPr>
            <w:rFonts w:ascii="Arial" w:eastAsia="MS Mincho" w:hAnsi="Arial"/>
            <w:sz w:val="28"/>
          </w:rPr>
          <w:t>7.7B.1</w:t>
        </w:r>
        <w:r w:rsidRPr="004F1646">
          <w:rPr>
            <w:rFonts w:ascii="Arial" w:eastAsia="MS Mincho" w:hAnsi="Arial"/>
            <w:sz w:val="28"/>
          </w:rPr>
          <w:tab/>
        </w:r>
        <w:r w:rsidRPr="004F1646">
          <w:rPr>
            <w:rFonts w:ascii="Arial" w:hAnsi="Arial"/>
            <w:sz w:val="28"/>
          </w:rPr>
          <w:t>Intra-band contiguous EN-DC in FR1</w:t>
        </w:r>
      </w:ins>
    </w:p>
    <w:p w:rsidR="004F1646" w:rsidRPr="004F1646" w:rsidDel="001D7E1D" w:rsidRDefault="004F1646" w:rsidP="004F1646">
      <w:pPr>
        <w:rPr>
          <w:ins w:id="5751" w:author="RAN4#88, R4-1811525" w:date="2018-08-27T14:49:00Z"/>
          <w:del w:id="5752" w:author="Dominique Brunel" w:date="2018-08-24T08:59:00Z"/>
          <w:lang w:val="en-US"/>
        </w:rPr>
      </w:pPr>
      <w:ins w:id="5753"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54" w:author="RAN4#88, R4-1811525" w:date="2018-08-27T14:49:00Z"/>
          <w:rFonts w:ascii="Arial" w:hAnsi="Arial"/>
          <w:sz w:val="28"/>
        </w:rPr>
      </w:pPr>
      <w:ins w:id="5755" w:author="RAN4#88, R4-1811525" w:date="2018-08-27T14:49:00Z">
        <w:r w:rsidRPr="004F1646">
          <w:rPr>
            <w:rFonts w:ascii="Arial" w:eastAsia="MS Mincho" w:hAnsi="Arial"/>
            <w:sz w:val="28"/>
          </w:rPr>
          <w:t>7.7B.2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756" w:author="RAN4#88, R4-1811525" w:date="2018-08-27T14:49:00Z"/>
          <w:lang w:val="en-US"/>
        </w:rPr>
      </w:pPr>
      <w:ins w:id="5757"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58" w:author="RAN4#88, R4-1811525" w:date="2018-08-27T14:49:00Z"/>
          <w:rFonts w:ascii="Arial" w:hAnsi="Arial"/>
          <w:sz w:val="28"/>
        </w:rPr>
      </w:pPr>
      <w:ins w:id="5759" w:author="RAN4#88, R4-1811525" w:date="2018-08-27T14:49:00Z">
        <w:r w:rsidRPr="004F1646">
          <w:rPr>
            <w:rFonts w:ascii="Arial" w:eastAsia="MS Mincho" w:hAnsi="Arial"/>
            <w:sz w:val="28"/>
          </w:rPr>
          <w:t>7.7B.3</w:t>
        </w:r>
        <w:r w:rsidRPr="004F1646">
          <w:rPr>
            <w:rFonts w:ascii="Arial" w:eastAsia="MS Mincho" w:hAnsi="Arial"/>
            <w:sz w:val="28"/>
          </w:rPr>
          <w:tab/>
        </w:r>
        <w:r w:rsidRPr="004F1646">
          <w:rPr>
            <w:rFonts w:ascii="Arial" w:hAnsi="Arial"/>
            <w:sz w:val="28"/>
          </w:rPr>
          <w:t>Inter-band EN-DC in FR1</w:t>
        </w:r>
      </w:ins>
    </w:p>
    <w:p w:rsidR="004F1646" w:rsidRPr="004F1646" w:rsidRDefault="004F1646" w:rsidP="004F1646">
      <w:pPr>
        <w:rPr>
          <w:ins w:id="5760" w:author="RAN4#88, R4-1811525" w:date="2018-08-27T14:49:00Z"/>
          <w:lang w:val="en-US"/>
        </w:rPr>
      </w:pPr>
      <w:ins w:id="5761"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62" w:author="RAN4#88, R4-1811525" w:date="2018-08-27T14:49:00Z"/>
          <w:rFonts w:ascii="Arial" w:hAnsi="Arial"/>
          <w:sz w:val="32"/>
        </w:rPr>
      </w:pPr>
      <w:ins w:id="5763" w:author="RAN4#88, R4-1811525" w:date="2018-08-27T14:49:00Z">
        <w:r w:rsidRPr="004F1646">
          <w:rPr>
            <w:rFonts w:ascii="Arial" w:hAnsi="Arial"/>
            <w:sz w:val="32"/>
          </w:rPr>
          <w:t>7.8</w:t>
        </w:r>
        <w:r w:rsidRPr="004F1646">
          <w:rPr>
            <w:rFonts w:ascii="Arial" w:hAnsi="Arial"/>
            <w:sz w:val="32"/>
          </w:rPr>
          <w:tab/>
          <w:t>Intermodulation characteristics</w:t>
        </w:r>
      </w:ins>
    </w:p>
    <w:p w:rsidR="004F1646" w:rsidRPr="004F1646" w:rsidRDefault="004F1646" w:rsidP="004F1646">
      <w:pPr>
        <w:keepNext/>
        <w:keepLines/>
        <w:spacing w:before="180"/>
        <w:ind w:left="1134" w:hanging="1134"/>
        <w:outlineLvl w:val="1"/>
        <w:rPr>
          <w:ins w:id="5764" w:author="RAN4#88, R4-1811525" w:date="2018-08-27T14:49:00Z"/>
          <w:rFonts w:ascii="Arial" w:hAnsi="Arial"/>
          <w:sz w:val="32"/>
        </w:rPr>
      </w:pPr>
      <w:ins w:id="5765" w:author="RAN4#88, R4-1811525" w:date="2018-08-27T14:49:00Z">
        <w:r w:rsidRPr="004F1646">
          <w:rPr>
            <w:rFonts w:ascii="Arial" w:hAnsi="Arial"/>
            <w:sz w:val="32"/>
          </w:rPr>
          <w:t>7.8B</w:t>
        </w:r>
        <w:r w:rsidRPr="004F1646">
          <w:rPr>
            <w:rFonts w:ascii="Arial" w:hAnsi="Arial"/>
            <w:sz w:val="32"/>
          </w:rPr>
          <w:tab/>
          <w:t>Intermodulation characteristics for EN-DC in FR1</w:t>
        </w:r>
      </w:ins>
    </w:p>
    <w:p w:rsidR="004F1646" w:rsidRPr="004F1646" w:rsidRDefault="004F1646" w:rsidP="004F1646">
      <w:pPr>
        <w:keepNext/>
        <w:keepLines/>
        <w:spacing w:before="120"/>
        <w:ind w:left="1134" w:hanging="1134"/>
        <w:outlineLvl w:val="2"/>
        <w:rPr>
          <w:ins w:id="5766" w:author="RAN4#88, R4-1811525" w:date="2018-08-27T14:49:00Z"/>
          <w:rFonts w:ascii="Arial" w:hAnsi="Arial"/>
          <w:sz w:val="28"/>
        </w:rPr>
      </w:pPr>
      <w:ins w:id="5767" w:author="RAN4#88, R4-1811525" w:date="2018-08-27T14:49:00Z">
        <w:r w:rsidRPr="004F1646">
          <w:rPr>
            <w:rFonts w:ascii="Arial" w:eastAsia="MS Mincho" w:hAnsi="Arial"/>
            <w:sz w:val="28"/>
          </w:rPr>
          <w:t>7.8B.1</w:t>
        </w:r>
        <w:r w:rsidRPr="004F1646">
          <w:rPr>
            <w:rFonts w:ascii="Arial" w:eastAsia="MS Mincho" w:hAnsi="Arial"/>
            <w:sz w:val="28"/>
          </w:rPr>
          <w:tab/>
        </w:r>
        <w:r w:rsidRPr="004F1646">
          <w:rPr>
            <w:rFonts w:ascii="Arial" w:hAnsi="Arial"/>
            <w:sz w:val="28"/>
          </w:rPr>
          <w:t>General</w:t>
        </w:r>
      </w:ins>
    </w:p>
    <w:p w:rsidR="004F1646" w:rsidRPr="004F1646" w:rsidRDefault="004F1646" w:rsidP="004F1646">
      <w:pPr>
        <w:keepNext/>
        <w:keepLines/>
        <w:spacing w:before="120"/>
        <w:ind w:left="1134" w:hanging="1134"/>
        <w:outlineLvl w:val="2"/>
        <w:rPr>
          <w:ins w:id="5768" w:author="RAN4#88, R4-1811525" w:date="2018-08-27T14:49:00Z"/>
          <w:rFonts w:ascii="Arial" w:hAnsi="Arial"/>
          <w:sz w:val="28"/>
          <w:lang w:val="en-US"/>
        </w:rPr>
      </w:pPr>
      <w:ins w:id="5769" w:author="RAN4#88, R4-1811525" w:date="2018-08-27T14:49:00Z">
        <w:r w:rsidRPr="004F1646">
          <w:rPr>
            <w:rFonts w:ascii="Arial" w:eastAsia="MS Mincho" w:hAnsi="Arial"/>
            <w:sz w:val="28"/>
          </w:rPr>
          <w:t>7.8B.2</w:t>
        </w:r>
        <w:r w:rsidRPr="004F1646">
          <w:rPr>
            <w:rFonts w:ascii="Arial" w:eastAsia="MS Mincho" w:hAnsi="Arial"/>
            <w:sz w:val="28"/>
          </w:rPr>
          <w:tab/>
        </w:r>
        <w:r w:rsidRPr="004F1646">
          <w:rPr>
            <w:rFonts w:ascii="Arial" w:hAnsi="Arial"/>
            <w:sz w:val="28"/>
          </w:rPr>
          <w:t>Wide band Intermodulation</w:t>
        </w:r>
      </w:ins>
    </w:p>
    <w:p w:rsidR="004F1646" w:rsidRPr="004F1646" w:rsidRDefault="004F1646" w:rsidP="004F1646">
      <w:pPr>
        <w:keepNext/>
        <w:keepLines/>
        <w:spacing w:before="120"/>
        <w:ind w:left="1418" w:hanging="1418"/>
        <w:outlineLvl w:val="3"/>
        <w:rPr>
          <w:ins w:id="5770" w:author="RAN4#88, R4-1811525" w:date="2018-08-27T14:49:00Z"/>
          <w:rFonts w:ascii="Arial" w:eastAsia="MS Mincho" w:hAnsi="Arial"/>
          <w:sz w:val="24"/>
        </w:rPr>
      </w:pPr>
      <w:ins w:id="5771" w:author="RAN4#88, R4-1811525" w:date="2018-08-27T14:49:00Z">
        <w:r w:rsidRPr="004F1646">
          <w:rPr>
            <w:rFonts w:ascii="Arial" w:eastAsia="MS Mincho" w:hAnsi="Arial"/>
            <w:sz w:val="24"/>
          </w:rPr>
          <w:t>7.8B.2.1</w:t>
        </w:r>
        <w:r w:rsidRPr="004F1646">
          <w:rPr>
            <w:rFonts w:ascii="Arial" w:eastAsia="MS Mincho" w:hAnsi="Arial"/>
            <w:sz w:val="24"/>
          </w:rPr>
          <w:tab/>
          <w:t>Intra-band contiguous EN-DC in FR1</w:t>
        </w:r>
      </w:ins>
    </w:p>
    <w:p w:rsidR="004F1646" w:rsidRPr="004F1646" w:rsidRDefault="004F1646" w:rsidP="004F1646">
      <w:pPr>
        <w:rPr>
          <w:ins w:id="5772" w:author="RAN4#88, R4-1811525" w:date="2018-08-27T14:49:00Z"/>
          <w:lang w:val="en-US"/>
        </w:rPr>
      </w:pPr>
      <w:ins w:id="5773"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74" w:author="RAN4#88, R4-1811525" w:date="2018-08-27T14:49:00Z"/>
          <w:rFonts w:ascii="Arial" w:eastAsia="MS Mincho" w:hAnsi="Arial"/>
          <w:sz w:val="24"/>
        </w:rPr>
      </w:pPr>
      <w:ins w:id="5775" w:author="RAN4#88, R4-1811525" w:date="2018-08-27T14:49:00Z">
        <w:r w:rsidRPr="004F1646">
          <w:rPr>
            <w:rFonts w:ascii="Arial" w:eastAsia="MS Mincho" w:hAnsi="Arial"/>
            <w:sz w:val="24"/>
          </w:rPr>
          <w:t>7.8B.2.2</w:t>
        </w:r>
        <w:r w:rsidRPr="004F1646">
          <w:rPr>
            <w:rFonts w:ascii="Arial" w:eastAsia="MS Mincho" w:hAnsi="Arial"/>
            <w:sz w:val="24"/>
          </w:rPr>
          <w:tab/>
          <w:t>Intra-band non-contiguous EN-DC in FR1</w:t>
        </w:r>
      </w:ins>
    </w:p>
    <w:p w:rsidR="004F1646" w:rsidRPr="004F1646" w:rsidRDefault="004F1646" w:rsidP="004F1646">
      <w:pPr>
        <w:rPr>
          <w:ins w:id="5776" w:author="RAN4#88, R4-1811525" w:date="2018-08-27T14:49:00Z"/>
          <w:lang w:val="en-US"/>
        </w:rPr>
      </w:pPr>
      <w:ins w:id="5777" w:author="RAN4#88, R4-1811525" w:date="2018-08-27T14:49:00Z">
        <w:r w:rsidRPr="004F1646">
          <w:rPr>
            <w:lang w:val="en-US"/>
          </w:rPr>
          <w:t>TBD.</w:t>
        </w:r>
      </w:ins>
    </w:p>
    <w:p w:rsidR="004F1646" w:rsidRPr="004F1646" w:rsidRDefault="004F1646" w:rsidP="004F1646">
      <w:pPr>
        <w:keepNext/>
        <w:keepLines/>
        <w:spacing w:before="120"/>
        <w:ind w:left="1418" w:hanging="1418"/>
        <w:outlineLvl w:val="3"/>
        <w:rPr>
          <w:ins w:id="5778" w:author="RAN4#88, R4-1811525" w:date="2018-08-27T14:49:00Z"/>
          <w:rFonts w:ascii="Arial" w:eastAsia="MS Mincho" w:hAnsi="Arial"/>
          <w:sz w:val="24"/>
        </w:rPr>
      </w:pPr>
      <w:ins w:id="5779" w:author="RAN4#88, R4-1811525" w:date="2018-08-27T14:49:00Z">
        <w:r w:rsidRPr="004F1646">
          <w:rPr>
            <w:rFonts w:ascii="Arial" w:eastAsia="MS Mincho" w:hAnsi="Arial"/>
            <w:sz w:val="24"/>
          </w:rPr>
          <w:t>7.8B.2.3</w:t>
        </w:r>
        <w:r w:rsidRPr="004F1646">
          <w:rPr>
            <w:rFonts w:ascii="Arial" w:eastAsia="MS Mincho" w:hAnsi="Arial"/>
            <w:sz w:val="24"/>
          </w:rPr>
          <w:tab/>
          <w:t>Inter-band EN-DC in FR1</w:t>
        </w:r>
      </w:ins>
    </w:p>
    <w:p w:rsidR="004F1646" w:rsidRPr="004F1646" w:rsidRDefault="004F1646" w:rsidP="004F1646">
      <w:pPr>
        <w:rPr>
          <w:ins w:id="5780" w:author="RAN4#88, R4-1811525" w:date="2018-08-27T14:49:00Z"/>
          <w:lang w:val="en-US"/>
        </w:rPr>
      </w:pPr>
      <w:ins w:id="5781" w:author="RAN4#88, R4-1811525" w:date="2018-08-27T14:49:00Z">
        <w:r w:rsidRPr="004F1646">
          <w:rPr>
            <w:lang w:val="en-US"/>
          </w:rPr>
          <w:t>E-UTRA requirements from TS 36.101 and NR requirements from TS 38.101-1 apply.</w:t>
        </w:r>
      </w:ins>
    </w:p>
    <w:p w:rsidR="004F1646" w:rsidRPr="004F1646" w:rsidRDefault="004F1646" w:rsidP="004F1646">
      <w:pPr>
        <w:keepNext/>
        <w:keepLines/>
        <w:spacing w:before="180"/>
        <w:ind w:left="1134" w:hanging="1134"/>
        <w:outlineLvl w:val="1"/>
        <w:rPr>
          <w:ins w:id="5782" w:author="RAN4#88, R4-1811525" w:date="2018-08-27T14:49:00Z"/>
          <w:rFonts w:ascii="Arial" w:hAnsi="Arial"/>
          <w:sz w:val="32"/>
        </w:rPr>
      </w:pPr>
      <w:ins w:id="5783" w:author="RAN4#88, R4-1811525" w:date="2018-08-27T14:49:00Z">
        <w:r w:rsidRPr="004F1646">
          <w:rPr>
            <w:rFonts w:ascii="Arial" w:hAnsi="Arial"/>
            <w:sz w:val="32"/>
          </w:rPr>
          <w:t>7.9</w:t>
        </w:r>
        <w:r w:rsidRPr="004F1646">
          <w:rPr>
            <w:rFonts w:ascii="Arial" w:hAnsi="Arial"/>
            <w:sz w:val="32"/>
          </w:rPr>
          <w:tab/>
          <w:t>Spurious emissions</w:t>
        </w:r>
      </w:ins>
    </w:p>
    <w:p w:rsidR="004F1646" w:rsidRPr="004F1646" w:rsidRDefault="004F1646" w:rsidP="004F1646">
      <w:pPr>
        <w:keepNext/>
        <w:keepLines/>
        <w:spacing w:before="180"/>
        <w:ind w:left="1134" w:hanging="1134"/>
        <w:outlineLvl w:val="1"/>
        <w:rPr>
          <w:ins w:id="5784" w:author="RAN4#88, R4-1811525" w:date="2018-08-27T14:49:00Z"/>
          <w:rFonts w:ascii="Arial" w:hAnsi="Arial"/>
          <w:sz w:val="32"/>
        </w:rPr>
      </w:pPr>
      <w:ins w:id="5785" w:author="RAN4#88, R4-1811525" w:date="2018-08-27T14:49:00Z">
        <w:r w:rsidRPr="004F1646">
          <w:rPr>
            <w:rFonts w:ascii="Arial" w:hAnsi="Arial"/>
            <w:sz w:val="32"/>
          </w:rPr>
          <w:t>7.9B</w:t>
        </w:r>
        <w:r w:rsidRPr="004F1646">
          <w:rPr>
            <w:rFonts w:ascii="Arial" w:hAnsi="Arial"/>
            <w:sz w:val="32"/>
          </w:rPr>
          <w:tab/>
          <w:t>Spurious emissions for EN-DC in FR1</w:t>
        </w:r>
      </w:ins>
    </w:p>
    <w:p w:rsidR="004F1646" w:rsidRPr="004F1646" w:rsidRDefault="004F1646" w:rsidP="004F1646">
      <w:pPr>
        <w:keepNext/>
        <w:keepLines/>
        <w:spacing w:before="120"/>
        <w:ind w:left="1134" w:hanging="1134"/>
        <w:outlineLvl w:val="2"/>
        <w:rPr>
          <w:ins w:id="5786" w:author="RAN4#88, R4-1811525" w:date="2018-08-27T14:49:00Z"/>
          <w:rFonts w:ascii="Arial" w:hAnsi="Arial"/>
          <w:sz w:val="28"/>
        </w:rPr>
      </w:pPr>
      <w:ins w:id="5787" w:author="RAN4#88, R4-1811525" w:date="2018-08-27T14:49:00Z">
        <w:r w:rsidRPr="004F1646">
          <w:rPr>
            <w:rFonts w:ascii="Arial" w:eastAsia="MS Mincho" w:hAnsi="Arial"/>
            <w:sz w:val="28"/>
          </w:rPr>
          <w:t>7.9B.1</w:t>
        </w:r>
        <w:r w:rsidRPr="004F1646">
          <w:rPr>
            <w:rFonts w:ascii="Arial" w:eastAsia="MS Mincho" w:hAnsi="Arial"/>
            <w:sz w:val="28"/>
          </w:rPr>
          <w:tab/>
        </w:r>
        <w:r w:rsidRPr="004F1646">
          <w:rPr>
            <w:rFonts w:ascii="Arial" w:hAnsi="Arial"/>
            <w:sz w:val="28"/>
          </w:rPr>
          <w:t>Intra-band contiguous EN-DC in FR1</w:t>
        </w:r>
      </w:ins>
    </w:p>
    <w:p w:rsidR="004F1646" w:rsidRPr="004F1646" w:rsidRDefault="004F1646" w:rsidP="004F1646">
      <w:pPr>
        <w:rPr>
          <w:ins w:id="5788" w:author="RAN4#88, R4-1811525" w:date="2018-08-27T14:49:00Z"/>
          <w:lang w:val="en-US"/>
        </w:rPr>
      </w:pPr>
      <w:ins w:id="5789"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90" w:author="RAN4#88, R4-1811525" w:date="2018-08-27T14:49:00Z"/>
          <w:rFonts w:ascii="Arial" w:hAnsi="Arial"/>
          <w:sz w:val="28"/>
        </w:rPr>
      </w:pPr>
      <w:ins w:id="5791" w:author="RAN4#88, R4-1811525" w:date="2018-08-27T14:49:00Z">
        <w:r w:rsidRPr="004F1646">
          <w:rPr>
            <w:rFonts w:ascii="Arial" w:eastAsia="MS Mincho" w:hAnsi="Arial"/>
            <w:sz w:val="28"/>
          </w:rPr>
          <w:t>7.9B.2</w:t>
        </w:r>
        <w:r w:rsidRPr="004F1646">
          <w:rPr>
            <w:rFonts w:ascii="Arial" w:eastAsia="MS Mincho" w:hAnsi="Arial"/>
            <w:sz w:val="28"/>
          </w:rPr>
          <w:tab/>
        </w:r>
        <w:r w:rsidRPr="004F1646">
          <w:rPr>
            <w:rFonts w:ascii="Arial" w:hAnsi="Arial"/>
            <w:sz w:val="28"/>
          </w:rPr>
          <w:t>Intra-band non-contiguous EN-DC in FR1</w:t>
        </w:r>
      </w:ins>
    </w:p>
    <w:p w:rsidR="004F1646" w:rsidRPr="004F1646" w:rsidRDefault="004F1646" w:rsidP="004F1646">
      <w:pPr>
        <w:rPr>
          <w:ins w:id="5792" w:author="RAN4#88, R4-1811525" w:date="2018-08-27T14:49:00Z"/>
          <w:lang w:val="en-US"/>
        </w:rPr>
      </w:pPr>
      <w:ins w:id="5793" w:author="RAN4#88, R4-1811525" w:date="2018-08-27T14:49:00Z">
        <w:r w:rsidRPr="004F1646">
          <w:rPr>
            <w:lang w:val="en-US"/>
          </w:rPr>
          <w:t>TBD.</w:t>
        </w:r>
      </w:ins>
    </w:p>
    <w:p w:rsidR="004F1646" w:rsidRPr="004F1646" w:rsidRDefault="004F1646" w:rsidP="004F1646">
      <w:pPr>
        <w:keepNext/>
        <w:keepLines/>
        <w:spacing w:before="120"/>
        <w:ind w:left="1134" w:hanging="1134"/>
        <w:outlineLvl w:val="2"/>
        <w:rPr>
          <w:ins w:id="5794" w:author="RAN4#88, R4-1811525" w:date="2018-08-27T14:49:00Z"/>
          <w:rFonts w:ascii="Arial" w:hAnsi="Arial"/>
          <w:sz w:val="28"/>
        </w:rPr>
      </w:pPr>
      <w:ins w:id="5795" w:author="RAN4#88, R4-1811525" w:date="2018-08-27T14:49:00Z">
        <w:r w:rsidRPr="004F1646">
          <w:rPr>
            <w:rFonts w:ascii="Arial" w:eastAsia="MS Mincho" w:hAnsi="Arial"/>
            <w:sz w:val="28"/>
          </w:rPr>
          <w:lastRenderedPageBreak/>
          <w:t>7.9B.3</w:t>
        </w:r>
        <w:r w:rsidRPr="004F1646">
          <w:rPr>
            <w:rFonts w:ascii="Arial" w:eastAsia="MS Mincho" w:hAnsi="Arial"/>
            <w:sz w:val="28"/>
          </w:rPr>
          <w:tab/>
        </w:r>
        <w:r w:rsidRPr="004F1646">
          <w:rPr>
            <w:rFonts w:ascii="Arial" w:hAnsi="Arial"/>
            <w:sz w:val="28"/>
          </w:rPr>
          <w:t>Inter-band EN-DC in FR1</w:t>
        </w:r>
      </w:ins>
    </w:p>
    <w:p w:rsidR="004F1646" w:rsidRPr="004F1646" w:rsidDel="00277C63" w:rsidRDefault="004F1646" w:rsidP="004F1646">
      <w:pPr>
        <w:rPr>
          <w:ins w:id="5796" w:author="RAN4#88, R4-1811525" w:date="2018-08-27T14:49:00Z"/>
          <w:del w:id="5797" w:author="Dominique Brunel" w:date="2018-08-24T08:28:00Z"/>
          <w:lang w:val="en-US"/>
        </w:rPr>
      </w:pPr>
      <w:ins w:id="5798" w:author="RAN4#88, R4-1811525" w:date="2018-08-27T14:49:00Z">
        <w:r w:rsidRPr="004F1646">
          <w:rPr>
            <w:lang w:val="en-US"/>
          </w:rPr>
          <w:t>E-UTRA requirements from TS 36.101 and NR requirements from TS 38.101-1 apply.</w:t>
        </w:r>
      </w:ins>
    </w:p>
    <w:p w:rsidR="004F1646" w:rsidRPr="004F1646" w:rsidRDefault="004F1646" w:rsidP="004F1646">
      <w:pPr>
        <w:rPr>
          <w:ins w:id="5799" w:author="RAN4#88, R4-1811525" w:date="2018-08-27T14:49:00Z"/>
          <w:lang w:val="en-US"/>
        </w:rPr>
      </w:pPr>
    </w:p>
    <w:p w:rsidR="00D779DF" w:rsidRPr="00D779DF" w:rsidRDefault="00D779DF" w:rsidP="00D779DF">
      <w:pPr>
        <w:spacing w:after="0"/>
      </w:pPr>
    </w:p>
    <w:p w:rsidR="00D779DF" w:rsidRDefault="00D779DF" w:rsidP="00D779DF">
      <w:pPr>
        <w:pStyle w:val="Heading8"/>
        <w:rPr>
          <w:ins w:id="5800" w:author="Qualcomm User" w:date="2018-07-31T16:54:00Z"/>
          <w:rStyle w:val="Heading1Char"/>
        </w:rPr>
      </w:pPr>
      <w:ins w:id="5801" w:author="Qualcomm User" w:date="2018-07-31T16:54:00Z">
        <w:r>
          <w:rPr>
            <w:rStyle w:val="Heading1Char"/>
          </w:rPr>
          <w:t>Annex A: Void</w:t>
        </w:r>
      </w:ins>
    </w:p>
    <w:p w:rsidR="00D779DF" w:rsidRDefault="00D779DF" w:rsidP="00D779DF">
      <w:pPr>
        <w:rPr>
          <w:ins w:id="5802" w:author="Qualcomm User" w:date="2018-07-31T16:54:00Z"/>
        </w:rPr>
      </w:pPr>
    </w:p>
    <w:p w:rsidR="00D779DF" w:rsidRDefault="00D779DF" w:rsidP="00D779DF">
      <w:pPr>
        <w:pStyle w:val="Heading8"/>
        <w:rPr>
          <w:ins w:id="5803" w:author="Qualcomm User" w:date="2018-07-31T16:54:00Z"/>
          <w:rStyle w:val="Heading1Char"/>
        </w:rPr>
      </w:pPr>
      <w:ins w:id="5804" w:author="Qualcomm User" w:date="2018-07-31T16:54:00Z">
        <w:r>
          <w:rPr>
            <w:rStyle w:val="Heading1Char"/>
          </w:rPr>
          <w:t>Annex B: Void</w:t>
        </w:r>
      </w:ins>
    </w:p>
    <w:p w:rsidR="00D779DF" w:rsidRDefault="00D779DF" w:rsidP="00D779DF">
      <w:pPr>
        <w:rPr>
          <w:ins w:id="5805" w:author="Qualcomm User" w:date="2018-07-31T16:54:00Z"/>
        </w:rPr>
      </w:pPr>
    </w:p>
    <w:p w:rsidR="00D779DF" w:rsidRDefault="00D779DF" w:rsidP="00D779DF">
      <w:pPr>
        <w:pStyle w:val="Heading8"/>
        <w:rPr>
          <w:ins w:id="5806" w:author="Qualcomm User" w:date="2018-07-31T16:54:00Z"/>
          <w:rStyle w:val="Heading1Char"/>
        </w:rPr>
      </w:pPr>
      <w:ins w:id="5807" w:author="Qualcomm User" w:date="2018-07-31T16:54:00Z">
        <w:r>
          <w:rPr>
            <w:rStyle w:val="Heading1Char"/>
          </w:rPr>
          <w:t>Annex C: Void</w:t>
        </w:r>
      </w:ins>
    </w:p>
    <w:p w:rsidR="00D779DF" w:rsidRDefault="00D779DF" w:rsidP="00D779DF">
      <w:pPr>
        <w:rPr>
          <w:ins w:id="5808" w:author="Qualcomm User" w:date="2018-07-31T16:54:00Z"/>
        </w:rPr>
      </w:pPr>
    </w:p>
    <w:p w:rsidR="00D779DF" w:rsidRDefault="00D779DF" w:rsidP="00D779DF">
      <w:pPr>
        <w:pStyle w:val="Heading8"/>
        <w:rPr>
          <w:ins w:id="5809" w:author="Qualcomm User" w:date="2018-07-31T16:54:00Z"/>
          <w:rStyle w:val="Heading1Char"/>
        </w:rPr>
      </w:pPr>
      <w:ins w:id="5810" w:author="Qualcomm User" w:date="2018-07-31T16:54:00Z">
        <w:r>
          <w:rPr>
            <w:rStyle w:val="Heading1Char"/>
          </w:rPr>
          <w:t>Annex D: Void</w:t>
        </w:r>
      </w:ins>
    </w:p>
    <w:p w:rsidR="00D779DF" w:rsidRDefault="00D779DF" w:rsidP="00D779DF">
      <w:pPr>
        <w:rPr>
          <w:ins w:id="5811" w:author="Qualcomm User" w:date="2018-07-31T16:54:00Z"/>
        </w:rPr>
      </w:pPr>
    </w:p>
    <w:p w:rsidR="00D779DF" w:rsidRDefault="00D779DF" w:rsidP="00D779DF">
      <w:pPr>
        <w:pStyle w:val="Heading8"/>
        <w:rPr>
          <w:ins w:id="5812" w:author="Qualcomm User" w:date="2018-07-31T16:54:00Z"/>
          <w:rStyle w:val="Heading1Char"/>
        </w:rPr>
      </w:pPr>
      <w:ins w:id="5813" w:author="Qualcomm User" w:date="2018-07-31T16:54:00Z">
        <w:r>
          <w:rPr>
            <w:rStyle w:val="Heading1Char"/>
          </w:rPr>
          <w:t>Annex E: Void</w:t>
        </w:r>
      </w:ins>
    </w:p>
    <w:p w:rsidR="00D779DF" w:rsidRDefault="00D779DF" w:rsidP="00D779DF">
      <w:pPr>
        <w:rPr>
          <w:ins w:id="5814" w:author="Qualcomm User" w:date="2018-07-31T16:54:00Z"/>
        </w:rPr>
      </w:pPr>
    </w:p>
    <w:p w:rsidR="00D779DF" w:rsidRDefault="00D779DF" w:rsidP="00D779DF">
      <w:pPr>
        <w:pStyle w:val="Heading8"/>
        <w:rPr>
          <w:ins w:id="5815" w:author="Qualcomm User" w:date="2018-07-31T16:54:00Z"/>
          <w:rStyle w:val="Heading1Char"/>
        </w:rPr>
      </w:pPr>
      <w:ins w:id="5816" w:author="Qualcomm User" w:date="2018-07-31T16:54:00Z">
        <w:r>
          <w:rPr>
            <w:rStyle w:val="Heading1Char"/>
          </w:rPr>
          <w:t>Annex F: Void</w:t>
        </w:r>
      </w:ins>
    </w:p>
    <w:p w:rsidR="00D779DF" w:rsidRDefault="00D779DF" w:rsidP="00D779DF">
      <w:pPr>
        <w:rPr>
          <w:ins w:id="5817" w:author="Qualcomm User" w:date="2018-07-31T16:54:00Z"/>
        </w:rPr>
      </w:pPr>
    </w:p>
    <w:p w:rsidR="00D779DF" w:rsidRDefault="00D779DF" w:rsidP="00D779DF">
      <w:pPr>
        <w:pStyle w:val="Heading8"/>
        <w:rPr>
          <w:ins w:id="5818" w:author="Qualcomm User" w:date="2018-07-31T16:54:00Z"/>
          <w:rStyle w:val="Heading1Char"/>
        </w:rPr>
      </w:pPr>
      <w:ins w:id="5819" w:author="Qualcomm User" w:date="2018-07-31T16:54:00Z">
        <w:r>
          <w:rPr>
            <w:rStyle w:val="Heading1Char"/>
          </w:rPr>
          <w:t>Annex G: Void</w:t>
        </w:r>
      </w:ins>
    </w:p>
    <w:p w:rsidR="00D779DF" w:rsidRDefault="00D779DF" w:rsidP="00D779DF">
      <w:pPr>
        <w:rPr>
          <w:ins w:id="5820" w:author="Qualcomm User" w:date="2018-07-31T16:54:00Z"/>
        </w:rPr>
      </w:pPr>
    </w:p>
    <w:p w:rsidR="00D779DF" w:rsidRDefault="00D779DF" w:rsidP="00C974D6">
      <w:pPr>
        <w:pStyle w:val="Heading8"/>
        <w:rPr>
          <w:ins w:id="5821" w:author="Qualcomm User" w:date="2018-07-31T16:55:00Z"/>
          <w:rStyle w:val="Heading1Char"/>
        </w:rPr>
      </w:pPr>
      <w:ins w:id="5822" w:author="Qualcomm User" w:date="2018-07-31T16:54:00Z">
        <w:r>
          <w:rPr>
            <w:rStyle w:val="Heading1Char"/>
          </w:rPr>
          <w:t>Annex H: Void</w:t>
        </w:r>
      </w:ins>
    </w:p>
    <w:p w:rsidR="00D779DF" w:rsidRPr="00D779DF" w:rsidRDefault="00D779DF">
      <w:pPr>
        <w:rPr>
          <w:ins w:id="5823" w:author="Qualcomm User" w:date="2018-07-31T16:55:00Z"/>
          <w:rPrChange w:id="5824" w:author="Qualcomm User" w:date="2018-07-31T16:55:00Z">
            <w:rPr>
              <w:ins w:id="5825" w:author="Qualcomm User" w:date="2018-07-31T16:55:00Z"/>
              <w:rStyle w:val="Heading1Char"/>
            </w:rPr>
          </w:rPrChange>
        </w:rPr>
        <w:pPrChange w:id="5826" w:author="Qualcomm User" w:date="2018-07-31T16:55:00Z">
          <w:pPr>
            <w:pStyle w:val="Heading8"/>
          </w:pPr>
        </w:pPrChange>
      </w:pPr>
    </w:p>
    <w:p w:rsidR="001310A1" w:rsidRPr="00C42558" w:rsidRDefault="001310A1" w:rsidP="00C974D6">
      <w:pPr>
        <w:pStyle w:val="Heading8"/>
        <w:rPr>
          <w:rStyle w:val="Heading1Char"/>
        </w:rPr>
      </w:pPr>
      <w:r w:rsidRPr="00C42558">
        <w:rPr>
          <w:rStyle w:val="Heading1Char"/>
        </w:rPr>
        <w:lastRenderedPageBreak/>
        <w:t xml:space="preserve">Annex </w:t>
      </w:r>
      <w:del w:id="5827" w:author="Qualcomm User" w:date="2018-07-31T16:55:00Z">
        <w:r w:rsidRPr="00C42558" w:rsidDel="00D779DF">
          <w:rPr>
            <w:rStyle w:val="Heading1Char"/>
          </w:rPr>
          <w:delText xml:space="preserve">A </w:delText>
        </w:r>
      </w:del>
      <w:ins w:id="5828" w:author="Qualcomm User" w:date="2018-07-31T16:55:00Z">
        <w:r w:rsidR="00D779DF">
          <w:rPr>
            <w:rStyle w:val="Heading1Char"/>
          </w:rPr>
          <w:t>I</w:t>
        </w:r>
        <w:r w:rsidR="00D779DF" w:rsidRPr="00C42558">
          <w:rPr>
            <w:rStyle w:val="Heading1Char"/>
          </w:rPr>
          <w:t xml:space="preserve"> </w:t>
        </w:r>
      </w:ins>
      <w:r w:rsidRPr="00C42558">
        <w:rPr>
          <w:rStyle w:val="Heading1Char"/>
        </w:rPr>
        <w:t>(normative):</w:t>
      </w:r>
      <w:r w:rsidRPr="00C42558">
        <w:rPr>
          <w:rStyle w:val="Heading1Char"/>
        </w:rPr>
        <w:br/>
        <w:t>Dual uplink interferer</w:t>
      </w:r>
      <w:bookmarkEnd w:id="5697"/>
    </w:p>
    <w:p w:rsidR="001310A1" w:rsidRPr="007E3289" w:rsidRDefault="001310A1" w:rsidP="001310A1">
      <w:pPr>
        <w:rPr>
          <w:rFonts w:ascii="Helvetica" w:hAnsi="Helvetica"/>
          <w:sz w:val="18"/>
          <w:szCs w:val="18"/>
          <w:lang w:val="en-US" w:eastAsia="zh-CN"/>
        </w:rPr>
      </w:pPr>
      <w:r w:rsidRPr="007E328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f1 and f2 are center frequency of the transmission bandwidth configurations of each UL channel</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t>N</w:t>
      </w:r>
      <w:r w:rsidR="00160755">
        <w:t>OTE</w:t>
      </w:r>
      <w:r w:rsidRPr="007E3289">
        <w:t xml:space="preserve"> 1:</w:t>
      </w:r>
      <w:r w:rsidR="00160755">
        <w:tab/>
      </w:r>
      <w:r w:rsidRPr="007E3289">
        <w:t>UE shall be able to apply operations which are configured by RRC reconfiguration and corresponding HARQ timing on the transmission bandwidth.</w:t>
      </w:r>
    </w:p>
    <w:p w:rsidR="001310A1" w:rsidRDefault="00160755" w:rsidP="001310A1">
      <w:pPr>
        <w:pStyle w:val="NO"/>
      </w:pPr>
      <w:r>
        <w:t>NOTE 2:</w:t>
      </w:r>
      <w:r>
        <w:tab/>
      </w:r>
      <w:r w:rsidR="001310A1" w:rsidRPr="007E328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974D6">
      <w:pPr>
        <w:pStyle w:val="Heading8"/>
        <w:rPr>
          <w:rStyle w:val="Heading1Char"/>
        </w:rPr>
      </w:pPr>
      <w:bookmarkStart w:id="5829" w:name="_Toc518912952"/>
      <w:bookmarkStart w:id="5830" w:name="historyclause"/>
      <w:r w:rsidRPr="00C42558">
        <w:rPr>
          <w:rStyle w:val="Heading1Char"/>
        </w:rPr>
        <w:lastRenderedPageBreak/>
        <w:t xml:space="preserve">Annex </w:t>
      </w:r>
      <w:del w:id="5831" w:author="Qualcomm User" w:date="2018-07-31T16:56:00Z">
        <w:r w:rsidRPr="00C42558" w:rsidDel="00D779DF">
          <w:rPr>
            <w:rStyle w:val="Heading1Char"/>
          </w:rPr>
          <w:delText xml:space="preserve">B </w:delText>
        </w:r>
      </w:del>
      <w:ins w:id="5832" w:author="Qualcomm User" w:date="2018-07-31T16:56:00Z">
        <w:r w:rsidR="00D779DF">
          <w:rPr>
            <w:rStyle w:val="Heading1Char"/>
          </w:rPr>
          <w:t>J</w:t>
        </w:r>
        <w:r w:rsidR="00D779DF" w:rsidRPr="00C42558">
          <w:rPr>
            <w:rStyle w:val="Heading1Char"/>
          </w:rPr>
          <w:t xml:space="preserve"> </w:t>
        </w:r>
      </w:ins>
      <w:r w:rsidRPr="00C42558">
        <w:rPr>
          <w:rStyle w:val="Heading1Char"/>
        </w:rPr>
        <w:t>(informative):</w:t>
      </w:r>
      <w:r w:rsidRPr="00C42558">
        <w:rPr>
          <w:rStyle w:val="Heading1Char"/>
        </w:rPr>
        <w:br/>
        <w:t>Change history</w:t>
      </w:r>
      <w:bookmarkEnd w:id="5829"/>
    </w:p>
    <w:bookmarkEnd w:id="5830"/>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lastRenderedPageBreak/>
              <w:t>Change history</w:t>
            </w:r>
          </w:p>
        </w:tc>
      </w:tr>
      <w:tr w:rsidR="001310A1" w:rsidRPr="007E3289" w:rsidTr="00160755">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567"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820"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904ADE">
            <w:pPr>
              <w:pStyle w:val="TAL"/>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60755">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60755">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160755" w:rsidRDefault="001310A1" w:rsidP="001310A1">
            <w:pPr>
              <w:pStyle w:val="TAC"/>
              <w:rPr>
                <w:rFonts w:cs="Arial"/>
                <w:sz w:val="16"/>
                <w:szCs w:val="16"/>
                <w:lang w:eastAsia="ja-JP"/>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160755" w:rsidRDefault="001310A1" w:rsidP="001310A1">
            <w:pPr>
              <w:pStyle w:val="TAC"/>
              <w:rPr>
                <w:sz w:val="16"/>
                <w:szCs w:val="16"/>
              </w:rPr>
            </w:pPr>
            <w:r w:rsidRPr="00160755">
              <w:rPr>
                <w:sz w:val="16"/>
                <w:szCs w:val="16"/>
              </w:rPr>
              <w:t>RP-180264</w:t>
            </w:r>
          </w:p>
        </w:tc>
        <w:tc>
          <w:tcPr>
            <w:tcW w:w="567"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833" w:name="_Hlk505241157"/>
            <w:r w:rsidRPr="007E3289">
              <w:rPr>
                <w:sz w:val="16"/>
                <w:szCs w:val="16"/>
                <w:lang w:eastAsia="zh-CN"/>
              </w:rPr>
              <w:t>R4-1801111</w:t>
            </w:r>
            <w:bookmarkEnd w:id="5833"/>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5834" w:name="_Hlk505241132"/>
            <w:r w:rsidRPr="007E3289">
              <w:rPr>
                <w:sz w:val="16"/>
                <w:szCs w:val="16"/>
                <w:lang w:eastAsia="zh-CN"/>
              </w:rPr>
              <w:t>R4-1800716</w:t>
            </w:r>
            <w:bookmarkEnd w:id="5834"/>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5835" w:name="_Hlk505249579"/>
            <w:r w:rsidRPr="007E3289">
              <w:rPr>
                <w:sz w:val="16"/>
                <w:szCs w:val="16"/>
                <w:lang w:eastAsia="zh-CN"/>
              </w:rPr>
              <w:t>R4-1801139</w:t>
            </w:r>
            <w:bookmarkEnd w:id="5835"/>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w:t>
            </w:r>
            <w:r w:rsidR="00160755">
              <w:rPr>
                <w:sz w:val="16"/>
                <w:szCs w:val="16"/>
                <w:lang w:eastAsia="ja-JP"/>
              </w:rPr>
              <w:t>A</w:t>
            </w:r>
            <w:r>
              <w:rPr>
                <w:sz w:val="16"/>
                <w:szCs w:val="16"/>
                <w:lang w:eastAsia="ja-JP"/>
              </w:rPr>
              <w:t>N#80</w:t>
            </w:r>
          </w:p>
        </w:tc>
        <w:tc>
          <w:tcPr>
            <w:tcW w:w="1094" w:type="dxa"/>
            <w:shd w:val="solid" w:color="FFFFFF" w:fill="auto"/>
          </w:tcPr>
          <w:p w:rsidR="001310A1" w:rsidRPr="007E3289" w:rsidRDefault="007924DE" w:rsidP="001310A1">
            <w:pPr>
              <w:pStyle w:val="TAC"/>
            </w:pPr>
            <w:r w:rsidRPr="007924DE">
              <w:t>RP-181374</w:t>
            </w:r>
          </w:p>
        </w:tc>
        <w:tc>
          <w:tcPr>
            <w:tcW w:w="567" w:type="dxa"/>
            <w:shd w:val="solid" w:color="FFFFFF" w:fill="auto"/>
          </w:tcPr>
          <w:p w:rsidR="001310A1" w:rsidRPr="007E3289" w:rsidRDefault="007924DE" w:rsidP="001310A1">
            <w:pPr>
              <w:pStyle w:val="TAL"/>
              <w:jc w:val="center"/>
              <w:rPr>
                <w:sz w:val="16"/>
                <w:szCs w:val="16"/>
              </w:rPr>
            </w:pPr>
            <w:r>
              <w:rPr>
                <w:sz w:val="16"/>
                <w:szCs w:val="16"/>
              </w:rPr>
              <w:t>0013</w:t>
            </w:r>
          </w:p>
        </w:tc>
        <w:tc>
          <w:tcPr>
            <w:tcW w:w="425" w:type="dxa"/>
            <w:shd w:val="solid" w:color="FFFFFF" w:fill="auto"/>
          </w:tcPr>
          <w:p w:rsidR="001310A1" w:rsidRPr="007E3289" w:rsidRDefault="007924DE" w:rsidP="001310A1">
            <w:pPr>
              <w:pStyle w:val="TAR"/>
              <w:jc w:val="center"/>
              <w:rPr>
                <w:sz w:val="16"/>
                <w:szCs w:val="16"/>
              </w:rPr>
            </w:pPr>
            <w:r>
              <w:rPr>
                <w:sz w:val="16"/>
                <w:szCs w:val="16"/>
              </w:rPr>
              <w:t>1</w:t>
            </w: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820" w:type="dxa"/>
            <w:shd w:val="solid" w:color="FFFFFF" w:fill="auto"/>
          </w:tcPr>
          <w:p w:rsidR="00160755" w:rsidRDefault="007924DE" w:rsidP="001310A1">
            <w:pPr>
              <w:pStyle w:val="TAL"/>
              <w:rPr>
                <w:sz w:val="16"/>
                <w:szCs w:val="16"/>
                <w:lang w:eastAsia="zh-CN"/>
              </w:rPr>
            </w:pPr>
            <w:r w:rsidRPr="007924DE">
              <w:rPr>
                <w:sz w:val="16"/>
                <w:szCs w:val="16"/>
                <w:lang w:eastAsia="zh-CN"/>
              </w:rPr>
              <w:t>CR to TS 38.101-3: Implementation of endorsed draft CRs from RAN4 #87</w:t>
            </w:r>
          </w:p>
          <w:p w:rsidR="003A3069" w:rsidRPr="007E3289" w:rsidRDefault="00DC7CCC" w:rsidP="00904ADE">
            <w:pPr>
              <w:pStyle w:val="TAL"/>
              <w:rPr>
                <w:sz w:val="16"/>
                <w:szCs w:val="16"/>
                <w:lang w:eastAsia="zh-CN"/>
              </w:rPr>
            </w:pPr>
            <w:r>
              <w:rPr>
                <w:b/>
                <w:sz w:val="16"/>
                <w:szCs w:val="16"/>
                <w:lang w:eastAsia="zh-CN"/>
              </w:rPr>
              <w:t>M</w:t>
            </w:r>
            <w:r w:rsidR="00160755" w:rsidRPr="00A86BCD">
              <w:rPr>
                <w:b/>
                <w:sz w:val="16"/>
                <w:szCs w:val="16"/>
                <w:lang w:eastAsia="zh-CN"/>
              </w:rPr>
              <w:t>issing figures</w:t>
            </w:r>
            <w:r>
              <w:rPr>
                <w:b/>
                <w:sz w:val="16"/>
                <w:szCs w:val="16"/>
                <w:lang w:eastAsia="zh-CN"/>
              </w:rPr>
              <w:t xml:space="preserve"> (Figure 6.3B.1.1-1, Figure 6.3B.1.1-2, Figure 6.3B.1.1-3 and Figure 6.3B.1.1-4) from</w:t>
            </w:r>
            <w:r w:rsidR="00A86BCD">
              <w:rPr>
                <w:b/>
                <w:sz w:val="16"/>
                <w:szCs w:val="16"/>
                <w:lang w:eastAsia="zh-CN"/>
              </w:rPr>
              <w:t xml:space="preserve"> </w:t>
            </w:r>
            <w:r>
              <w:rPr>
                <w:b/>
                <w:sz w:val="16"/>
                <w:szCs w:val="16"/>
                <w:lang w:eastAsia="zh-CN"/>
              </w:rPr>
              <w:t xml:space="preserve">the </w:t>
            </w:r>
            <w:r w:rsidR="00A86BCD">
              <w:rPr>
                <w:b/>
                <w:sz w:val="16"/>
                <w:szCs w:val="16"/>
                <w:lang w:eastAsia="zh-CN"/>
              </w:rPr>
              <w:t>endorsed draftCR (</w:t>
            </w:r>
            <w:r w:rsidR="00A86BCD" w:rsidRPr="00A86BCD">
              <w:rPr>
                <w:b/>
                <w:sz w:val="16"/>
                <w:szCs w:val="16"/>
                <w:lang w:eastAsia="zh-CN"/>
              </w:rPr>
              <w:t>R4-1807235</w:t>
            </w:r>
            <w:r w:rsidR="00A86BCD">
              <w:rPr>
                <w:b/>
                <w:sz w:val="16"/>
                <w:szCs w:val="16"/>
                <w:lang w:eastAsia="zh-CN"/>
              </w:rPr>
              <w:t>) were</w:t>
            </w:r>
            <w:r w:rsidR="000B0963" w:rsidRPr="00A86BCD">
              <w:rPr>
                <w:b/>
                <w:sz w:val="16"/>
                <w:szCs w:val="16"/>
                <w:lang w:eastAsia="zh-CN"/>
              </w:rPr>
              <w:t xml:space="preserve"> added</w:t>
            </w:r>
            <w:r w:rsidR="00160755" w:rsidRPr="00A86BCD">
              <w:rPr>
                <w:b/>
                <w:sz w:val="16"/>
                <w:szCs w:val="16"/>
                <w:lang w:eastAsia="zh-CN"/>
              </w:rPr>
              <w:t xml:space="preserve"> </w:t>
            </w:r>
            <w:r w:rsidR="00A86BCD">
              <w:rPr>
                <w:b/>
                <w:sz w:val="16"/>
                <w:szCs w:val="16"/>
                <w:lang w:eastAsia="zh-CN"/>
              </w:rPr>
              <w:t>during the CR implementation.</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r w:rsidR="00C87471" w:rsidRPr="007E3289" w:rsidTr="00160755">
        <w:trPr>
          <w:trHeight w:val="42"/>
          <w:ins w:id="5836" w:author="Qualcomm User_1" w:date="2018-09-01T11:35:00Z"/>
        </w:trPr>
        <w:tc>
          <w:tcPr>
            <w:tcW w:w="800" w:type="dxa"/>
            <w:shd w:val="solid" w:color="FFFFFF" w:fill="auto"/>
          </w:tcPr>
          <w:p w:rsidR="00C87471" w:rsidRDefault="00C87471" w:rsidP="001310A1">
            <w:pPr>
              <w:pStyle w:val="TAC"/>
              <w:rPr>
                <w:ins w:id="5837" w:author="Qualcomm User_1" w:date="2018-09-01T11:35:00Z"/>
                <w:sz w:val="16"/>
                <w:szCs w:val="16"/>
                <w:lang w:eastAsia="ja-JP"/>
              </w:rPr>
            </w:pPr>
            <w:ins w:id="5838" w:author="Qualcomm User_1" w:date="2018-09-01T11:36:00Z">
              <w:r>
                <w:rPr>
                  <w:sz w:val="16"/>
                  <w:szCs w:val="16"/>
                  <w:lang w:eastAsia="ja-JP"/>
                </w:rPr>
                <w:lastRenderedPageBreak/>
                <w:t>2018-09</w:t>
              </w:r>
            </w:ins>
          </w:p>
        </w:tc>
        <w:tc>
          <w:tcPr>
            <w:tcW w:w="800" w:type="dxa"/>
            <w:shd w:val="solid" w:color="FFFFFF" w:fill="auto"/>
          </w:tcPr>
          <w:p w:rsidR="00C87471" w:rsidRDefault="00C87471" w:rsidP="001310A1">
            <w:pPr>
              <w:pStyle w:val="TAC"/>
              <w:rPr>
                <w:ins w:id="5839" w:author="Qualcomm User_1" w:date="2018-09-01T11:35:00Z"/>
                <w:sz w:val="16"/>
                <w:szCs w:val="16"/>
                <w:lang w:eastAsia="ja-JP"/>
              </w:rPr>
            </w:pPr>
          </w:p>
        </w:tc>
        <w:tc>
          <w:tcPr>
            <w:tcW w:w="1094" w:type="dxa"/>
            <w:shd w:val="solid" w:color="FFFFFF" w:fill="auto"/>
          </w:tcPr>
          <w:p w:rsidR="00C87471" w:rsidRPr="007924DE" w:rsidRDefault="00C87471" w:rsidP="001310A1">
            <w:pPr>
              <w:pStyle w:val="TAC"/>
              <w:rPr>
                <w:ins w:id="5840" w:author="Qualcomm User_1" w:date="2018-09-01T11:35:00Z"/>
              </w:rPr>
            </w:pPr>
          </w:p>
        </w:tc>
        <w:tc>
          <w:tcPr>
            <w:tcW w:w="567" w:type="dxa"/>
            <w:shd w:val="solid" w:color="FFFFFF" w:fill="auto"/>
          </w:tcPr>
          <w:p w:rsidR="00C87471" w:rsidRDefault="00C87471" w:rsidP="001310A1">
            <w:pPr>
              <w:pStyle w:val="TAL"/>
              <w:jc w:val="center"/>
              <w:rPr>
                <w:ins w:id="5841" w:author="Qualcomm User_1" w:date="2018-09-01T11:35:00Z"/>
                <w:sz w:val="16"/>
                <w:szCs w:val="16"/>
              </w:rPr>
            </w:pPr>
          </w:p>
        </w:tc>
        <w:tc>
          <w:tcPr>
            <w:tcW w:w="425" w:type="dxa"/>
            <w:shd w:val="solid" w:color="FFFFFF" w:fill="auto"/>
          </w:tcPr>
          <w:p w:rsidR="00C87471" w:rsidRDefault="00C87471" w:rsidP="001310A1">
            <w:pPr>
              <w:pStyle w:val="TAR"/>
              <w:jc w:val="center"/>
              <w:rPr>
                <w:ins w:id="5842" w:author="Qualcomm User_1" w:date="2018-09-01T11:35:00Z"/>
                <w:sz w:val="16"/>
                <w:szCs w:val="16"/>
              </w:rPr>
            </w:pPr>
          </w:p>
        </w:tc>
        <w:tc>
          <w:tcPr>
            <w:tcW w:w="425" w:type="dxa"/>
            <w:shd w:val="solid" w:color="FFFFFF" w:fill="auto"/>
          </w:tcPr>
          <w:p w:rsidR="00C87471" w:rsidRDefault="00C87471" w:rsidP="001310A1">
            <w:pPr>
              <w:pStyle w:val="TAC"/>
              <w:rPr>
                <w:ins w:id="5843" w:author="Qualcomm User_1" w:date="2018-09-01T11:35:00Z"/>
                <w:sz w:val="16"/>
                <w:szCs w:val="16"/>
              </w:rPr>
            </w:pPr>
          </w:p>
        </w:tc>
        <w:tc>
          <w:tcPr>
            <w:tcW w:w="4820" w:type="dxa"/>
            <w:shd w:val="solid" w:color="FFFFFF" w:fill="auto"/>
          </w:tcPr>
          <w:p w:rsidR="00C87471" w:rsidRDefault="00C87471" w:rsidP="00C87471">
            <w:pPr>
              <w:pStyle w:val="TAL"/>
              <w:rPr>
                <w:ins w:id="5844" w:author="Qualcomm User_1" w:date="2018-09-01T11:36:00Z"/>
                <w:sz w:val="16"/>
                <w:szCs w:val="16"/>
                <w:lang w:eastAsia="zh-CN"/>
              </w:rPr>
            </w:pPr>
            <w:ins w:id="5845" w:author="Qualcomm User_1" w:date="2018-09-01T11:36:00Z">
              <w:r>
                <w:rPr>
                  <w:sz w:val="16"/>
                  <w:szCs w:val="16"/>
                  <w:lang w:eastAsia="zh-CN"/>
                </w:rPr>
                <w:t>Draft CRs from RAN4#88:</w:t>
              </w:r>
            </w:ins>
          </w:p>
          <w:p w:rsidR="00C87471" w:rsidRPr="00C87471" w:rsidRDefault="00C87471" w:rsidP="00C87471">
            <w:pPr>
              <w:pStyle w:val="TAL"/>
              <w:rPr>
                <w:ins w:id="5846" w:author="Qualcomm User_1" w:date="2018-09-01T11:36:00Z"/>
                <w:sz w:val="16"/>
                <w:szCs w:val="16"/>
                <w:lang w:eastAsia="zh-CN"/>
              </w:rPr>
            </w:pPr>
            <w:ins w:id="5847" w:author="Qualcomm User_1" w:date="2018-09-01T11:36:00Z">
              <w:r w:rsidRPr="00C87471">
                <w:rPr>
                  <w:sz w:val="16"/>
                  <w:szCs w:val="16"/>
                  <w:lang w:eastAsia="zh-CN"/>
                </w:rPr>
                <w:t>R4-1809960</w:t>
              </w:r>
              <w:r w:rsidRPr="00C87471">
                <w:rPr>
                  <w:sz w:val="16"/>
                  <w:szCs w:val="16"/>
                  <w:lang w:eastAsia="zh-CN"/>
                </w:rPr>
                <w:tab/>
                <w:t>Draft CR to TS 38.101-3: to introduce new NR inter-band DC band combinations</w:t>
              </w:r>
              <w:r w:rsidRPr="00C87471">
                <w:rPr>
                  <w:sz w:val="16"/>
                  <w:szCs w:val="16"/>
                  <w:lang w:eastAsia="zh-CN"/>
                </w:rPr>
                <w:tab/>
                <w:t>Samsung,KDDI,SKT,KT,LGU+</w:t>
              </w:r>
            </w:ins>
          </w:p>
          <w:p w:rsidR="00C87471" w:rsidRPr="00C87471" w:rsidRDefault="00C87471" w:rsidP="00C87471">
            <w:pPr>
              <w:pStyle w:val="TAL"/>
              <w:rPr>
                <w:ins w:id="5848" w:author="Qualcomm User_1" w:date="2018-09-01T11:36:00Z"/>
                <w:sz w:val="16"/>
                <w:szCs w:val="16"/>
                <w:lang w:eastAsia="zh-CN"/>
              </w:rPr>
            </w:pPr>
            <w:ins w:id="5849" w:author="Qualcomm User_1" w:date="2018-09-01T11:36:00Z">
              <w:r w:rsidRPr="00C87471">
                <w:rPr>
                  <w:sz w:val="16"/>
                  <w:szCs w:val="16"/>
                  <w:lang w:eastAsia="zh-CN"/>
                </w:rPr>
                <w:t>R4-1809991</w:t>
              </w:r>
              <w:r w:rsidRPr="00C87471">
                <w:rPr>
                  <w:sz w:val="16"/>
                  <w:szCs w:val="16"/>
                  <w:lang w:eastAsia="zh-CN"/>
                </w:rPr>
                <w:tab/>
                <w:t>CR to 38.101-3:Corrections on UE coexistence table for Table 6.5B.3.3.1-1</w:t>
              </w:r>
              <w:r w:rsidRPr="00C87471">
                <w:rPr>
                  <w:sz w:val="16"/>
                  <w:szCs w:val="16"/>
                  <w:lang w:eastAsia="zh-CN"/>
                </w:rPr>
                <w:tab/>
                <w:t>MediaTek Inc.</w:t>
              </w:r>
            </w:ins>
          </w:p>
          <w:p w:rsidR="00C87471" w:rsidRPr="00C87471" w:rsidRDefault="00C87471" w:rsidP="00C87471">
            <w:pPr>
              <w:pStyle w:val="TAL"/>
              <w:rPr>
                <w:ins w:id="5850" w:author="Qualcomm User_1" w:date="2018-09-01T11:36:00Z"/>
                <w:sz w:val="16"/>
                <w:szCs w:val="16"/>
                <w:lang w:eastAsia="zh-CN"/>
              </w:rPr>
            </w:pPr>
            <w:ins w:id="5851" w:author="Qualcomm User_1" w:date="2018-09-01T11:36:00Z">
              <w:r w:rsidRPr="00C87471">
                <w:rPr>
                  <w:sz w:val="16"/>
                  <w:szCs w:val="16"/>
                  <w:lang w:eastAsia="zh-CN"/>
                </w:rPr>
                <w:t>R4-1810054</w:t>
              </w:r>
              <w:r w:rsidRPr="00C87471">
                <w:rPr>
                  <w:sz w:val="16"/>
                  <w:szCs w:val="16"/>
                  <w:lang w:eastAsia="zh-CN"/>
                </w:rPr>
                <w:tab/>
                <w:t>Pcmax for Rel-15 inter-band EN-DC for FR1 and NR in FR2</w:t>
              </w:r>
              <w:r w:rsidRPr="00C87471">
                <w:rPr>
                  <w:sz w:val="16"/>
                  <w:szCs w:val="16"/>
                  <w:lang w:eastAsia="zh-CN"/>
                </w:rPr>
                <w:tab/>
                <w:t>InterDigital, Inc.</w:t>
              </w:r>
            </w:ins>
          </w:p>
          <w:p w:rsidR="00C87471" w:rsidRPr="00C87471" w:rsidRDefault="00C87471" w:rsidP="00C87471">
            <w:pPr>
              <w:pStyle w:val="TAL"/>
              <w:rPr>
                <w:ins w:id="5852" w:author="Qualcomm User_1" w:date="2018-09-01T11:36:00Z"/>
                <w:sz w:val="16"/>
                <w:szCs w:val="16"/>
                <w:lang w:eastAsia="zh-CN"/>
              </w:rPr>
            </w:pPr>
            <w:ins w:id="5853" w:author="Qualcomm User_1" w:date="2018-09-01T11:36:00Z">
              <w:r w:rsidRPr="00C87471">
                <w:rPr>
                  <w:sz w:val="16"/>
                  <w:szCs w:val="16"/>
                  <w:lang w:eastAsia="zh-CN"/>
                </w:rPr>
                <w:t>R4-1810111</w:t>
              </w:r>
              <w:r w:rsidRPr="00C87471">
                <w:rPr>
                  <w:sz w:val="16"/>
                  <w:szCs w:val="16"/>
                  <w:lang w:eastAsia="zh-CN"/>
                </w:rPr>
                <w:tab/>
                <w:t>Single UL allowed corrections for DC_28A-n51A EN-DC in 38.101-3</w:t>
              </w:r>
              <w:r w:rsidRPr="00C87471">
                <w:rPr>
                  <w:sz w:val="16"/>
                  <w:szCs w:val="16"/>
                  <w:lang w:eastAsia="zh-CN"/>
                </w:rPr>
                <w:tab/>
                <w:t>Skyworks Solutions Inc.</w:t>
              </w:r>
            </w:ins>
          </w:p>
          <w:p w:rsidR="00C87471" w:rsidRPr="00C87471" w:rsidRDefault="00C87471" w:rsidP="00C87471">
            <w:pPr>
              <w:pStyle w:val="TAL"/>
              <w:rPr>
                <w:ins w:id="5854" w:author="Qualcomm User_1" w:date="2018-09-01T11:36:00Z"/>
                <w:sz w:val="16"/>
                <w:szCs w:val="16"/>
                <w:lang w:eastAsia="zh-CN"/>
              </w:rPr>
            </w:pPr>
            <w:ins w:id="5855" w:author="Qualcomm User_1" w:date="2018-09-01T11:36:00Z">
              <w:r w:rsidRPr="00C87471">
                <w:rPr>
                  <w:sz w:val="16"/>
                  <w:szCs w:val="16"/>
                  <w:lang w:eastAsia="zh-CN"/>
                </w:rPr>
                <w:t>R4-1810125</w:t>
              </w:r>
              <w:r w:rsidRPr="00C87471">
                <w:rPr>
                  <w:sz w:val="16"/>
                  <w:szCs w:val="16"/>
                  <w:lang w:eastAsia="zh-CN"/>
                </w:rPr>
                <w:tab/>
                <w:t>Draft CR to 38.101-3 Single UL allowed corrections for DC_28A_51A EN-DC</w:t>
              </w:r>
              <w:r w:rsidRPr="00C87471">
                <w:rPr>
                  <w:sz w:val="16"/>
                  <w:szCs w:val="16"/>
                  <w:lang w:eastAsia="zh-CN"/>
                </w:rPr>
                <w:tab/>
                <w:t>Skyworks Solutions Inc.</w:t>
              </w:r>
            </w:ins>
          </w:p>
          <w:p w:rsidR="00C87471" w:rsidRPr="00C87471" w:rsidRDefault="00C87471" w:rsidP="00C87471">
            <w:pPr>
              <w:pStyle w:val="TAL"/>
              <w:rPr>
                <w:ins w:id="5856" w:author="Qualcomm User_1" w:date="2018-09-01T11:36:00Z"/>
                <w:sz w:val="16"/>
                <w:szCs w:val="16"/>
                <w:lang w:eastAsia="zh-CN"/>
              </w:rPr>
            </w:pPr>
            <w:ins w:id="5857" w:author="Qualcomm User_1" w:date="2018-09-01T11:36:00Z">
              <w:r w:rsidRPr="00C87471">
                <w:rPr>
                  <w:sz w:val="16"/>
                  <w:szCs w:val="16"/>
                  <w:lang w:eastAsia="zh-CN"/>
                </w:rPr>
                <w:t>R4-1810128</w:t>
              </w:r>
              <w:r w:rsidRPr="00C87471">
                <w:rPr>
                  <w:sz w:val="16"/>
                  <w:szCs w:val="16"/>
                  <w:lang w:eastAsia="zh-CN"/>
                </w:rPr>
                <w:tab/>
                <w:t>Draft CR to 38.101-3 Single UL allowed corrections for EN-DC operation in NR FR1 (two bands)</w:t>
              </w:r>
              <w:r w:rsidRPr="00C87471">
                <w:rPr>
                  <w:sz w:val="16"/>
                  <w:szCs w:val="16"/>
                  <w:lang w:eastAsia="zh-CN"/>
                </w:rPr>
                <w:tab/>
                <w:t>Skyworks Solutions Inc.</w:t>
              </w:r>
            </w:ins>
          </w:p>
          <w:p w:rsidR="00C87471" w:rsidRPr="00C87471" w:rsidRDefault="00C87471" w:rsidP="00C87471">
            <w:pPr>
              <w:pStyle w:val="TAL"/>
              <w:rPr>
                <w:ins w:id="5858" w:author="Qualcomm User_1" w:date="2018-09-01T11:36:00Z"/>
                <w:sz w:val="16"/>
                <w:szCs w:val="16"/>
                <w:lang w:eastAsia="zh-CN"/>
              </w:rPr>
            </w:pPr>
            <w:ins w:id="5859" w:author="Qualcomm User_1" w:date="2018-09-01T11:36:00Z">
              <w:r w:rsidRPr="00C87471">
                <w:rPr>
                  <w:sz w:val="16"/>
                  <w:szCs w:val="16"/>
                  <w:lang w:eastAsia="zh-CN"/>
                </w:rPr>
                <w:t>R4-1810167</w:t>
              </w:r>
              <w:r w:rsidRPr="00C87471">
                <w:rPr>
                  <w:sz w:val="16"/>
                  <w:szCs w:val="16"/>
                  <w:lang w:eastAsia="zh-CN"/>
                </w:rPr>
                <w:tab/>
                <w:t>TP for TR 37.863-01-01: MSD for DC_5A_n78A due to the 4th harmonic</w:t>
              </w:r>
              <w:r w:rsidRPr="00C87471">
                <w:rPr>
                  <w:sz w:val="16"/>
                  <w:szCs w:val="16"/>
                  <w:lang w:eastAsia="zh-CN"/>
                </w:rPr>
                <w:tab/>
                <w:t>MediaTek Inc.</w:t>
              </w:r>
            </w:ins>
          </w:p>
          <w:p w:rsidR="00C87471" w:rsidRPr="00C87471" w:rsidRDefault="00C87471" w:rsidP="00C87471">
            <w:pPr>
              <w:pStyle w:val="TAL"/>
              <w:rPr>
                <w:ins w:id="5860" w:author="Qualcomm User_1" w:date="2018-09-01T11:36:00Z"/>
                <w:sz w:val="16"/>
                <w:szCs w:val="16"/>
                <w:lang w:eastAsia="zh-CN"/>
              </w:rPr>
            </w:pPr>
            <w:ins w:id="5861" w:author="Qualcomm User_1" w:date="2018-09-01T11:36:00Z">
              <w:r w:rsidRPr="00C87471">
                <w:rPr>
                  <w:sz w:val="16"/>
                  <w:szCs w:val="16"/>
                  <w:lang w:eastAsia="zh-CN"/>
                </w:rPr>
                <w:t>R4-1810410</w:t>
              </w:r>
              <w:r w:rsidRPr="00C87471">
                <w:rPr>
                  <w:sz w:val="16"/>
                  <w:szCs w:val="16"/>
                  <w:lang w:eastAsia="zh-CN"/>
                </w:rPr>
                <w:tab/>
                <w:t>Draft CR to 38.101-3: Corrections on symbols and abbreviations in section 3</w:t>
              </w:r>
              <w:r w:rsidRPr="00C87471">
                <w:rPr>
                  <w:sz w:val="16"/>
                  <w:szCs w:val="16"/>
                  <w:lang w:eastAsia="zh-CN"/>
                </w:rPr>
                <w:tab/>
                <w:t>ZTE Corporation</w:t>
              </w:r>
            </w:ins>
          </w:p>
          <w:p w:rsidR="00C87471" w:rsidRPr="00C87471" w:rsidRDefault="00C87471" w:rsidP="00C87471">
            <w:pPr>
              <w:pStyle w:val="TAL"/>
              <w:rPr>
                <w:ins w:id="5862" w:author="Qualcomm User_1" w:date="2018-09-01T11:36:00Z"/>
                <w:sz w:val="16"/>
                <w:szCs w:val="16"/>
                <w:lang w:eastAsia="zh-CN"/>
              </w:rPr>
            </w:pPr>
            <w:ins w:id="5863" w:author="Qualcomm User_1" w:date="2018-09-01T11:36:00Z">
              <w:r w:rsidRPr="00C87471">
                <w:rPr>
                  <w:sz w:val="16"/>
                  <w:szCs w:val="16"/>
                  <w:lang w:eastAsia="zh-CN"/>
                </w:rPr>
                <w:t>R4-1810417</w:t>
              </w:r>
              <w:r w:rsidRPr="00C87471">
                <w:rPr>
                  <w:sz w:val="16"/>
                  <w:szCs w:val="16"/>
                  <w:lang w:eastAsia="zh-CN"/>
                </w:rPr>
                <w:tab/>
                <w:t>Correction to DC_(n)71B MSD definition</w:t>
              </w:r>
              <w:r w:rsidRPr="00C87471">
                <w:rPr>
                  <w:sz w:val="16"/>
                  <w:szCs w:val="16"/>
                  <w:lang w:eastAsia="zh-CN"/>
                </w:rPr>
                <w:tab/>
                <w:t>Nokia</w:t>
              </w:r>
            </w:ins>
          </w:p>
          <w:p w:rsidR="00C87471" w:rsidRPr="00C87471" w:rsidRDefault="00C87471" w:rsidP="00C87471">
            <w:pPr>
              <w:pStyle w:val="TAL"/>
              <w:rPr>
                <w:ins w:id="5864" w:author="Qualcomm User_1" w:date="2018-09-01T11:36:00Z"/>
                <w:sz w:val="16"/>
                <w:szCs w:val="16"/>
                <w:lang w:eastAsia="zh-CN"/>
              </w:rPr>
            </w:pPr>
            <w:ins w:id="5865" w:author="Qualcomm User_1" w:date="2018-09-01T11:36:00Z">
              <w:r w:rsidRPr="00C87471">
                <w:rPr>
                  <w:sz w:val="16"/>
                  <w:szCs w:val="16"/>
                  <w:lang w:eastAsia="zh-CN"/>
                </w:rPr>
                <w:t>R4-1810433</w:t>
              </w:r>
              <w:r w:rsidRPr="00C87471">
                <w:rPr>
                  <w:sz w:val="16"/>
                  <w:szCs w:val="16"/>
                  <w:lang w:eastAsia="zh-CN"/>
                </w:rPr>
                <w:tab/>
                <w:t>Correction on EN-DC 8A_n79A</w:t>
              </w:r>
              <w:r w:rsidRPr="00C87471">
                <w:rPr>
                  <w:sz w:val="16"/>
                  <w:szCs w:val="16"/>
                  <w:lang w:eastAsia="zh-CN"/>
                </w:rPr>
                <w:tab/>
                <w:t>SoftBank Corp.,ZTE</w:t>
              </w:r>
            </w:ins>
          </w:p>
          <w:p w:rsidR="00C87471" w:rsidRPr="00C87471" w:rsidRDefault="00C87471" w:rsidP="00C87471">
            <w:pPr>
              <w:pStyle w:val="TAL"/>
              <w:rPr>
                <w:ins w:id="5866" w:author="Qualcomm User_1" w:date="2018-09-01T11:36:00Z"/>
                <w:sz w:val="16"/>
                <w:szCs w:val="16"/>
                <w:lang w:eastAsia="zh-CN"/>
              </w:rPr>
            </w:pPr>
            <w:ins w:id="5867" w:author="Qualcomm User_1" w:date="2018-09-01T11:36:00Z">
              <w:r w:rsidRPr="00C87471">
                <w:rPr>
                  <w:sz w:val="16"/>
                  <w:szCs w:val="16"/>
                  <w:lang w:eastAsia="zh-CN"/>
                </w:rPr>
                <w:t>R4-1810476</w:t>
              </w:r>
              <w:r w:rsidRPr="00C87471">
                <w:rPr>
                  <w:sz w:val="16"/>
                  <w:szCs w:val="16"/>
                  <w:lang w:eastAsia="zh-CN"/>
                </w:rPr>
                <w:tab/>
                <w:t>Draft CR to TS 38.101-3 correction for DC_3_n3-n77, DC_3_n3-n78</w:t>
              </w:r>
              <w:r w:rsidRPr="00C87471">
                <w:rPr>
                  <w:sz w:val="16"/>
                  <w:szCs w:val="16"/>
                  <w:lang w:eastAsia="zh-CN"/>
                </w:rPr>
                <w:tab/>
                <w:t>CHTTL</w:t>
              </w:r>
            </w:ins>
          </w:p>
          <w:p w:rsidR="00C87471" w:rsidRPr="00C87471" w:rsidRDefault="00C87471" w:rsidP="00C87471">
            <w:pPr>
              <w:pStyle w:val="TAL"/>
              <w:rPr>
                <w:ins w:id="5868" w:author="Qualcomm User_1" w:date="2018-09-01T11:36:00Z"/>
                <w:sz w:val="16"/>
                <w:szCs w:val="16"/>
                <w:lang w:eastAsia="zh-CN"/>
              </w:rPr>
            </w:pPr>
            <w:ins w:id="5869" w:author="Qualcomm User_1" w:date="2018-09-01T11:36:00Z">
              <w:r w:rsidRPr="00C87471">
                <w:rPr>
                  <w:sz w:val="16"/>
                  <w:szCs w:val="16"/>
                  <w:lang w:eastAsia="zh-CN"/>
                </w:rPr>
                <w:t>R4-1810976</w:t>
              </w:r>
              <w:r w:rsidRPr="00C87471">
                <w:rPr>
                  <w:sz w:val="16"/>
                  <w:szCs w:val="16"/>
                  <w:lang w:eastAsia="zh-CN"/>
                </w:rPr>
                <w:tab/>
                <w:t>Annex lettering change for 38.101-3</w:t>
              </w:r>
              <w:r w:rsidRPr="00C87471">
                <w:rPr>
                  <w:sz w:val="16"/>
                  <w:szCs w:val="16"/>
                  <w:lang w:eastAsia="zh-CN"/>
                </w:rPr>
                <w:tab/>
                <w:t>Qualcomm Incorporated</w:t>
              </w:r>
            </w:ins>
          </w:p>
          <w:p w:rsidR="00C87471" w:rsidRPr="00C87471" w:rsidRDefault="00C87471" w:rsidP="00C87471">
            <w:pPr>
              <w:pStyle w:val="TAL"/>
              <w:rPr>
                <w:ins w:id="5870" w:author="Qualcomm User_1" w:date="2018-09-01T11:36:00Z"/>
                <w:sz w:val="16"/>
                <w:szCs w:val="16"/>
                <w:lang w:eastAsia="zh-CN"/>
              </w:rPr>
            </w:pPr>
            <w:ins w:id="5871" w:author="Qualcomm User_1" w:date="2018-09-01T11:36:00Z">
              <w:r w:rsidRPr="00C87471">
                <w:rPr>
                  <w:sz w:val="16"/>
                  <w:szCs w:val="16"/>
                  <w:lang w:eastAsia="zh-CN"/>
                </w:rPr>
                <w:t>R4-1811461</w:t>
              </w:r>
              <w:r w:rsidRPr="00C87471">
                <w:rPr>
                  <w:sz w:val="16"/>
                  <w:szCs w:val="16"/>
                  <w:lang w:eastAsia="zh-CN"/>
                </w:rPr>
                <w:tab/>
                <w:t>Clarification and corrections of EN-DC REFSENS exceptions requirement</w:t>
              </w:r>
              <w:r w:rsidRPr="00C87471">
                <w:rPr>
                  <w:sz w:val="16"/>
                  <w:szCs w:val="16"/>
                  <w:lang w:eastAsia="zh-CN"/>
                </w:rPr>
                <w:tab/>
                <w:t>Nokia, Nokia Shanghai Bell</w:t>
              </w:r>
            </w:ins>
          </w:p>
          <w:p w:rsidR="00C87471" w:rsidRPr="00C87471" w:rsidRDefault="00C87471" w:rsidP="00C87471">
            <w:pPr>
              <w:pStyle w:val="TAL"/>
              <w:rPr>
                <w:ins w:id="5872" w:author="Qualcomm User_1" w:date="2018-09-01T11:36:00Z"/>
                <w:sz w:val="16"/>
                <w:szCs w:val="16"/>
                <w:lang w:eastAsia="zh-CN"/>
              </w:rPr>
            </w:pPr>
            <w:ins w:id="5873" w:author="Qualcomm User_1" w:date="2018-09-01T11:36:00Z">
              <w:r w:rsidRPr="00C87471">
                <w:rPr>
                  <w:sz w:val="16"/>
                  <w:szCs w:val="16"/>
                  <w:lang w:eastAsia="zh-CN"/>
                </w:rPr>
                <w:t>R4-1811462</w:t>
              </w:r>
              <w:r w:rsidRPr="00C87471">
                <w:rPr>
                  <w:sz w:val="16"/>
                  <w:szCs w:val="16"/>
                  <w:lang w:eastAsia="zh-CN"/>
                </w:rPr>
                <w:tab/>
                <w:t>Correction to DC_(n)71B scs restriction for NR</w:t>
              </w:r>
              <w:r w:rsidRPr="00C87471">
                <w:rPr>
                  <w:sz w:val="16"/>
                  <w:szCs w:val="16"/>
                  <w:lang w:eastAsia="zh-CN"/>
                </w:rPr>
                <w:tab/>
                <w:t>Nokia</w:t>
              </w:r>
            </w:ins>
          </w:p>
          <w:p w:rsidR="00C87471" w:rsidRPr="00C87471" w:rsidRDefault="00C87471" w:rsidP="00C87471">
            <w:pPr>
              <w:pStyle w:val="TAL"/>
              <w:rPr>
                <w:ins w:id="5874" w:author="Qualcomm User_1" w:date="2018-09-01T11:36:00Z"/>
                <w:sz w:val="16"/>
                <w:szCs w:val="16"/>
                <w:lang w:eastAsia="zh-CN"/>
              </w:rPr>
            </w:pPr>
            <w:ins w:id="5875" w:author="Qualcomm User_1" w:date="2018-09-01T11:36:00Z">
              <w:r w:rsidRPr="00C87471">
                <w:rPr>
                  <w:sz w:val="16"/>
                  <w:szCs w:val="16"/>
                  <w:lang w:eastAsia="zh-CN"/>
                </w:rPr>
                <w:t>R4-1811466</w:t>
              </w:r>
              <w:r w:rsidRPr="00C87471">
                <w:rPr>
                  <w:sz w:val="16"/>
                  <w:szCs w:val="16"/>
                  <w:lang w:eastAsia="zh-CN"/>
                </w:rPr>
                <w:tab/>
                <w:t>EN DC_41-79</w:t>
              </w:r>
              <w:r w:rsidRPr="00C87471">
                <w:rPr>
                  <w:sz w:val="16"/>
                  <w:szCs w:val="16"/>
                  <w:lang w:eastAsia="zh-CN"/>
                </w:rPr>
                <w:tab/>
                <w:t>CATT</w:t>
              </w:r>
            </w:ins>
          </w:p>
          <w:p w:rsidR="00C87471" w:rsidRPr="00C87471" w:rsidRDefault="00C87471" w:rsidP="00C87471">
            <w:pPr>
              <w:pStyle w:val="TAL"/>
              <w:rPr>
                <w:ins w:id="5876" w:author="Qualcomm User_1" w:date="2018-09-01T11:36:00Z"/>
                <w:sz w:val="16"/>
                <w:szCs w:val="16"/>
                <w:lang w:eastAsia="zh-CN"/>
              </w:rPr>
            </w:pPr>
            <w:ins w:id="5877" w:author="Qualcomm User_1" w:date="2018-09-01T11:36:00Z">
              <w:r w:rsidRPr="00C87471">
                <w:rPr>
                  <w:sz w:val="16"/>
                  <w:szCs w:val="16"/>
                  <w:lang w:eastAsia="zh-CN"/>
                </w:rPr>
                <w:t>R4-1811467</w:t>
              </w:r>
              <w:r w:rsidRPr="00C87471">
                <w:rPr>
                  <w:sz w:val="16"/>
                  <w:szCs w:val="16"/>
                  <w:lang w:eastAsia="zh-CN"/>
                </w:rPr>
                <w:tab/>
                <w:t>Draft CR TS 38.101-3 Corrections to Single UL Allowed Criteria for Mid-Band EN-DC in FR1</w:t>
              </w:r>
              <w:r w:rsidRPr="00C87471">
                <w:rPr>
                  <w:sz w:val="16"/>
                  <w:szCs w:val="16"/>
                  <w:lang w:eastAsia="zh-CN"/>
                </w:rPr>
                <w:tab/>
                <w:t>Skyworks Solutions Inc.</w:t>
              </w:r>
            </w:ins>
          </w:p>
          <w:p w:rsidR="00C87471" w:rsidRPr="00C87471" w:rsidRDefault="00C87471" w:rsidP="00C87471">
            <w:pPr>
              <w:pStyle w:val="TAL"/>
              <w:rPr>
                <w:ins w:id="5878" w:author="Qualcomm User_1" w:date="2018-09-01T11:36:00Z"/>
                <w:sz w:val="16"/>
                <w:szCs w:val="16"/>
                <w:lang w:eastAsia="zh-CN"/>
              </w:rPr>
            </w:pPr>
            <w:ins w:id="5879" w:author="Qualcomm User_1" w:date="2018-09-01T11:36:00Z">
              <w:r w:rsidRPr="00C87471">
                <w:rPr>
                  <w:sz w:val="16"/>
                  <w:szCs w:val="16"/>
                  <w:lang w:eastAsia="zh-CN"/>
                </w:rPr>
                <w:t>R4-1811484</w:t>
              </w:r>
              <w:r w:rsidRPr="00C87471">
                <w:rPr>
                  <w:sz w:val="16"/>
                  <w:szCs w:val="16"/>
                  <w:lang w:eastAsia="zh-CN"/>
                </w:rPr>
                <w:tab/>
                <w:t>Pcmax for inter-band EN-DC FR1 draft CR</w:t>
              </w:r>
              <w:r w:rsidRPr="00C87471">
                <w:rPr>
                  <w:sz w:val="16"/>
                  <w:szCs w:val="16"/>
                  <w:lang w:eastAsia="zh-CN"/>
                </w:rPr>
                <w:tab/>
                <w:t>InterDigital, Inc.</w:t>
              </w:r>
            </w:ins>
          </w:p>
          <w:p w:rsidR="00C87471" w:rsidRPr="00C87471" w:rsidRDefault="00C87471" w:rsidP="00C87471">
            <w:pPr>
              <w:pStyle w:val="TAL"/>
              <w:rPr>
                <w:ins w:id="5880" w:author="Qualcomm User_1" w:date="2018-09-01T11:36:00Z"/>
                <w:sz w:val="16"/>
                <w:szCs w:val="16"/>
                <w:lang w:eastAsia="zh-CN"/>
              </w:rPr>
            </w:pPr>
            <w:ins w:id="5881" w:author="Qualcomm User_1" w:date="2018-09-01T11:36:00Z">
              <w:r w:rsidRPr="00C87471">
                <w:rPr>
                  <w:sz w:val="16"/>
                  <w:szCs w:val="16"/>
                  <w:lang w:eastAsia="zh-CN"/>
                </w:rPr>
                <w:t>R4-1811525</w:t>
              </w:r>
              <w:r w:rsidRPr="00C87471">
                <w:rPr>
                  <w:sz w:val="16"/>
                  <w:szCs w:val="16"/>
                  <w:lang w:eastAsia="zh-CN"/>
                </w:rPr>
                <w:tab/>
                <w:t>Draft CR TS 38.101-3 on missing requirements for FR1 EN-DC</w:t>
              </w:r>
              <w:r w:rsidRPr="00C87471">
                <w:rPr>
                  <w:sz w:val="16"/>
                  <w:szCs w:val="16"/>
                  <w:lang w:eastAsia="zh-CN"/>
                </w:rPr>
                <w:tab/>
                <w:t>Skyworks Solutions, Inc.</w:t>
              </w:r>
            </w:ins>
          </w:p>
          <w:p w:rsidR="00C87471" w:rsidRPr="00C87471" w:rsidRDefault="00C87471" w:rsidP="00C87471">
            <w:pPr>
              <w:pStyle w:val="TAL"/>
              <w:rPr>
                <w:ins w:id="5882" w:author="Qualcomm User_1" w:date="2018-09-01T11:36:00Z"/>
                <w:sz w:val="16"/>
                <w:szCs w:val="16"/>
                <w:lang w:eastAsia="zh-CN"/>
              </w:rPr>
            </w:pPr>
            <w:ins w:id="5883" w:author="Qualcomm User_1" w:date="2018-09-01T11:36:00Z">
              <w:r w:rsidRPr="00C87471">
                <w:rPr>
                  <w:sz w:val="16"/>
                  <w:szCs w:val="16"/>
                  <w:lang w:eastAsia="zh-CN"/>
                </w:rPr>
                <w:t>R4-1811542</w:t>
              </w:r>
              <w:r w:rsidRPr="00C87471">
                <w:rPr>
                  <w:sz w:val="16"/>
                  <w:szCs w:val="16"/>
                  <w:lang w:eastAsia="zh-CN"/>
                </w:rPr>
                <w:tab/>
                <w:t>Draft CR to 38.101-3 on correction on some errors</w:t>
              </w:r>
              <w:r w:rsidRPr="00C87471">
                <w:rPr>
                  <w:sz w:val="16"/>
                  <w:szCs w:val="16"/>
                  <w:lang w:eastAsia="zh-CN"/>
                </w:rPr>
                <w:tab/>
                <w:t>Huawei, HiSilicon</w:t>
              </w:r>
            </w:ins>
          </w:p>
          <w:p w:rsidR="00C87471" w:rsidRPr="00C87471" w:rsidRDefault="00C87471" w:rsidP="00C87471">
            <w:pPr>
              <w:pStyle w:val="TAL"/>
              <w:rPr>
                <w:ins w:id="5884" w:author="Qualcomm User_1" w:date="2018-09-01T11:36:00Z"/>
                <w:sz w:val="16"/>
                <w:szCs w:val="16"/>
                <w:lang w:eastAsia="zh-CN"/>
              </w:rPr>
            </w:pPr>
            <w:ins w:id="5885" w:author="Qualcomm User_1" w:date="2018-09-01T11:36:00Z">
              <w:r w:rsidRPr="00C87471">
                <w:rPr>
                  <w:sz w:val="16"/>
                  <w:szCs w:val="16"/>
                  <w:lang w:eastAsia="zh-CN"/>
                </w:rPr>
                <w:t>R4-1811796</w:t>
              </w:r>
              <w:r w:rsidRPr="00C87471">
                <w:rPr>
                  <w:sz w:val="16"/>
                  <w:szCs w:val="16"/>
                  <w:lang w:eastAsia="zh-CN"/>
                </w:rPr>
                <w:tab/>
                <w:t>Draft CR to 38.101-3 Corrections to Single UL allowed criteria for EN-DC</w:t>
              </w:r>
              <w:r w:rsidRPr="00C87471">
                <w:rPr>
                  <w:sz w:val="16"/>
                  <w:szCs w:val="16"/>
                  <w:lang w:eastAsia="zh-CN"/>
                </w:rPr>
                <w:tab/>
                <w:t>Skyworks Solutions Inc.</w:t>
              </w:r>
            </w:ins>
          </w:p>
          <w:p w:rsidR="00C87471" w:rsidRPr="00C87471" w:rsidRDefault="00C87471" w:rsidP="00C87471">
            <w:pPr>
              <w:pStyle w:val="TAL"/>
              <w:rPr>
                <w:ins w:id="5886" w:author="Qualcomm User_1" w:date="2018-09-01T11:36:00Z"/>
                <w:sz w:val="16"/>
                <w:szCs w:val="16"/>
                <w:lang w:eastAsia="zh-CN"/>
              </w:rPr>
            </w:pPr>
            <w:ins w:id="5887" w:author="Qualcomm User_1" w:date="2018-09-01T11:36:00Z">
              <w:r w:rsidRPr="00C87471">
                <w:rPr>
                  <w:sz w:val="16"/>
                  <w:szCs w:val="16"/>
                  <w:lang w:eastAsia="zh-CN"/>
                </w:rPr>
                <w:t>R4-1811800</w:t>
              </w:r>
              <w:r w:rsidRPr="00C87471">
                <w:rPr>
                  <w:sz w:val="16"/>
                  <w:szCs w:val="16"/>
                  <w:lang w:eastAsia="zh-CN"/>
                </w:rPr>
                <w:tab/>
                <w:t>DRAFT CR for PCmax FR2 correction</w:t>
              </w:r>
              <w:r w:rsidRPr="00C87471">
                <w:rPr>
                  <w:sz w:val="16"/>
                  <w:szCs w:val="16"/>
                  <w:lang w:eastAsia="zh-CN"/>
                </w:rPr>
                <w:tab/>
                <w:t>Qualcomm Incorporated</w:t>
              </w:r>
            </w:ins>
          </w:p>
          <w:p w:rsidR="00C87471" w:rsidRPr="007924DE" w:rsidRDefault="00C87471" w:rsidP="00C87471">
            <w:pPr>
              <w:pStyle w:val="TAL"/>
              <w:rPr>
                <w:ins w:id="5888" w:author="Qualcomm User_1" w:date="2018-09-01T11:35:00Z"/>
                <w:sz w:val="16"/>
                <w:szCs w:val="16"/>
                <w:lang w:eastAsia="zh-CN"/>
              </w:rPr>
            </w:pPr>
            <w:ins w:id="5889" w:author="Qualcomm User_1" w:date="2018-09-01T11:36:00Z">
              <w:r w:rsidRPr="00C87471">
                <w:rPr>
                  <w:sz w:val="16"/>
                  <w:szCs w:val="16"/>
                  <w:lang w:eastAsia="zh-CN"/>
                </w:rPr>
                <w:t>R4-1811810</w:t>
              </w:r>
              <w:r w:rsidRPr="00C87471">
                <w:rPr>
                  <w:sz w:val="16"/>
                  <w:szCs w:val="16"/>
                  <w:lang w:eastAsia="zh-CN"/>
                </w:rPr>
                <w:tab/>
                <w:t>Draft CR TS 38.101-3: Corrections for B41/n41</w:t>
              </w:r>
              <w:r w:rsidRPr="00C87471">
                <w:rPr>
                  <w:sz w:val="16"/>
                  <w:szCs w:val="16"/>
                  <w:lang w:eastAsia="zh-CN"/>
                </w:rPr>
                <w:tab/>
                <w:t>SPRINT Corporation</w:t>
              </w:r>
            </w:ins>
          </w:p>
        </w:tc>
        <w:tc>
          <w:tcPr>
            <w:tcW w:w="708" w:type="dxa"/>
            <w:shd w:val="solid" w:color="FFFFFF" w:fill="auto"/>
          </w:tcPr>
          <w:p w:rsidR="00C87471" w:rsidRDefault="00C87471" w:rsidP="001310A1">
            <w:pPr>
              <w:pStyle w:val="TAC"/>
              <w:rPr>
                <w:ins w:id="5890" w:author="Qualcomm User_1" w:date="2018-09-01T11:35:00Z"/>
                <w:sz w:val="16"/>
                <w:szCs w:val="16"/>
                <w:lang w:eastAsia="zh-CN"/>
              </w:rPr>
            </w:pPr>
          </w:p>
        </w:tc>
      </w:tr>
    </w:tbl>
    <w:p w:rsidR="001E41F3" w:rsidRDefault="001E41F3">
      <w:pPr>
        <w:rPr>
          <w:noProof/>
        </w:rPr>
      </w:pPr>
    </w:p>
    <w:p w:rsidR="009D2544" w:rsidRDefault="009D2544">
      <w:pPr>
        <w:rPr>
          <w:noProof/>
        </w:rPr>
      </w:pPr>
      <w:r>
        <w:rPr>
          <w:noProof/>
        </w:rPr>
        <w:t>&lt; End of change &gt;</w:t>
      </w:r>
    </w:p>
    <w:sectPr w:rsidR="009D2544" w:rsidSect="00AD225E">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8B2" w:rsidRDefault="00F618B2">
      <w:r>
        <w:separator/>
      </w:r>
    </w:p>
    <w:p w:rsidR="00F618B2" w:rsidRDefault="00F618B2"/>
  </w:endnote>
  <w:endnote w:type="continuationSeparator" w:id="0">
    <w:p w:rsidR="00F618B2" w:rsidRDefault="00F618B2">
      <w:r>
        <w:continuationSeparator/>
      </w:r>
    </w:p>
    <w:p w:rsidR="00F618B2" w:rsidRDefault="00F61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37D" w:rsidRDefault="00282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8B2" w:rsidRDefault="00F618B2">
      <w:r>
        <w:separator/>
      </w:r>
    </w:p>
    <w:p w:rsidR="00F618B2" w:rsidRDefault="00F618B2"/>
  </w:footnote>
  <w:footnote w:type="continuationSeparator" w:id="0">
    <w:p w:rsidR="00F618B2" w:rsidRDefault="00F618B2">
      <w:r>
        <w:continuationSeparator/>
      </w:r>
    </w:p>
    <w:p w:rsidR="00F618B2" w:rsidRDefault="00F61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AD0" w:rsidRDefault="00486A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237D" w:rsidRDefault="00282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8237D" w:rsidRDefault="0028237D">
    <w:pPr>
      <w:pStyle w:val="Header"/>
    </w:pPr>
  </w:p>
  <w:p w:rsidR="0028237D" w:rsidRDefault="00282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1">
    <w15:presenceInfo w15:providerId="None" w15:userId="Qualcomm User_1"/>
  </w15:person>
  <w15:person w15:author="RAN4#88, R4-1811466">
    <w15:presenceInfo w15:providerId="None" w15:userId="RAN4#88, R4-1811466"/>
  </w15:person>
  <w15:person w15:author="RAN4#88, R4-1819960">
    <w15:presenceInfo w15:providerId="None" w15:userId="RAN4#88, R4-1819960"/>
  </w15:person>
  <w15:person w15:author="RAN4#88, R4-1810410">
    <w15:presenceInfo w15:providerId="None" w15:userId="RAN4#88, R4-1810410"/>
  </w15:person>
  <w15:person w15:author="RAN4#88, R4-1811525">
    <w15:presenceInfo w15:providerId="None" w15:userId="RAN4#88, R4-1811525"/>
  </w15:person>
  <w15:person w15:author="RAN4#88, R4-1811796">
    <w15:presenceInfo w15:providerId="None" w15:userId="RAN4#88, R4-1811796"/>
  </w15:person>
  <w15:person w15:author="RAN4#88, R4-1811467">
    <w15:presenceInfo w15:providerId="None" w15:userId="RAN4#88, R4-1811467"/>
  </w15:person>
  <w15:person w15:author="RAN4#88, R4-1811810">
    <w15:presenceInfo w15:providerId="None" w15:userId="RAN4#88, R4-1811810"/>
  </w15:person>
  <w15:person w15:author="RAN4#88, R4-1810128">
    <w15:presenceInfo w15:providerId="None" w15:userId="RAN4#88, R4-1810128"/>
  </w15:person>
  <w15:person w15:author="RAN4#88, R4-1811542">
    <w15:presenceInfo w15:providerId="None" w15:userId="RAN4#88, R4-1811542"/>
  </w15:person>
  <w15:person w15:author="RAN4#88, R4-1811462">
    <w15:presenceInfo w15:providerId="None" w15:userId="RAN4#88, R4-1811462"/>
  </w15:person>
  <w15:person w15:author="RAN4#88, R4-1810433">
    <w15:presenceInfo w15:providerId="None" w15:userId="RAN4#88, R4-1810433"/>
  </w15:person>
  <w15:person w15:author="RAN4#88, R4-1810476">
    <w15:presenceInfo w15:providerId="None" w15:userId="RAN4#88, R4-1810476"/>
  </w15:person>
  <w15:person w15:author="RAN4#88, R4-1811484">
    <w15:presenceInfo w15:providerId="None" w15:userId="RAN4#88, R4-1811484"/>
  </w15:person>
  <w15:person w15:author="RAN4#88, R4-1810054">
    <w15:presenceInfo w15:providerId="None" w15:userId="RAN4#88, R4-1810054"/>
  </w15:person>
  <w15:person w15:author="RAN4#88, R4-1819991">
    <w15:presenceInfo w15:providerId="None" w15:userId="RAN4#88, R4-1819991"/>
  </w15:person>
  <w15:person w15:author="RAN4#88, R4-1810417">
    <w15:presenceInfo w15:providerId="None" w15:userId="RAN4#88, R4-1810417"/>
  </w15:person>
  <w15:person w15:author="RAN4#88, R4-1811461">
    <w15:presenceInfo w15:providerId="None" w15:userId="RAN4#88, R4-181146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86AD0"/>
    <w:rsid w:val="00490476"/>
    <w:rsid w:val="004967EE"/>
    <w:rsid w:val="004A01D4"/>
    <w:rsid w:val="004A1EFE"/>
    <w:rsid w:val="004A27B2"/>
    <w:rsid w:val="004A294A"/>
    <w:rsid w:val="004A7BDA"/>
    <w:rsid w:val="004B079B"/>
    <w:rsid w:val="004B2E38"/>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ED1"/>
    <w:rsid w:val="008A0BE1"/>
    <w:rsid w:val="008A4B68"/>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24489"/>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image" Target="media/image5.wmf"/><Relationship Id="rId34" Type="http://schemas.openxmlformats.org/officeDocument/2006/relationships/oleObject" Target="embeddings/oleObject8.bin"/><Relationship Id="rId42" Type="http://schemas.openxmlformats.org/officeDocument/2006/relationships/image" Target="media/image13.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18.wmf"/><Relationship Id="rId63" Type="http://schemas.openxmlformats.org/officeDocument/2006/relationships/oleObject" Target="embeddings/oleObject26.bin"/><Relationship Id="rId68" Type="http://schemas.openxmlformats.org/officeDocument/2006/relationships/header" Target="header2.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1.docx"/><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image" Target="media/image16.wmf"/><Relationship Id="rId56" Type="http://schemas.openxmlformats.org/officeDocument/2006/relationships/oleObject" Target="embeddings/oleObject22.bin"/><Relationship Id="rId64" Type="http://schemas.openxmlformats.org/officeDocument/2006/relationships/image" Target="media/image22.w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5.wmf"/><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package" Target="embeddings/Microsoft_Word_Document3.docx"/><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image" Target="media/image21.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5CE6F-D667-4D82-91F2-97988D89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195</Pages>
  <Words>40973</Words>
  <Characters>233551</Characters>
  <Application>Microsoft Office Word</Application>
  <DocSecurity>0</DocSecurity>
  <Lines>1946</Lines>
  <Paragraphs>547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273977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9</cp:revision>
  <cp:lastPrinted>1900-01-01T08:00:00Z</cp:lastPrinted>
  <dcterms:created xsi:type="dcterms:W3CDTF">2018-08-28T13:17:00Z</dcterms:created>
  <dcterms:modified xsi:type="dcterms:W3CDTF">2018-09-05T20:09:00Z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